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38D5" w:rsidRPr="00E32C66" w:rsidRDefault="003238D5" w:rsidP="003238D5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SimSun" w:hAnsi="Arial" w:cs="Arial"/>
          <w:b/>
          <w:sz w:val="24"/>
          <w:szCs w:val="24"/>
          <w:lang w:eastAsia="zh-CN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 w:rsidR="00B34C54">
        <w:rPr>
          <w:rFonts w:ascii="Arial" w:eastAsia="SimSun" w:hAnsi="Arial" w:cs="Arial" w:hint="eastAsia"/>
          <w:b/>
          <w:sz w:val="24"/>
          <w:szCs w:val="24"/>
          <w:lang w:eastAsia="zh-CN"/>
        </w:rPr>
        <w:t>7</w:t>
      </w:r>
      <w:r w:rsidR="00B6029C">
        <w:rPr>
          <w:rFonts w:ascii="Arial" w:eastAsia="SimSun" w:hAnsi="Arial" w:cs="Arial"/>
          <w:b/>
          <w:sz w:val="24"/>
          <w:szCs w:val="24"/>
          <w:lang w:eastAsia="zh-CN"/>
        </w:rPr>
        <w:t>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B14F48">
        <w:rPr>
          <w:rFonts w:ascii="Arial" w:eastAsia="MS Mincho" w:hAnsi="Arial" w:cs="Arial"/>
          <w:b/>
          <w:sz w:val="24"/>
          <w:szCs w:val="24"/>
          <w:lang w:eastAsia="ja-JP"/>
        </w:rPr>
        <w:t>154203</w:t>
      </w:r>
    </w:p>
    <w:p w:rsidR="003238D5" w:rsidRPr="008A05F1" w:rsidRDefault="00B6029C" w:rsidP="003238D5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SimSun" w:hAnsi="Arial" w:cs="Arial"/>
          <w:b/>
          <w:sz w:val="24"/>
          <w:szCs w:val="24"/>
          <w:lang w:eastAsia="zh-CN"/>
        </w:rPr>
      </w:pPr>
      <w:r w:rsidRPr="00B6029C">
        <w:rPr>
          <w:rFonts w:ascii="Arial" w:eastAsia="SimSun" w:hAnsi="Arial" w:cs="Arial"/>
          <w:b/>
          <w:sz w:val="24"/>
          <w:szCs w:val="24"/>
          <w:lang w:eastAsia="zh-CN"/>
        </w:rPr>
        <w:t xml:space="preserve">Anaheim,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 xml:space="preserve">USA, </w:t>
      </w:r>
      <w:r w:rsidRPr="00B6029C">
        <w:rPr>
          <w:rFonts w:ascii="Arial" w:eastAsia="SimSun" w:hAnsi="Arial" w:cs="Arial"/>
          <w:b/>
          <w:sz w:val="24"/>
          <w:szCs w:val="24"/>
          <w:lang w:eastAsia="zh-CN"/>
        </w:rPr>
        <w:t>16-20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 xml:space="preserve"> November</w:t>
      </w:r>
      <w:r w:rsidR="00452065">
        <w:rPr>
          <w:rFonts w:ascii="Arial" w:eastAsia="MS Mincho" w:hAnsi="Arial" w:cs="Arial"/>
          <w:b/>
          <w:sz w:val="24"/>
          <w:szCs w:val="24"/>
          <w:lang w:eastAsia="ja-JP"/>
        </w:rPr>
        <w:t xml:space="preserve"> 2015</w:t>
      </w:r>
    </w:p>
    <w:p w:rsidR="00B4181D" w:rsidRPr="00B4181D" w:rsidRDefault="00B4181D" w:rsidP="00B4181D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:rsidR="00554D65" w:rsidRPr="00554D65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zh-CN"/>
        </w:rPr>
      </w:pPr>
      <w:r w:rsidRPr="00B4181D">
        <w:rPr>
          <w:rFonts w:ascii="Arial" w:eastAsia="SimSun" w:hAnsi="Arial"/>
          <w:sz w:val="24"/>
          <w:szCs w:val="24"/>
          <w:lang w:eastAsia="en-GB"/>
        </w:rPr>
        <w:t>Title:</w:t>
      </w:r>
      <w:r w:rsidRPr="00B4181D">
        <w:rPr>
          <w:rFonts w:ascii="Arial" w:eastAsia="SimSun" w:hAnsi="Arial"/>
          <w:sz w:val="24"/>
          <w:szCs w:val="24"/>
          <w:lang w:eastAsia="en-GB"/>
        </w:rPr>
        <w:tab/>
      </w:r>
      <w:r w:rsidR="00B6029C">
        <w:rPr>
          <w:rFonts w:ascii="Arial" w:eastAsia="SimSun" w:hAnsi="Arial"/>
          <w:sz w:val="24"/>
          <w:szCs w:val="24"/>
          <w:lang w:eastAsia="en-GB"/>
        </w:rPr>
        <w:t>Fixed Rec</w:t>
      </w:r>
      <w:r w:rsidR="00C5016E">
        <w:rPr>
          <w:rFonts w:ascii="Arial" w:eastAsia="SimSun" w:hAnsi="Arial"/>
          <w:sz w:val="24"/>
          <w:szCs w:val="24"/>
          <w:lang w:eastAsia="en-GB"/>
        </w:rPr>
        <w:t>e</w:t>
      </w:r>
      <w:r w:rsidR="00B6029C">
        <w:rPr>
          <w:rFonts w:ascii="Arial" w:eastAsia="SimSun" w:hAnsi="Arial"/>
          <w:sz w:val="24"/>
          <w:szCs w:val="24"/>
          <w:lang w:eastAsia="en-GB"/>
        </w:rPr>
        <w:t>ption</w:t>
      </w:r>
      <w:r w:rsidR="00AE2EE8">
        <w:rPr>
          <w:rFonts w:ascii="Arial" w:eastAsia="SimSun" w:hAnsi="Arial"/>
          <w:sz w:val="24"/>
          <w:szCs w:val="24"/>
          <w:lang w:eastAsia="en-GB"/>
        </w:rPr>
        <w:t xml:space="preserve"> for TV services</w:t>
      </w:r>
    </w:p>
    <w:p w:rsidR="00B4181D" w:rsidRPr="00B4181D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B4181D">
        <w:rPr>
          <w:rFonts w:ascii="Arial" w:eastAsia="SimSun" w:hAnsi="Arial"/>
          <w:sz w:val="24"/>
          <w:szCs w:val="24"/>
          <w:lang w:eastAsia="en-GB"/>
        </w:rPr>
        <w:t>Agenda Item:</w:t>
      </w:r>
      <w:r w:rsidRPr="00B4181D">
        <w:rPr>
          <w:rFonts w:ascii="Arial" w:eastAsia="SimSun" w:hAnsi="Arial"/>
          <w:sz w:val="24"/>
          <w:szCs w:val="24"/>
          <w:lang w:eastAsia="en-GB"/>
        </w:rPr>
        <w:tab/>
      </w:r>
      <w:r w:rsidR="00B6029C">
        <w:rPr>
          <w:rFonts w:ascii="Arial" w:eastAsia="SimSun" w:hAnsi="Arial"/>
          <w:sz w:val="24"/>
          <w:szCs w:val="24"/>
          <w:lang w:eastAsia="zh-CN"/>
        </w:rPr>
        <w:t>XX</w:t>
      </w:r>
    </w:p>
    <w:p w:rsidR="00B4181D" w:rsidRPr="00B4181D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zh-CN"/>
        </w:rPr>
      </w:pPr>
      <w:r w:rsidRPr="00B4181D">
        <w:rPr>
          <w:rFonts w:ascii="Arial" w:eastAsia="SimSun" w:hAnsi="Arial"/>
          <w:sz w:val="24"/>
          <w:szCs w:val="24"/>
          <w:lang w:eastAsia="en-GB"/>
        </w:rPr>
        <w:t>Source:</w:t>
      </w:r>
      <w:r w:rsidRPr="00B4181D">
        <w:rPr>
          <w:rFonts w:ascii="Arial" w:eastAsia="SimSun" w:hAnsi="Arial"/>
          <w:sz w:val="24"/>
          <w:szCs w:val="24"/>
          <w:lang w:eastAsia="en-GB"/>
        </w:rPr>
        <w:tab/>
      </w:r>
      <w:r w:rsidR="00711AAA">
        <w:rPr>
          <w:rFonts w:ascii="Arial" w:eastAsia="SimSun" w:hAnsi="Arial"/>
          <w:sz w:val="24"/>
          <w:szCs w:val="24"/>
          <w:lang w:eastAsia="en-GB"/>
        </w:rPr>
        <w:t xml:space="preserve">Ericsson, </w:t>
      </w:r>
      <w:r w:rsidR="006A2E08">
        <w:rPr>
          <w:rFonts w:ascii="Arial" w:eastAsia="SimSun" w:hAnsi="Arial"/>
          <w:sz w:val="24"/>
          <w:szCs w:val="24"/>
          <w:lang w:eastAsia="en-GB"/>
        </w:rPr>
        <w:t>European B</w:t>
      </w:r>
      <w:r w:rsidR="002012B9">
        <w:rPr>
          <w:rFonts w:ascii="Arial" w:eastAsia="SimSun" w:hAnsi="Arial"/>
          <w:sz w:val="24"/>
          <w:szCs w:val="24"/>
          <w:lang w:eastAsia="en-GB"/>
        </w:rPr>
        <w:t>roadcasting Union (</w:t>
      </w:r>
      <w:r w:rsidR="004203FA">
        <w:rPr>
          <w:rFonts w:ascii="Arial" w:eastAsia="SimSun" w:hAnsi="Arial"/>
          <w:sz w:val="24"/>
          <w:szCs w:val="24"/>
          <w:lang w:eastAsia="en-GB"/>
        </w:rPr>
        <w:t>EBU</w:t>
      </w:r>
      <w:r w:rsidR="002012B9">
        <w:rPr>
          <w:rFonts w:ascii="Arial" w:eastAsia="SimSun" w:hAnsi="Arial"/>
          <w:sz w:val="24"/>
          <w:szCs w:val="24"/>
          <w:lang w:eastAsia="en-GB"/>
        </w:rPr>
        <w:t>)</w:t>
      </w:r>
      <w:r w:rsidR="00F62E66">
        <w:rPr>
          <w:rFonts w:ascii="Arial" w:eastAsia="SimSun" w:hAnsi="Arial"/>
          <w:sz w:val="24"/>
          <w:szCs w:val="24"/>
          <w:lang w:eastAsia="en-GB"/>
        </w:rPr>
        <w:t>, Nokia Networks</w:t>
      </w:r>
      <w:r w:rsidR="00F61738">
        <w:rPr>
          <w:rFonts w:ascii="Arial" w:eastAsia="SimSun" w:hAnsi="Arial"/>
          <w:sz w:val="24"/>
          <w:szCs w:val="24"/>
          <w:lang w:eastAsia="en-GB"/>
        </w:rPr>
        <w:t>, Qualcomm Incorporated</w:t>
      </w:r>
    </w:p>
    <w:p w:rsidR="00F61738" w:rsidRPr="00F61738" w:rsidRDefault="00B4181D" w:rsidP="00F61738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 w:cs="Arial"/>
          <w:sz w:val="24"/>
          <w:szCs w:val="24"/>
        </w:rPr>
      </w:pPr>
      <w:r w:rsidRPr="00B4181D">
        <w:rPr>
          <w:rFonts w:ascii="Arial" w:eastAsia="SimSun" w:hAnsi="Arial"/>
          <w:sz w:val="24"/>
          <w:szCs w:val="24"/>
          <w:lang w:eastAsia="en-GB"/>
        </w:rPr>
        <w:t>Contact:</w:t>
      </w:r>
      <w:r w:rsidRPr="00B4181D">
        <w:rPr>
          <w:rFonts w:ascii="Arial" w:eastAsia="SimSun" w:hAnsi="Arial"/>
          <w:sz w:val="24"/>
          <w:szCs w:val="24"/>
          <w:lang w:eastAsia="en-GB"/>
        </w:rPr>
        <w:tab/>
      </w:r>
      <w:r w:rsidR="00EF00DA" w:rsidRPr="00EF00DA">
        <w:rPr>
          <w:rFonts w:ascii="Arial" w:eastAsia="SimSun" w:hAnsi="Arial"/>
          <w:sz w:val="24"/>
          <w:szCs w:val="24"/>
          <w:lang w:eastAsia="en-GB"/>
        </w:rPr>
        <w:t>Peter Bleckert</w:t>
      </w:r>
      <w:r w:rsidR="00EF00DA">
        <w:rPr>
          <w:rFonts w:ascii="Arial" w:eastAsia="SimSun" w:hAnsi="Arial"/>
          <w:sz w:val="24"/>
          <w:szCs w:val="24"/>
          <w:lang w:eastAsia="en-GB"/>
        </w:rPr>
        <w:t>,</w:t>
      </w:r>
      <w:r w:rsidR="00EF00DA" w:rsidRPr="00EF00DA">
        <w:rPr>
          <w:rFonts w:ascii="Arial" w:eastAsia="SimSun" w:hAnsi="Arial"/>
          <w:sz w:val="24"/>
          <w:szCs w:val="24"/>
          <w:lang w:eastAsia="en-GB"/>
        </w:rPr>
        <w:t xml:space="preserve"> </w:t>
      </w:r>
      <w:proofErr w:type="spellStart"/>
      <w:r w:rsidR="00AA429C">
        <w:rPr>
          <w:rFonts w:ascii="Arial" w:eastAsia="SimSun" w:hAnsi="Arial"/>
          <w:sz w:val="24"/>
          <w:szCs w:val="24"/>
          <w:lang w:eastAsia="en-GB"/>
        </w:rPr>
        <w:t>peter.bleckert</w:t>
      </w:r>
      <w:proofErr w:type="spellEnd"/>
      <w:r w:rsidR="00AA429C">
        <w:rPr>
          <w:rFonts w:ascii="Arial" w:eastAsia="SimSun" w:hAnsi="Arial"/>
          <w:sz w:val="24"/>
          <w:szCs w:val="24"/>
          <w:lang w:eastAsia="en-GB"/>
        </w:rPr>
        <w:t xml:space="preserve"> (at) </w:t>
      </w:r>
      <w:r w:rsidR="00EF00DA" w:rsidRPr="001F671D">
        <w:rPr>
          <w:rFonts w:ascii="Arial" w:eastAsia="SimSun" w:hAnsi="Arial"/>
          <w:sz w:val="24"/>
          <w:szCs w:val="24"/>
          <w:lang w:eastAsia="en-GB"/>
        </w:rPr>
        <w:t>ericsson.com</w:t>
      </w:r>
      <w:r w:rsidR="00EF00DA">
        <w:rPr>
          <w:rFonts w:ascii="Arial" w:eastAsia="SimSun" w:hAnsi="Arial"/>
          <w:sz w:val="24"/>
          <w:szCs w:val="24"/>
          <w:lang w:eastAsia="en-GB"/>
        </w:rPr>
        <w:br/>
      </w:r>
      <w:r w:rsidR="00EF00DA">
        <w:rPr>
          <w:rFonts w:ascii="Arial" w:eastAsia="SimSun" w:hAnsi="Arial"/>
          <w:sz w:val="24"/>
          <w:szCs w:val="24"/>
          <w:lang w:eastAsia="en-GB"/>
        </w:rPr>
        <w:tab/>
      </w:r>
      <w:r w:rsidR="00B6029C">
        <w:rPr>
          <w:rFonts w:ascii="Arial" w:eastAsia="SimSun" w:hAnsi="Arial"/>
          <w:sz w:val="24"/>
          <w:szCs w:val="24"/>
          <w:lang w:eastAsia="en-GB"/>
        </w:rPr>
        <w:t xml:space="preserve">Roland </w:t>
      </w:r>
      <w:proofErr w:type="spellStart"/>
      <w:r w:rsidR="00B6029C">
        <w:rPr>
          <w:rFonts w:ascii="Arial" w:eastAsia="SimSun" w:hAnsi="Arial"/>
          <w:sz w:val="24"/>
          <w:szCs w:val="24"/>
          <w:lang w:eastAsia="en-GB"/>
        </w:rPr>
        <w:t>Beutler</w:t>
      </w:r>
      <w:proofErr w:type="spellEnd"/>
      <w:r w:rsidR="004203FA" w:rsidRPr="007C35C3">
        <w:rPr>
          <w:rFonts w:ascii="Arial" w:eastAsia="SimSun" w:hAnsi="Arial" w:cs="Arial"/>
          <w:sz w:val="24"/>
          <w:szCs w:val="24"/>
          <w:lang w:eastAsia="en-GB"/>
        </w:rPr>
        <w:t xml:space="preserve">, </w:t>
      </w:r>
      <w:proofErr w:type="spellStart"/>
      <w:r w:rsidR="00F62E66" w:rsidRPr="001F671D">
        <w:rPr>
          <w:rFonts w:ascii="Arial" w:eastAsia="SimSun" w:hAnsi="Arial" w:cs="Arial"/>
          <w:sz w:val="24"/>
          <w:szCs w:val="24"/>
          <w:lang w:eastAsia="en-GB"/>
        </w:rPr>
        <w:t>roland.beutler</w:t>
      </w:r>
      <w:proofErr w:type="spellEnd"/>
      <w:r w:rsidR="00AA429C">
        <w:rPr>
          <w:rFonts w:ascii="Arial" w:eastAsia="SimSun" w:hAnsi="Arial" w:cs="Arial"/>
          <w:sz w:val="24"/>
          <w:szCs w:val="24"/>
          <w:lang w:eastAsia="en-GB"/>
        </w:rPr>
        <w:t xml:space="preserve"> (at) </w:t>
      </w:r>
      <w:r w:rsidR="00B346DC">
        <w:rPr>
          <w:rFonts w:ascii="Arial" w:eastAsia="SimSun" w:hAnsi="Arial" w:cs="Arial"/>
          <w:sz w:val="24"/>
          <w:szCs w:val="24"/>
          <w:lang w:eastAsia="en-GB"/>
        </w:rPr>
        <w:t>s</w:t>
      </w:r>
      <w:r w:rsidR="00F62E66" w:rsidRPr="001F671D">
        <w:rPr>
          <w:rFonts w:ascii="Arial" w:eastAsia="SimSun" w:hAnsi="Arial" w:cs="Arial"/>
          <w:sz w:val="24"/>
          <w:szCs w:val="24"/>
        </w:rPr>
        <w:t>wr.de</w:t>
      </w:r>
      <w:r w:rsidR="00F62E66">
        <w:rPr>
          <w:rFonts w:ascii="Arial" w:eastAsia="SimSun" w:hAnsi="Arial" w:cs="Arial"/>
          <w:sz w:val="24"/>
          <w:szCs w:val="24"/>
          <w:lang w:eastAsia="en-GB"/>
        </w:rPr>
        <w:br/>
      </w:r>
      <w:r w:rsidR="00F62E66">
        <w:rPr>
          <w:rFonts w:ascii="Arial" w:eastAsia="SimSun" w:hAnsi="Arial" w:cs="Arial"/>
          <w:sz w:val="24"/>
          <w:szCs w:val="24"/>
        </w:rPr>
        <w:tab/>
      </w:r>
      <w:r w:rsidR="00F62E66" w:rsidRPr="00F62E66">
        <w:rPr>
          <w:rFonts w:ascii="Arial" w:eastAsia="SimSun" w:hAnsi="Arial" w:cs="Arial"/>
          <w:sz w:val="24"/>
          <w:szCs w:val="24"/>
        </w:rPr>
        <w:t xml:space="preserve">Juergen </w:t>
      </w:r>
      <w:r w:rsidR="00F62E66">
        <w:rPr>
          <w:rFonts w:ascii="Arial" w:eastAsia="SimSun" w:hAnsi="Arial" w:cs="Arial"/>
          <w:sz w:val="24"/>
          <w:szCs w:val="24"/>
        </w:rPr>
        <w:t>Merkel,</w:t>
      </w:r>
      <w:r w:rsidR="00F62E66" w:rsidRPr="00F62E66">
        <w:rPr>
          <w:rFonts w:ascii="Arial" w:eastAsia="SimSun" w:hAnsi="Arial" w:cs="Arial"/>
          <w:sz w:val="24"/>
          <w:szCs w:val="24"/>
        </w:rPr>
        <w:t xml:space="preserve"> </w:t>
      </w:r>
      <w:proofErr w:type="spellStart"/>
      <w:r w:rsidR="00F62E66">
        <w:rPr>
          <w:rFonts w:ascii="Arial" w:eastAsia="SimSun" w:hAnsi="Arial" w:cs="Arial"/>
          <w:sz w:val="24"/>
          <w:szCs w:val="24"/>
        </w:rPr>
        <w:t>juergen.merkel</w:t>
      </w:r>
      <w:proofErr w:type="spellEnd"/>
      <w:r w:rsidR="00AA429C">
        <w:rPr>
          <w:rFonts w:ascii="Arial" w:eastAsia="SimSun" w:hAnsi="Arial" w:cs="Arial"/>
          <w:sz w:val="24"/>
          <w:szCs w:val="24"/>
        </w:rPr>
        <w:t xml:space="preserve"> (at) </w:t>
      </w:r>
      <w:r w:rsidR="00F62E66">
        <w:rPr>
          <w:rFonts w:ascii="Arial" w:eastAsia="SimSun" w:hAnsi="Arial" w:cs="Arial"/>
          <w:sz w:val="24"/>
          <w:szCs w:val="24"/>
        </w:rPr>
        <w:t>nokia.com</w:t>
      </w:r>
      <w:r w:rsidR="00F61738">
        <w:rPr>
          <w:rFonts w:ascii="Arial" w:eastAsia="SimSun" w:hAnsi="Arial" w:cs="Arial"/>
          <w:sz w:val="24"/>
          <w:szCs w:val="24"/>
        </w:rPr>
        <w:br/>
      </w:r>
      <w:r w:rsidR="00F61738" w:rsidRPr="0008005E">
        <w:rPr>
          <w:rFonts w:ascii="Arial" w:eastAsia="SimSun" w:hAnsi="Arial" w:cs="Arial"/>
          <w:sz w:val="24"/>
          <w:szCs w:val="24"/>
          <w:lang w:val="de-DE"/>
        </w:rPr>
        <w:tab/>
        <w:t>Eddy Hall, edhall</w:t>
      </w:r>
      <w:r w:rsidR="003D7010">
        <w:rPr>
          <w:rFonts w:ascii="Arial" w:eastAsia="SimSun" w:hAnsi="Arial" w:cs="Arial"/>
          <w:sz w:val="24"/>
          <w:szCs w:val="24"/>
          <w:lang w:val="de-DE"/>
        </w:rPr>
        <w:t xml:space="preserve"> (at) </w:t>
      </w:r>
      <w:bookmarkStart w:id="0" w:name="_GoBack"/>
      <w:bookmarkEnd w:id="0"/>
      <w:r w:rsidR="00F61738" w:rsidRPr="0008005E">
        <w:rPr>
          <w:rFonts w:ascii="Arial" w:eastAsia="SimSun" w:hAnsi="Arial" w:cs="Arial"/>
          <w:sz w:val="24"/>
          <w:szCs w:val="24"/>
          <w:lang w:val="de-DE"/>
        </w:rPr>
        <w:t>qti.qualcomm.com</w:t>
      </w:r>
    </w:p>
    <w:p w:rsidR="00F61738" w:rsidRPr="00F61738" w:rsidRDefault="00F61738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val="de-DE" w:eastAsia="en-GB"/>
        </w:rPr>
      </w:pPr>
    </w:p>
    <w:p w:rsidR="00B4181D" w:rsidRPr="00CC1C7E" w:rsidRDefault="00B4181D" w:rsidP="00B4181D">
      <w:pPr>
        <w:pBdr>
          <w:bottom w:val="single" w:sz="6" w:space="1" w:color="auto"/>
        </w:pBdr>
        <w:spacing w:after="0"/>
        <w:rPr>
          <w:rFonts w:eastAsia="SimSun"/>
          <w:sz w:val="24"/>
          <w:szCs w:val="24"/>
          <w:lang w:eastAsia="zh-CN"/>
        </w:rPr>
      </w:pPr>
    </w:p>
    <w:p w:rsidR="00BE16A7" w:rsidRDefault="00BE16A7" w:rsidP="00B4181D">
      <w:pPr>
        <w:spacing w:after="200" w:line="276" w:lineRule="auto"/>
        <w:rPr>
          <w:rFonts w:ascii="Arial" w:eastAsia="Calibri" w:hAnsi="Arial" w:cs="Arial"/>
          <w:i/>
          <w:sz w:val="22"/>
          <w:szCs w:val="22"/>
          <w:lang w:val="nl-NL"/>
        </w:rPr>
      </w:pPr>
    </w:p>
    <w:p w:rsidR="00B4181D" w:rsidRPr="005D3B6A" w:rsidRDefault="00B4181D" w:rsidP="00934573">
      <w:pPr>
        <w:spacing w:after="200" w:line="276" w:lineRule="auto"/>
        <w:ind w:left="1134" w:hanging="1134"/>
        <w:rPr>
          <w:rFonts w:ascii="Arial" w:eastAsia="SimSun" w:hAnsi="Arial" w:cs="Arial"/>
          <w:i/>
          <w:sz w:val="22"/>
          <w:szCs w:val="22"/>
          <w:lang w:val="nl-NL" w:eastAsia="zh-CN"/>
        </w:rPr>
      </w:pPr>
      <w:r w:rsidRPr="00B4181D">
        <w:rPr>
          <w:rFonts w:ascii="Arial" w:eastAsia="Calibri" w:hAnsi="Arial" w:cs="Arial"/>
          <w:i/>
          <w:sz w:val="22"/>
          <w:szCs w:val="22"/>
          <w:lang w:val="nl-NL"/>
        </w:rPr>
        <w:t>Abstract:</w:t>
      </w:r>
      <w:r w:rsidR="00934573">
        <w:rPr>
          <w:rFonts w:ascii="Arial" w:eastAsia="Calibri" w:hAnsi="Arial" w:cs="Arial"/>
          <w:i/>
          <w:sz w:val="22"/>
          <w:szCs w:val="22"/>
          <w:lang w:val="nl-NL"/>
        </w:rPr>
        <w:tab/>
      </w:r>
      <w:r w:rsidRPr="00B4181D">
        <w:rPr>
          <w:rFonts w:ascii="Arial" w:eastAsia="Calibri" w:hAnsi="Arial" w:cs="Arial"/>
          <w:i/>
          <w:sz w:val="22"/>
          <w:szCs w:val="22"/>
          <w:lang w:val="nl-NL"/>
        </w:rPr>
        <w:t xml:space="preserve"> </w:t>
      </w:r>
      <w:r w:rsidR="000770F8" w:rsidRPr="000770F8">
        <w:rPr>
          <w:rFonts w:ascii="Arial" w:eastAsia="Calibri" w:hAnsi="Arial" w:cs="Arial"/>
          <w:i/>
          <w:sz w:val="22"/>
          <w:szCs w:val="22"/>
          <w:lang w:val="nl-NL"/>
        </w:rPr>
        <w:t>This paper prop</w:t>
      </w:r>
      <w:r w:rsidR="00CC1C7E">
        <w:rPr>
          <w:rFonts w:ascii="Arial" w:eastAsia="Calibri" w:hAnsi="Arial" w:cs="Arial"/>
          <w:i/>
          <w:sz w:val="22"/>
          <w:szCs w:val="22"/>
          <w:lang w:val="nl-NL"/>
        </w:rPr>
        <w:t xml:space="preserve">oses </w:t>
      </w:r>
      <w:r w:rsidR="00EC6B5F">
        <w:rPr>
          <w:rFonts w:ascii="Arial" w:eastAsia="Calibri" w:hAnsi="Arial" w:cs="Arial"/>
          <w:i/>
          <w:sz w:val="22"/>
          <w:szCs w:val="22"/>
          <w:lang w:val="nl-NL"/>
        </w:rPr>
        <w:t>a</w:t>
      </w:r>
      <w:r w:rsidR="00B14C7D">
        <w:rPr>
          <w:rFonts w:ascii="Arial" w:eastAsia="Calibri" w:hAnsi="Arial" w:cs="Arial"/>
          <w:i/>
          <w:sz w:val="22"/>
          <w:szCs w:val="22"/>
          <w:lang w:val="nl-NL"/>
        </w:rPr>
        <w:t xml:space="preserve"> use case to </w:t>
      </w:r>
      <w:r w:rsidR="000F0A8E">
        <w:rPr>
          <w:rFonts w:ascii="Arial" w:eastAsia="Calibri" w:hAnsi="Arial" w:cs="Arial"/>
          <w:i/>
          <w:sz w:val="22"/>
          <w:szCs w:val="22"/>
          <w:lang w:val="nl-NL"/>
        </w:rPr>
        <w:t xml:space="preserve">accomodate </w:t>
      </w:r>
      <w:r w:rsidR="00351D8A">
        <w:rPr>
          <w:rFonts w:ascii="Arial" w:eastAsia="Calibri" w:hAnsi="Arial" w:cs="Arial"/>
          <w:i/>
          <w:sz w:val="22"/>
          <w:szCs w:val="22"/>
          <w:lang w:val="nl-NL"/>
        </w:rPr>
        <w:t xml:space="preserve">reception of </w:t>
      </w:r>
      <w:r w:rsidR="00294CC5">
        <w:rPr>
          <w:rFonts w:ascii="Arial" w:eastAsia="Calibri" w:hAnsi="Arial" w:cs="Arial"/>
          <w:i/>
          <w:sz w:val="22"/>
          <w:szCs w:val="22"/>
          <w:lang w:val="nl-NL"/>
        </w:rPr>
        <w:t>TV services</w:t>
      </w:r>
      <w:r w:rsidR="00351D8A">
        <w:rPr>
          <w:rFonts w:ascii="Arial" w:eastAsia="Calibri" w:hAnsi="Arial" w:cs="Arial"/>
          <w:i/>
          <w:sz w:val="22"/>
          <w:szCs w:val="22"/>
          <w:lang w:val="nl-NL"/>
        </w:rPr>
        <w:t xml:space="preserve"> via stationary roof-top antennas.</w:t>
      </w:r>
    </w:p>
    <w:p w:rsidR="00CC1C7E" w:rsidRPr="003A2884" w:rsidRDefault="00CC1C7E" w:rsidP="00CC1C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 w:rsidRPr="00FD6540">
        <w:rPr>
          <w:rFonts w:cs="Arial"/>
          <w:color w:val="FF0000"/>
          <w:sz w:val="36"/>
          <w:szCs w:val="48"/>
        </w:rPr>
        <w:t>***** BEGIN CHANGE *****</w:t>
      </w:r>
    </w:p>
    <w:p w:rsidR="00F61738" w:rsidRPr="00935A67" w:rsidRDefault="00F61738" w:rsidP="00F61738">
      <w:pPr>
        <w:pStyle w:val="Heading2"/>
        <w:tabs>
          <w:tab w:val="left" w:pos="3969"/>
        </w:tabs>
        <w:rPr>
          <w:ins w:id="1" w:author="Authors" w:date="2015-11-09T14:51:00Z"/>
          <w:rFonts w:eastAsia="SimSun"/>
          <w:lang w:val="en-US" w:eastAsia="zh-CN"/>
        </w:rPr>
      </w:pPr>
      <w:proofErr w:type="gramStart"/>
      <w:ins w:id="2" w:author="Authors" w:date="2015-11-09T14:51:00Z">
        <w:r>
          <w:rPr>
            <w:rFonts w:hint="eastAsia"/>
            <w:lang w:eastAsia="ko-KR"/>
          </w:rPr>
          <w:t>5</w:t>
        </w:r>
        <w:r>
          <w:t>.</w:t>
        </w:r>
        <w:r>
          <w:rPr>
            <w:rFonts w:eastAsia="SimSun" w:hint="eastAsia"/>
            <w:lang w:eastAsia="zh-CN"/>
          </w:rPr>
          <w:t>x</w:t>
        </w:r>
        <w:proofErr w:type="gramEnd"/>
        <w:r w:rsidRPr="00235394">
          <w:tab/>
        </w:r>
        <w:r>
          <w:t xml:space="preserve">Use Case </w:t>
        </w:r>
        <w:r w:rsidRPr="00935A67">
          <w:rPr>
            <w:rFonts w:eastAsia="SimSun"/>
            <w:lang w:val="en-US" w:eastAsia="zh-CN"/>
          </w:rPr>
          <w:t>N</w:t>
        </w:r>
        <w:r>
          <w:rPr>
            <w:rFonts w:eastAsia="SimSun"/>
            <w:lang w:val="en-US" w:eastAsia="zh-CN"/>
          </w:rPr>
          <w:tab/>
          <w:t>Fixed Reception for TV services</w:t>
        </w:r>
      </w:ins>
    </w:p>
    <w:p w:rsidR="00F61738" w:rsidRPr="00D42B5A" w:rsidRDefault="00F61738" w:rsidP="00F61738">
      <w:pPr>
        <w:pStyle w:val="Heading3"/>
        <w:rPr>
          <w:ins w:id="3" w:author="Authors" w:date="2015-11-09T14:51:00Z"/>
        </w:rPr>
      </w:pPr>
      <w:proofErr w:type="gramStart"/>
      <w:ins w:id="4" w:author="Authors" w:date="2015-11-09T14:51:00Z">
        <w:r>
          <w:rPr>
            <w:rFonts w:hint="eastAsia"/>
            <w:lang w:eastAsia="ko-KR"/>
          </w:rPr>
          <w:t>5</w:t>
        </w:r>
        <w:r w:rsidRPr="00D42B5A">
          <w:t>.</w:t>
        </w:r>
        <w:r>
          <w:rPr>
            <w:rFonts w:eastAsia="SimSun" w:hint="eastAsia"/>
            <w:lang w:eastAsia="zh-CN"/>
          </w:rPr>
          <w:t>x</w:t>
        </w:r>
        <w:r w:rsidRPr="00D42B5A">
          <w:t>.1</w:t>
        </w:r>
        <w:proofErr w:type="gramEnd"/>
        <w:r w:rsidRPr="00D42B5A">
          <w:tab/>
          <w:t>Description</w:t>
        </w:r>
      </w:ins>
    </w:p>
    <w:p w:rsidR="00F61738" w:rsidRDefault="00F61738" w:rsidP="00F61738">
      <w:pPr>
        <w:rPr>
          <w:ins w:id="5" w:author="Authors" w:date="2015-11-09T14:51:00Z"/>
        </w:rPr>
      </w:pPr>
      <w:ins w:id="6" w:author="Authors" w:date="2015-11-09T14:51:00Z">
        <w:r>
          <w:t>An MNO provides a TV service over an LTE network. A TV service consists of one or more TV programmes and associated programme information. The TV service may be a linear TV service, an on-demand TV service or a complementary offer of both types. The MNO wants to make available these TV services by means of stationary roof-top antennas in order to exploit the higher received signal level achievable by such an antenna. For linear TV services, at least until today fixed roof-top reception constitutes the bulk of service consumption in many countries.</w:t>
        </w:r>
      </w:ins>
    </w:p>
    <w:p w:rsidR="00F61738" w:rsidRPr="00D42B5A" w:rsidRDefault="00F61738" w:rsidP="00F61738">
      <w:pPr>
        <w:pStyle w:val="Heading3"/>
        <w:rPr>
          <w:ins w:id="7" w:author="Authors" w:date="2015-11-09T14:51:00Z"/>
        </w:rPr>
      </w:pPr>
      <w:proofErr w:type="gramStart"/>
      <w:ins w:id="8" w:author="Authors" w:date="2015-11-09T14:51:00Z">
        <w:r>
          <w:rPr>
            <w:rFonts w:hint="eastAsia"/>
            <w:lang w:eastAsia="ko-KR"/>
          </w:rPr>
          <w:t>5</w:t>
        </w:r>
        <w:r>
          <w:t>.</w:t>
        </w:r>
        <w:r>
          <w:rPr>
            <w:rFonts w:eastAsia="SimSun" w:hint="eastAsia"/>
            <w:lang w:eastAsia="zh-CN"/>
          </w:rPr>
          <w:t>x</w:t>
        </w:r>
        <w:r w:rsidRPr="00D42B5A">
          <w:t>.2</w:t>
        </w:r>
        <w:proofErr w:type="gramEnd"/>
        <w:r w:rsidRPr="00D42B5A">
          <w:tab/>
        </w:r>
        <w:r w:rsidRPr="00D42B5A">
          <w:tab/>
          <w:t xml:space="preserve">Pre-conditions </w:t>
        </w:r>
      </w:ins>
    </w:p>
    <w:p w:rsidR="00F61738" w:rsidRPr="00290CEE" w:rsidRDefault="00F61738" w:rsidP="00F61738">
      <w:pPr>
        <w:rPr>
          <w:ins w:id="9" w:author="Authors" w:date="2015-11-09T14:51:00Z"/>
        </w:rPr>
      </w:pPr>
      <w:ins w:id="10" w:author="Authors" w:date="2015-11-09T14:51:00Z">
        <w:r>
          <w:t>An MNO runs a TV service over an LTE eMBMS enabled network. Users have eMBMS enabled devices, e.g. in the form of set</w:t>
        </w:r>
      </w:ins>
      <w:ins w:id="11" w:author="Authors" w:date="2015-11-09T14:55:00Z">
        <w:r w:rsidR="00913D13">
          <w:t>-</w:t>
        </w:r>
      </w:ins>
      <w:ins w:id="12" w:author="Authors" w:date="2015-11-09T14:51:00Z">
        <w:r>
          <w:t>top boxes</w:t>
        </w:r>
        <w:r w:rsidRPr="00F61738">
          <w:t xml:space="preserve"> </w:t>
        </w:r>
        <w:r>
          <w:t xml:space="preserve">connected to roof-top antennas. The TV service contains </w:t>
        </w:r>
        <w:r w:rsidRPr="00EF3634">
          <w:t>linear TV programmes</w:t>
        </w:r>
        <w:r>
          <w:t xml:space="preserve"> or on-demand TV content or both.</w:t>
        </w:r>
      </w:ins>
    </w:p>
    <w:p w:rsidR="00F61738" w:rsidRPr="00D42B5A" w:rsidRDefault="00F61738" w:rsidP="00F61738">
      <w:pPr>
        <w:pStyle w:val="Heading3"/>
        <w:rPr>
          <w:ins w:id="13" w:author="Authors" w:date="2015-11-09T14:51:00Z"/>
        </w:rPr>
      </w:pPr>
      <w:proofErr w:type="gramStart"/>
      <w:ins w:id="14" w:author="Authors" w:date="2015-11-09T14:51:00Z">
        <w:r>
          <w:rPr>
            <w:rFonts w:hint="eastAsia"/>
            <w:lang w:eastAsia="ko-KR"/>
          </w:rPr>
          <w:t>5</w:t>
        </w:r>
        <w:r>
          <w:t>.</w:t>
        </w:r>
        <w:r>
          <w:rPr>
            <w:rFonts w:eastAsia="SimSun" w:hint="eastAsia"/>
            <w:lang w:eastAsia="zh-CN"/>
          </w:rPr>
          <w:t>x</w:t>
        </w:r>
        <w:r w:rsidRPr="00D42B5A">
          <w:t>.3</w:t>
        </w:r>
        <w:proofErr w:type="gramEnd"/>
        <w:r w:rsidRPr="00D42B5A">
          <w:tab/>
          <w:t>Service Flows</w:t>
        </w:r>
      </w:ins>
    </w:p>
    <w:p w:rsidR="00F61738" w:rsidRPr="004743D5" w:rsidRDefault="00F61738" w:rsidP="00F61738">
      <w:pPr>
        <w:rPr>
          <w:ins w:id="15" w:author="Authors" w:date="2015-11-09T14:51:00Z"/>
        </w:rPr>
      </w:pPr>
      <w:ins w:id="16" w:author="Authors" w:date="2015-11-09T14:51:00Z">
        <w:r>
          <w:t>The MNO decides to offer both linear and on-demand TV programmes as part of his TV service offer. The transmissions are received via fixed roof-top antenna and passed to eMBMS-enabled devices e.g. set-top boxes or integrated TV receivers. Users can then watch TV services e.g. on the stationary TV sets.</w:t>
        </w:r>
      </w:ins>
    </w:p>
    <w:p w:rsidR="00F61738" w:rsidRPr="00D42B5A" w:rsidRDefault="00F61738" w:rsidP="00F61738">
      <w:pPr>
        <w:pStyle w:val="Heading3"/>
        <w:rPr>
          <w:ins w:id="17" w:author="Authors" w:date="2015-11-09T14:51:00Z"/>
        </w:rPr>
      </w:pPr>
      <w:proofErr w:type="gramStart"/>
      <w:ins w:id="18" w:author="Authors" w:date="2015-11-09T14:51:00Z">
        <w:r>
          <w:rPr>
            <w:rFonts w:hint="eastAsia"/>
            <w:lang w:eastAsia="ko-KR"/>
          </w:rPr>
          <w:t>5</w:t>
        </w:r>
        <w:r>
          <w:t>.</w:t>
        </w:r>
        <w:r>
          <w:rPr>
            <w:rFonts w:eastAsia="SimSun" w:hint="eastAsia"/>
            <w:lang w:eastAsia="zh-CN"/>
          </w:rPr>
          <w:t>x</w:t>
        </w:r>
        <w:r w:rsidRPr="00D42B5A">
          <w:t>.4</w:t>
        </w:r>
        <w:proofErr w:type="gramEnd"/>
        <w:r w:rsidRPr="00D42B5A">
          <w:tab/>
          <w:t>Post-conditions</w:t>
        </w:r>
      </w:ins>
    </w:p>
    <w:p w:rsidR="00F61738" w:rsidRPr="004743D5" w:rsidRDefault="00F61738" w:rsidP="00F61738">
      <w:pPr>
        <w:rPr>
          <w:ins w:id="19" w:author="Authors" w:date="2015-11-09T14:51:00Z"/>
        </w:rPr>
      </w:pPr>
      <w:ins w:id="20" w:author="Authors" w:date="2015-11-09T14:51:00Z">
        <w:r>
          <w:t xml:space="preserve">TV programmes selected by the MNO are offered in a given area. Users are able to receive the TV programmes, both linear and on-demand programmes, via roof-top antennas. </w:t>
        </w:r>
      </w:ins>
    </w:p>
    <w:p w:rsidR="00F61738" w:rsidRDefault="00F61738" w:rsidP="00F61738">
      <w:pPr>
        <w:pStyle w:val="Heading3"/>
        <w:rPr>
          <w:ins w:id="21" w:author="Authors" w:date="2015-11-09T14:51:00Z"/>
        </w:rPr>
      </w:pPr>
      <w:proofErr w:type="gramStart"/>
      <w:ins w:id="22" w:author="Authors" w:date="2015-11-09T14:51:00Z">
        <w:r>
          <w:rPr>
            <w:rFonts w:hint="eastAsia"/>
            <w:lang w:eastAsia="ko-KR"/>
          </w:rPr>
          <w:t>5</w:t>
        </w:r>
        <w:r>
          <w:t>.</w:t>
        </w:r>
        <w:r>
          <w:rPr>
            <w:rFonts w:eastAsia="SimSun" w:hint="eastAsia"/>
            <w:lang w:eastAsia="zh-CN"/>
          </w:rPr>
          <w:t>x</w:t>
        </w:r>
        <w:r>
          <w:t>.5</w:t>
        </w:r>
        <w:proofErr w:type="gramEnd"/>
        <w:r w:rsidRPr="00235394">
          <w:tab/>
        </w:r>
        <w:r>
          <w:t>Potential Requirements</w:t>
        </w:r>
      </w:ins>
    </w:p>
    <w:p w:rsidR="00F61738" w:rsidRDefault="00F61738" w:rsidP="00F61738">
      <w:pPr>
        <w:rPr>
          <w:ins w:id="23" w:author="Authors" w:date="2015-11-09T14:51:00Z"/>
          <w:rFonts w:eastAsia="SimSun"/>
          <w:lang w:eastAsia="zh-CN"/>
        </w:rPr>
      </w:pPr>
      <w:ins w:id="24" w:author="Authors" w:date="2015-11-09T14:51:00Z">
        <w:r>
          <w:rPr>
            <w:rFonts w:eastAsia="SimSun"/>
            <w:lang w:eastAsia="zh-CN"/>
          </w:rPr>
          <w:t>The 3GPP network shall allow the MNO to provide a TV service in a resource efficient way for fixed roof-top reception. This TV service may contain linear or on-demand TV programmes or both.</w:t>
        </w:r>
      </w:ins>
    </w:p>
    <w:p w:rsidR="00CC1C7E" w:rsidRPr="009F2AF8" w:rsidRDefault="00CC1C7E" w:rsidP="009F2A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eastAsia="SimSun"/>
          <w:color w:val="FF0000"/>
          <w:lang w:eastAsia="zh-CN"/>
        </w:rPr>
      </w:pPr>
      <w:r>
        <w:rPr>
          <w:rFonts w:cs="Arial"/>
          <w:color w:val="FF0000"/>
          <w:sz w:val="36"/>
          <w:szCs w:val="48"/>
        </w:rPr>
        <w:lastRenderedPageBreak/>
        <w:t xml:space="preserve">***** </w:t>
      </w:r>
      <w:r>
        <w:rPr>
          <w:rFonts w:eastAsia="SimSun" w:cs="Arial" w:hint="eastAsia"/>
          <w:color w:val="FF0000"/>
          <w:sz w:val="36"/>
          <w:szCs w:val="48"/>
          <w:lang w:eastAsia="zh-CN"/>
        </w:rPr>
        <w:t xml:space="preserve">END </w:t>
      </w:r>
      <w:r w:rsidR="00351E0A">
        <w:rPr>
          <w:rFonts w:eastAsia="SimSun" w:cs="Arial"/>
          <w:color w:val="FF0000"/>
          <w:sz w:val="36"/>
          <w:szCs w:val="48"/>
          <w:lang w:eastAsia="zh-CN"/>
        </w:rPr>
        <w:t xml:space="preserve">of </w:t>
      </w:r>
      <w:r w:rsidR="00351E0A" w:rsidRPr="00FD6540">
        <w:rPr>
          <w:rFonts w:cs="Arial"/>
          <w:color w:val="FF0000"/>
          <w:sz w:val="36"/>
          <w:szCs w:val="48"/>
        </w:rPr>
        <w:t>CHANGE</w:t>
      </w:r>
      <w:r w:rsidRPr="00FD6540">
        <w:rPr>
          <w:rFonts w:cs="Arial"/>
          <w:color w:val="FF0000"/>
          <w:sz w:val="36"/>
          <w:szCs w:val="48"/>
        </w:rPr>
        <w:t xml:space="preserve"> *****</w:t>
      </w:r>
    </w:p>
    <w:sectPr w:rsidR="00CC1C7E" w:rsidRPr="009F2AF8" w:rsidSect="00A45CBF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3796" w:rsidRDefault="001E3796" w:rsidP="008A260C">
      <w:pPr>
        <w:spacing w:after="0"/>
      </w:pPr>
      <w:r>
        <w:separator/>
      </w:r>
    </w:p>
  </w:endnote>
  <w:endnote w:type="continuationSeparator" w:id="0">
    <w:p w:rsidR="001E3796" w:rsidRDefault="001E3796" w:rsidP="008A260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Lucida Grande">
    <w:altName w:val="Arial"/>
    <w:charset w:val="00"/>
    <w:family w:val="auto"/>
    <w:pitch w:val="variable"/>
    <w:sig w:usb0="00000000" w:usb1="5000A1FF" w:usb2="00000000" w:usb3="00000000" w:csb0="000001B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3796" w:rsidRDefault="001E3796" w:rsidP="008A260C">
      <w:pPr>
        <w:spacing w:after="0"/>
      </w:pPr>
      <w:r>
        <w:separator/>
      </w:r>
    </w:p>
  </w:footnote>
  <w:footnote w:type="continuationSeparator" w:id="0">
    <w:p w:rsidR="001E3796" w:rsidRDefault="001E3796" w:rsidP="008A260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56F674E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0A73B6F"/>
    <w:multiLevelType w:val="hybridMultilevel"/>
    <w:tmpl w:val="92B80928"/>
    <w:lvl w:ilvl="0" w:tplc="90DEFD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BBE4E1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C8652D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F3A7A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E29E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DE415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A4F3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8871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2A95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B8B05E4"/>
    <w:multiLevelType w:val="hybridMultilevel"/>
    <w:tmpl w:val="7152F03A"/>
    <w:lvl w:ilvl="0" w:tplc="7E504B62">
      <w:numFmt w:val="bullet"/>
      <w:lvlText w:val="-"/>
      <w:lvlJc w:val="left"/>
      <w:pPr>
        <w:ind w:left="420" w:hanging="42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106513BF"/>
    <w:multiLevelType w:val="hybridMultilevel"/>
    <w:tmpl w:val="7EF61F00"/>
    <w:lvl w:ilvl="0" w:tplc="A2CE67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6E4169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1345EF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8F6CA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2DED9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F8C6B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D4CB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30A93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4A85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41DF4414"/>
    <w:multiLevelType w:val="hybridMultilevel"/>
    <w:tmpl w:val="A21E07CE"/>
    <w:lvl w:ilvl="0" w:tplc="A2CE671A">
      <w:start w:val="1"/>
      <w:numFmt w:val="bullet"/>
      <w:lvlText w:val="•"/>
      <w:lvlJc w:val="left"/>
      <w:pPr>
        <w:ind w:left="11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5">
    <w:nsid w:val="580D3888"/>
    <w:multiLevelType w:val="hybridMultilevel"/>
    <w:tmpl w:val="69184E0E"/>
    <w:lvl w:ilvl="0" w:tplc="9FBC77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9F42027"/>
    <w:multiLevelType w:val="hybridMultilevel"/>
    <w:tmpl w:val="809A36D8"/>
    <w:lvl w:ilvl="0" w:tplc="15748B6E">
      <w:start w:val="4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0"/>
  </w:num>
  <w:num w:numId="5">
    <w:abstractNumId w:val="6"/>
  </w:num>
  <w:num w:numId="6">
    <w:abstractNumId w:val="2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5CBF"/>
    <w:rsid w:val="0000230A"/>
    <w:rsid w:val="000040D1"/>
    <w:rsid w:val="00012CAF"/>
    <w:rsid w:val="00014825"/>
    <w:rsid w:val="00016B19"/>
    <w:rsid w:val="000178B9"/>
    <w:rsid w:val="0002166D"/>
    <w:rsid w:val="0002503B"/>
    <w:rsid w:val="00026C30"/>
    <w:rsid w:val="00027666"/>
    <w:rsid w:val="00033242"/>
    <w:rsid w:val="00044844"/>
    <w:rsid w:val="00050B3B"/>
    <w:rsid w:val="0005162F"/>
    <w:rsid w:val="00052162"/>
    <w:rsid w:val="0005547C"/>
    <w:rsid w:val="00057570"/>
    <w:rsid w:val="000606D8"/>
    <w:rsid w:val="0006096B"/>
    <w:rsid w:val="0007475D"/>
    <w:rsid w:val="0007607A"/>
    <w:rsid w:val="00076C0B"/>
    <w:rsid w:val="000770F8"/>
    <w:rsid w:val="00077C00"/>
    <w:rsid w:val="000803CD"/>
    <w:rsid w:val="000808C9"/>
    <w:rsid w:val="00081062"/>
    <w:rsid w:val="00081FDE"/>
    <w:rsid w:val="0008579E"/>
    <w:rsid w:val="00086C2A"/>
    <w:rsid w:val="0008734C"/>
    <w:rsid w:val="000917C1"/>
    <w:rsid w:val="00094705"/>
    <w:rsid w:val="00096516"/>
    <w:rsid w:val="00096E37"/>
    <w:rsid w:val="00097B86"/>
    <w:rsid w:val="000A585C"/>
    <w:rsid w:val="000B1A72"/>
    <w:rsid w:val="000B1F26"/>
    <w:rsid w:val="000B52F5"/>
    <w:rsid w:val="000B5AFD"/>
    <w:rsid w:val="000B783D"/>
    <w:rsid w:val="000C014F"/>
    <w:rsid w:val="000C4E37"/>
    <w:rsid w:val="000C5044"/>
    <w:rsid w:val="000D01B2"/>
    <w:rsid w:val="000D382E"/>
    <w:rsid w:val="000D60A4"/>
    <w:rsid w:val="000D71CB"/>
    <w:rsid w:val="000D79FE"/>
    <w:rsid w:val="000E260D"/>
    <w:rsid w:val="000E5A85"/>
    <w:rsid w:val="000E65F3"/>
    <w:rsid w:val="000F0A8E"/>
    <w:rsid w:val="000F268B"/>
    <w:rsid w:val="000F296C"/>
    <w:rsid w:val="000F5B38"/>
    <w:rsid w:val="00100932"/>
    <w:rsid w:val="0010172A"/>
    <w:rsid w:val="00104151"/>
    <w:rsid w:val="00110387"/>
    <w:rsid w:val="00112487"/>
    <w:rsid w:val="001124BF"/>
    <w:rsid w:val="00112547"/>
    <w:rsid w:val="00112828"/>
    <w:rsid w:val="00116B42"/>
    <w:rsid w:val="00125869"/>
    <w:rsid w:val="0013330F"/>
    <w:rsid w:val="00136428"/>
    <w:rsid w:val="00142FCD"/>
    <w:rsid w:val="00153900"/>
    <w:rsid w:val="00153F82"/>
    <w:rsid w:val="00154695"/>
    <w:rsid w:val="00155B40"/>
    <w:rsid w:val="00156032"/>
    <w:rsid w:val="00165AC1"/>
    <w:rsid w:val="00165F4A"/>
    <w:rsid w:val="00166E6A"/>
    <w:rsid w:val="00170A60"/>
    <w:rsid w:val="001728B8"/>
    <w:rsid w:val="00172919"/>
    <w:rsid w:val="0018177D"/>
    <w:rsid w:val="00183621"/>
    <w:rsid w:val="00185CBC"/>
    <w:rsid w:val="001915F2"/>
    <w:rsid w:val="00191741"/>
    <w:rsid w:val="00194C66"/>
    <w:rsid w:val="001953D1"/>
    <w:rsid w:val="001A5EEE"/>
    <w:rsid w:val="001B0982"/>
    <w:rsid w:val="001B461C"/>
    <w:rsid w:val="001C04FF"/>
    <w:rsid w:val="001C6726"/>
    <w:rsid w:val="001D51FF"/>
    <w:rsid w:val="001D634E"/>
    <w:rsid w:val="001D6833"/>
    <w:rsid w:val="001E1124"/>
    <w:rsid w:val="001E3796"/>
    <w:rsid w:val="001E5A5F"/>
    <w:rsid w:val="001F3226"/>
    <w:rsid w:val="001F583A"/>
    <w:rsid w:val="001F665F"/>
    <w:rsid w:val="001F671D"/>
    <w:rsid w:val="001F7F37"/>
    <w:rsid w:val="00200074"/>
    <w:rsid w:val="002012B9"/>
    <w:rsid w:val="00204747"/>
    <w:rsid w:val="002069C0"/>
    <w:rsid w:val="00211D42"/>
    <w:rsid w:val="00211F5D"/>
    <w:rsid w:val="00216010"/>
    <w:rsid w:val="00216C2E"/>
    <w:rsid w:val="00217FA1"/>
    <w:rsid w:val="002207CC"/>
    <w:rsid w:val="0022104A"/>
    <w:rsid w:val="00225D82"/>
    <w:rsid w:val="00226272"/>
    <w:rsid w:val="00227B83"/>
    <w:rsid w:val="00230205"/>
    <w:rsid w:val="002315D4"/>
    <w:rsid w:val="00234E84"/>
    <w:rsid w:val="002432F2"/>
    <w:rsid w:val="0024515C"/>
    <w:rsid w:val="00246053"/>
    <w:rsid w:val="00247609"/>
    <w:rsid w:val="00247814"/>
    <w:rsid w:val="00250A7A"/>
    <w:rsid w:val="00257009"/>
    <w:rsid w:val="00257523"/>
    <w:rsid w:val="00261949"/>
    <w:rsid w:val="00261A96"/>
    <w:rsid w:val="0026434F"/>
    <w:rsid w:val="00266F04"/>
    <w:rsid w:val="00267172"/>
    <w:rsid w:val="00273232"/>
    <w:rsid w:val="00284B29"/>
    <w:rsid w:val="002870DD"/>
    <w:rsid w:val="002878F2"/>
    <w:rsid w:val="002910C0"/>
    <w:rsid w:val="00294CC5"/>
    <w:rsid w:val="0029781B"/>
    <w:rsid w:val="002A6978"/>
    <w:rsid w:val="002A6A22"/>
    <w:rsid w:val="002B01B2"/>
    <w:rsid w:val="002B30DC"/>
    <w:rsid w:val="002B66B5"/>
    <w:rsid w:val="002B73AE"/>
    <w:rsid w:val="002C0EF6"/>
    <w:rsid w:val="002C3678"/>
    <w:rsid w:val="002C446E"/>
    <w:rsid w:val="002D4A71"/>
    <w:rsid w:val="002E0F03"/>
    <w:rsid w:val="002E0F8C"/>
    <w:rsid w:val="002E2CEE"/>
    <w:rsid w:val="002E5CCC"/>
    <w:rsid w:val="002E5E4B"/>
    <w:rsid w:val="002F4EFF"/>
    <w:rsid w:val="002F51E7"/>
    <w:rsid w:val="002F535D"/>
    <w:rsid w:val="002F7422"/>
    <w:rsid w:val="003006A0"/>
    <w:rsid w:val="00303D05"/>
    <w:rsid w:val="0030616C"/>
    <w:rsid w:val="0030775B"/>
    <w:rsid w:val="00307B02"/>
    <w:rsid w:val="00310F84"/>
    <w:rsid w:val="003126B1"/>
    <w:rsid w:val="0031297B"/>
    <w:rsid w:val="003173C4"/>
    <w:rsid w:val="00320CD1"/>
    <w:rsid w:val="00320F8E"/>
    <w:rsid w:val="003220E1"/>
    <w:rsid w:val="0032231C"/>
    <w:rsid w:val="003231A7"/>
    <w:rsid w:val="003238D5"/>
    <w:rsid w:val="00324A19"/>
    <w:rsid w:val="00326493"/>
    <w:rsid w:val="003344AB"/>
    <w:rsid w:val="00340530"/>
    <w:rsid w:val="0034386F"/>
    <w:rsid w:val="00350A68"/>
    <w:rsid w:val="00351D8A"/>
    <w:rsid w:val="00351E0A"/>
    <w:rsid w:val="003549BD"/>
    <w:rsid w:val="00354CCC"/>
    <w:rsid w:val="00356467"/>
    <w:rsid w:val="00361FE3"/>
    <w:rsid w:val="003705CD"/>
    <w:rsid w:val="00377E67"/>
    <w:rsid w:val="003812EE"/>
    <w:rsid w:val="003854B9"/>
    <w:rsid w:val="00385CAA"/>
    <w:rsid w:val="00386194"/>
    <w:rsid w:val="00386962"/>
    <w:rsid w:val="00386AFC"/>
    <w:rsid w:val="00387C21"/>
    <w:rsid w:val="003948C7"/>
    <w:rsid w:val="00395AE1"/>
    <w:rsid w:val="0039683F"/>
    <w:rsid w:val="00396D05"/>
    <w:rsid w:val="003A51A4"/>
    <w:rsid w:val="003A6BE6"/>
    <w:rsid w:val="003B609D"/>
    <w:rsid w:val="003B612F"/>
    <w:rsid w:val="003B6953"/>
    <w:rsid w:val="003C14C7"/>
    <w:rsid w:val="003C15E0"/>
    <w:rsid w:val="003C7410"/>
    <w:rsid w:val="003D1837"/>
    <w:rsid w:val="003D3A1A"/>
    <w:rsid w:val="003D586A"/>
    <w:rsid w:val="003D6867"/>
    <w:rsid w:val="003D7010"/>
    <w:rsid w:val="003D73FB"/>
    <w:rsid w:val="003D7981"/>
    <w:rsid w:val="003E468C"/>
    <w:rsid w:val="003F0AE1"/>
    <w:rsid w:val="003F1BFE"/>
    <w:rsid w:val="00412133"/>
    <w:rsid w:val="004133D4"/>
    <w:rsid w:val="004172A3"/>
    <w:rsid w:val="0041754D"/>
    <w:rsid w:val="00417A12"/>
    <w:rsid w:val="004203FA"/>
    <w:rsid w:val="0042261F"/>
    <w:rsid w:val="00423170"/>
    <w:rsid w:val="00425E3E"/>
    <w:rsid w:val="004331B3"/>
    <w:rsid w:val="00433754"/>
    <w:rsid w:val="00434D9A"/>
    <w:rsid w:val="00436778"/>
    <w:rsid w:val="0044190E"/>
    <w:rsid w:val="004472DE"/>
    <w:rsid w:val="0045043B"/>
    <w:rsid w:val="00451B78"/>
    <w:rsid w:val="00452065"/>
    <w:rsid w:val="004532B3"/>
    <w:rsid w:val="0045332A"/>
    <w:rsid w:val="00453A91"/>
    <w:rsid w:val="004563B3"/>
    <w:rsid w:val="004617B2"/>
    <w:rsid w:val="00470A49"/>
    <w:rsid w:val="0048047F"/>
    <w:rsid w:val="004833F8"/>
    <w:rsid w:val="00483CE8"/>
    <w:rsid w:val="00484287"/>
    <w:rsid w:val="00484761"/>
    <w:rsid w:val="00485AB5"/>
    <w:rsid w:val="004931B8"/>
    <w:rsid w:val="004962D7"/>
    <w:rsid w:val="00496F7D"/>
    <w:rsid w:val="00497F70"/>
    <w:rsid w:val="004A0796"/>
    <w:rsid w:val="004A07AD"/>
    <w:rsid w:val="004B044F"/>
    <w:rsid w:val="004B0BC3"/>
    <w:rsid w:val="004B3555"/>
    <w:rsid w:val="004C1132"/>
    <w:rsid w:val="004C20AA"/>
    <w:rsid w:val="004C214E"/>
    <w:rsid w:val="004C382E"/>
    <w:rsid w:val="004C4D02"/>
    <w:rsid w:val="004C610E"/>
    <w:rsid w:val="004D18ED"/>
    <w:rsid w:val="004D4150"/>
    <w:rsid w:val="004D7B0B"/>
    <w:rsid w:val="004E3252"/>
    <w:rsid w:val="004F43E1"/>
    <w:rsid w:val="004F52BB"/>
    <w:rsid w:val="0052645D"/>
    <w:rsid w:val="00530E7F"/>
    <w:rsid w:val="00531A29"/>
    <w:rsid w:val="0053619D"/>
    <w:rsid w:val="00541787"/>
    <w:rsid w:val="00541925"/>
    <w:rsid w:val="00550E1A"/>
    <w:rsid w:val="00551668"/>
    <w:rsid w:val="00553BBE"/>
    <w:rsid w:val="00554D65"/>
    <w:rsid w:val="00556BEB"/>
    <w:rsid w:val="005651D4"/>
    <w:rsid w:val="005677FF"/>
    <w:rsid w:val="00570264"/>
    <w:rsid w:val="00570714"/>
    <w:rsid w:val="00570CF0"/>
    <w:rsid w:val="00571425"/>
    <w:rsid w:val="00571840"/>
    <w:rsid w:val="00580A53"/>
    <w:rsid w:val="005837A4"/>
    <w:rsid w:val="00584AE9"/>
    <w:rsid w:val="0059005C"/>
    <w:rsid w:val="005910C8"/>
    <w:rsid w:val="00596140"/>
    <w:rsid w:val="00596817"/>
    <w:rsid w:val="00597E77"/>
    <w:rsid w:val="005A2D78"/>
    <w:rsid w:val="005A4248"/>
    <w:rsid w:val="005A4A86"/>
    <w:rsid w:val="005B3F0D"/>
    <w:rsid w:val="005B5400"/>
    <w:rsid w:val="005B57CA"/>
    <w:rsid w:val="005B5889"/>
    <w:rsid w:val="005C1703"/>
    <w:rsid w:val="005C2065"/>
    <w:rsid w:val="005C6943"/>
    <w:rsid w:val="005D04DD"/>
    <w:rsid w:val="005D13E3"/>
    <w:rsid w:val="005D3B6A"/>
    <w:rsid w:val="005D48DD"/>
    <w:rsid w:val="005D5E5A"/>
    <w:rsid w:val="005E0894"/>
    <w:rsid w:val="005E2110"/>
    <w:rsid w:val="005F29C0"/>
    <w:rsid w:val="006037BE"/>
    <w:rsid w:val="006044E7"/>
    <w:rsid w:val="00606A0F"/>
    <w:rsid w:val="00614AD9"/>
    <w:rsid w:val="00615E56"/>
    <w:rsid w:val="00617E63"/>
    <w:rsid w:val="00622A8D"/>
    <w:rsid w:val="00623FBE"/>
    <w:rsid w:val="0062719B"/>
    <w:rsid w:val="00627622"/>
    <w:rsid w:val="00632611"/>
    <w:rsid w:val="0063435E"/>
    <w:rsid w:val="00653D48"/>
    <w:rsid w:val="00654EA0"/>
    <w:rsid w:val="00661E6E"/>
    <w:rsid w:val="00662BA3"/>
    <w:rsid w:val="006650BB"/>
    <w:rsid w:val="00666C7E"/>
    <w:rsid w:val="00670860"/>
    <w:rsid w:val="0067656C"/>
    <w:rsid w:val="006778AF"/>
    <w:rsid w:val="00683AD3"/>
    <w:rsid w:val="00684F25"/>
    <w:rsid w:val="006874AA"/>
    <w:rsid w:val="006875C4"/>
    <w:rsid w:val="00690D88"/>
    <w:rsid w:val="00693902"/>
    <w:rsid w:val="00696034"/>
    <w:rsid w:val="00697729"/>
    <w:rsid w:val="006A11BF"/>
    <w:rsid w:val="006A18FE"/>
    <w:rsid w:val="006A2E08"/>
    <w:rsid w:val="006A6D8C"/>
    <w:rsid w:val="006B1984"/>
    <w:rsid w:val="006B1C4F"/>
    <w:rsid w:val="006B4188"/>
    <w:rsid w:val="006B5859"/>
    <w:rsid w:val="006C2818"/>
    <w:rsid w:val="006C3723"/>
    <w:rsid w:val="006C42DE"/>
    <w:rsid w:val="006C481F"/>
    <w:rsid w:val="006D397C"/>
    <w:rsid w:val="006E20F3"/>
    <w:rsid w:val="006E6D89"/>
    <w:rsid w:val="006E7896"/>
    <w:rsid w:val="006F1148"/>
    <w:rsid w:val="00702408"/>
    <w:rsid w:val="007024F8"/>
    <w:rsid w:val="00702DC9"/>
    <w:rsid w:val="007039E6"/>
    <w:rsid w:val="00704E75"/>
    <w:rsid w:val="00711AAA"/>
    <w:rsid w:val="007153E5"/>
    <w:rsid w:val="007163B4"/>
    <w:rsid w:val="0072646C"/>
    <w:rsid w:val="00726ECA"/>
    <w:rsid w:val="0072759E"/>
    <w:rsid w:val="0072791E"/>
    <w:rsid w:val="00731BF1"/>
    <w:rsid w:val="00731C25"/>
    <w:rsid w:val="007336B8"/>
    <w:rsid w:val="0073418D"/>
    <w:rsid w:val="00735364"/>
    <w:rsid w:val="00736D47"/>
    <w:rsid w:val="00737179"/>
    <w:rsid w:val="00741FD8"/>
    <w:rsid w:val="007458B3"/>
    <w:rsid w:val="00745CFD"/>
    <w:rsid w:val="007462B8"/>
    <w:rsid w:val="00750253"/>
    <w:rsid w:val="007509FE"/>
    <w:rsid w:val="0075222D"/>
    <w:rsid w:val="00753AD8"/>
    <w:rsid w:val="007541B0"/>
    <w:rsid w:val="007564A7"/>
    <w:rsid w:val="00756918"/>
    <w:rsid w:val="00756DDB"/>
    <w:rsid w:val="0076099C"/>
    <w:rsid w:val="00770D89"/>
    <w:rsid w:val="0077351E"/>
    <w:rsid w:val="00786388"/>
    <w:rsid w:val="00791772"/>
    <w:rsid w:val="007961BA"/>
    <w:rsid w:val="007A440E"/>
    <w:rsid w:val="007B56A9"/>
    <w:rsid w:val="007C003E"/>
    <w:rsid w:val="007C2230"/>
    <w:rsid w:val="007C35C3"/>
    <w:rsid w:val="007C6DFE"/>
    <w:rsid w:val="007C76E6"/>
    <w:rsid w:val="007D298D"/>
    <w:rsid w:val="007E5F35"/>
    <w:rsid w:val="007E6841"/>
    <w:rsid w:val="007F2534"/>
    <w:rsid w:val="007F7861"/>
    <w:rsid w:val="008021AD"/>
    <w:rsid w:val="00803A96"/>
    <w:rsid w:val="00803DF2"/>
    <w:rsid w:val="008073E0"/>
    <w:rsid w:val="00812DA0"/>
    <w:rsid w:val="00812FCA"/>
    <w:rsid w:val="00816A37"/>
    <w:rsid w:val="008249B1"/>
    <w:rsid w:val="008319D1"/>
    <w:rsid w:val="00831BBD"/>
    <w:rsid w:val="00834E2C"/>
    <w:rsid w:val="008351D0"/>
    <w:rsid w:val="0083590A"/>
    <w:rsid w:val="008364F9"/>
    <w:rsid w:val="0084263A"/>
    <w:rsid w:val="00847347"/>
    <w:rsid w:val="00847504"/>
    <w:rsid w:val="00850F25"/>
    <w:rsid w:val="00853578"/>
    <w:rsid w:val="00853E6D"/>
    <w:rsid w:val="0085412C"/>
    <w:rsid w:val="0085468E"/>
    <w:rsid w:val="008701C2"/>
    <w:rsid w:val="00873C4A"/>
    <w:rsid w:val="0087567E"/>
    <w:rsid w:val="00875D14"/>
    <w:rsid w:val="00877C18"/>
    <w:rsid w:val="008800BB"/>
    <w:rsid w:val="0088493E"/>
    <w:rsid w:val="00890A6C"/>
    <w:rsid w:val="00891142"/>
    <w:rsid w:val="0089183A"/>
    <w:rsid w:val="00894D7F"/>
    <w:rsid w:val="008A05F1"/>
    <w:rsid w:val="008A260C"/>
    <w:rsid w:val="008A4595"/>
    <w:rsid w:val="008A64B8"/>
    <w:rsid w:val="008A6B17"/>
    <w:rsid w:val="008B0126"/>
    <w:rsid w:val="008B04AF"/>
    <w:rsid w:val="008B1A9F"/>
    <w:rsid w:val="008B33C1"/>
    <w:rsid w:val="008B3A5D"/>
    <w:rsid w:val="008B75BF"/>
    <w:rsid w:val="008B7D5C"/>
    <w:rsid w:val="008C35A9"/>
    <w:rsid w:val="008C3910"/>
    <w:rsid w:val="008C4C1F"/>
    <w:rsid w:val="008C5119"/>
    <w:rsid w:val="008C541C"/>
    <w:rsid w:val="008C5F8F"/>
    <w:rsid w:val="008D2F6B"/>
    <w:rsid w:val="008D37FF"/>
    <w:rsid w:val="008D65DA"/>
    <w:rsid w:val="008D6C64"/>
    <w:rsid w:val="008D701F"/>
    <w:rsid w:val="008E16EC"/>
    <w:rsid w:val="008E19AC"/>
    <w:rsid w:val="008E3722"/>
    <w:rsid w:val="008E6E55"/>
    <w:rsid w:val="00900798"/>
    <w:rsid w:val="00902C55"/>
    <w:rsid w:val="00905E77"/>
    <w:rsid w:val="009061A9"/>
    <w:rsid w:val="009108D1"/>
    <w:rsid w:val="00913818"/>
    <w:rsid w:val="00913D13"/>
    <w:rsid w:val="00917315"/>
    <w:rsid w:val="00920B28"/>
    <w:rsid w:val="00926BD4"/>
    <w:rsid w:val="0092760D"/>
    <w:rsid w:val="0093026B"/>
    <w:rsid w:val="00932BD1"/>
    <w:rsid w:val="00934573"/>
    <w:rsid w:val="0093788C"/>
    <w:rsid w:val="00940BA0"/>
    <w:rsid w:val="009429E4"/>
    <w:rsid w:val="00943F35"/>
    <w:rsid w:val="00944F0D"/>
    <w:rsid w:val="0094515F"/>
    <w:rsid w:val="0095374D"/>
    <w:rsid w:val="00954D13"/>
    <w:rsid w:val="00962644"/>
    <w:rsid w:val="00963B44"/>
    <w:rsid w:val="009648F2"/>
    <w:rsid w:val="00965C73"/>
    <w:rsid w:val="00966E8C"/>
    <w:rsid w:val="00971E6F"/>
    <w:rsid w:val="00973492"/>
    <w:rsid w:val="00973D2E"/>
    <w:rsid w:val="0097498F"/>
    <w:rsid w:val="0098623F"/>
    <w:rsid w:val="00987D86"/>
    <w:rsid w:val="00987DF5"/>
    <w:rsid w:val="009910B4"/>
    <w:rsid w:val="009958A7"/>
    <w:rsid w:val="009A1645"/>
    <w:rsid w:val="009B33E1"/>
    <w:rsid w:val="009C0776"/>
    <w:rsid w:val="009C1823"/>
    <w:rsid w:val="009C4381"/>
    <w:rsid w:val="009C550B"/>
    <w:rsid w:val="009C60C3"/>
    <w:rsid w:val="009C6232"/>
    <w:rsid w:val="009C6E50"/>
    <w:rsid w:val="009D1F41"/>
    <w:rsid w:val="009D1F94"/>
    <w:rsid w:val="009D2D82"/>
    <w:rsid w:val="009D4C98"/>
    <w:rsid w:val="009D585E"/>
    <w:rsid w:val="009E182F"/>
    <w:rsid w:val="009E274E"/>
    <w:rsid w:val="009E41D1"/>
    <w:rsid w:val="009E6D7B"/>
    <w:rsid w:val="009F2AF8"/>
    <w:rsid w:val="009F7B78"/>
    <w:rsid w:val="00A12566"/>
    <w:rsid w:val="00A12EAB"/>
    <w:rsid w:val="00A1658F"/>
    <w:rsid w:val="00A17457"/>
    <w:rsid w:val="00A25D9F"/>
    <w:rsid w:val="00A27EFC"/>
    <w:rsid w:val="00A36F97"/>
    <w:rsid w:val="00A40CE8"/>
    <w:rsid w:val="00A41B55"/>
    <w:rsid w:val="00A45CBF"/>
    <w:rsid w:val="00A473BD"/>
    <w:rsid w:val="00A521F3"/>
    <w:rsid w:val="00A6003E"/>
    <w:rsid w:val="00A64C51"/>
    <w:rsid w:val="00A65D23"/>
    <w:rsid w:val="00A71F0F"/>
    <w:rsid w:val="00A801CC"/>
    <w:rsid w:val="00A82DDD"/>
    <w:rsid w:val="00A868BB"/>
    <w:rsid w:val="00A8703A"/>
    <w:rsid w:val="00A9054D"/>
    <w:rsid w:val="00A93A44"/>
    <w:rsid w:val="00AA0C0A"/>
    <w:rsid w:val="00AA429C"/>
    <w:rsid w:val="00AA7011"/>
    <w:rsid w:val="00AA75BA"/>
    <w:rsid w:val="00AA7CEB"/>
    <w:rsid w:val="00AB0DFF"/>
    <w:rsid w:val="00AB2F86"/>
    <w:rsid w:val="00AC0DF5"/>
    <w:rsid w:val="00AC4BDB"/>
    <w:rsid w:val="00AD0317"/>
    <w:rsid w:val="00AE04BB"/>
    <w:rsid w:val="00AE2EE8"/>
    <w:rsid w:val="00AE2FD4"/>
    <w:rsid w:val="00AE7362"/>
    <w:rsid w:val="00AF1233"/>
    <w:rsid w:val="00AF5B15"/>
    <w:rsid w:val="00B004F3"/>
    <w:rsid w:val="00B03D32"/>
    <w:rsid w:val="00B04972"/>
    <w:rsid w:val="00B04FAD"/>
    <w:rsid w:val="00B055C2"/>
    <w:rsid w:val="00B14C7D"/>
    <w:rsid w:val="00B14F48"/>
    <w:rsid w:val="00B2164E"/>
    <w:rsid w:val="00B24F85"/>
    <w:rsid w:val="00B25BCA"/>
    <w:rsid w:val="00B26751"/>
    <w:rsid w:val="00B30FBC"/>
    <w:rsid w:val="00B31422"/>
    <w:rsid w:val="00B323C3"/>
    <w:rsid w:val="00B346DC"/>
    <w:rsid w:val="00B34C54"/>
    <w:rsid w:val="00B36F34"/>
    <w:rsid w:val="00B40279"/>
    <w:rsid w:val="00B4181D"/>
    <w:rsid w:val="00B425AF"/>
    <w:rsid w:val="00B433AE"/>
    <w:rsid w:val="00B444C1"/>
    <w:rsid w:val="00B502F3"/>
    <w:rsid w:val="00B50D95"/>
    <w:rsid w:val="00B5247D"/>
    <w:rsid w:val="00B532F4"/>
    <w:rsid w:val="00B5344B"/>
    <w:rsid w:val="00B54DEA"/>
    <w:rsid w:val="00B55543"/>
    <w:rsid w:val="00B6029C"/>
    <w:rsid w:val="00B720C9"/>
    <w:rsid w:val="00B8046D"/>
    <w:rsid w:val="00B8246A"/>
    <w:rsid w:val="00B84D2D"/>
    <w:rsid w:val="00B86D6B"/>
    <w:rsid w:val="00B9451F"/>
    <w:rsid w:val="00BA1C79"/>
    <w:rsid w:val="00BB0020"/>
    <w:rsid w:val="00BB5E06"/>
    <w:rsid w:val="00BB7F21"/>
    <w:rsid w:val="00BC07E5"/>
    <w:rsid w:val="00BC0DEE"/>
    <w:rsid w:val="00BC1391"/>
    <w:rsid w:val="00BC2888"/>
    <w:rsid w:val="00BC2F27"/>
    <w:rsid w:val="00BC38BC"/>
    <w:rsid w:val="00BC4052"/>
    <w:rsid w:val="00BC4BC8"/>
    <w:rsid w:val="00BC4E55"/>
    <w:rsid w:val="00BC5316"/>
    <w:rsid w:val="00BD2818"/>
    <w:rsid w:val="00BD626F"/>
    <w:rsid w:val="00BE16A7"/>
    <w:rsid w:val="00BE314A"/>
    <w:rsid w:val="00BE3354"/>
    <w:rsid w:val="00BF154F"/>
    <w:rsid w:val="00BF1AE9"/>
    <w:rsid w:val="00BF423D"/>
    <w:rsid w:val="00BF625B"/>
    <w:rsid w:val="00BF6523"/>
    <w:rsid w:val="00C02243"/>
    <w:rsid w:val="00C03D7E"/>
    <w:rsid w:val="00C03DF7"/>
    <w:rsid w:val="00C135DE"/>
    <w:rsid w:val="00C154D9"/>
    <w:rsid w:val="00C15E0A"/>
    <w:rsid w:val="00C21E57"/>
    <w:rsid w:val="00C22622"/>
    <w:rsid w:val="00C2305B"/>
    <w:rsid w:val="00C30F9B"/>
    <w:rsid w:val="00C401B2"/>
    <w:rsid w:val="00C45673"/>
    <w:rsid w:val="00C47C44"/>
    <w:rsid w:val="00C5016E"/>
    <w:rsid w:val="00C53B6F"/>
    <w:rsid w:val="00C5619E"/>
    <w:rsid w:val="00C60866"/>
    <w:rsid w:val="00C62347"/>
    <w:rsid w:val="00C71989"/>
    <w:rsid w:val="00C75A90"/>
    <w:rsid w:val="00C75C8E"/>
    <w:rsid w:val="00C770CB"/>
    <w:rsid w:val="00C772E0"/>
    <w:rsid w:val="00C80D20"/>
    <w:rsid w:val="00C82058"/>
    <w:rsid w:val="00C82B9E"/>
    <w:rsid w:val="00C82D19"/>
    <w:rsid w:val="00C84A3E"/>
    <w:rsid w:val="00C87EC3"/>
    <w:rsid w:val="00C90C99"/>
    <w:rsid w:val="00C953CC"/>
    <w:rsid w:val="00C956A1"/>
    <w:rsid w:val="00CA1C7D"/>
    <w:rsid w:val="00CA2760"/>
    <w:rsid w:val="00CA58CA"/>
    <w:rsid w:val="00CA6A3A"/>
    <w:rsid w:val="00CB16D4"/>
    <w:rsid w:val="00CB1AF9"/>
    <w:rsid w:val="00CB4F6E"/>
    <w:rsid w:val="00CB5AC7"/>
    <w:rsid w:val="00CB629B"/>
    <w:rsid w:val="00CC1C7E"/>
    <w:rsid w:val="00CC2721"/>
    <w:rsid w:val="00CD003C"/>
    <w:rsid w:val="00CD2C95"/>
    <w:rsid w:val="00CD6A22"/>
    <w:rsid w:val="00CE0337"/>
    <w:rsid w:val="00CE1533"/>
    <w:rsid w:val="00CE1842"/>
    <w:rsid w:val="00CE25A6"/>
    <w:rsid w:val="00CE2E88"/>
    <w:rsid w:val="00CE772F"/>
    <w:rsid w:val="00CF0AAE"/>
    <w:rsid w:val="00CF38A1"/>
    <w:rsid w:val="00D00002"/>
    <w:rsid w:val="00D00DC7"/>
    <w:rsid w:val="00D01DC2"/>
    <w:rsid w:val="00D02624"/>
    <w:rsid w:val="00D02B69"/>
    <w:rsid w:val="00D038CC"/>
    <w:rsid w:val="00D0449A"/>
    <w:rsid w:val="00D11EE6"/>
    <w:rsid w:val="00D13400"/>
    <w:rsid w:val="00D1484A"/>
    <w:rsid w:val="00D15099"/>
    <w:rsid w:val="00D216A2"/>
    <w:rsid w:val="00D33B64"/>
    <w:rsid w:val="00D37E0D"/>
    <w:rsid w:val="00D42185"/>
    <w:rsid w:val="00D44985"/>
    <w:rsid w:val="00D454D1"/>
    <w:rsid w:val="00D50796"/>
    <w:rsid w:val="00D508A3"/>
    <w:rsid w:val="00D52845"/>
    <w:rsid w:val="00D652AB"/>
    <w:rsid w:val="00D65822"/>
    <w:rsid w:val="00D6763A"/>
    <w:rsid w:val="00D70393"/>
    <w:rsid w:val="00D722B1"/>
    <w:rsid w:val="00D767C1"/>
    <w:rsid w:val="00D81C38"/>
    <w:rsid w:val="00D84DF5"/>
    <w:rsid w:val="00D853E5"/>
    <w:rsid w:val="00D8605C"/>
    <w:rsid w:val="00D8736A"/>
    <w:rsid w:val="00D9166E"/>
    <w:rsid w:val="00D91673"/>
    <w:rsid w:val="00D91CB5"/>
    <w:rsid w:val="00D95A27"/>
    <w:rsid w:val="00DA079A"/>
    <w:rsid w:val="00DA2D12"/>
    <w:rsid w:val="00DA3E13"/>
    <w:rsid w:val="00DA4BB6"/>
    <w:rsid w:val="00DA4C93"/>
    <w:rsid w:val="00DA6EE6"/>
    <w:rsid w:val="00DB4029"/>
    <w:rsid w:val="00DB4DF3"/>
    <w:rsid w:val="00DC0FDF"/>
    <w:rsid w:val="00DC1D13"/>
    <w:rsid w:val="00DC2664"/>
    <w:rsid w:val="00DC3BF8"/>
    <w:rsid w:val="00DC7083"/>
    <w:rsid w:val="00DD0E74"/>
    <w:rsid w:val="00DD2171"/>
    <w:rsid w:val="00DE34BB"/>
    <w:rsid w:val="00DE63F5"/>
    <w:rsid w:val="00DE784B"/>
    <w:rsid w:val="00DF1E25"/>
    <w:rsid w:val="00DF26F8"/>
    <w:rsid w:val="00DF4C63"/>
    <w:rsid w:val="00DF5361"/>
    <w:rsid w:val="00E04DFC"/>
    <w:rsid w:val="00E055CD"/>
    <w:rsid w:val="00E06C59"/>
    <w:rsid w:val="00E07DDF"/>
    <w:rsid w:val="00E13F6D"/>
    <w:rsid w:val="00E148BE"/>
    <w:rsid w:val="00E165D9"/>
    <w:rsid w:val="00E17295"/>
    <w:rsid w:val="00E2078D"/>
    <w:rsid w:val="00E2311B"/>
    <w:rsid w:val="00E3014F"/>
    <w:rsid w:val="00E31277"/>
    <w:rsid w:val="00E32C66"/>
    <w:rsid w:val="00E34CBA"/>
    <w:rsid w:val="00E3765C"/>
    <w:rsid w:val="00E40B50"/>
    <w:rsid w:val="00E50082"/>
    <w:rsid w:val="00E53704"/>
    <w:rsid w:val="00E77F8C"/>
    <w:rsid w:val="00E8003C"/>
    <w:rsid w:val="00E81637"/>
    <w:rsid w:val="00E83B53"/>
    <w:rsid w:val="00E85783"/>
    <w:rsid w:val="00E87CFF"/>
    <w:rsid w:val="00E91D10"/>
    <w:rsid w:val="00E927D6"/>
    <w:rsid w:val="00E95F32"/>
    <w:rsid w:val="00E97521"/>
    <w:rsid w:val="00EA06DA"/>
    <w:rsid w:val="00EA1231"/>
    <w:rsid w:val="00EA51A9"/>
    <w:rsid w:val="00EA64C3"/>
    <w:rsid w:val="00EB08A8"/>
    <w:rsid w:val="00EB665A"/>
    <w:rsid w:val="00EC15D0"/>
    <w:rsid w:val="00EC2765"/>
    <w:rsid w:val="00EC4893"/>
    <w:rsid w:val="00EC4F36"/>
    <w:rsid w:val="00EC559E"/>
    <w:rsid w:val="00EC5B71"/>
    <w:rsid w:val="00EC6B5F"/>
    <w:rsid w:val="00EC7374"/>
    <w:rsid w:val="00ED10A2"/>
    <w:rsid w:val="00ED534C"/>
    <w:rsid w:val="00ED6A03"/>
    <w:rsid w:val="00EE0B17"/>
    <w:rsid w:val="00EE24A1"/>
    <w:rsid w:val="00EE32DA"/>
    <w:rsid w:val="00EE4412"/>
    <w:rsid w:val="00EE49C5"/>
    <w:rsid w:val="00EE55BB"/>
    <w:rsid w:val="00EE7AD2"/>
    <w:rsid w:val="00EF00DA"/>
    <w:rsid w:val="00EF096F"/>
    <w:rsid w:val="00EF1A03"/>
    <w:rsid w:val="00EF3634"/>
    <w:rsid w:val="00EF50BD"/>
    <w:rsid w:val="00EF6B91"/>
    <w:rsid w:val="00F00A09"/>
    <w:rsid w:val="00F03A62"/>
    <w:rsid w:val="00F06C88"/>
    <w:rsid w:val="00F07C39"/>
    <w:rsid w:val="00F10525"/>
    <w:rsid w:val="00F109E9"/>
    <w:rsid w:val="00F120CE"/>
    <w:rsid w:val="00F14DAE"/>
    <w:rsid w:val="00F15101"/>
    <w:rsid w:val="00F22F57"/>
    <w:rsid w:val="00F2655C"/>
    <w:rsid w:val="00F26DAE"/>
    <w:rsid w:val="00F27221"/>
    <w:rsid w:val="00F35AF7"/>
    <w:rsid w:val="00F42973"/>
    <w:rsid w:val="00F43191"/>
    <w:rsid w:val="00F4584A"/>
    <w:rsid w:val="00F46362"/>
    <w:rsid w:val="00F4676B"/>
    <w:rsid w:val="00F46E57"/>
    <w:rsid w:val="00F47AB6"/>
    <w:rsid w:val="00F51587"/>
    <w:rsid w:val="00F52AD1"/>
    <w:rsid w:val="00F5483F"/>
    <w:rsid w:val="00F578F2"/>
    <w:rsid w:val="00F613B4"/>
    <w:rsid w:val="00F61738"/>
    <w:rsid w:val="00F62E66"/>
    <w:rsid w:val="00F64683"/>
    <w:rsid w:val="00F71E5A"/>
    <w:rsid w:val="00F72623"/>
    <w:rsid w:val="00F73828"/>
    <w:rsid w:val="00F74288"/>
    <w:rsid w:val="00F7786A"/>
    <w:rsid w:val="00F80B6C"/>
    <w:rsid w:val="00F83C86"/>
    <w:rsid w:val="00F86F62"/>
    <w:rsid w:val="00F90BA4"/>
    <w:rsid w:val="00F930AC"/>
    <w:rsid w:val="00F94991"/>
    <w:rsid w:val="00FA5284"/>
    <w:rsid w:val="00FB0666"/>
    <w:rsid w:val="00FB4B22"/>
    <w:rsid w:val="00FB5784"/>
    <w:rsid w:val="00FB673E"/>
    <w:rsid w:val="00FC205B"/>
    <w:rsid w:val="00FC2825"/>
    <w:rsid w:val="00FC4E5F"/>
    <w:rsid w:val="00FC7688"/>
    <w:rsid w:val="00FD04E8"/>
    <w:rsid w:val="00FD0686"/>
    <w:rsid w:val="00FD18E3"/>
    <w:rsid w:val="00FD20D2"/>
    <w:rsid w:val="00FD5D3A"/>
    <w:rsid w:val="00FE0852"/>
    <w:rsid w:val="00FE1EFB"/>
    <w:rsid w:val="00FE2453"/>
    <w:rsid w:val="00FE2D67"/>
    <w:rsid w:val="00FE3AF1"/>
    <w:rsid w:val="00FF51FF"/>
    <w:rsid w:val="00FF56D2"/>
    <w:rsid w:val="00FF66BE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4181D"/>
    <w:pPr>
      <w:spacing w:after="180"/>
    </w:pPr>
    <w:rPr>
      <w:rFonts w:eastAsia="Times New Roman"/>
      <w:lang w:val="en-GB" w:eastAsia="en-US"/>
    </w:rPr>
  </w:style>
  <w:style w:type="paragraph" w:styleId="Heading2">
    <w:name w:val="heading 2"/>
    <w:basedOn w:val="Normal"/>
    <w:link w:val="Heading2Char"/>
    <w:qFormat/>
    <w:rsid w:val="002069C0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</w:rPr>
  </w:style>
  <w:style w:type="paragraph" w:styleId="Heading3">
    <w:name w:val="heading 3"/>
    <w:basedOn w:val="Normal"/>
    <w:link w:val="Heading3Char"/>
    <w:qFormat/>
    <w:rsid w:val="002069C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Heading2Char">
    <w:name w:val="Heading 2 Char"/>
    <w:link w:val="Heading2"/>
    <w:rsid w:val="002069C0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2069C0"/>
    <w:rPr>
      <w:rFonts w:ascii="Arial" w:eastAsia="Times New Roman" w:hAnsi="Arial"/>
      <w:sz w:val="28"/>
    </w:rPr>
  </w:style>
  <w:style w:type="paragraph" w:customStyle="1" w:styleId="B1">
    <w:name w:val="B1"/>
    <w:basedOn w:val="List"/>
    <w:rsid w:val="003B6953"/>
    <w:pPr>
      <w:ind w:left="568" w:hanging="284"/>
      <w:contextualSpacing w:val="0"/>
    </w:pPr>
  </w:style>
  <w:style w:type="paragraph" w:styleId="List">
    <w:name w:val="List"/>
    <w:basedOn w:val="Normal"/>
    <w:rsid w:val="003B6953"/>
    <w:pPr>
      <w:ind w:left="283" w:hanging="283"/>
      <w:contextualSpacing/>
    </w:pPr>
  </w:style>
  <w:style w:type="paragraph" w:customStyle="1" w:styleId="TAR">
    <w:name w:val="TAR"/>
    <w:basedOn w:val="TAL"/>
    <w:rsid w:val="00702DC9"/>
    <w:pPr>
      <w:jc w:val="right"/>
    </w:pPr>
  </w:style>
  <w:style w:type="paragraph" w:customStyle="1" w:styleId="TAL">
    <w:name w:val="TAL"/>
    <w:basedOn w:val="Normal"/>
    <w:rsid w:val="00702DC9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702DC9"/>
    <w:rPr>
      <w:b/>
    </w:rPr>
  </w:style>
  <w:style w:type="paragraph" w:customStyle="1" w:styleId="TAC">
    <w:name w:val="TAC"/>
    <w:basedOn w:val="TAL"/>
    <w:rsid w:val="00702DC9"/>
    <w:pPr>
      <w:jc w:val="center"/>
    </w:pPr>
  </w:style>
  <w:style w:type="paragraph" w:customStyle="1" w:styleId="TH">
    <w:name w:val="TH"/>
    <w:basedOn w:val="Normal"/>
    <w:rsid w:val="00702DC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rsid w:val="00702DC9"/>
    <w:pPr>
      <w:ind w:left="851" w:hanging="851"/>
    </w:pPr>
  </w:style>
  <w:style w:type="paragraph" w:styleId="BalloonText">
    <w:name w:val="Balloon Text"/>
    <w:basedOn w:val="Normal"/>
    <w:link w:val="BalloonTextChar"/>
    <w:rsid w:val="00EC15D0"/>
    <w:pPr>
      <w:spacing w:after="0"/>
    </w:pPr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link w:val="BalloonText"/>
    <w:rsid w:val="00EC15D0"/>
    <w:rPr>
      <w:rFonts w:ascii="Lucida Grande" w:eastAsia="Times New Roman" w:hAnsi="Lucida Grande" w:cs="Lucida Grande"/>
      <w:sz w:val="18"/>
      <w:szCs w:val="18"/>
      <w:lang w:val="en-GB"/>
    </w:rPr>
  </w:style>
  <w:style w:type="character" w:styleId="Hyperlink">
    <w:name w:val="Hyperlink"/>
    <w:rsid w:val="000770F8"/>
    <w:rPr>
      <w:color w:val="0563C1"/>
      <w:u w:val="single"/>
    </w:rPr>
  </w:style>
  <w:style w:type="paragraph" w:styleId="Header">
    <w:name w:val="header"/>
    <w:basedOn w:val="Normal"/>
    <w:link w:val="HeaderChar"/>
    <w:rsid w:val="008A260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rsid w:val="008A260C"/>
    <w:rPr>
      <w:rFonts w:eastAsia="Times New Roman"/>
      <w:sz w:val="18"/>
      <w:szCs w:val="18"/>
      <w:lang w:val="en-GB" w:eastAsia="en-US"/>
    </w:rPr>
  </w:style>
  <w:style w:type="paragraph" w:styleId="Footer">
    <w:name w:val="footer"/>
    <w:basedOn w:val="Normal"/>
    <w:link w:val="FooterChar"/>
    <w:rsid w:val="008A260C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rsid w:val="008A260C"/>
    <w:rPr>
      <w:rFonts w:eastAsia="Times New Roman"/>
      <w:sz w:val="18"/>
      <w:szCs w:val="18"/>
      <w:lang w:val="en-GB" w:eastAsia="en-US"/>
    </w:rPr>
  </w:style>
  <w:style w:type="paragraph" w:customStyle="1" w:styleId="Default">
    <w:name w:val="Default"/>
    <w:rsid w:val="00EF6B91"/>
    <w:pPr>
      <w:widowControl w:val="0"/>
      <w:autoSpaceDE w:val="0"/>
      <w:autoSpaceDN w:val="0"/>
      <w:adjustRightInd w:val="0"/>
    </w:pPr>
    <w:rPr>
      <w:rFonts w:ascii="Cambria" w:hAnsi="Cambria" w:cs="Cambria"/>
      <w:color w:val="000000"/>
      <w:sz w:val="24"/>
      <w:szCs w:val="24"/>
      <w:lang w:val="en-US" w:eastAsia="zh-CN"/>
    </w:rPr>
  </w:style>
  <w:style w:type="paragraph" w:styleId="Subtitle">
    <w:name w:val="Subtitle"/>
    <w:basedOn w:val="Normal"/>
    <w:next w:val="Normal"/>
    <w:link w:val="SubtitleChar"/>
    <w:qFormat/>
    <w:rsid w:val="00FF66BE"/>
    <w:pPr>
      <w:spacing w:before="240" w:after="60" w:line="312" w:lineRule="auto"/>
      <w:jc w:val="center"/>
      <w:outlineLvl w:val="1"/>
    </w:pPr>
    <w:rPr>
      <w:rFonts w:ascii="Cambria" w:eastAsia="SimSun" w:hAnsi="Cambria"/>
      <w:b/>
      <w:bCs/>
      <w:kern w:val="28"/>
      <w:sz w:val="32"/>
      <w:szCs w:val="32"/>
    </w:rPr>
  </w:style>
  <w:style w:type="character" w:customStyle="1" w:styleId="SubtitleChar">
    <w:name w:val="Subtitle Char"/>
    <w:basedOn w:val="DefaultParagraphFont"/>
    <w:link w:val="Subtitle"/>
    <w:rsid w:val="00FF66BE"/>
    <w:rPr>
      <w:rFonts w:ascii="Cambria" w:eastAsia="SimSun" w:hAnsi="Cambria" w:cs="Times New Roman"/>
      <w:b/>
      <w:bCs/>
      <w:kern w:val="28"/>
      <w:sz w:val="32"/>
      <w:szCs w:val="32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4181D"/>
    <w:pPr>
      <w:spacing w:after="180"/>
    </w:pPr>
    <w:rPr>
      <w:rFonts w:eastAsia="Times New Roman"/>
      <w:lang w:val="en-GB" w:eastAsia="en-US"/>
    </w:rPr>
  </w:style>
  <w:style w:type="paragraph" w:styleId="Heading2">
    <w:name w:val="heading 2"/>
    <w:basedOn w:val="Normal"/>
    <w:link w:val="Heading2Char"/>
    <w:qFormat/>
    <w:rsid w:val="002069C0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</w:rPr>
  </w:style>
  <w:style w:type="paragraph" w:styleId="Heading3">
    <w:name w:val="heading 3"/>
    <w:basedOn w:val="Normal"/>
    <w:link w:val="Heading3Char"/>
    <w:qFormat/>
    <w:rsid w:val="002069C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Heading2Char">
    <w:name w:val="Heading 2 Char"/>
    <w:link w:val="Heading2"/>
    <w:rsid w:val="002069C0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2069C0"/>
    <w:rPr>
      <w:rFonts w:ascii="Arial" w:eastAsia="Times New Roman" w:hAnsi="Arial"/>
      <w:sz w:val="28"/>
    </w:rPr>
  </w:style>
  <w:style w:type="paragraph" w:customStyle="1" w:styleId="B1">
    <w:name w:val="B1"/>
    <w:basedOn w:val="List"/>
    <w:rsid w:val="003B6953"/>
    <w:pPr>
      <w:ind w:left="568" w:hanging="284"/>
      <w:contextualSpacing w:val="0"/>
    </w:pPr>
  </w:style>
  <w:style w:type="paragraph" w:styleId="List">
    <w:name w:val="List"/>
    <w:basedOn w:val="Normal"/>
    <w:rsid w:val="003B6953"/>
    <w:pPr>
      <w:ind w:left="283" w:hanging="283"/>
      <w:contextualSpacing/>
    </w:pPr>
  </w:style>
  <w:style w:type="paragraph" w:customStyle="1" w:styleId="TAR">
    <w:name w:val="TAR"/>
    <w:basedOn w:val="TAL"/>
    <w:rsid w:val="00702DC9"/>
    <w:pPr>
      <w:jc w:val="right"/>
    </w:pPr>
  </w:style>
  <w:style w:type="paragraph" w:customStyle="1" w:styleId="TAL">
    <w:name w:val="TAL"/>
    <w:basedOn w:val="Normal"/>
    <w:rsid w:val="00702DC9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702DC9"/>
    <w:rPr>
      <w:b/>
    </w:rPr>
  </w:style>
  <w:style w:type="paragraph" w:customStyle="1" w:styleId="TAC">
    <w:name w:val="TAC"/>
    <w:basedOn w:val="TAL"/>
    <w:rsid w:val="00702DC9"/>
    <w:pPr>
      <w:jc w:val="center"/>
    </w:pPr>
  </w:style>
  <w:style w:type="paragraph" w:customStyle="1" w:styleId="TH">
    <w:name w:val="TH"/>
    <w:basedOn w:val="Normal"/>
    <w:rsid w:val="00702DC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rsid w:val="00702DC9"/>
    <w:pPr>
      <w:ind w:left="851" w:hanging="851"/>
    </w:pPr>
  </w:style>
  <w:style w:type="paragraph" w:styleId="BalloonText">
    <w:name w:val="Balloon Text"/>
    <w:basedOn w:val="Normal"/>
    <w:link w:val="BalloonTextChar"/>
    <w:rsid w:val="00EC15D0"/>
    <w:pPr>
      <w:spacing w:after="0"/>
    </w:pPr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link w:val="BalloonText"/>
    <w:rsid w:val="00EC15D0"/>
    <w:rPr>
      <w:rFonts w:ascii="Lucida Grande" w:eastAsia="Times New Roman" w:hAnsi="Lucida Grande" w:cs="Lucida Grande"/>
      <w:sz w:val="18"/>
      <w:szCs w:val="18"/>
      <w:lang w:val="en-GB"/>
    </w:rPr>
  </w:style>
  <w:style w:type="character" w:styleId="Hyperlink">
    <w:name w:val="Hyperlink"/>
    <w:rsid w:val="000770F8"/>
    <w:rPr>
      <w:color w:val="0563C1"/>
      <w:u w:val="single"/>
    </w:rPr>
  </w:style>
  <w:style w:type="paragraph" w:styleId="Header">
    <w:name w:val="header"/>
    <w:basedOn w:val="Normal"/>
    <w:link w:val="HeaderChar"/>
    <w:rsid w:val="008A260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rsid w:val="008A260C"/>
    <w:rPr>
      <w:rFonts w:eastAsia="Times New Roman"/>
      <w:sz w:val="18"/>
      <w:szCs w:val="18"/>
      <w:lang w:val="en-GB" w:eastAsia="en-US"/>
    </w:rPr>
  </w:style>
  <w:style w:type="paragraph" w:styleId="Footer">
    <w:name w:val="footer"/>
    <w:basedOn w:val="Normal"/>
    <w:link w:val="FooterChar"/>
    <w:rsid w:val="008A260C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rsid w:val="008A260C"/>
    <w:rPr>
      <w:rFonts w:eastAsia="Times New Roman"/>
      <w:sz w:val="18"/>
      <w:szCs w:val="18"/>
      <w:lang w:val="en-GB" w:eastAsia="en-US"/>
    </w:rPr>
  </w:style>
  <w:style w:type="paragraph" w:customStyle="1" w:styleId="Default">
    <w:name w:val="Default"/>
    <w:rsid w:val="00EF6B91"/>
    <w:pPr>
      <w:widowControl w:val="0"/>
      <w:autoSpaceDE w:val="0"/>
      <w:autoSpaceDN w:val="0"/>
      <w:adjustRightInd w:val="0"/>
    </w:pPr>
    <w:rPr>
      <w:rFonts w:ascii="Cambria" w:hAnsi="Cambria" w:cs="Cambria"/>
      <w:color w:val="000000"/>
      <w:sz w:val="24"/>
      <w:szCs w:val="24"/>
      <w:lang w:val="en-US" w:eastAsia="zh-CN"/>
    </w:rPr>
  </w:style>
  <w:style w:type="paragraph" w:styleId="Subtitle">
    <w:name w:val="Subtitle"/>
    <w:basedOn w:val="Normal"/>
    <w:next w:val="Normal"/>
    <w:link w:val="SubtitleChar"/>
    <w:qFormat/>
    <w:rsid w:val="00FF66BE"/>
    <w:pPr>
      <w:spacing w:before="240" w:after="60" w:line="312" w:lineRule="auto"/>
      <w:jc w:val="center"/>
      <w:outlineLvl w:val="1"/>
    </w:pPr>
    <w:rPr>
      <w:rFonts w:ascii="Cambria" w:eastAsia="SimSun" w:hAnsi="Cambria"/>
      <w:b/>
      <w:bCs/>
      <w:kern w:val="28"/>
      <w:sz w:val="32"/>
      <w:szCs w:val="32"/>
    </w:rPr>
  </w:style>
  <w:style w:type="character" w:customStyle="1" w:styleId="SubtitleChar">
    <w:name w:val="Subtitle Char"/>
    <w:basedOn w:val="DefaultParagraphFont"/>
    <w:link w:val="Subtitle"/>
    <w:rsid w:val="00FF66BE"/>
    <w:rPr>
      <w:rFonts w:ascii="Cambria" w:eastAsia="SimSun" w:hAnsi="Cambria" w:cs="Times New Roman"/>
      <w:b/>
      <w:bCs/>
      <w:kern w:val="28"/>
      <w:sz w:val="32"/>
      <w:szCs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048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576225">
          <w:marLeft w:val="44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761940">
          <w:marLeft w:val="44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687268">
          <w:marLeft w:val="44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862114">
          <w:marLeft w:val="44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288587">
          <w:marLeft w:val="44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49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523938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07197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86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2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5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0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681525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37510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327</Words>
  <Characters>1866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TSG-SA1 #42</vt:lpstr>
      <vt:lpstr>3GPP TSG-SA1 #42</vt:lpstr>
    </vt:vector>
  </TitlesOfParts>
  <Company>ETSI Secretariat</Company>
  <LinksUpToDate>false</LinksUpToDate>
  <CharactersWithSpaces>2189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creator>Alain Sultan</dc:creator>
  <cp:lastModifiedBy>Peter Bleckert</cp:lastModifiedBy>
  <cp:revision>5</cp:revision>
  <dcterms:created xsi:type="dcterms:W3CDTF">2015-11-09T13:45:00Z</dcterms:created>
  <dcterms:modified xsi:type="dcterms:W3CDTF">2015-11-10T05:13:00Z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new_ms_pID_72543">
    <vt:lpwstr>(3)TCDIReY/FyhOatd5EXBXMpXd/ZhZzY4Lg/H4P4LhxMPON4vx0llcnpbeSwNA85q9XbxE600j_x000d_
jS7hwV2c29OX0hCw3iUnbwAS5NCN4aQ550ajzu6cLR87K4qgaRdUxB+10zN02TKMYBzBEDyY_x000d_
8cg+zBeUpFtFQ5CMmCeMbiXzY+Ut0WTtcgcpT91xH5bJmrS2S95QKfLMt0T9kg6khYKIHlX/_x000d_
K2LKV4SP7ZvO9uZsGt</vt:lpwstr>
  </property>
  <property fmtid="{D5CDD505-2E9C-101B-9397-08002B2CF9AE}" pid="4" name="_new_ms_pID_72543_00">
    <vt:lpwstr>_new_ms_pID_72543</vt:lpwstr>
  </property>
  <property fmtid="{D5CDD505-2E9C-101B-9397-08002B2CF9AE}" pid="5" name="_new_ms_pID_725431">
    <vt:lpwstr>RnRHl9ihCcE5ekeMwbZun8pMQt6+s/GAQ0g3Ii2b+BMaw9GUnBj5rt_x000d_
reUF00VIDMDK+n0rBTfU8c9caIeSAnLEkYPdVCFZ9oxznfCbJQrNX8Qp1n9WB5UQnllWRTxn_x000d_
sdxpScs6bTNdOshFURN9WEVi8nvn38zJOkylCugjuAoWqFsdjt2SCQcHgFLNaNpHOjPZRa99_x000d_
ChLEBFfEmfNSbP555xEwJ2ZV51uX/IWU+96j</vt:lpwstr>
  </property>
  <property fmtid="{D5CDD505-2E9C-101B-9397-08002B2CF9AE}" pid="6" name="_new_ms_pID_725431_00">
    <vt:lpwstr>_new_ms_pID_725431</vt:lpwstr>
  </property>
  <property fmtid="{D5CDD505-2E9C-101B-9397-08002B2CF9AE}" pid="7" name="_new_ms_pID_725432">
    <vt:lpwstr>Hmz/qyOQr6192ImMJ2N/cDYKXJBs3LZ6K2+Y_x000d_
ls4E1dagAfAxjLwZi2PT62A3KQAg5gLco2qPqwrKTScxOb09HuNwT+NebQEMFcbBPqegBBzT_x000d_
</vt:lpwstr>
  </property>
  <property fmtid="{D5CDD505-2E9C-101B-9397-08002B2CF9AE}" pid="8" name="_new_ms_pID_725432_00">
    <vt:lpwstr>_new_ms_pID_725432</vt:lpwstr>
  </property>
  <property fmtid="{D5CDD505-2E9C-101B-9397-08002B2CF9AE}" pid="9" name="sflag">
    <vt:lpwstr>1429193783</vt:lpwstr>
  </property>
</Properties>
</file>