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05" w:rsidRPr="005E1405" w:rsidRDefault="005E1405" w:rsidP="005E1405">
      <w:pPr>
        <w:pBdr>
          <w:bottom w:val="single" w:sz="4" w:space="9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5E1405">
        <w:rPr>
          <w:rFonts w:ascii="Arial" w:hAnsi="Arial" w:cs="Arial"/>
          <w:b/>
          <w:lang w:val="en-US"/>
        </w:rPr>
        <w:t>3GPP TSG-SA WG1 Meeting #72</w:t>
      </w:r>
      <w:r w:rsidRPr="005E1405">
        <w:rPr>
          <w:rFonts w:ascii="Arial" w:hAnsi="Arial" w:cs="Arial"/>
          <w:b/>
          <w:lang w:val="en-US"/>
        </w:rPr>
        <w:tab/>
        <w:t>S1-1540</w:t>
      </w:r>
      <w:r>
        <w:rPr>
          <w:rFonts w:ascii="Arial" w:hAnsi="Arial" w:cs="Arial"/>
          <w:b/>
          <w:lang w:val="en-US"/>
        </w:rPr>
        <w:t>91</w:t>
      </w:r>
    </w:p>
    <w:p w:rsidR="005E1405" w:rsidRPr="005E1405" w:rsidRDefault="005E1405" w:rsidP="005E1405">
      <w:pPr>
        <w:pBdr>
          <w:bottom w:val="single" w:sz="4" w:space="9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5E1405">
        <w:rPr>
          <w:rFonts w:ascii="Arial" w:hAnsi="Arial" w:cs="Arial"/>
          <w:b/>
          <w:lang w:val="en-US"/>
        </w:rPr>
        <w:t>Anaheim, USA, 16-20 November 2015</w:t>
      </w:r>
      <w:r w:rsidRPr="005E1405">
        <w:rPr>
          <w:rFonts w:ascii="Arial" w:hAnsi="Arial" w:cs="Arial"/>
          <w:b/>
          <w:lang w:val="en-US"/>
        </w:rPr>
        <w:tab/>
      </w:r>
      <w:r w:rsidRPr="005E1405">
        <w:rPr>
          <w:rFonts w:ascii="Arial" w:hAnsi="Arial" w:cs="Arial"/>
          <w:b/>
          <w:i/>
          <w:color w:val="0070C0"/>
          <w:lang w:val="en-US"/>
        </w:rPr>
        <w:t>(revision of S1-15xxxx)</w:t>
      </w:r>
    </w:p>
    <w:p w:rsidR="005E1405" w:rsidRPr="005E1405" w:rsidRDefault="005E1405" w:rsidP="005E1405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lang w:val="en-US" w:eastAsia="en-GB"/>
        </w:rPr>
      </w:pPr>
      <w:r w:rsidRPr="005E1405">
        <w:rPr>
          <w:rFonts w:ascii="Arial" w:eastAsia="SimSun" w:hAnsi="Arial"/>
          <w:lang w:val="en-US" w:eastAsia="en-GB"/>
        </w:rPr>
        <w:t>Title:</w:t>
      </w:r>
      <w:r w:rsidRPr="005E1405">
        <w:rPr>
          <w:rFonts w:ascii="Arial" w:eastAsia="SimSun" w:hAnsi="Arial"/>
          <w:lang w:val="en-US" w:eastAsia="en-GB"/>
        </w:rPr>
        <w:tab/>
      </w:r>
      <w:r>
        <w:rPr>
          <w:rFonts w:ascii="Arial" w:eastAsia="SimSun" w:hAnsi="Arial"/>
          <w:lang w:val="en-US" w:eastAsia="en-GB"/>
        </w:rPr>
        <w:t xml:space="preserve">Connectivity scenario in </w:t>
      </w:r>
      <w:proofErr w:type="spellStart"/>
      <w:r>
        <w:rPr>
          <w:rFonts w:ascii="Arial" w:eastAsia="SimSun" w:hAnsi="Arial"/>
          <w:lang w:val="en-US" w:eastAsia="en-GB"/>
        </w:rPr>
        <w:t>IoT</w:t>
      </w:r>
      <w:proofErr w:type="spellEnd"/>
    </w:p>
    <w:p w:rsidR="005E1405" w:rsidRPr="005E1405" w:rsidRDefault="005E1405" w:rsidP="005E14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5E1405">
        <w:rPr>
          <w:rFonts w:ascii="Arial" w:eastAsia="SimSun" w:hAnsi="Arial"/>
          <w:lang w:val="en-US" w:eastAsia="en-GB"/>
        </w:rPr>
        <w:t>Agenda Item:</w:t>
      </w:r>
      <w:r w:rsidRPr="005E1405">
        <w:rPr>
          <w:rFonts w:ascii="Arial" w:eastAsia="SimSun" w:hAnsi="Arial"/>
          <w:lang w:val="en-US" w:eastAsia="en-GB"/>
        </w:rPr>
        <w:tab/>
      </w:r>
      <w:r w:rsidR="008C6256">
        <w:rPr>
          <w:rFonts w:ascii="Arial" w:eastAsia="SimSun" w:hAnsi="Arial"/>
          <w:lang w:val="en-US" w:eastAsia="en-GB"/>
        </w:rPr>
        <w:t>8.2</w:t>
      </w:r>
    </w:p>
    <w:p w:rsidR="005E1405" w:rsidRPr="005E1405" w:rsidRDefault="005E1405" w:rsidP="005E14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5E1405">
        <w:rPr>
          <w:rFonts w:ascii="Arial" w:eastAsia="SimSun" w:hAnsi="Arial"/>
          <w:lang w:val="en-US" w:eastAsia="en-GB"/>
        </w:rPr>
        <w:t>Source:</w:t>
      </w:r>
      <w:r w:rsidRPr="005E1405">
        <w:rPr>
          <w:rFonts w:ascii="Arial" w:eastAsia="SimSun" w:hAnsi="Arial"/>
          <w:lang w:val="en-US" w:eastAsia="en-GB"/>
        </w:rPr>
        <w:tab/>
        <w:t xml:space="preserve">KPN </w:t>
      </w:r>
    </w:p>
    <w:p w:rsidR="005E1405" w:rsidRPr="005E1405" w:rsidRDefault="005E1405" w:rsidP="005E14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5E1405">
        <w:rPr>
          <w:rFonts w:ascii="Arial" w:eastAsia="SimSun" w:hAnsi="Arial"/>
          <w:lang w:val="en-US" w:eastAsia="en-GB"/>
        </w:rPr>
        <w:t>Contact:</w:t>
      </w:r>
      <w:r w:rsidRPr="005E1405">
        <w:rPr>
          <w:rFonts w:ascii="Arial" w:eastAsia="SimSun" w:hAnsi="Arial"/>
          <w:lang w:val="en-US" w:eastAsia="en-GB"/>
        </w:rPr>
        <w:tab/>
        <w:t>Jose Almodovar &lt;jose.almodovarchico@tno.nl&gt;</w:t>
      </w:r>
    </w:p>
    <w:p w:rsidR="00E33B8E" w:rsidRDefault="00E33B8E" w:rsidP="005E1405">
      <w:pPr>
        <w:pBdr>
          <w:top w:val="single" w:sz="4" w:space="1" w:color="auto"/>
        </w:pBdr>
        <w:rPr>
          <w:rFonts w:ascii="Arial" w:eastAsia="Calibri" w:hAnsi="Arial" w:cs="Arial"/>
          <w:i/>
          <w:lang w:val="en-US"/>
        </w:rPr>
      </w:pPr>
    </w:p>
    <w:p w:rsidR="005E1405" w:rsidRDefault="005E1405" w:rsidP="005E1405">
      <w:pPr>
        <w:pBdr>
          <w:top w:val="single" w:sz="4" w:space="1" w:color="auto"/>
        </w:pBdr>
        <w:rPr>
          <w:rFonts w:ascii="Arial" w:eastAsia="Calibri" w:hAnsi="Arial" w:cs="Arial"/>
          <w:i/>
          <w:lang w:val="en-US"/>
        </w:rPr>
      </w:pPr>
      <w:r>
        <w:rPr>
          <w:rFonts w:ascii="Arial" w:eastAsia="Calibri" w:hAnsi="Arial" w:cs="Arial"/>
          <w:i/>
          <w:lang w:val="en-US"/>
        </w:rPr>
        <w:t xml:space="preserve">Abstract: </w:t>
      </w:r>
      <w:r w:rsidR="005A55CB">
        <w:rPr>
          <w:rFonts w:ascii="Arial" w:eastAsia="Calibri" w:hAnsi="Arial" w:cs="Arial"/>
          <w:i/>
          <w:lang w:val="en-US"/>
        </w:rPr>
        <w:t xml:space="preserve">This document proposes a description of the different connectivity scenarios for the description section of </w:t>
      </w:r>
      <w:proofErr w:type="spellStart"/>
      <w:r w:rsidR="005A55CB">
        <w:rPr>
          <w:rFonts w:ascii="Arial" w:eastAsia="Calibri" w:hAnsi="Arial" w:cs="Arial"/>
          <w:i/>
          <w:lang w:val="en-US"/>
        </w:rPr>
        <w:t>IoT</w:t>
      </w:r>
      <w:proofErr w:type="spellEnd"/>
      <w:r w:rsidR="005A55CB">
        <w:rPr>
          <w:rFonts w:ascii="Arial" w:eastAsia="Calibri" w:hAnsi="Arial" w:cs="Arial"/>
          <w:i/>
          <w:lang w:val="en-US"/>
        </w:rPr>
        <w:t xml:space="preserve"> in the new </w:t>
      </w:r>
      <w:proofErr w:type="spellStart"/>
      <w:r w:rsidR="005A55CB">
        <w:rPr>
          <w:rFonts w:ascii="Arial" w:eastAsia="Calibri" w:hAnsi="Arial" w:cs="Arial"/>
          <w:i/>
          <w:lang w:val="en-US"/>
        </w:rPr>
        <w:t>mIoT</w:t>
      </w:r>
      <w:proofErr w:type="spellEnd"/>
      <w:r w:rsidR="005A55CB">
        <w:rPr>
          <w:rFonts w:ascii="Arial" w:eastAsia="Calibri" w:hAnsi="Arial" w:cs="Arial"/>
          <w:i/>
          <w:lang w:val="en-US"/>
        </w:rPr>
        <w:t xml:space="preserve"> TR.</w:t>
      </w:r>
    </w:p>
    <w:p w:rsidR="00E33B8E" w:rsidRDefault="008C6256" w:rsidP="008C6256">
      <w:pPr>
        <w:pStyle w:val="Heading1"/>
        <w:rPr>
          <w:rFonts w:eastAsia="Calibri"/>
          <w:lang w:val="en-US"/>
        </w:rPr>
      </w:pPr>
      <w:r>
        <w:rPr>
          <w:rFonts w:eastAsia="Calibri"/>
          <w:lang w:val="en-US"/>
        </w:rPr>
        <w:t>Introduction</w:t>
      </w:r>
    </w:p>
    <w:p w:rsidR="00E33B8E" w:rsidRDefault="00D41168" w:rsidP="008C6256">
      <w:pPr>
        <w:rPr>
          <w:lang w:val="en-US"/>
        </w:rPr>
      </w:pPr>
      <w:r w:rsidRPr="005E1405">
        <w:rPr>
          <w:lang w:val="en-US"/>
        </w:rPr>
        <w:t xml:space="preserve">The vision of 2020 and beyond includes a great deal of use cases with massive number of devices (e.g. sensors, actuators and cameras) with a wide range of characteristics and demands. This family will include both low-cost/long-range/low-power MTC as well as broadband MTC. </w:t>
      </w:r>
    </w:p>
    <w:p w:rsidR="00E33B8E" w:rsidRDefault="008C6256" w:rsidP="008C6256">
      <w:pPr>
        <w:rPr>
          <w:lang w:val="en-US"/>
        </w:rPr>
      </w:pPr>
      <w:r w:rsidRPr="008C6256">
        <w:rPr>
          <w:lang w:val="en-US"/>
        </w:rPr>
        <w:t>Devices in the Internet-of-Things need to be able to communicate with servers/applications in the network and with other devices. Different scenarios may have an impact on how devices can be reached and addressed:</w:t>
      </w:r>
      <w:r>
        <w:rPr>
          <w:lang w:val="en-US"/>
        </w:rPr>
        <w:t xml:space="preserve"> </w:t>
      </w:r>
      <w:r w:rsidR="00E33B8E">
        <w:rPr>
          <w:lang w:val="en-US"/>
        </w:rPr>
        <w:t>There are four fundamental scenarios:</w:t>
      </w:r>
    </w:p>
    <w:p w:rsidR="00E33B8E" w:rsidRPr="008C6256" w:rsidRDefault="008C6256" w:rsidP="008C6256">
      <w:pPr>
        <w:ind w:left="284" w:hanging="142"/>
        <w:rPr>
          <w:lang w:val="en-US"/>
        </w:rPr>
      </w:pPr>
      <w:r w:rsidRPr="008C6256">
        <w:rPr>
          <w:lang w:val="en-US"/>
        </w:rPr>
        <w:t>-</w:t>
      </w:r>
      <w:r>
        <w:rPr>
          <w:lang w:val="en-US"/>
        </w:rPr>
        <w:tab/>
      </w:r>
      <w:r w:rsidR="00E33B8E" w:rsidRPr="008C6256">
        <w:rPr>
          <w:lang w:val="en-US"/>
        </w:rPr>
        <w:t>Device to Server Communication over the 3GPP system</w:t>
      </w:r>
    </w:p>
    <w:p w:rsidR="00E33B8E" w:rsidRDefault="00E33B8E" w:rsidP="008C6256">
      <w:pPr>
        <w:rPr>
          <w:lang w:val="en-US"/>
        </w:rPr>
      </w:pPr>
      <w:r w:rsidRPr="00E33B8E">
        <w:rPr>
          <w:noProof/>
          <w:lang w:eastAsia="nl-NL"/>
        </w:rPr>
        <mc:AlternateContent>
          <mc:Choice Requires="wpg">
            <w:drawing>
              <wp:inline distT="0" distB="0" distL="0" distR="0" wp14:anchorId="1F8AA4F9" wp14:editId="24E79503">
                <wp:extent cx="4357370" cy="1043940"/>
                <wp:effectExtent l="0" t="0" r="5080" b="3810"/>
                <wp:docPr id="21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7370" cy="1043940"/>
                          <a:chOff x="0" y="0"/>
                          <a:chExt cx="5271787" cy="147285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79253"/>
                            <a:ext cx="822535" cy="69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" descr="https://encrypted-tbn0.gstatic.com/images?q=tbn:ANd9GcTFkO2eWzrSTCbGvJKBRv9q8fAnsp9xBQWTySzb_EPs--9DsXJzj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74117" y="0"/>
                            <a:ext cx="1597670" cy="14728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Straight Connector 4"/>
                        <wps:cNvCnPr>
                          <a:stCxn id="2" idx="3"/>
                        </wps:cNvCnPr>
                        <wps:spPr>
                          <a:xfrm>
                            <a:off x="822535" y="728156"/>
                            <a:ext cx="763350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>
                          <a:stCxn id="6" idx="0"/>
                        </wps:cNvCnPr>
                        <wps:spPr>
                          <a:xfrm flipV="1">
                            <a:off x="3528342" y="728156"/>
                            <a:ext cx="721840" cy="827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Cloud 6"/>
                        <wps:cNvSpPr/>
                        <wps:spPr>
                          <a:xfrm>
                            <a:off x="1419380" y="196317"/>
                            <a:ext cx="2110721" cy="1080220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C2DA3" w:rsidRPr="00E33B8E" w:rsidRDefault="00AC2DA3" w:rsidP="00E33B8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E33B8E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Cs w:val="36"/>
                                  <w:lang w:val="en-GB"/>
                                </w:rPr>
                                <w:t>3GPP system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" o:spid="_x0000_s1026" style="width:343.1pt;height:82.2pt;mso-position-horizontal-relative:char;mso-position-vertical-relative:line" coordsize="52717,147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3792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Ou9LEAAAA2gAAAA8AAABkcnMvZG93bnJldi54bWxEj81qwzAQhO+BvoPYQm+xnBSa4kYJbUjB&#10;0FOSQvFtsTa2ibUykuKfPn1VCOQ4zMw3zHo7mlb05HxjWcEiSUEQl1Y3XCn4Pn3OX0H4gKyxtUwK&#10;JvKw3TzM1phpO/CB+mOoRISwz1BBHUKXSenLmgz6xHbE0TtbZzBE6SqpHQ4Rblq5TNMXabDhuFBj&#10;R7uaysvxahTsq2Ix5WPRf/3mqWt3z+XHz8or9fQ4vr+BCDSGe/jWzrWCJfxfiTdAb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6Ou9LEAAAA2gAAAA8AAAAAAAAAAAAAAAAA&#10;nwIAAGRycy9kb3ducmV2LnhtbFBLBQYAAAAABAAEAPcAAACQAwAAAAA=&#10;" fillcolor="#4f81bd [3204]" strokecolor="black [3213]">
                  <v:imagedata r:id="rId8" o:title=""/>
                </v:shape>
                <v:shape id="Picture 3" o:spid="_x0000_s1028" type="#_x0000_t75" alt="https://encrypted-tbn0.gstatic.com/images?q=tbn:ANd9GcTFkO2eWzrSTCbGvJKBRv9q8fAnsp9xBQWTySzb_EPs--9DsXJzjw" style="position:absolute;left:36741;width:15976;height:14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ncwDEAAAA2gAAAA8AAABkcnMvZG93bnJldi54bWxEj09rwkAUxO9Cv8PyCl6KbmqxauoqIhFy&#10;0eLf8zP7moRm34bsqum3d4WCx2FmfsNM562pxJUaV1pW8N6PQBBnVpecKzjsV70xCOeRNVaWScEf&#10;OZjPXjpTjLW98ZauO5+LAGEXo4LC+zqW0mUFGXR9WxMH78c2Bn2QTS51g7cAN5UcRNGnNFhyWCiw&#10;pmVB2e/uYhRM0uM5XU9O9vg9Tt7KxI42w+SsVPe1XXyB8NT6Z/i/nWoFH/C4Em6AnN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fncwDEAAAA2gAAAA8AAAAAAAAAAAAAAAAA&#10;nwIAAGRycy9kb3ducmV2LnhtbFBLBQYAAAAABAAEAPcAAACQAwAAAAA=&#10;">
                  <v:imagedata r:id="rId9" o:title="ANd9GcTFkO2eWzrSTCbGvJKBRv9q8fAnsp9xBQWTySzb_EPs--9DsXJzjw"/>
                </v:shape>
                <v:line id="Straight Connector 4" o:spid="_x0000_s1029" style="position:absolute;visibility:visible;mso-wrap-style:square" from="8225,7281" to="15858,7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xGgsUAAADaAAAADwAAAGRycy9kb3ducmV2LnhtbESPS2vDMBCE74X8B7GB3ho5Ji3BsRJK&#10;iqGHUJoHhd421vpRWytjqY7z76tAIcdhZr5h0s1oWjFQ72rLCuazCARxbnXNpYLTMXtagnAeWWNr&#10;mRRcycFmPXlIMdH2wnsaDr4UAcIuQQWV910ipcsrMuhmtiMOXmF7gz7IvpS6x0uAm1bGUfQiDdYc&#10;FirsaFtR3hx+jYLPxdsOv56b7118bk4+z4qf68eg1ON0fF2B8DT6e/i//a4VLOB2JdwA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xGgsUAAADaAAAADwAAAAAAAAAA&#10;AAAAAAChAgAAZHJzL2Rvd25yZXYueG1sUEsFBgAAAAAEAAQA+QAAAJMDAAAAAA==&#10;" strokecolor="#9bbb59 [3206]" strokeweight="2pt">
                  <v:stroke dashstyle="dash"/>
                  <v:shadow on="t" color="black" opacity="24903f" origin=",.5" offset="0,.55556mm"/>
                </v:line>
                <v:line id="Straight Connector 5" o:spid="_x0000_s1030" style="position:absolute;flip:y;visibility:visible;mso-wrap-style:square" from="35283,7281" to="42501,7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iSsAAAADaAAAADwAAAGRycy9kb3ducmV2LnhtbESP3YrCMBSE7xd8h3AWvFvTFRTtGkX8&#10;AW9csPoAh+TYdG1OShO1vr0RFrwcZuYbZrboXC1u1IbKs4LvQQaCWHtTcangdNx+TUCEiGyw9kwK&#10;HhRgMe99zDA3/s4HuhWxFAnCIUcFNsYmlzJoSw7DwDfEyTv71mFMsi2lafGe4K6WwywbS4cVpwWL&#10;Da0s6UtxdQo2+g/dJbN8mJ6nq/1aa7n81Ur1P7vlD4hIXXyH/9s7o2AEryvpBs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lYkrAAAAA2gAAAA8AAAAAAAAAAAAAAAAA&#10;oQIAAGRycy9kb3ducmV2LnhtbFBLBQYAAAAABAAEAPkAAACOAwAAAAA=&#10;" strokecolor="#9bbb59 [3206]" strokeweight="2pt">
                  <v:stroke dashstyle="dash"/>
                  <v:shadow on="t" color="black" opacity="24903f" origin=",.5" offset="0,.55556mm"/>
                </v:line>
                <v:shape id="Cloud 6" o:spid="_x0000_s1031" style="position:absolute;left:14193;top:1963;width:21108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ijwsUA&#10;AADaAAAADwAAAGRycy9kb3ducmV2LnhtbESPQWvCQBSE70L/w/IKXqRuFCqSugnSokgriFqo3p7Z&#10;ZxLMvo3Zrab/3i0IHoeZ+YaZpK2pxIUaV1pWMOhHIIgzq0vOFXxvZy9jEM4ja6wsk4I/cpAmT50J&#10;xtpeeU2Xjc9FgLCLUUHhfR1L6bKCDLq+rYmDd7SNQR9kk0vd4DXATSWHUTSSBksOCwXW9F5Qdtr8&#10;GgW8W84Pq0Fv/PF5WOifr+Xens6vSnWf2+kbCE+tf4Tv7YVWMIL/K+EGy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SKPCxQAAANoAAAAPAAAAAAAAAAAAAAAAAJgCAABkcnMv&#10;ZG93bnJldi54bWxQSwUGAAAAAAQABAD1AAAAigM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miter"/>
                  <v:formulas/>
                  <v:path arrowok="t" o:connecttype="custom" o:connectlocs="229297,654558;105536,634629;338497,872653;284361,882180;805103,977449;772465,933940;1408467,868952;1395421,916687;1667518,573967;1826360,752403;2042220,383928;1971472,450842;1872483,135678;1876196,167284;1420730,98820;1456984,58512;1081793,118024;1099334,83267;684030,129826;747547,163533;201642,394805;190551,359323" o:connectangles="0,0,0,0,0,0,0,0,0,0,0,0,0,0,0,0,0,0,0,0,0,0" textboxrect="0,0,43200,43200"/>
                  <v:textbox>
                    <w:txbxContent>
                      <w:p w:rsidR="00AC2DA3" w:rsidRPr="00E33B8E" w:rsidRDefault="00AC2DA3" w:rsidP="00E33B8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E33B8E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Cs w:val="36"/>
                            <w:lang w:val="en-GB"/>
                          </w:rPr>
                          <w:t>3GPP system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33B8E" w:rsidRPr="008C6256" w:rsidRDefault="008C6256" w:rsidP="008C6256">
      <w:pPr>
        <w:ind w:left="284" w:hanging="142"/>
        <w:rPr>
          <w:lang w:val="en-US"/>
        </w:rPr>
      </w:pPr>
      <w:r w:rsidRPr="008C6256">
        <w:rPr>
          <w:lang w:val="en-US"/>
        </w:rPr>
        <w:t>-</w:t>
      </w:r>
      <w:r>
        <w:rPr>
          <w:lang w:val="en-US"/>
        </w:rPr>
        <w:tab/>
      </w:r>
      <w:r w:rsidR="00E33B8E" w:rsidRPr="008C6256">
        <w:rPr>
          <w:lang w:val="en-US"/>
        </w:rPr>
        <w:t>Device to Device communication over the 3GPP system</w:t>
      </w:r>
    </w:p>
    <w:p w:rsidR="00E33B8E" w:rsidRDefault="00E33B8E" w:rsidP="008C6256">
      <w:pPr>
        <w:rPr>
          <w:lang w:val="en-US"/>
        </w:rPr>
      </w:pPr>
      <w:r w:rsidRPr="00E33B8E">
        <w:rPr>
          <w:noProof/>
          <w:lang w:eastAsia="nl-NL"/>
        </w:rPr>
        <mc:AlternateContent>
          <mc:Choice Requires="wpg">
            <w:drawing>
              <wp:inline distT="0" distB="0" distL="0" distR="0" wp14:anchorId="634C628A" wp14:editId="046D28CB">
                <wp:extent cx="2750185" cy="1656715"/>
                <wp:effectExtent l="0" t="0" r="31115" b="635"/>
                <wp:docPr id="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0185" cy="1656715"/>
                          <a:chOff x="0" y="0"/>
                          <a:chExt cx="3478873" cy="1971488"/>
                        </a:xfrm>
                      </wpg:grpSpPr>
                      <wps:wsp>
                        <wps:cNvPr id="7" name="Cloud 7"/>
                        <wps:cNvSpPr/>
                        <wps:spPr>
                          <a:xfrm>
                            <a:off x="1368152" y="0"/>
                            <a:ext cx="2110721" cy="1080220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C2DA3" w:rsidRPr="00E33B8E" w:rsidRDefault="00AC2DA3" w:rsidP="00E33B8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E33B8E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Cs w:val="36"/>
                                  <w:lang w:val="en-GB"/>
                                </w:rPr>
                                <w:t>3GPP system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627291" y="576164"/>
                            <a:ext cx="763350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 flipV="1">
                            <a:off x="1368152" y="868684"/>
                            <a:ext cx="864091" cy="571576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1207"/>
                            <a:ext cx="822535" cy="69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1" descr="http://csimg.webmarchand.com/srv/FR/28001132px3545389/T/340x340/C/FFFFFF/url/smartphone-android-dual-sim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221" y="1206156"/>
                            <a:ext cx="765332" cy="7653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1" o:spid="_x0000_s1032" style="width:216.55pt;height:130.45pt;mso-position-horizontal-relative:char;mso-position-vertical-relative:line" coordsize="34788,197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">
                <v:shape id="Cloud 7" o:spid="_x0000_s1033" style="position:absolute;left:13681;width:21107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QGWcUA&#10;AADaAAAADwAAAGRycy9kb3ducmV2LnhtbESPQWvCQBSE74L/YXmCF6kbBatEVxFLRaog2kL19sw+&#10;k2D2bZrdavrvXaHgcZiZb5jJrDaFuFLlcssKet0IBHFidc6pgq/P95cRCOeRNRaWScEfOZhNm40J&#10;xtreeEfXvU9FgLCLUUHmfRlL6ZKMDLquLYmDd7aVQR9klUpd4S3ATSH7UfQqDeYcFjIsaZFRctn/&#10;GgV82CxP215n9PZxWunv9eZoLz8Dpdqtej4G4an2z/B/e6UVDOFxJdwA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BAZZxQAAANoAAAAPAAAAAAAAAAAAAAAAAJgCAABkcnMv&#10;ZG93bnJldi54bWxQSwUGAAAAAAQABAD1AAAAigM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miter"/>
                  <v:formulas/>
                  <v:path arrowok="t" o:connecttype="custom" o:connectlocs="229297,654558;105536,634629;338497,872653;284361,882180;805103,977449;772465,933940;1408467,868952;1395421,916687;1667518,573967;1826360,752403;2042220,383928;1971472,450842;1872483,135678;1876196,167284;1420730,98820;1456984,58512;1081793,118024;1099334,83267;684030,129826;747547,163533;201642,394805;190551,359323" o:connectangles="0,0,0,0,0,0,0,0,0,0,0,0,0,0,0,0,0,0,0,0,0,0" textboxrect="0,0,43200,43200"/>
                  <v:textbox>
                    <w:txbxContent>
                      <w:p w:rsidR="00AC2DA3" w:rsidRPr="00E33B8E" w:rsidRDefault="00AC2DA3" w:rsidP="00E33B8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E33B8E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Cs w:val="36"/>
                            <w:lang w:val="en-GB"/>
                          </w:rPr>
                          <w:t>3GPP system</w:t>
                        </w:r>
                      </w:p>
                    </w:txbxContent>
                  </v:textbox>
                </v:shape>
                <v:line id="Straight Connector 8" o:spid="_x0000_s1034" style="position:absolute;visibility:visible;mso-wrap-style:square" from="6272,5761" to="13906,5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FMh8AAAADaAAAADwAAAGRycy9kb3ducmV2LnhtbERPy4rCMBTdD/gP4QruxlRRkWoUcRBm&#10;IYMvBHfX5trWNjelydT692YhuDyc93zZmlI0VLvcsoJBPwJBnFidc6rgdNx8T0E4j6yxtEwKnuRg&#10;ueh8zTHW9sF7ag4+FSGEXYwKMu+rWEqXZGTQ9W1FHLibrQ36AOtU6hofIdyUchhFE2kw59CQYUXr&#10;jJLi8G8U7EY/WzyPi8t2eC1OPtnc7s+/Rqlet13NQHhq/Uf8dv9qBWFruBJugFy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xTIfAAAAA2gAAAA8AAAAAAAAAAAAAAAAA&#10;oQIAAGRycy9kb3ducmV2LnhtbFBLBQYAAAAABAAEAPkAAACOAwAAAAA=&#10;" strokecolor="#9bbb59 [3206]" strokeweight="2pt">
                  <v:stroke dashstyle="dash"/>
                  <v:shadow on="t" color="black" opacity="24903f" origin=",.5" offset="0,.55556mm"/>
                </v:line>
                <v:line id="Straight Connector 9" o:spid="_x0000_s1035" style="position:absolute;flip:y;visibility:visible;mso-wrap-style:square" from="13681,8686" to="22322,14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hoT8EAAADaAAAADwAAAGRycy9kb3ducmV2LnhtbESPwWrDMBBE74X+g9hCbrWcHELtRgnG&#10;baGXFJL0AxZpYzm2VsZSHPfvq0Chx2Fm3jCb3ex6MdEYWs8KllkOglh703Kj4Pv08fwCIkRkg71n&#10;UvBDAXbbx4cNlsbf+EDTMTYiQTiUqMDGOJRSBm3JYcj8QJy8sx8dxiTHRpoRbwnuernK87V02HJa&#10;sDhQbUl3x6tT8K4v6Lrc8qE4F/X+TWtZfWmlFk9z9Qoi0hz/w3/tT6OggPuVdAPk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aGhPwQAAANoAAAAPAAAAAAAAAAAAAAAA&#10;AKECAABkcnMvZG93bnJldi54bWxQSwUGAAAAAAQABAD5AAAAjwMAAAAA&#10;" strokecolor="#9bbb59 [3206]" strokeweight="2pt">
                  <v:stroke dashstyle="dash"/>
                  <v:shadow on="t" color="black" opacity="24903f" origin=",.5" offset="0,.55556mm"/>
                </v:line>
                <v:shape id="Picture 10" o:spid="_x0000_s1036" type="#_x0000_t75" style="position:absolute;top:1912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OgH3EAAAA2wAAAA8AAABkcnMvZG93bnJldi54bWxEj09rwkAQxe8Fv8MyQm91Y6GpRFcRoVRB&#10;hPoHPA7ZMQnJzobsVuO3dw6Ctxnem/d+M1v0rlFX6kLl2cB4lIAizr2tuDBwPPx8TECFiGyx8UwG&#10;7hRgMR+8zTCz/sZ/dN3HQkkIhwwNlDG2mdYhL8lhGPmWWLSL7xxGWbtC2w5vEu4a/ZkkqXZYsTSU&#10;2NKqpLze/zsD6ddvfS4O7TbdbTfj07dfcz3xxrwP++UUVKQ+vszP67UVfKGXX2QAP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AOgH3EAAAA2wAAAA8AAAAAAAAAAAAAAAAA&#10;nwIAAGRycy9kb3ducmV2LnhtbFBLBQYAAAAABAAEAPcAAACQAwAAAAA=&#10;" fillcolor="#4f81bd [3204]" strokecolor="black [3213]">
                  <v:imagedata r:id="rId12" o:title=""/>
                </v:shape>
                <v:shape id="Picture 11" o:spid="_x0000_s1037" type="#_x0000_t75" alt="http://csimg.webmarchand.com/srv/FR/28001132px3545389/T/340x340/C/FFFFFF/url/smartphone-android-dual-sim-.jpg" style="position:absolute;left:7282;top:12061;width:7653;height:7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ZW/6/AAAA2wAAAA8AAABkcnMvZG93bnJldi54bWxET0uLwjAQvi/4H8II3jTt4rMaxVUEYU8+&#10;8Dw0Y1tsJqWJWvvrjbCwt/n4nrNYNaYUD6pdYVlBPIhAEKdWF5wpOJ92/SkI55E1lpZJwYscrJad&#10;rwUm2j75QI+jz0QIYZeggtz7KpHSpTkZdANbEQfuamuDPsA6k7rGZwg3pfyOorE0WHBoyLGiTU7p&#10;7Xg3Cu6XoTF+dHKulW083f78Ru1solSv26znIDw1/l/8597rMD+Gzy/hALl8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KmVv+vwAAANsAAAAPAAAAAAAAAAAAAAAAAJ8CAABk&#10;cnMvZG93bnJldi54bWxQSwUGAAAAAAQABAD3AAAAiwMAAAAA&#10;">
                  <v:imagedata r:id="rId13" o:title="smartphone-android-dual-sim-"/>
                </v:shape>
                <w10:anchorlock/>
              </v:group>
            </w:pict>
          </mc:Fallback>
        </mc:AlternateContent>
      </w:r>
    </w:p>
    <w:p w:rsidR="00E33B8E" w:rsidRPr="008C6256" w:rsidRDefault="008C6256" w:rsidP="008C6256">
      <w:pPr>
        <w:ind w:left="284" w:hanging="142"/>
        <w:rPr>
          <w:lang w:val="en-US"/>
        </w:rPr>
      </w:pPr>
      <w:r w:rsidRPr="008C6256">
        <w:rPr>
          <w:lang w:val="en-US"/>
        </w:rPr>
        <w:t>-</w:t>
      </w:r>
      <w:r>
        <w:rPr>
          <w:lang w:val="en-US"/>
        </w:rPr>
        <w:tab/>
      </w:r>
      <w:r w:rsidR="00E33B8E" w:rsidRPr="008C6256">
        <w:rPr>
          <w:lang w:val="en-US"/>
        </w:rPr>
        <w:t>Device to Device direct communication</w:t>
      </w:r>
      <w:r>
        <w:rPr>
          <w:lang w:val="en-US"/>
        </w:rPr>
        <w:t xml:space="preserve"> and ad-hoc networking</w:t>
      </w:r>
    </w:p>
    <w:p w:rsidR="00E33B8E" w:rsidRDefault="00E33B8E" w:rsidP="008C6256">
      <w:pPr>
        <w:rPr>
          <w:lang w:val="en-US"/>
        </w:rPr>
      </w:pPr>
      <w:r w:rsidRPr="00E33B8E">
        <w:rPr>
          <w:noProof/>
          <w:lang w:eastAsia="nl-NL"/>
        </w:rPr>
        <w:lastRenderedPageBreak/>
        <mc:AlternateContent>
          <mc:Choice Requires="wpg">
            <w:drawing>
              <wp:inline distT="0" distB="0" distL="0" distR="0" wp14:anchorId="6AC2B35C" wp14:editId="4A67B26E">
                <wp:extent cx="4161118" cy="1674517"/>
                <wp:effectExtent l="0" t="0" r="30480" b="1905"/>
                <wp:docPr id="12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1118" cy="1674517"/>
                          <a:chOff x="0" y="13462"/>
                          <a:chExt cx="5456705" cy="1976006"/>
                        </a:xfrm>
                      </wpg:grpSpPr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6827"/>
                            <a:ext cx="822535" cy="69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Cloud 14"/>
                        <wps:cNvSpPr/>
                        <wps:spPr>
                          <a:xfrm>
                            <a:off x="3345984" y="13462"/>
                            <a:ext cx="2110721" cy="1080219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C2DA3" w:rsidRPr="00E33B8E" w:rsidRDefault="00AC2DA3" w:rsidP="00E33B8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E33B8E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Cs w:val="36"/>
                                  <w:lang w:val="en-GB"/>
                                </w:rPr>
                                <w:t>3GPP system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822535" y="857782"/>
                            <a:ext cx="834477" cy="74902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" name="Picture 16" descr="http://csimg.webmarchand.com/srv/FR/28001132px3545389/T/340x340/C/FFFFFF/url/smartphone-android-dual-sim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5461" y="1224136"/>
                            <a:ext cx="765332" cy="7653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67157" y="13464"/>
                            <a:ext cx="822535" cy="69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Straight Connector 27"/>
                        <wps:cNvCnPr/>
                        <wps:spPr>
                          <a:xfrm flipV="1">
                            <a:off x="1841761" y="711243"/>
                            <a:ext cx="124549" cy="382424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1038" style="width:327.65pt;height:131.85pt;mso-position-horizontal-relative:char;mso-position-vertical-relative:line" coordorigin=",134" coordsize="54567,1976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">
                <v:shape id="Picture 13" o:spid="_x0000_s1039" type="#_x0000_t75" style="position:absolute;top:1968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IT/zBAAAA2wAAAA8AAABkcnMvZG93bnJldi54bWxET0uLwjAQvi/4H8II3tbU6qpUo4igLoIH&#10;HwePQzO2xWZSmmjrv98Iwt7m43vOfNmaUjypdoVlBYN+BII4tbrgTMHlvPmegnAeWWNpmRS8yMFy&#10;0fmaY6Jtw0d6nnwmQgi7BBXk3leJlC7NyaDr24o4cDdbG/QB1pnUNTYh3JQyjqKxNFhwaMixonVO&#10;6f30MAomqwnvrz96vWs2w3hU3Lb71yFWqtdtVzMQnlr/L/64f3WYP4T3L+EAu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uIT/zBAAAA2wAAAA8AAAAAAAAAAAAAAAAAnwIA&#10;AGRycy9kb3ducmV2LnhtbFBLBQYAAAAABAAEAPcAAACNAwAAAAA=&#10;" fillcolor="#4f81bd [3204]" strokecolor="black [3213]">
                  <v:imagedata r:id="rId16" o:title=""/>
                </v:shape>
                <v:shape id="Cloud 14" o:spid="_x0000_s1040" style="position:absolute;left:33459;top:134;width:21108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xRm8QA&#10;AADbAAAADwAAAGRycy9kb3ducmV2LnhtbERPTWvCQBC9C/0PyxR6Ed1YapGYVUrFIlYoVUF7m2Sn&#10;STA7G7Orxn/vFoTe5vE+J5m2phJnalxpWcGgH4EgzqwuOVew3cx7IxDOI2usLJOCKzmYTh46Ccba&#10;XvibzmufixDCLkYFhfd1LKXLCjLo+rYmDtyvbQz6AJtc6gYvIdxU8jmKXqXBkkNDgTW9F5Qd1iej&#10;gPerj/Rr0B3NlulC7z5XP/ZwHCr19Ni+jUF4av2/+O5e6DD/Bf5+CQ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UZvEAAAA2wAAAA8AAAAAAAAAAAAAAAAAmAIAAGRycy9k&#10;b3ducmV2LnhtbFBLBQYAAAAABAAEAPUAAACJAw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miter"/>
                  <v:formulas/>
                  <v:path arrowok="t" o:connecttype="custom" o:connectlocs="229297,654558;105536,634629;338497,872652;284361,882179;805103,977448;772465,933939;1408467,868951;1395421,916686;1667518,573966;1826360,752403;2042220,383928;1971472,450841;1872483,135678;1876196,167284;1420730,98820;1456984,58512;1081793,118024;1099334,83267;684030,129826;747547,163533;201642,394805;190551,359323" o:connectangles="0,0,0,0,0,0,0,0,0,0,0,0,0,0,0,0,0,0,0,0,0,0" textboxrect="0,0,43200,43200"/>
                  <v:textbox>
                    <w:txbxContent>
                      <w:p w:rsidR="00AC2DA3" w:rsidRPr="00E33B8E" w:rsidRDefault="00AC2DA3" w:rsidP="00E33B8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E33B8E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Cs w:val="36"/>
                            <w:lang w:val="en-GB"/>
                          </w:rPr>
                          <w:t>3GPP system</w:t>
                        </w:r>
                      </w:p>
                    </w:txbxContent>
                  </v:textbox>
                </v:shape>
                <v:line id="Straight Connector 15" o:spid="_x0000_s1041" style="position:absolute;visibility:visible;mso-wrap-style:square" from="8225,8577" to="1657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OFYsIAAADbAAAADwAAAGRycy9kb3ducmV2LnhtbERPS4vCMBC+L+x/CLPgbU1XVKQaRVYE&#10;D7L4QvA2NmNb20xKk6313xtB8DYf33Mms9aUoqHa5ZYV/HQjEMSJ1TmnCg775fcIhPPIGkvLpOBO&#10;DmbTz48JxtreeEvNzqcihLCLUUHmfRVL6ZKMDLqurYgDd7G1QR9gnUpd4y2Em1L2omgoDeYcGjKs&#10;6DejpNj9GwWb/mKNx0FxWvfOxcEny8v1/tco1flq52MQnlr/Fr/cKx3mD+D5SzhAT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OFYsIAAADbAAAADwAAAAAAAAAAAAAA&#10;AAChAgAAZHJzL2Rvd25yZXYueG1sUEsFBgAAAAAEAAQA+QAAAJADAAAAAA==&#10;" strokecolor="#9bbb59 [3206]" strokeweight="2pt">
                  <v:stroke dashstyle="dash"/>
                  <v:shadow on="t" color="black" opacity="24903f" origin=",.5" offset="0,.55556mm"/>
                </v:line>
                <v:shape id="Picture 16" o:spid="_x0000_s1042" type="#_x0000_t75" alt="http://csimg.webmarchand.com/srv/FR/28001132px3545389/T/340x340/C/FFFFFF/url/smartphone-android-dual-sim-.jpg" style="position:absolute;left:14254;top:12241;width:7653;height:7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NarDDAAAA2wAAAA8AAABkcnMvZG93bnJldi54bWxET01rwkAQvQv+h2WEXqRu0oPY1FWKYAm9&#10;SFQovQ3ZySZtdjZktyb113cLgrd5vM9Zb0fbigv1vnGsIF0kIIhLpxs2Cs6n/eMKhA/IGlvHpOCX&#10;PGw308kaM+0GLuhyDEbEEPYZKqhD6DIpfVmTRb9wHXHkKtdbDBH2RuoehxhuW/mUJEtpseHYUGNH&#10;u5rK7+OPVdCYFIf8WjwPxVt1+Ko+5+H9Y67Uw2x8fQERaAx38c2d6zh/Cf+/xAPk5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A1qsMMAAADbAAAADwAAAAAAAAAAAAAAAACf&#10;AgAAZHJzL2Rvd25yZXYueG1sUEsFBgAAAAAEAAQA9wAAAI8DAAAAAA==&#10;">
                  <v:imagedata r:id="rId17" o:title="smartphone-android-dual-sim-"/>
                </v:shape>
                <v:shape id="Picture 26" o:spid="_x0000_s1043" type="#_x0000_t75" style="position:absolute;left:19671;top:134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TJtnEAAAA2wAAAA8AAABkcnMvZG93bnJldi54bWxEj0GLwjAUhO/C/ofwFrxpanetUo0igq4I&#10;Htb14PHRPNti81KarK3/3giCx2FmvmHmy85U4kaNKy0rGA0jEMSZ1SXnCk5/m8EUhPPIGivLpOBO&#10;DpaLj94cU21b/qXb0eciQNilqKDwvk6ldFlBBt3Q1sTBu9jGoA+yyaVusA1wU8k4ihJpsOSwUGBN&#10;64Ky6/HfKJisJrw/j/X6p918xd/lZbu/H2Kl+p/dagbCU+ff4Vd7pxXECTy/hB8gF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WTJtnEAAAA2wAAAA8AAAAAAAAAAAAAAAAA&#10;nwIAAGRycy9kb3ducmV2LnhtbFBLBQYAAAAABAAEAPcAAACQAwAAAAA=&#10;" fillcolor="#4f81bd [3204]" strokecolor="black [3213]">
                  <v:imagedata r:id="rId16" o:title=""/>
                </v:shape>
                <v:line id="Straight Connector 27" o:spid="_x0000_s1044" style="position:absolute;flip:y;visibility:visible;mso-wrap-style:square" from="18417,7112" to="19663,10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G+MMAAADbAAAADwAAAGRycy9kb3ducmV2LnhtbESPzWrDMBCE74W8g9hAb40cH9rGiRKC&#10;00IuLeTnARZpYzmxVsZSbOftq0Khx2FmvmFWm9E1oqcu1J4VzGcZCGLtTc2VgvPp8+UdRIjIBhvP&#10;pOBBATbrydMKC+MHPlB/jJVIEA4FKrAxtoWUQVtyGGa+JU7exXcOY5JdJU2HQ4K7RuZZ9iod1pwW&#10;LLZUWtK3490p+NBXdLfM8mFxWZRfO63l9lsr9Twdt0sQkcb4H/5r742C/A1+v6Qf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DRvjDAAAA2wAAAA8AAAAAAAAAAAAA&#10;AAAAoQIAAGRycy9kb3ducmV2LnhtbFBLBQYAAAAABAAEAPkAAACRAwAAAAA=&#10;" strokecolor="#9bbb59 [3206]" strokeweight="2pt">
                  <v:stroke dashstyle="dash"/>
                  <v:shadow on="t" color="black" opacity="24903f" origin=",.5" offset="0,.55556mm"/>
                </v:line>
                <w10:anchorlock/>
              </v:group>
            </w:pict>
          </mc:Fallback>
        </mc:AlternateContent>
      </w:r>
    </w:p>
    <w:p w:rsidR="00E33B8E" w:rsidRPr="008C6256" w:rsidRDefault="008C6256" w:rsidP="008C6256">
      <w:pPr>
        <w:ind w:left="284" w:hanging="142"/>
        <w:rPr>
          <w:lang w:val="en-US"/>
        </w:rPr>
      </w:pPr>
      <w:r w:rsidRPr="008C6256">
        <w:rPr>
          <w:lang w:val="en-US"/>
        </w:rPr>
        <w:t>-</w:t>
      </w:r>
      <w:r>
        <w:rPr>
          <w:lang w:val="en-US"/>
        </w:rPr>
        <w:tab/>
      </w:r>
      <w:r w:rsidR="00E33B8E" w:rsidRPr="008C6256">
        <w:rPr>
          <w:lang w:val="en-US"/>
        </w:rPr>
        <w:t xml:space="preserve">Device to Server communication over the 3GPP system though a </w:t>
      </w:r>
      <w:r>
        <w:rPr>
          <w:lang w:val="en-US"/>
        </w:rPr>
        <w:t>gateway</w:t>
      </w:r>
    </w:p>
    <w:p w:rsidR="00E33B8E" w:rsidRDefault="00E33B8E" w:rsidP="008C6256">
      <w:pPr>
        <w:rPr>
          <w:rFonts w:ascii="Arial" w:eastAsia="Calibri" w:hAnsi="Arial" w:cs="Arial"/>
          <w:lang w:val="en-US"/>
        </w:rPr>
      </w:pPr>
      <w:r w:rsidRPr="00E33B8E">
        <w:rPr>
          <w:noProof/>
          <w:lang w:eastAsia="nl-NL"/>
        </w:rPr>
        <mc:AlternateContent>
          <mc:Choice Requires="wpg">
            <w:drawing>
              <wp:inline distT="0" distB="0" distL="0" distR="0" wp14:anchorId="577A932D" wp14:editId="146D11EC">
                <wp:extent cx="5575300" cy="1377315"/>
                <wp:effectExtent l="0" t="0" r="6350" b="0"/>
                <wp:docPr id="17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1377315"/>
                          <a:chOff x="0" y="0"/>
                          <a:chExt cx="7173218" cy="1472853"/>
                        </a:xfrm>
                      </wpg:grpSpPr>
                      <pic:pic xmlns:pic="http://schemas.openxmlformats.org/drawingml/2006/picture">
                        <pic:nvPicPr>
                          <pic:cNvPr id="18" name="Picture 18" descr="https://encrypted-tbn0.gstatic.com/images?q=tbn:ANd9GcTFkO2eWzrSTCbGvJKBRv9q8fAnsp9xBQWTySzb_EPs--9DsXJzj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75548" y="0"/>
                            <a:ext cx="1597670" cy="14728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Straight Connector 19"/>
                        <wps:cNvCnPr/>
                        <wps:spPr>
                          <a:xfrm>
                            <a:off x="4828202" y="755734"/>
                            <a:ext cx="115399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55506" y="806379"/>
                            <a:ext cx="1180589" cy="33763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571092" y="772616"/>
                            <a:ext cx="1180589" cy="33763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23713"/>
                            <a:ext cx="822535" cy="69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Cloud 24"/>
                        <wps:cNvSpPr/>
                        <wps:spPr>
                          <a:xfrm>
                            <a:off x="2944366" y="199708"/>
                            <a:ext cx="2110721" cy="1080220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C2DA3" w:rsidRPr="00E33B8E" w:rsidRDefault="00AC2DA3" w:rsidP="00E33B8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E33B8E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Cs w:val="36"/>
                                  <w:lang w:val="en-GB"/>
                                </w:rPr>
                                <w:t>3GPP system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 descr="http://csimg.webmarchand.com/srv/FR/28001132px3545389/T/340x340/C/FFFFFF/url/smartphone-android-dual-sim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5403" y="423713"/>
                            <a:ext cx="765332" cy="7653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45" style="width:439pt;height:108.45pt;mso-position-horizontal-relative:char;mso-position-vertical-relative:line" coordsize="71732,147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">
                <v:shape id="Picture 18" o:spid="_x0000_s1046" type="#_x0000_t75" alt="https://encrypted-tbn0.gstatic.com/images?q=tbn:ANd9GcTFkO2eWzrSTCbGvJKBRv9q8fAnsp9xBQWTySzb_EPs--9DsXJzjw" style="position:absolute;left:55755;width:15977;height:14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/a+HFAAAA2wAAAA8AAABkcnMvZG93bnJldi54bWxEj0FrwkAQhe8F/8MyQi9SNy3YauoqUiLk&#10;YqW29jxmp0kwOxuyq8Z/7xyE3mZ4b977Zr7sXaPO1IXas4HncQKKuPC25tLAz/f6aQoqRGSLjWcy&#10;cKUAy8XgYY6p9Rf+ovMulkpCOKRooIqxTbUORUUOw9i3xKL9+c5hlLUrte3wIuGu0S9J8qod1iwN&#10;Fbb0UVFx3J2cgVm+P+Sb2a/fb6fZqM782+ckOxjzOOxX76Ai9fHffL/OreALrPwiA+jF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f2vhxQAAANsAAAAPAAAAAAAAAAAAAAAA&#10;AJ8CAABkcnMvZG93bnJldi54bWxQSwUGAAAAAAQABAD3AAAAkQMAAAAA&#10;">
                  <v:imagedata r:id="rId9" o:title="ANd9GcTFkO2eWzrSTCbGvJKBRv9q8fAnsp9xBQWTySzb_EPs--9DsXJzjw"/>
                </v:shape>
                <v:line id="Straight Connector 19" o:spid="_x0000_s1047" style="position:absolute;visibility:visible;mso-wrap-style:square" from="48282,7557" to="59821,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6PZ8MAAADbAAAADwAAAGRycy9kb3ducmV2LnhtbERPS2vCQBC+C/6HZYTezEZppU3dSGkR&#10;ehCpVgRv0+zkYbKzIbuN8d+7BaG3+fies1wNphE9da6yrGAWxSCIM6srLhQcvtfTZxDOI2tsLJOC&#10;KzlYpePREhNtL7yjfu8LEULYJaig9L5NpHRZSQZdZFviwOW2M+gD7AqpO7yEcNPIeRwvpMGKQ0OJ&#10;Lb2XlNX7X6Pg6/Fjg8en+rSZ/9QHn63z83XbK/UwGd5eQXga/L/47v7UYf4L/P0SDpDp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Oj2fDAAAA2wAAAA8AAAAAAAAAAAAA&#10;AAAAoQIAAGRycy9kb3ducmV2LnhtbFBLBQYAAAAABAAEAPkAAACRAwAAAAA=&#10;" strokecolor="#9bbb59 [3206]" strokeweight="2pt">
                  <v:stroke dashstyle="dash"/>
                  <v:shadow on="t" color="black" opacity="24903f" origin=",.5" offset="0,.55556mm"/>
                </v:line>
                <v:line id="Straight Connector 20" o:spid="_x0000_s1048" style="position:absolute;visibility:visible;mso-wrap-style:square" from="21555,8063" to="33360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jsR8MAAADbAAAADwAAAGRycy9kb3ducmV2LnhtbERPy2rCQBTdF/yH4Qrd1YmhLRIzCcUi&#10;dCHFqhS6u2ZuHk3mTshMY/z7zkJweTjvNJ9MJ0YaXGNZwXIRgSAurG64UnA6bp9WIJxH1thZJgVX&#10;cpBns4cUE20v/EXjwVcihLBLUEHtfZ9I6YqaDLqF7YkDV9rBoA9wqKQe8BLCTSfjKHqVBhsODTX2&#10;tKmpaA9/RsH++X2H3y/tzy4+tydfbMvf6+eo1ON8eluD8DT5u/jm/tAK4rA+fAk/QGb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Y7EfDAAAA2wAAAA8AAAAAAAAAAAAA&#10;AAAAoQIAAGRycy9kb3ducmV2LnhtbFBLBQYAAAAABAAEAPkAAACRAwAAAAA=&#10;" strokecolor="#9bbb59 [3206]" strokeweight="2pt">
                  <v:stroke dashstyle="dash"/>
                  <v:shadow on="t" color="black" opacity="24903f" origin=",.5" offset="0,.55556mm"/>
                </v:line>
                <v:line id="Straight Connector 22" o:spid="_x0000_s1049" style="position:absolute;visibility:visible;mso-wrap-style:square" from="5710,7726" to="17516,8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bXq8YAAADbAAAADwAAAGRycy9kb3ducmV2LnhtbESPT2vCQBTE74V+h+UVeqsbgy0luhFp&#10;ETxIqRoK3p7Zlz8m+zZktzF++65Q8DjMzG+YxXI0rRiod7VlBdNJBII4t7rmUkF2WL+8g3AeWWNr&#10;mRRcycEyfXxYYKLthXc07H0pAoRdggoq77tESpdXZNBNbEccvML2Bn2QfSl1j5cAN62Mo+hNGqw5&#10;LFTY0UdFebP/NQq+Z59b/Hltjtv41GQ+Xxfn69eg1PPTuJqD8DT6e/i/vdEK4hhuX8IPkO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G16vGAAAA2wAAAA8AAAAAAAAA&#10;AAAAAAAAoQIAAGRycy9kb3ducmV2LnhtbFBLBQYAAAAABAAEAPkAAACUAwAAAAA=&#10;" strokecolor="#9bbb59 [3206]" strokeweight="2pt">
                  <v:stroke dashstyle="dash"/>
                  <v:shadow on="t" color="black" opacity="24903f" origin=",.5" offset="0,.55556mm"/>
                </v:line>
                <v:shape id="Picture 23" o:spid="_x0000_s1050" type="#_x0000_t75" style="position:absolute;top:4237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eiMPAAAAA2wAAAA8AAABkcnMvZG93bnJldi54bWxEj9GKwjAURN8X/IdwBV8WTa2wLNUoIhR8&#10;1fUDLs3dNtjc1CTa6tcbQfBxmJkzzGoz2FbcyAfjWMF8loEgrpw2XCs4/ZXTXxAhImtsHZOCOwXY&#10;rEdfKyy06/lAt2OsRYJwKFBBE2NXSBmqhiyGmeuIk/fvvMWYpK+l9tgnuG1lnmU/0qLhtNBgR7uG&#10;qvPxahXI8hK++9N2f1+YoWNv5rv8USo1GQ/bJYhIQ/yE3+29VpAv4PUl/QC5f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p6Iw8AAAADbAAAADwAAAAAAAAAAAAAAAACfAgAA&#10;ZHJzL2Rvd25yZXYueG1sUEsFBgAAAAAEAAQA9wAAAIwDAAAAAA==&#10;" fillcolor="#4f81bd [3204]" strokecolor="black [3213]">
                  <v:imagedata r:id="rId20" o:title=""/>
                </v:shape>
                <v:shape id="Cloud 24" o:spid="_x0000_s1051" style="position:absolute;left:29443;top:1997;width:21107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CbJsYA&#10;AADbAAAADwAAAGRycy9kb3ducmV2LnhtbESPQWvCQBSE74L/YXmCF6kbxYpEVxFFkVYotQX19sw+&#10;k2D2bcxuNf77bqHgcZiZb5jJrDaFuFHlcssKet0IBHFidc6pgu+v1csIhPPIGgvLpOBBDmbTZmOC&#10;sbZ3/qTbzqciQNjFqCDzvoyldElGBl3XlsTBO9vKoA+ySqWu8B7gppD9KBpKgzmHhQxLWmSUXHY/&#10;RgEftuvTR68zWr6dNnr/vj3ay/VVqXarno9BeKr9M/zf3mgF/QH8fQk/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CbJs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miter"/>
                  <v:formulas/>
                  <v:path arrowok="t" o:connecttype="custom" o:connectlocs="229297,654558;105536,634629;338497,872653;284361,882180;805103,977449;772465,933940;1408467,868952;1395421,916687;1667518,573967;1826360,752403;2042220,383928;1971472,450842;1872483,135678;1876196,167284;1420730,98820;1456984,58512;1081793,118024;1099334,83267;684030,129826;747547,163533;201642,394805;190551,359323" o:connectangles="0,0,0,0,0,0,0,0,0,0,0,0,0,0,0,0,0,0,0,0,0,0" textboxrect="0,0,43200,43200"/>
                  <v:textbox>
                    <w:txbxContent>
                      <w:p w:rsidR="00AC2DA3" w:rsidRPr="00E33B8E" w:rsidRDefault="00AC2DA3" w:rsidP="00E33B8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E33B8E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Cs w:val="36"/>
                            <w:lang w:val="en-GB"/>
                          </w:rPr>
                          <w:t>3GPP system</w:t>
                        </w:r>
                      </w:p>
                    </w:txbxContent>
                  </v:textbox>
                </v:shape>
                <v:shape id="Picture 25" o:spid="_x0000_s1052" type="#_x0000_t75" alt="http://csimg.webmarchand.com/srv/FR/28001132px3545389/T/340x340/C/FFFFFF/url/smartphone-android-dual-sim-.jpg" style="position:absolute;left:15154;top:4237;width:7653;height:7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Rz97FAAAA2wAAAA8AAABkcnMvZG93bnJldi54bWxEj0FrwkAUhO+F/oflFbw1GwNaia4ilqJQ&#10;DzV68fbIPpOQ7NuQXZP4791CocdhZr5hVpvRNKKnzlWWFUyjGARxbnXFhYLL+et9AcJ5ZI2NZVLw&#10;IAeb9evLClNtBz5Rn/lCBAi7FBWU3replC4vyaCLbEscvJvtDPogu0LqDocAN41M4nguDVYcFkps&#10;aVdSXmd3o+BafzfH4TGvr+3udtl/nvXPx9ErNXkbt0sQnkb/H/5rH7SCZAa/X8IPkO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0c/exQAAANsAAAAPAAAAAAAAAAAAAAAA&#10;AJ8CAABkcnMvZG93bnJldi54bWxQSwUGAAAAAAQABAD3AAAAkQMAAAAA&#10;">
                  <v:imagedata r:id="rId21" o:title="smartphone-android-dual-sim-"/>
                </v:shape>
                <w10:anchorlock/>
              </v:group>
            </w:pict>
          </mc:Fallback>
        </mc:AlternateContent>
      </w:r>
    </w:p>
    <w:p w:rsidR="008C6256" w:rsidRDefault="008C6256" w:rsidP="008C6256">
      <w:pPr>
        <w:pStyle w:val="Heading1"/>
        <w:rPr>
          <w:rFonts w:eastAsia="Calibri"/>
          <w:lang w:val="en-US"/>
        </w:rPr>
      </w:pPr>
      <w:r>
        <w:rPr>
          <w:rFonts w:eastAsia="Calibri"/>
          <w:lang w:val="en-US"/>
        </w:rPr>
        <w:t>Proposal</w:t>
      </w:r>
    </w:p>
    <w:p w:rsidR="008C6256" w:rsidRDefault="008C6256" w:rsidP="008C6256">
      <w:pPr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It is proposed to include the different communication scenarios in the description text for the </w:t>
      </w:r>
      <w:proofErr w:type="spellStart"/>
      <w:r>
        <w:rPr>
          <w:rFonts w:ascii="Arial" w:eastAsia="Calibri" w:hAnsi="Arial" w:cs="Arial"/>
          <w:lang w:val="en-US"/>
        </w:rPr>
        <w:t>IoT</w:t>
      </w:r>
      <w:proofErr w:type="spellEnd"/>
      <w:r>
        <w:rPr>
          <w:rFonts w:ascii="Arial" w:eastAsia="Calibri" w:hAnsi="Arial" w:cs="Arial"/>
          <w:lang w:val="en-US"/>
        </w:rPr>
        <w:t xml:space="preserve"> family in the </w:t>
      </w:r>
      <w:proofErr w:type="spellStart"/>
      <w:r>
        <w:rPr>
          <w:rFonts w:ascii="Arial" w:eastAsia="Calibri" w:hAnsi="Arial" w:cs="Arial"/>
          <w:lang w:val="en-US"/>
        </w:rPr>
        <w:t>IoT</w:t>
      </w:r>
      <w:proofErr w:type="spellEnd"/>
      <w:r>
        <w:rPr>
          <w:rFonts w:ascii="Arial" w:eastAsia="Calibri" w:hAnsi="Arial" w:cs="Arial"/>
          <w:lang w:val="en-US"/>
        </w:rPr>
        <w:t xml:space="preserve"> BB TR.</w:t>
      </w:r>
    </w:p>
    <w:p w:rsidR="008C6256" w:rsidRDefault="008C6256" w:rsidP="008C6256">
      <w:pPr>
        <w:rPr>
          <w:rFonts w:ascii="Arial" w:eastAsia="Calibri" w:hAnsi="Arial" w:cs="Arial"/>
          <w:lang w:val="en-US"/>
        </w:rPr>
      </w:pPr>
    </w:p>
    <w:p w:rsidR="008C6256" w:rsidRDefault="008C6256" w:rsidP="008C6256">
      <w:pPr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--------------------------------Proposed change--------------------------------</w:t>
      </w:r>
    </w:p>
    <w:p w:rsidR="00AC2DA3" w:rsidRPr="00AC2DA3" w:rsidRDefault="00AC2DA3" w:rsidP="00AC2DA3">
      <w:pPr>
        <w:pStyle w:val="Heading1"/>
        <w:rPr>
          <w:lang w:val="en-US"/>
        </w:rPr>
      </w:pPr>
      <w:bookmarkStart w:id="0" w:name="_Toc408371048"/>
      <w:bookmarkStart w:id="1" w:name="_Toc433214880"/>
      <w:r w:rsidRPr="00AC2DA3">
        <w:rPr>
          <w:lang w:val="en-US"/>
        </w:rPr>
        <w:t>5</w:t>
      </w:r>
      <w:r w:rsidRPr="00AC2DA3">
        <w:rPr>
          <w:lang w:val="en-US"/>
        </w:rPr>
        <w:tab/>
        <w:t>Use Case</w:t>
      </w:r>
      <w:bookmarkEnd w:id="0"/>
      <w:r w:rsidRPr="00AC2DA3">
        <w:rPr>
          <w:lang w:val="en-US"/>
        </w:rPr>
        <w:t xml:space="preserve"> Families</w:t>
      </w:r>
      <w:bookmarkEnd w:id="1"/>
    </w:p>
    <w:p w:rsidR="00AC2DA3" w:rsidRPr="00AC2DA3" w:rsidRDefault="00AC2DA3" w:rsidP="00AC2DA3">
      <w:pPr>
        <w:pStyle w:val="Heading2"/>
        <w:rPr>
          <w:lang w:val="en-US"/>
        </w:rPr>
      </w:pPr>
      <w:bookmarkStart w:id="2" w:name="_Toc408371049"/>
      <w:bookmarkStart w:id="3" w:name="_Toc433214881"/>
      <w:r w:rsidRPr="00AC2DA3">
        <w:rPr>
          <w:lang w:val="en-US"/>
        </w:rPr>
        <w:t>5.1</w:t>
      </w:r>
      <w:r w:rsidRPr="00AC2DA3">
        <w:rPr>
          <w:lang w:val="en-US"/>
        </w:rPr>
        <w:tab/>
        <w:t>Internet of Things</w:t>
      </w:r>
      <w:bookmarkEnd w:id="2"/>
      <w:bookmarkEnd w:id="3"/>
    </w:p>
    <w:p w:rsidR="00AC2DA3" w:rsidRPr="0056284B" w:rsidRDefault="00AC2DA3" w:rsidP="00AC2DA3">
      <w:pPr>
        <w:pStyle w:val="Heading3"/>
      </w:pPr>
      <w:bookmarkStart w:id="4" w:name="_Toc408371050"/>
      <w:bookmarkStart w:id="5" w:name="_Toc433214882"/>
      <w:r w:rsidRPr="0056284B">
        <w:t>5.1.1</w:t>
      </w:r>
      <w:r w:rsidRPr="0056284B">
        <w:tab/>
      </w:r>
      <w:proofErr w:type="spellStart"/>
      <w:r w:rsidRPr="0056284B">
        <w:t>Description</w:t>
      </w:r>
      <w:bookmarkEnd w:id="4"/>
      <w:bookmarkEnd w:id="5"/>
      <w:proofErr w:type="spellEnd"/>
    </w:p>
    <w:p w:rsidR="008C6256" w:rsidRDefault="008C6256" w:rsidP="008C6256">
      <w:pPr>
        <w:rPr>
          <w:ins w:id="6" w:author="Toon Norp" w:date="2015-11-09T09:12:00Z"/>
          <w:lang w:val="en-US"/>
        </w:rPr>
      </w:pPr>
      <w:bookmarkStart w:id="7" w:name="_GoBack"/>
      <w:bookmarkEnd w:id="7"/>
      <w:ins w:id="8" w:author="Toon Norp" w:date="2015-11-09T09:12:00Z">
        <w:r w:rsidRPr="008C6256">
          <w:rPr>
            <w:lang w:val="en-US"/>
          </w:rPr>
          <w:t>Devices in the Internet-of-Things need to be able to communicate with servers/applications in the network and with other devices. Different scenarios may have an impact on how devices can be reached and addressed:</w:t>
        </w:r>
        <w:r>
          <w:rPr>
            <w:lang w:val="en-US"/>
          </w:rPr>
          <w:t xml:space="preserve"> There are four fundamental scenarios:</w:t>
        </w:r>
      </w:ins>
    </w:p>
    <w:p w:rsidR="008C6256" w:rsidRPr="008C6256" w:rsidRDefault="008C6256" w:rsidP="008C6256">
      <w:pPr>
        <w:ind w:left="284" w:hanging="142"/>
        <w:rPr>
          <w:ins w:id="9" w:author="Toon Norp" w:date="2015-11-09T09:12:00Z"/>
          <w:lang w:val="en-US"/>
        </w:rPr>
      </w:pPr>
      <w:ins w:id="10" w:author="Toon Norp" w:date="2015-11-09T09:12:00Z">
        <w:r w:rsidRPr="008C6256">
          <w:rPr>
            <w:lang w:val="en-US"/>
          </w:rPr>
          <w:t>-</w:t>
        </w:r>
        <w:r>
          <w:rPr>
            <w:lang w:val="en-US"/>
          </w:rPr>
          <w:tab/>
        </w:r>
        <w:r w:rsidRPr="008C6256">
          <w:rPr>
            <w:lang w:val="en-US"/>
          </w:rPr>
          <w:t>Device to Server Communication over the 3GPP system</w:t>
        </w:r>
      </w:ins>
    </w:p>
    <w:p w:rsidR="008C6256" w:rsidRDefault="008C6256" w:rsidP="008C6256">
      <w:pPr>
        <w:rPr>
          <w:ins w:id="11" w:author="Toon Norp" w:date="2015-11-09T09:12:00Z"/>
          <w:lang w:val="en-US"/>
        </w:rPr>
      </w:pPr>
      <w:ins w:id="12" w:author="Toon Norp" w:date="2015-11-09T09:12:00Z">
        <w:r w:rsidRPr="00E33B8E">
          <w:rPr>
            <w:noProof/>
            <w:lang w:eastAsia="nl-NL"/>
          </w:rPr>
          <mc:AlternateContent>
            <mc:Choice Requires="wpg">
              <w:drawing>
                <wp:inline distT="0" distB="0" distL="0" distR="0" wp14:anchorId="728CAEA2" wp14:editId="1A147411">
                  <wp:extent cx="4357370" cy="1043940"/>
                  <wp:effectExtent l="0" t="0" r="5080" b="3810"/>
                  <wp:docPr id="28" name="Group 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357370" cy="1043940"/>
                            <a:chOff x="0" y="0"/>
                            <a:chExt cx="5271787" cy="1472853"/>
                          </a:xfrm>
                        </wpg:grpSpPr>
                        <pic:pic xmlns:pic="http://schemas.openxmlformats.org/drawingml/2006/picture">
                          <pic:nvPicPr>
                            <pic:cNvPr id="29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9253"/>
                              <a:ext cx="822535" cy="697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Picture 30" descr="https://encrypted-tbn0.gstatic.com/images?q=tbn:ANd9GcTFkO2eWzrSTCbGvJKBRv9q8fAnsp9xBQWTySzb_EPs--9DsXJzjw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674117" y="0"/>
                              <a:ext cx="1597670" cy="147285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1" name="Straight Connector 31"/>
                          <wps:cNvCnPr>
                            <a:stCxn id="29" idx="3"/>
                          </wps:cNvCnPr>
                          <wps:spPr>
                            <a:xfrm>
                              <a:off x="822535" y="728156"/>
                              <a:ext cx="763350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Connector 32"/>
                          <wps:cNvCnPr>
                            <a:stCxn id="33" idx="0"/>
                          </wps:cNvCnPr>
                          <wps:spPr>
                            <a:xfrm flipV="1">
                              <a:off x="3528342" y="728156"/>
                              <a:ext cx="721840" cy="827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Cloud 33"/>
                          <wps:cNvSpPr/>
                          <wps:spPr>
                            <a:xfrm>
                              <a:off x="1419380" y="196317"/>
                              <a:ext cx="2110721" cy="1080220"/>
                            </a:xfrm>
                            <a:prstGeom prst="cloud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C2DA3" w:rsidRPr="00E33B8E" w:rsidRDefault="00AC2DA3" w:rsidP="008C625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E33B8E"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Cs w:val="36"/>
                                    <w:lang w:val="en-GB"/>
                                  </w:rPr>
                                  <w:t>3GPP system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_x0000_s1053" style="width:343.1pt;height:82.2pt;mso-position-horizontal-relative:char;mso-position-vertical-relative:line" coordsize="52717,147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">
                  <v:shape id="Picture 29" o:spid="_x0000_s1054" type="#_x0000_t75" style="position:absolute;top:3792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W8ljFAAAA2wAAAA8AAABkcnMvZG93bnJldi54bWxEj09rwkAUxO8Fv8PyCr3VTRSqjW7EioVA&#10;T/6B4u2RfSah2bdhdxtjP31XEDwOM/MbZrkaTCt6cr6xrCAdJyCIS6sbrhQcD5+vcxA+IGtsLZOC&#10;K3lY5aOnJWbaXnhH/T5UIkLYZ6igDqHLpPRlTQb92HbE0TtbZzBE6SqpHV4i3LRykiRv0mDDcaHG&#10;jjY1lT/7X6NgW53SazGc+q+/InHtZlp+fM+8Ui/Pw3oBItAQHuF7u9AKJu9w+xJ/gMz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1vJYxQAAANsAAAAPAAAAAAAAAAAAAAAA&#10;AJ8CAABkcnMvZG93bnJldi54bWxQSwUGAAAAAAQABAD3AAAAkQMAAAAA&#10;" fillcolor="#4f81bd [3204]" strokecolor="black [3213]">
                    <v:imagedata r:id="rId8" o:title=""/>
                  </v:shape>
                  <v:shape id="Picture 30" o:spid="_x0000_s1055" type="#_x0000_t75" alt="https://encrypted-tbn0.gstatic.com/images?q=tbn:ANd9GcTFkO2eWzrSTCbGvJKBRv9q8fAnsp9xBQWTySzb_EPs--9DsXJzjw" style="position:absolute;left:36741;width:15976;height:14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8O4fCAAAA2wAAAA8AAABkcnMvZG93bnJldi54bWxET01rwkAQvQv+h2UKXqRurNRq6ipSIuRS&#10;xbT2PGanSTA7G7Krxn/vHgSPj/e9WHWmFhdqXWVZwXgUgSDOra64UPD7s3mdgXAeWWNtmRTcyMFq&#10;2e8tMNb2ynu6ZL4QIYRdjApK75tYSpeXZNCNbEMcuH/bGvQBtoXULV5DuKnlWxRNpcGKQ0OJDX2V&#10;lJ+ys1EwTw/H9Hv+Zw+7WTKsEvuxfU+OSg1euvUnCE+df4of7lQrmIT14Uv4AXJ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vDuHwgAAANsAAAAPAAAAAAAAAAAAAAAAAJ8C&#10;AABkcnMvZG93bnJldi54bWxQSwUGAAAAAAQABAD3AAAAjgMAAAAA&#10;">
                    <v:imagedata r:id="rId9" o:title="ANd9GcTFkO2eWzrSTCbGvJKBRv9q8fAnsp9xBQWTySzb_EPs--9DsXJzjw"/>
                  </v:shape>
                  <v:line id="Straight Connector 31" o:spid="_x0000_s1056" style="position:absolute;visibility:visible;mso-wrap-style:square" from="8225,7281" to="15858,7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3fAcYAAADbAAAADwAAAGRycy9kb3ducmV2LnhtbESPW2vCQBSE3wv9D8sp9K3ZeKlI6iql&#10;Ivgg4g3Bt2P2mKTJng3ZbYz/3hUKPg4z8w0zmXWmEi01rrCsoBfFIIhTqwvOFBz2i48xCOeRNVaW&#10;ScGNHMymry8TTLS98pbanc9EgLBLUEHufZ1I6dKcDLrI1sTBu9jGoA+yyaRu8BrgppL9OB5JgwWH&#10;hRxr+skpLXd/RsFmOF/h8bM8rfrn8uDTxeX3tm6Ven/rvr9AeOr8M/zfXmoFgx48voQf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N3wHGAAAA2wAAAA8AAAAAAAAA&#10;AAAAAAAAoQIAAGRycy9kb3ducmV2LnhtbFBLBQYAAAAABAAEAPkAAACUAwAAAAA=&#10;" strokecolor="#9bbb59 [3206]" strokeweight="2pt">
                    <v:stroke dashstyle="dash"/>
                    <v:shadow on="t" color="black" opacity="24903f" origin=",.5" offset="0,.55556mm"/>
                  </v:line>
                  <v:line id="Straight Connector 32" o:spid="_x0000_s1057" style="position:absolute;flip:y;visibility:visible;mso-wrap-style:square" from="35283,7281" to="42501,7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1zvcMAAADbAAAADwAAAGRycy9kb3ducmV2LnhtbESPzWrDMBCE74W8g9hAb40cF0rjRAnB&#10;aSGXFvLzAIu0sZxYK2MptvP2VaHQ4zAz3zCrzega0VMXas8K5rMMBLH2puZKwfn0+fIOIkRkg41n&#10;UvCgAJv15GmFhfEDH6g/xkokCIcCFdgY20LKoC05DDPfEifv4juHMcmukqbDIcFdI/Mse5MOa04L&#10;FlsqLenb8e4UfOgrultm+bC4LMqvndZy+62Vep6O2yWISGP8D/+190bBaw6/X9IP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tc73DAAAA2wAAAA8AAAAAAAAAAAAA&#10;AAAAoQIAAGRycy9kb3ducmV2LnhtbFBLBQYAAAAABAAEAPkAAACRAwAAAAA=&#10;" strokecolor="#9bbb59 [3206]" strokeweight="2pt">
                    <v:stroke dashstyle="dash"/>
                    <v:shadow on="t" color="black" opacity="24903f" origin=",.5" offset="0,.55556mm"/>
                  </v:line>
                  <v:shape id="Cloud 33" o:spid="_x0000_s1058" style="position:absolute;left:14193;top:1963;width:21108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Vj8YA&#10;AADbAAAADwAAAGRycy9kb3ducmV2LnhtbESPQWvCQBSE74L/YXlCL6IblYpEV5EWRaxQtAX19sw+&#10;k2D2bcyumv77bqHgcZiZb5jJrDaFuFPlcssKet0IBHFidc6pgu+vRWcEwnlkjYVlUvBDDmbTZmOC&#10;sbYP3tJ951MRIOxiVJB5X8ZSuiQjg65rS+LgnW1l0AdZpVJX+AhwU8h+FA2lwZzDQoYlvWWUXHY3&#10;o4APm+Xps9ceva9PK73/2Bzt5fqq1Eurno9BeKr9M/zfXmkFgwH8fQk/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CVj8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<v:stroke joinstyle="miter"/>
                    <v:formulas/>
                    <v:path arrowok="t" o:connecttype="custom" o:connectlocs="229297,654558;105536,634629;338497,872653;284361,882180;805103,977449;772465,933940;1408467,868952;1395421,916687;1667518,573967;1826360,752403;2042220,383928;1971472,450842;1872483,135678;1876196,167284;1420730,98820;1456984,58512;1081793,118024;1099334,83267;684030,129826;747547,163533;201642,394805;190551,359323" o:connectangles="0,0,0,0,0,0,0,0,0,0,0,0,0,0,0,0,0,0,0,0,0,0" textboxrect="0,0,43200,43200"/>
                    <v:textbox>
                      <w:txbxContent>
                        <w:p w:rsidR="00AC2DA3" w:rsidRPr="00E33B8E" w:rsidRDefault="00AC2DA3" w:rsidP="008C625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</w:rPr>
                          </w:pPr>
                          <w:r w:rsidRPr="00E33B8E"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Cs w:val="36"/>
                              <w:lang w:val="en-GB"/>
                            </w:rPr>
                            <w:t>3GPP system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8C6256" w:rsidRPr="008C6256" w:rsidRDefault="008C6256" w:rsidP="008C6256">
      <w:pPr>
        <w:ind w:left="284" w:hanging="142"/>
        <w:rPr>
          <w:ins w:id="13" w:author="Toon Norp" w:date="2015-11-09T09:12:00Z"/>
          <w:lang w:val="en-US"/>
        </w:rPr>
      </w:pPr>
      <w:ins w:id="14" w:author="Toon Norp" w:date="2015-11-09T09:12:00Z">
        <w:r w:rsidRPr="008C6256">
          <w:rPr>
            <w:lang w:val="en-US"/>
          </w:rPr>
          <w:t>-</w:t>
        </w:r>
        <w:r>
          <w:rPr>
            <w:lang w:val="en-US"/>
          </w:rPr>
          <w:tab/>
        </w:r>
        <w:r w:rsidRPr="008C6256">
          <w:rPr>
            <w:lang w:val="en-US"/>
          </w:rPr>
          <w:t>Device to Device communication over the 3GPP system</w:t>
        </w:r>
      </w:ins>
    </w:p>
    <w:p w:rsidR="008C6256" w:rsidRDefault="008C6256" w:rsidP="008C6256">
      <w:pPr>
        <w:rPr>
          <w:ins w:id="15" w:author="Toon Norp" w:date="2015-11-09T09:12:00Z"/>
          <w:lang w:val="en-US"/>
        </w:rPr>
      </w:pPr>
      <w:ins w:id="16" w:author="Toon Norp" w:date="2015-11-09T09:12:00Z">
        <w:r w:rsidRPr="00E33B8E">
          <w:rPr>
            <w:noProof/>
            <w:lang w:eastAsia="nl-NL"/>
          </w:rPr>
          <w:lastRenderedPageBreak/>
          <mc:AlternateContent>
            <mc:Choice Requires="wpg">
              <w:drawing>
                <wp:inline distT="0" distB="0" distL="0" distR="0" wp14:anchorId="1DB5635B" wp14:editId="52B14FDB">
                  <wp:extent cx="2750185" cy="1656715"/>
                  <wp:effectExtent l="0" t="0" r="31115" b="635"/>
                  <wp:docPr id="34" name="Group 2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750185" cy="1656715"/>
                            <a:chOff x="0" y="0"/>
                            <a:chExt cx="3478873" cy="1971488"/>
                          </a:xfrm>
                        </wpg:grpSpPr>
                        <wps:wsp>
                          <wps:cNvPr id="35" name="Cloud 35"/>
                          <wps:cNvSpPr/>
                          <wps:spPr>
                            <a:xfrm>
                              <a:off x="1368152" y="0"/>
                              <a:ext cx="2110721" cy="1080220"/>
                            </a:xfrm>
                            <a:prstGeom prst="cloud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C2DA3" w:rsidRPr="00E33B8E" w:rsidRDefault="00AC2DA3" w:rsidP="008C625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E33B8E"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Cs w:val="36"/>
                                    <w:lang w:val="en-GB"/>
                                  </w:rPr>
                                  <w:t>3GPP system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Straight Connector 36"/>
                          <wps:cNvCnPr/>
                          <wps:spPr>
                            <a:xfrm>
                              <a:off x="627291" y="576164"/>
                              <a:ext cx="763350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Straight Connector 37"/>
                          <wps:cNvCnPr/>
                          <wps:spPr>
                            <a:xfrm flipV="1">
                              <a:off x="1368152" y="868684"/>
                              <a:ext cx="864091" cy="571576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38" name="Picture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91207"/>
                              <a:ext cx="822535" cy="697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Picture 39" descr="http://csimg.webmarchand.com/srv/FR/28001132px3545389/T/340x340/C/FFFFFF/url/smartphone-android-dual-sim-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28221" y="1206156"/>
                              <a:ext cx="765332" cy="76533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wgp>
                    </a:graphicData>
                  </a:graphic>
                </wp:inline>
              </w:drawing>
            </mc:Choice>
            <mc:Fallback>
              <w:pict>
                <v:group id="_x0000_s1059" style="width:216.55pt;height:130.45pt;mso-position-horizontal-relative:char;mso-position-vertical-relative:line" coordsize="34788,197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">
                  <v:shape id="Cloud 35" o:spid="_x0000_s1060" style="position:absolute;left:13681;width:21107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WoYMYA&#10;AADbAAAADwAAAGRycy9kb3ducmV2LnhtbESPQWvCQBSE74L/YXkFL6IbK4qkriItFbGCaAva2zP7&#10;mgSzb2N21fjvXaHgcZiZb5jxtDaFuFDlcssKet0IBHFidc6pgp/vz84IhPPIGgvLpOBGDqaTZmOM&#10;sbZX3tBl61MRIOxiVJB5X8ZSuiQjg65rS+Lg/dnKoA+ySqWu8BrgppCvUTSUBnMOCxmW9J5Rctye&#10;jQLer+aHda89+lgeFnr3tfq1x9NAqdZLPXsD4an2z/B/e6EV9Afw+BJ+gJ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WoYM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<v:stroke joinstyle="miter"/>
                    <v:formulas/>
                    <v:path arrowok="t" o:connecttype="custom" o:connectlocs="229297,654558;105536,634629;338497,872653;284361,882180;805103,977449;772465,933940;1408467,868952;1395421,916687;1667518,573967;1826360,752403;2042220,383928;1971472,450842;1872483,135678;1876196,167284;1420730,98820;1456984,58512;1081793,118024;1099334,83267;684030,129826;747547,163533;201642,394805;190551,359323" o:connectangles="0,0,0,0,0,0,0,0,0,0,0,0,0,0,0,0,0,0,0,0,0,0" textboxrect="0,0,43200,43200"/>
                    <v:textbox>
                      <w:txbxContent>
                        <w:p w:rsidR="00AC2DA3" w:rsidRPr="00E33B8E" w:rsidRDefault="00AC2DA3" w:rsidP="008C625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</w:rPr>
                          </w:pPr>
                          <w:r w:rsidRPr="00E33B8E"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Cs w:val="36"/>
                              <w:lang w:val="en-GB"/>
                            </w:rPr>
                            <w:t>3GPP system</w:t>
                          </w:r>
                        </w:p>
                      </w:txbxContent>
                    </v:textbox>
                  </v:shape>
                  <v:line id="Straight Connector 36" o:spid="_x0000_s1061" style="position:absolute;visibility:visible;mso-wrap-style:square" from="6272,5761" to="13906,5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RHdcUAAADbAAAADwAAAGRycy9kb3ducmV2LnhtbESPT2vCQBTE74V+h+UVequbqg0SXaVU&#10;BA8i/kPw9sw+kzTZtyG7jfHbu0LB4zAzv2Ems85UoqXGFZYVfPYiEMSp1QVnCg77xccIhPPIGivL&#10;pOBGDmbT15cJJtpeeUvtzmciQNglqCD3vk6kdGlOBl3P1sTBu9jGoA+yyaRu8BrgppL9KIqlwYLD&#10;Qo41/eSUlrs/o2AznK/w+FWeVv1zefDp4vJ7W7dKvb9132MQnjr/DP+3l1rBIIbHl/AD5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aRHdcUAAADbAAAADwAAAAAAAAAA&#10;AAAAAAChAgAAZHJzL2Rvd25yZXYueG1sUEsFBgAAAAAEAAQA+QAAAJMDAAAAAA==&#10;" strokecolor="#9bbb59 [3206]" strokeweight="2pt">
                    <v:stroke dashstyle="dash"/>
                    <v:shadow on="t" color="black" opacity="24903f" origin=",.5" offset="0,.55556mm"/>
                  </v:line>
                  <v:line id="Straight Connector 37" o:spid="_x0000_s1062" style="position:absolute;flip:y;visibility:visible;mso-wrap-style:square" from="13681,8686" to="22322,14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rQJcMAAADbAAAADwAAAGRycy9kb3ducmV2LnhtbESPzWrDMBCE74W8g9hAb7WcBNrYiWJM&#10;mkIvLeTnARZpYzmxVsZSE/ftq0Khx2FmvmHW1eg6caMhtJ4VzLIcBLH2puVGwen49rQEESKywc4z&#10;KfimANVm8rDG0vg77+l2iI1IEA4lKrAx9qWUQVtyGDLfEyfv7AeHMcmhkWbAe4K7Ts7z/Fk6bDkt&#10;WOxpa0lfD19OwU5f0F1zy/viXGw/XrWW9adW6nE61isQkcb4H/5rvxsFixf4/Z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a0CXDAAAA2wAAAA8AAAAAAAAAAAAA&#10;AAAAoQIAAGRycy9kb3ducmV2LnhtbFBLBQYAAAAABAAEAPkAAACRAwAAAAA=&#10;" strokecolor="#9bbb59 [3206]" strokeweight="2pt">
                    <v:stroke dashstyle="dash"/>
                    <v:shadow on="t" color="black" opacity="24903f" origin=",.5" offset="0,.55556mm"/>
                  </v:line>
                  <v:shape id="Picture 38" o:spid="_x0000_s1063" type="#_x0000_t75" style="position:absolute;top:1912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N0Bu/AAAA2wAAAA8AAABkcnMvZG93bnJldi54bWxET8uKwjAU3QvzD+EK7jRVsUo1yiCICiL4&#10;ApeX5tqWNjeliVr/frIYcHk478WqNZV4UeMKywqGgwgEcWp1wZmC62XTn4FwHlljZZkUfMjBavnT&#10;WWCi7ZtP9Dr7TIQQdgkqyL2vEyldmpNBN7A1ceAetjHoA2wyqRt8h3BTyVEUxdJgwaEhx5rWOaXl&#10;+WkUxJNtec8u9SE+HvbD29TuuJxZpXrd9ncOwlPrv+J/904rGIex4Uv4AXL5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lzdAbvwAAANsAAAAPAAAAAAAAAAAAAAAAAJ8CAABk&#10;cnMvZG93bnJldi54bWxQSwUGAAAAAAQABAD3AAAAiwMAAAAA&#10;" fillcolor="#4f81bd [3204]" strokecolor="black [3213]">
                    <v:imagedata r:id="rId12" o:title=""/>
                  </v:shape>
                  <v:shape id="Picture 39" o:spid="_x0000_s1064" type="#_x0000_t75" alt="http://csimg.webmarchand.com/srv/FR/28001132px3545389/T/340x340/C/FFFFFF/url/smartphone-android-dual-sim-.jpg" style="position:absolute;left:7282;top:12061;width:7653;height:7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aC5jEAAAA2wAAAA8AAABkcnMvZG93bnJldi54bWxEj0FrwkAUhO8F/8PyhN7qxtbWJLpKWxEK&#10;nqri+ZF9JsHs25DdxJhf7wqFHoeZ+YZZrntTiY4aV1pWMJ1EIIgzq0vOFRwP25cYhPPIGivLpOBG&#10;Dtar0dMSU22v/Evd3uciQNilqKDwvk6ldFlBBt3E1sTBO9vGoA+yyaVu8BrgppKvUfQhDZYcFgqs&#10;6bug7LJvjYL2NDPGvx+cG+QwjTdfu2hI5ko9j/vPBQhPvf8P/7V/tIK3BB5fwg+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9aC5jEAAAA2wAAAA8AAAAAAAAAAAAAAAAA&#10;nwIAAGRycy9kb3ducmV2LnhtbFBLBQYAAAAABAAEAPcAAACQAwAAAAA=&#10;">
                    <v:imagedata r:id="rId13" o:title="smartphone-android-dual-sim-"/>
                  </v:shape>
                  <w10:anchorlock/>
                </v:group>
              </w:pict>
            </mc:Fallback>
          </mc:AlternateContent>
        </w:r>
      </w:ins>
    </w:p>
    <w:p w:rsidR="008C6256" w:rsidRPr="008C6256" w:rsidRDefault="008C6256" w:rsidP="008C6256">
      <w:pPr>
        <w:ind w:left="284" w:hanging="142"/>
        <w:rPr>
          <w:ins w:id="17" w:author="Toon Norp" w:date="2015-11-09T09:12:00Z"/>
          <w:lang w:val="en-US"/>
        </w:rPr>
      </w:pPr>
      <w:ins w:id="18" w:author="Toon Norp" w:date="2015-11-09T09:12:00Z">
        <w:r w:rsidRPr="008C6256">
          <w:rPr>
            <w:lang w:val="en-US"/>
          </w:rPr>
          <w:t>-</w:t>
        </w:r>
        <w:r>
          <w:rPr>
            <w:lang w:val="en-US"/>
          </w:rPr>
          <w:tab/>
        </w:r>
        <w:r w:rsidRPr="008C6256">
          <w:rPr>
            <w:lang w:val="en-US"/>
          </w:rPr>
          <w:t>Device to Device direct communication</w:t>
        </w:r>
        <w:r>
          <w:rPr>
            <w:lang w:val="en-US"/>
          </w:rPr>
          <w:t xml:space="preserve"> and ad-hoc networking</w:t>
        </w:r>
      </w:ins>
    </w:p>
    <w:p w:rsidR="008C6256" w:rsidRDefault="008C6256" w:rsidP="008C6256">
      <w:pPr>
        <w:rPr>
          <w:ins w:id="19" w:author="Toon Norp" w:date="2015-11-09T09:12:00Z"/>
          <w:lang w:val="en-US"/>
        </w:rPr>
      </w:pPr>
      <w:ins w:id="20" w:author="Toon Norp" w:date="2015-11-09T09:12:00Z">
        <w:r w:rsidRPr="00E33B8E">
          <w:rPr>
            <w:noProof/>
            <w:lang w:eastAsia="nl-NL"/>
          </w:rPr>
          <mc:AlternateContent>
            <mc:Choice Requires="wpg">
              <w:drawing>
                <wp:inline distT="0" distB="0" distL="0" distR="0" wp14:anchorId="77516E6E" wp14:editId="0A06650E">
                  <wp:extent cx="4161118" cy="1674517"/>
                  <wp:effectExtent l="0" t="0" r="30480" b="1905"/>
                  <wp:docPr id="40" name="Group 1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61118" cy="1674517"/>
                            <a:chOff x="0" y="13462"/>
                            <a:chExt cx="5456705" cy="1976006"/>
                          </a:xfrm>
                        </wpg:grpSpPr>
                        <pic:pic xmlns:pic="http://schemas.openxmlformats.org/drawingml/2006/picture">
                          <pic:nvPicPr>
                            <pic:cNvPr id="41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96827"/>
                              <a:ext cx="822535" cy="697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2" name="Cloud 42"/>
                          <wps:cNvSpPr/>
                          <wps:spPr>
                            <a:xfrm>
                              <a:off x="3345984" y="13462"/>
                              <a:ext cx="2110721" cy="1080219"/>
                            </a:xfrm>
                            <a:prstGeom prst="cloud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C2DA3" w:rsidRPr="00E33B8E" w:rsidRDefault="00AC2DA3" w:rsidP="008C625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E33B8E"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Cs w:val="36"/>
                                    <w:lang w:val="en-GB"/>
                                  </w:rPr>
                                  <w:t>3GPP system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>
                              <a:off x="822535" y="857782"/>
                              <a:ext cx="834477" cy="74902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44" name="Picture 44" descr="http://csimg.webmarchand.com/srv/FR/28001132px3545389/T/340x340/C/FFFFFF/url/smartphone-android-dual-sim-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5461" y="1224136"/>
                              <a:ext cx="765332" cy="76533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" name="Picture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67157" y="13464"/>
                              <a:ext cx="822535" cy="697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6" name="Straight Connector 46"/>
                          <wps:cNvCnPr/>
                          <wps:spPr>
                            <a:xfrm flipV="1">
                              <a:off x="1841761" y="711243"/>
                              <a:ext cx="124549" cy="382424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_x0000_s1065" style="width:327.65pt;height:131.85pt;mso-position-horizontal-relative:char;mso-position-vertical-relative:line" coordorigin=",134" coordsize="54567,1976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">
                  <v:shape id="Picture 41" o:spid="_x0000_s1066" type="#_x0000_t75" style="position:absolute;top:1968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lWw3EAAAA2wAAAA8AAABkcnMvZG93bnJldi54bWxEj0+LwjAUxO/CfofwFrxpatVVqlFE8A+C&#10;B7sePD6aZ1u2eSlN1tZvbxYWPA4z8xtmue5MJR7UuNKygtEwAkGcWV1yruD6vRvMQTiPrLGyTAqe&#10;5GC9+ugtMdG25Qs9Up+LAGGXoILC+zqR0mUFGXRDWxMH724bgz7IJpe6wTbATSXjKPqSBksOCwXW&#10;tC0o+0l/jYLZZsan21RvD+1uHE/K+/70PMdK9T+7zQKEp86/w//to1YwGcHfl/AD5O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elWw3EAAAA2wAAAA8AAAAAAAAAAAAAAAAA&#10;nwIAAGRycy9kb3ducmV2LnhtbFBLBQYAAAAABAAEAPcAAACQAwAAAAA=&#10;" fillcolor="#4f81bd [3204]" strokecolor="black [3213]">
                    <v:imagedata r:id="rId16" o:title=""/>
                  </v:shape>
                  <v:shape id="Cloud 42" o:spid="_x0000_s1067" style="position:absolute;left:33459;top:134;width:21108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pDacYA&#10;AADbAAAADwAAAGRycy9kb3ducmV2LnhtbESPQWvCQBSE74L/YXmCF6kbxYpEVxFFkVYotQX19sw+&#10;k2D2bcxuNf77bqHgcZiZb5jJrDaFuFHlcssKet0IBHFidc6pgu+v1csIhPPIGgvLpOBBDmbTZmOC&#10;sbZ3/qTbzqciQNjFqCDzvoyldElGBl3XlsTBO9vKoA+ySqWu8B7gppD9KBpKgzmHhQxLWmSUXHY/&#10;RgEftuvTR68zWr6dNnr/vj3ay/VVqXarno9BeKr9M/zf3mgFgz78fQk/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pDac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<v:stroke joinstyle="miter"/>
                    <v:formulas/>
                    <v:path arrowok="t" o:connecttype="custom" o:connectlocs="229297,654558;105536,634629;338497,872652;284361,882179;805103,977448;772465,933939;1408467,868951;1395421,916686;1667518,573966;1826360,752403;2042220,383928;1971472,450841;1872483,135678;1876196,167284;1420730,98820;1456984,58512;1081793,118024;1099334,83267;684030,129826;747547,163533;201642,394805;190551,359323" o:connectangles="0,0,0,0,0,0,0,0,0,0,0,0,0,0,0,0,0,0,0,0,0,0" textboxrect="0,0,43200,43200"/>
                    <v:textbox>
                      <w:txbxContent>
                        <w:p w:rsidR="00AC2DA3" w:rsidRPr="00E33B8E" w:rsidRDefault="00AC2DA3" w:rsidP="008C625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</w:rPr>
                          </w:pPr>
                          <w:r w:rsidRPr="00E33B8E"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Cs w:val="36"/>
                              <w:lang w:val="en-GB"/>
                            </w:rPr>
                            <w:t>3GPP system</w:t>
                          </w:r>
                        </w:p>
                      </w:txbxContent>
                    </v:textbox>
                  </v:shape>
                  <v:line id="Straight Connector 43" o:spid="_x0000_s1068" style="position:absolute;visibility:visible;mso-wrap-style:square" from="8225,8577" to="1657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WXkMYAAADbAAAADwAAAGRycy9kb3ducmV2LnhtbESPT2vCQBTE7wW/w/KE3pqN1pYS3Ygo&#10;Qg9SrJWCt2f25Y/Jvg3ZbYzfvisUehxm5jfMYjmYRvTUucqygkkUgyDOrK64UHD82j69gXAeWWNj&#10;mRTcyMEyHT0sMNH2yp/UH3whAoRdggpK79tESpeVZNBFtiUOXm47gz7IrpC6w2uAm0ZO4/hVGqw4&#10;LJTY0rqkrD78GAX72WaH3y/1aTc910efbfPL7aNX6nE8rOYgPA3+P/zXftcKZs9w/xJ+gE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Vl5DGAAAA2wAAAA8AAAAAAAAA&#10;AAAAAAAAoQIAAGRycy9kb3ducmV2LnhtbFBLBQYAAAAABAAEAPkAAACUAwAAAAA=&#10;" strokecolor="#9bbb59 [3206]" strokeweight="2pt">
                    <v:stroke dashstyle="dash"/>
                    <v:shadow on="t" color="black" opacity="24903f" origin=",.5" offset="0,.55556mm"/>
                  </v:line>
                  <v:shape id="Picture 44" o:spid="_x0000_s1069" type="#_x0000_t75" alt="http://csimg.webmarchand.com/srv/FR/28001132px3545389/T/340x340/C/FFFFFF/url/smartphone-android-dual-sim-.jpg" style="position:absolute;left:14254;top:12241;width:7653;height:7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gfkHFAAAA2wAAAA8AAABkcnMvZG93bnJldi54bWxEj09rwkAUxO8Fv8PyBC+iG4sUja4iQot4&#10;KVFBvD2yL380+zZktyb66buFgsdhZn7DLNedqcSdGldaVjAZRyCIU6tLzhWcjp+jGQjnkTVWlknB&#10;gxysV723JcbatpzQ/eBzESDsYlRQeF/HUrq0IINubGvi4GW2MeiDbHKpG2wD3FTyPYo+pMGSw0KB&#10;NW0LSm+HH6OgzCfY7p7JvE2+su9rdhn6/Xmo1KDfbRYgPHX+Ff5v77SC6RT+voQfI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MIH5BxQAAANsAAAAPAAAAAAAAAAAAAAAA&#10;AJ8CAABkcnMvZG93bnJldi54bWxQSwUGAAAAAAQABAD3AAAAkQMAAAAA&#10;">
                    <v:imagedata r:id="rId17" o:title="smartphone-android-dual-sim-"/>
                  </v:shape>
                  <v:shape id="Picture 45" o:spid="_x0000_s1070" type="#_x0000_t75" style="position:absolute;left:19671;top:134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eXQ7FAAAA2wAAAA8AAABkcnMvZG93bnJldi54bWxEj0FrwkAUhO8F/8PyhN7MxqiNRFcRIW0R&#10;eqjtocdH9pkEs29Ddk3iv+8WhB6HmfmG2e5H04ieOldbVjCPYhDEhdU1lwq+v/LZGoTzyBoby6Tg&#10;Tg72u8nTFjNtB/6k/uxLESDsMlRQed9mUrqiIoMusi1x8C62M+iD7EqpOxwC3DQyieMXabDmsFBh&#10;S8eKiuv5ZhSkh5RPPyt9fBvyRbKsL6+n+0ei1PN0PGxAeBr9f/jRftcKliv4+xJ+gNz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nl0OxQAAANsAAAAPAAAAAAAAAAAAAAAA&#10;AJ8CAABkcnMvZG93bnJldi54bWxQSwUGAAAAAAQABAD3AAAAkQMAAAAA&#10;" fillcolor="#4f81bd [3204]" strokecolor="black [3213]">
                    <v:imagedata r:id="rId16" o:title=""/>
                  </v:shape>
                  <v:line id="Straight Connector 46" o:spid="_x0000_s1071" style="position:absolute;flip:y;visibility:visible;mso-wrap-style:square" from="18417,7112" to="19663,10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AGw8MAAADbAAAADwAAAGRycy9kb3ducmV2LnhtbESPwWrDMBBE74X+g9hCbo2cEkziRgnB&#10;baCXFuL0AxZpYzmxVsZSbefvq0Ihx2Fm3jCb3eRaMVAfGs8KFvMMBLH2puFawffp8LwCESKywdYz&#10;KbhRgN328WGDhfEjH2moYi0ShEOBCmyMXSFl0JYchrnviJN39r3DmGRfS9PjmOCulS9ZlkuHDacF&#10;ix2VlvS1+nEK3vUF3TWzfFyf1+Xnm9Zy/6WVmj1N+1cQkaZ4D/+3P4yCZQ5/X9IP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QBsPDAAAA2wAAAA8AAAAAAAAAAAAA&#10;AAAAoQIAAGRycy9kb3ducmV2LnhtbFBLBQYAAAAABAAEAPkAAACRAwAAAAA=&#10;" strokecolor="#9bbb59 [3206]" strokeweight="2pt">
                    <v:stroke dashstyle="dash"/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</w:p>
    <w:p w:rsidR="008C6256" w:rsidRPr="008C6256" w:rsidRDefault="008C6256" w:rsidP="008C6256">
      <w:pPr>
        <w:ind w:left="284" w:hanging="142"/>
        <w:rPr>
          <w:ins w:id="21" w:author="Toon Norp" w:date="2015-11-09T09:12:00Z"/>
          <w:lang w:val="en-US"/>
        </w:rPr>
      </w:pPr>
      <w:ins w:id="22" w:author="Toon Norp" w:date="2015-11-09T09:12:00Z">
        <w:r w:rsidRPr="008C6256">
          <w:rPr>
            <w:lang w:val="en-US"/>
          </w:rPr>
          <w:t>-</w:t>
        </w:r>
        <w:r>
          <w:rPr>
            <w:lang w:val="en-US"/>
          </w:rPr>
          <w:tab/>
        </w:r>
        <w:r w:rsidRPr="008C6256">
          <w:rPr>
            <w:lang w:val="en-US"/>
          </w:rPr>
          <w:t xml:space="preserve">Device to Server communication over the 3GPP system though a </w:t>
        </w:r>
        <w:r>
          <w:rPr>
            <w:lang w:val="en-US"/>
          </w:rPr>
          <w:t>gateway</w:t>
        </w:r>
      </w:ins>
    </w:p>
    <w:p w:rsidR="008C6256" w:rsidRDefault="008C6256" w:rsidP="008C6256">
      <w:pPr>
        <w:rPr>
          <w:ins w:id="23" w:author="Toon Norp" w:date="2015-11-09T09:12:00Z"/>
          <w:rFonts w:ascii="Arial" w:eastAsia="Calibri" w:hAnsi="Arial" w:cs="Arial"/>
          <w:lang w:val="en-US"/>
        </w:rPr>
      </w:pPr>
      <w:ins w:id="24" w:author="Toon Norp" w:date="2015-11-09T09:12:00Z">
        <w:r w:rsidRPr="00E33B8E">
          <w:rPr>
            <w:noProof/>
            <w:lang w:eastAsia="nl-NL"/>
          </w:rPr>
          <mc:AlternateContent>
            <mc:Choice Requires="wpg">
              <w:drawing>
                <wp:inline distT="0" distB="0" distL="0" distR="0" wp14:anchorId="325F7D90" wp14:editId="1460CEFD">
                  <wp:extent cx="5575300" cy="1377315"/>
                  <wp:effectExtent l="0" t="0" r="6350" b="0"/>
                  <wp:docPr id="47" name="Group 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575300" cy="1377315"/>
                            <a:chOff x="0" y="0"/>
                            <a:chExt cx="7173218" cy="1472853"/>
                          </a:xfrm>
                        </wpg:grpSpPr>
                        <pic:pic xmlns:pic="http://schemas.openxmlformats.org/drawingml/2006/picture">
                          <pic:nvPicPr>
                            <pic:cNvPr id="48" name="Picture 48" descr="https://encrypted-tbn0.gstatic.com/images?q=tbn:ANd9GcTFkO2eWzrSTCbGvJKBRv9q8fAnsp9xBQWTySzb_EPs--9DsXJzjw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75548" y="0"/>
                              <a:ext cx="1597670" cy="147285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9" name="Straight Connector 49"/>
                          <wps:cNvCnPr/>
                          <wps:spPr>
                            <a:xfrm>
                              <a:off x="4828202" y="755734"/>
                              <a:ext cx="1153994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2155506" y="806379"/>
                              <a:ext cx="1180589" cy="33763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>
                              <a:off x="571092" y="772616"/>
                              <a:ext cx="1180589" cy="33763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52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23713"/>
                              <a:ext cx="822535" cy="697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53" name="Cloud 53"/>
                          <wps:cNvSpPr/>
                          <wps:spPr>
                            <a:xfrm>
                              <a:off x="2944366" y="199708"/>
                              <a:ext cx="2110721" cy="1080220"/>
                            </a:xfrm>
                            <a:prstGeom prst="cloud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C2DA3" w:rsidRPr="00E33B8E" w:rsidRDefault="00AC2DA3" w:rsidP="008C625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E33B8E"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Cs w:val="36"/>
                                    <w:lang w:val="en-GB"/>
                                  </w:rPr>
                                  <w:t>3GPP system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4" name="Picture 54" descr="http://csimg.webmarchand.com/srv/FR/28001132px3545389/T/340x340/C/FFFFFF/url/smartphone-android-dual-sim-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15403" y="423713"/>
                              <a:ext cx="765332" cy="76533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wgp>
                    </a:graphicData>
                  </a:graphic>
                </wp:inline>
              </w:drawing>
            </mc:Choice>
            <mc:Fallback>
              <w:pict>
                <v:group id="_x0000_s1072" style="width:439pt;height:108.45pt;mso-position-horizontal-relative:char;mso-position-vertical-relative:line" coordsize="71732,147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">
                  <v:shape id="Picture 48" o:spid="_x0000_s1073" type="#_x0000_t75" alt="https://encrypted-tbn0.gstatic.com/images?q=tbn:ANd9GcTFkO2eWzrSTCbGvJKBRv9q8fAnsp9xBQWTySzb_EPs--9DsXJzjw" style="position:absolute;left:55755;width:15977;height:14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MRPzCAAAA2wAAAA8AAABkcnMvZG93bnJldi54bWxET01rwkAQvQv+h2UKXqRuLNZq6ipSIuRS&#10;xbT2PGanSTA7G7Krxn/vHgSPj/e9WHWmFhdqXWVZwXgUgSDOra64UPD7s3mdgXAeWWNtmRTcyMFq&#10;2e8tMNb2ynu6ZL4QIYRdjApK75tYSpeXZNCNbEMcuH/bGvQBtoXULV5DuKnlWxRNpcGKQ0OJDX2V&#10;lJ+ys1EwTw/H9Hv+Zw+7WTKsEvuxfU+OSg1euvUnCE+df4of7lQrmISx4Uv4AXJ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zET8wgAAANsAAAAPAAAAAAAAAAAAAAAAAJ8C&#10;AABkcnMvZG93bnJldi54bWxQSwUGAAAAAAQABAD3AAAAjgMAAAAA&#10;">
                    <v:imagedata r:id="rId9" o:title="ANd9GcTFkO2eWzrSTCbGvJKBRv9q8fAnsp9xBQWTySzb_EPs--9DsXJzjw"/>
                  </v:shape>
                  <v:line id="Straight Connector 49" o:spid="_x0000_s1074" style="position:absolute;visibility:visible;mso-wrap-style:square" from="48282,7557" to="59821,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2gesYAAADbAAAADwAAAGRycy9kb3ducmV2LnhtbESPT2vCQBTE70K/w/IK3nRTUdHUjZQW&#10;wYOUVkXw9sy+/Gmyb0N2jfHbdwtCj8PM/IZZrXtTi45aV1pW8DKOQBCnVpecKzgeNqMFCOeRNdaW&#10;ScGdHKyTp8EKY21v/E3d3uciQNjFqKDwvomldGlBBt3YNsTBy2xr0AfZ5lK3eAtwU8tJFM2lwZLD&#10;QoENvReUVvurUfA1/djhaVadd5NLdfTpJvu5f3ZKDZ/7t1cQnnr/H360t1rBdAl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9oHrGAAAA2wAAAA8AAAAAAAAA&#10;AAAAAAAAoQIAAGRycy9kb3ducmV2LnhtbFBLBQYAAAAABAAEAPkAAACUAwAAAAA=&#10;" strokecolor="#9bbb59 [3206]" strokeweight="2pt">
                    <v:stroke dashstyle="dash"/>
                    <v:shadow on="t" color="black" opacity="24903f" origin=",.5" offset="0,.55556mm"/>
                  </v:line>
                  <v:line id="Straight Connector 50" o:spid="_x0000_s1075" style="position:absolute;visibility:visible;mso-wrap-style:square" from="21555,8063" to="33360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6fOsIAAADbAAAADwAAAGRycy9kb3ducmV2LnhtbERPy4rCMBTdC/5DuMLsNB1RGapRBkVw&#10;IYOPMuDu2lzb2uamNJla/36yEFweznux6kwlWmpcYVnB5ygCQZxaXXCmIDlvh18gnEfWWFkmBU9y&#10;sFr2ewuMtX3wkdqTz0QIYRejgtz7OpbSpTkZdCNbEwfuZhuDPsAmk7rBRwg3lRxH0UwaLDg05FjT&#10;Oqe0PP0ZBYfJZo+/0/KyH1/LxKfb2/350yr1Mei+5yA8df4tfrl3WsE0rA9fw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6fOsIAAADbAAAADwAAAAAAAAAAAAAA&#10;AAChAgAAZHJzL2Rvd25yZXYueG1sUEsFBgAAAAAEAAQA+QAAAJADAAAAAA==&#10;" strokecolor="#9bbb59 [3206]" strokeweight="2pt">
                    <v:stroke dashstyle="dash"/>
                    <v:shadow on="t" color="black" opacity="24903f" origin=",.5" offset="0,.55556mm"/>
                  </v:line>
                  <v:line id="Straight Connector 51" o:spid="_x0000_s1076" style="position:absolute;visibility:visible;mso-wrap-style:square" from="5710,7726" to="17516,8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I6ocYAAADbAAAADwAAAGRycy9kb3ducmV2LnhtbESPT2vCQBTE74V+h+UJvdWN0hSJWUVa&#10;hB6kVCuCt2f25Y/Jvg3ZbRK/fVco9DjMzG+YdD2aRvTUucqygtk0AkGcWV1xoeD4vX1egHAeWWNj&#10;mRTcyMF69fiQYqLtwHvqD74QAcIuQQWl920ipctKMuimtiUOXm47gz7IrpC6wyHATSPnUfQqDVYc&#10;Fkps6a2krD78GAVfL+87PMX1eTe/1EefbfPr7bNX6mkybpYgPI3+P/zX/tAK4hncv4Qf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SOqHGAAAA2wAAAA8AAAAAAAAA&#10;AAAAAAAAoQIAAGRycy9kb3ducmV2LnhtbFBLBQYAAAAABAAEAPkAAACUAwAAAAA=&#10;" strokecolor="#9bbb59 [3206]" strokeweight="2pt">
                    <v:stroke dashstyle="dash"/>
                    <v:shadow on="t" color="black" opacity="24903f" origin=",.5" offset="0,.55556mm"/>
                  </v:line>
                  <v:shape id="Picture 52" o:spid="_x0000_s1077" type="#_x0000_t75" style="position:absolute;top:4237;width:8225;height:6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UXiXBAAAA2wAAAA8AAABkcnMvZG93bnJldi54bWxEj9GKwjAURN8F/yHcBV9EU7usSDWKCAVf&#10;1/UDLs21DTY33STa6tdvBGEfh5k5w2x2g23FnXwwjhUs5hkI4sppw7WC8085W4EIEVlj65gUPCjA&#10;bjsebbDQrudvup9iLRKEQ4EKmhi7QspQNWQxzF1HnLyL8xZjkr6W2mOf4LaVeZYtpUXDaaHBjg4N&#10;VdfTzSqQ5W+Y9uf98fFpho69WRzyZ6nU5GPYr0FEGuJ/+N0+agVfOby+pB8gt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XUXiXBAAAA2wAAAA8AAAAAAAAAAAAAAAAAnwIA&#10;AGRycy9kb3ducmV2LnhtbFBLBQYAAAAABAAEAPcAAACNAwAAAAA=&#10;" fillcolor="#4f81bd [3204]" strokecolor="black [3213]">
                    <v:imagedata r:id="rId20" o:title=""/>
                  </v:shape>
                  <v:shape id="Cloud 53" o:spid="_x0000_s1078" style="position:absolute;left:29443;top:1997;width:21107;height:1080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9wL8YA&#10;AADbAAAADwAAAGRycy9kb3ducmV2LnhtbESPQWvCQBSE74L/YXkFL6IbK4qkriItFbGCaAva2zP7&#10;mgSzb2N21fjvXaHgcZiZb5jxtDaFuFDlcssKet0IBHFidc6pgp/vz84IhPPIGgvLpOBGDqaTZmOM&#10;sbZX3tBl61MRIOxiVJB5X8ZSuiQjg65rS+Lg/dnKoA+ySqWu8BrgppCvUTSUBnMOCxmW9J5Rctye&#10;jQLer+aHda89+lgeFnr3tfq1x9NAqdZLPXsD4an2z/B/e6EVDPrw+BJ+gJ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9wL8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<v:stroke joinstyle="miter"/>
                    <v:formulas/>
                    <v:path arrowok="t" o:connecttype="custom" o:connectlocs="229297,654558;105536,634629;338497,872653;284361,882180;805103,977449;772465,933940;1408467,868952;1395421,916687;1667518,573967;1826360,752403;2042220,383928;1971472,450842;1872483,135678;1876196,167284;1420730,98820;1456984,58512;1081793,118024;1099334,83267;684030,129826;747547,163533;201642,394805;190551,359323" o:connectangles="0,0,0,0,0,0,0,0,0,0,0,0,0,0,0,0,0,0,0,0,0,0" textboxrect="0,0,43200,43200"/>
                    <v:textbox>
                      <w:txbxContent>
                        <w:p w:rsidR="00AC2DA3" w:rsidRPr="00E33B8E" w:rsidRDefault="00AC2DA3" w:rsidP="008C625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</w:rPr>
                          </w:pPr>
                          <w:r w:rsidRPr="00E33B8E"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Cs w:val="36"/>
                              <w:lang w:val="en-GB"/>
                            </w:rPr>
                            <w:t>3GPP system</w:t>
                          </w:r>
                        </w:p>
                      </w:txbxContent>
                    </v:textbox>
                  </v:shape>
                  <v:shape id="Picture 54" o:spid="_x0000_s1079" type="#_x0000_t75" alt="http://csimg.webmarchand.com/srv/FR/28001132px3545389/T/340x340/C/FFFFFF/url/smartphone-android-dual-sim-.jpg" style="position:absolute;left:15154;top:4237;width:7653;height:7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bGTjFAAAA2wAAAA8AAABkcnMvZG93bnJldi54bWxEj0FrwkAUhO9C/8PyhN6ajVLTkrpKUUoL&#10;9WATL94e2WcSkn0bsluT/Hu3UPA4zMw3zHo7mlZcqXe1ZQWLKAZBXFhdc6nglH88vYJwHllja5kU&#10;TORgu3mYrTHVduAfuma+FAHCLkUFlfddKqUrKjLoItsRB+9ie4M+yL6UuschwE0rl3GcSIM1h4UK&#10;O9pVVDTZr1Fwbr7bwzAlzbnbXU6f+1wfXw5eqcf5+P4GwtPo7+H/9pdWsHqGvy/hB8jN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mxk4xQAAANsAAAAPAAAAAAAAAAAAAAAA&#10;AJ8CAABkcnMvZG93bnJldi54bWxQSwUGAAAAAAQABAD3AAAAkQMAAAAA&#10;">
                    <v:imagedata r:id="rId21" o:title="smartphone-android-dual-sim-"/>
                  </v:shape>
                  <w10:anchorlock/>
                </v:group>
              </w:pict>
            </mc:Fallback>
          </mc:AlternateContent>
        </w:r>
      </w:ins>
    </w:p>
    <w:p w:rsidR="008C6256" w:rsidRPr="005E1405" w:rsidRDefault="008C6256" w:rsidP="008C6256">
      <w:pPr>
        <w:rPr>
          <w:rFonts w:ascii="Arial" w:eastAsia="Calibri" w:hAnsi="Arial" w:cs="Arial"/>
          <w:lang w:val="en-US"/>
        </w:rPr>
      </w:pPr>
    </w:p>
    <w:sectPr w:rsidR="008C6256" w:rsidRPr="005E14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7212"/>
    <w:multiLevelType w:val="hybridMultilevel"/>
    <w:tmpl w:val="465CBEA8"/>
    <w:lvl w:ilvl="0" w:tplc="D8002A54">
      <w:start w:val="6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FEE3EBC"/>
    <w:multiLevelType w:val="hybridMultilevel"/>
    <w:tmpl w:val="67628C1E"/>
    <w:lvl w:ilvl="0" w:tplc="2996A7E4">
      <w:start w:val="6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2B93E7F"/>
    <w:multiLevelType w:val="hybridMultilevel"/>
    <w:tmpl w:val="E5B4C91A"/>
    <w:lvl w:ilvl="0" w:tplc="9176D416">
      <w:start w:val="6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3B019AE"/>
    <w:multiLevelType w:val="hybridMultilevel"/>
    <w:tmpl w:val="EA2C30A6"/>
    <w:lvl w:ilvl="0" w:tplc="79CC089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525547"/>
    <w:multiLevelType w:val="hybridMultilevel"/>
    <w:tmpl w:val="F6885896"/>
    <w:lvl w:ilvl="0" w:tplc="B3484896">
      <w:start w:val="6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68"/>
    <w:rsid w:val="005A4EBC"/>
    <w:rsid w:val="005A55CB"/>
    <w:rsid w:val="005E1405"/>
    <w:rsid w:val="00617165"/>
    <w:rsid w:val="007A5CF2"/>
    <w:rsid w:val="008C6256"/>
    <w:rsid w:val="00AC2DA3"/>
    <w:rsid w:val="00D41168"/>
    <w:rsid w:val="00E3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68"/>
  </w:style>
  <w:style w:type="paragraph" w:styleId="Heading1">
    <w:name w:val="heading 1"/>
    <w:basedOn w:val="Normal"/>
    <w:next w:val="Normal"/>
    <w:link w:val="Heading1Char"/>
    <w:uiPriority w:val="9"/>
    <w:qFormat/>
    <w:rsid w:val="008C62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2D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D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3B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33B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customStyle="1" w:styleId="Heading1Char">
    <w:name w:val="Heading 1 Char"/>
    <w:basedOn w:val="DefaultParagraphFont"/>
    <w:link w:val="Heading1"/>
    <w:uiPriority w:val="9"/>
    <w:rsid w:val="008C6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2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2DA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68"/>
  </w:style>
  <w:style w:type="paragraph" w:styleId="Heading1">
    <w:name w:val="heading 1"/>
    <w:basedOn w:val="Normal"/>
    <w:next w:val="Normal"/>
    <w:link w:val="Heading1Char"/>
    <w:uiPriority w:val="9"/>
    <w:qFormat/>
    <w:rsid w:val="008C62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2D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D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3B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33B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customStyle="1" w:styleId="Heading1Char">
    <w:name w:val="Heading 1 Char"/>
    <w:basedOn w:val="DefaultParagraphFont"/>
    <w:link w:val="Heading1"/>
    <w:uiPriority w:val="9"/>
    <w:rsid w:val="008C6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2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2DA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</Words>
  <Characters>1650</Characters>
  <Application>Microsoft Office Word</Application>
  <DocSecurity>4</DocSecurity>
  <Lines>103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Almodovar Chico</dc:creator>
  <cp:lastModifiedBy>Toon Norp</cp:lastModifiedBy>
  <cp:revision>2</cp:revision>
  <dcterms:created xsi:type="dcterms:W3CDTF">2015-11-09T18:01:00Z</dcterms:created>
  <dcterms:modified xsi:type="dcterms:W3CDTF">2015-11-09T18:01:00Z</dcterms:modified>
</cp:coreProperties>
</file>