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9C024B" w14:textId="6259AFC7"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A307FA">
        <w:rPr>
          <w:rFonts w:ascii="Arial" w:hAnsi="Arial" w:cs="Arial"/>
          <w:b/>
        </w:rPr>
        <w:t>53</w:t>
      </w:r>
      <w:r w:rsidR="00825DA3">
        <w:rPr>
          <w:rFonts w:ascii="Arial" w:hAnsi="Arial" w:cs="Arial"/>
          <w:b/>
        </w:rPr>
        <w:t>1</w:t>
      </w:r>
      <w:r w:rsidR="00A3070B">
        <w:rPr>
          <w:rFonts w:ascii="Arial" w:hAnsi="Arial" w:cs="Arial"/>
          <w:b/>
        </w:rPr>
        <w:t>68</w:t>
      </w:r>
    </w:p>
    <w:p w14:paraId="4C10B8BC" w14:textId="4180B745" w:rsidR="006A2867" w:rsidRPr="00825DA3" w:rsidRDefault="006A2867" w:rsidP="006A2867">
      <w:pPr>
        <w:pBdr>
          <w:bottom w:val="single" w:sz="4" w:space="1" w:color="auto"/>
        </w:pBdr>
        <w:tabs>
          <w:tab w:val="right" w:pos="9214"/>
        </w:tabs>
        <w:rPr>
          <w:rFonts w:ascii="Arial" w:eastAsia="PMingLiU" w:hAnsi="Arial" w:cs="Arial"/>
          <w:b/>
          <w:i/>
          <w:color w:val="3366FF"/>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w:t>
      </w:r>
      <w:proofErr w:type="gramStart"/>
      <w:r w:rsidRPr="000616ED">
        <w:rPr>
          <w:rFonts w:ascii="Arial" w:hAnsi="Arial" w:cs="Arial"/>
          <w:b/>
        </w:rPr>
        <w:t>October,</w:t>
      </w:r>
      <w:proofErr w:type="gramEnd"/>
      <w:r w:rsidRPr="000616ED">
        <w:rPr>
          <w:rFonts w:ascii="Arial" w:hAnsi="Arial" w:cs="Arial"/>
          <w:b/>
        </w:rPr>
        <w:t xml:space="preserve"> 2015</w:t>
      </w:r>
      <w:r w:rsidR="00825DA3">
        <w:rPr>
          <w:rFonts w:ascii="Arial" w:hAnsi="Arial" w:cs="Arial"/>
          <w:b/>
        </w:rPr>
        <w:t xml:space="preserve">               </w:t>
      </w:r>
      <w:r w:rsidR="00825DA3">
        <w:rPr>
          <w:rFonts w:ascii="Arial" w:hAnsi="Arial" w:cs="Arial"/>
          <w:b/>
          <w:i/>
          <w:color w:val="3366FF"/>
        </w:rPr>
        <w:t>(Revision of S1-153</w:t>
      </w:r>
      <w:r w:rsidR="00A3070B">
        <w:rPr>
          <w:rFonts w:ascii="Arial" w:hAnsi="Arial" w:cs="Arial"/>
          <w:b/>
          <w:i/>
          <w:color w:val="3366FF"/>
        </w:rPr>
        <w:t>108</w:t>
      </w:r>
      <w:r w:rsidR="00825DA3">
        <w:rPr>
          <w:rFonts w:ascii="Arial" w:hAnsi="Arial" w:cs="Arial"/>
          <w:b/>
          <w:i/>
          <w:color w:val="3366FF"/>
        </w:rPr>
        <w:t>)</w:t>
      </w:r>
    </w:p>
    <w:p w14:paraId="388BD4B2" w14:textId="0DFD393C"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Title: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sz w:val="20"/>
          <w:lang w:eastAsia="zh-TW"/>
        </w:rPr>
        <w:t xml:space="preserve">SMARTER Use Case on </w:t>
      </w:r>
      <w:r w:rsidR="00BF77E1">
        <w:rPr>
          <w:rFonts w:ascii="Arial" w:eastAsia="PMingLiU" w:hAnsi="Arial"/>
          <w:sz w:val="20"/>
          <w:lang w:eastAsia="zh-TW"/>
        </w:rPr>
        <w:t>5G Connectivity using</w:t>
      </w:r>
      <w:r w:rsidR="0099108F">
        <w:rPr>
          <w:rFonts w:ascii="Arial" w:eastAsia="PMingLiU" w:hAnsi="Arial"/>
          <w:sz w:val="20"/>
          <w:lang w:eastAsia="zh-TW"/>
        </w:rPr>
        <w:t xml:space="preserve"> </w:t>
      </w:r>
      <w:r w:rsidR="006E4301">
        <w:rPr>
          <w:rFonts w:ascii="Arial" w:eastAsia="PMingLiU" w:hAnsi="Arial"/>
          <w:sz w:val="20"/>
          <w:lang w:eastAsia="zh-TW"/>
        </w:rPr>
        <w:t>s</w:t>
      </w:r>
      <w:r w:rsidR="0099108F">
        <w:rPr>
          <w:rFonts w:ascii="Arial" w:eastAsia="PMingLiU" w:hAnsi="Arial"/>
          <w:sz w:val="20"/>
          <w:lang w:eastAsia="zh-TW"/>
        </w:rPr>
        <w:t>atellites</w:t>
      </w:r>
    </w:p>
    <w:p w14:paraId="676B86AE"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Agenda Item:</w:t>
      </w:r>
      <w:r>
        <w:rPr>
          <w:rFonts w:ascii="Arial" w:eastAsia="PMingLiU" w:hAnsi="Arial" w:hint="eastAsia"/>
          <w:sz w:val="20"/>
          <w:lang w:eastAsia="zh-TW"/>
        </w:rPr>
        <w:tab/>
      </w:r>
      <w:r w:rsidRPr="00AE381E">
        <w:rPr>
          <w:rFonts w:ascii="Arial" w:eastAsia="PMingLiU" w:hAnsi="Arial"/>
          <w:sz w:val="20"/>
          <w:lang w:eastAsia="zh-TW"/>
        </w:rPr>
        <w:t>3.5</w:t>
      </w:r>
      <w:r w:rsidRPr="00AE381E">
        <w:rPr>
          <w:rFonts w:ascii="Arial" w:eastAsia="PMingLiU" w:hAnsi="Arial"/>
          <w:sz w:val="20"/>
          <w:lang w:eastAsia="zh-TW"/>
        </w:rPr>
        <w:tab/>
        <w:t>New use cases</w:t>
      </w:r>
    </w:p>
    <w:p w14:paraId="231AAF22"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Source: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hint="eastAsia"/>
          <w:sz w:val="20"/>
          <w:lang w:eastAsia="zh-TW"/>
        </w:rPr>
        <w:t>Dish Network</w:t>
      </w:r>
    </w:p>
    <w:p w14:paraId="51BD70BC" w14:textId="77777777" w:rsidR="006A2867" w:rsidRPr="000E713B" w:rsidRDefault="006A2867" w:rsidP="006A2867">
      <w:pPr>
        <w:pBdr>
          <w:bottom w:val="single" w:sz="6" w:space="1" w:color="auto"/>
        </w:pBdr>
        <w:rPr>
          <w:rFonts w:ascii="Arial" w:eastAsia="PMingLiU" w:hAnsi="Arial"/>
          <w:sz w:val="20"/>
          <w:szCs w:val="20"/>
          <w:lang w:eastAsia="zh-TW"/>
        </w:rPr>
      </w:pPr>
      <w:r w:rsidRPr="000E713B">
        <w:rPr>
          <w:rFonts w:ascii="Arial" w:eastAsia="PMingLiU" w:hAnsi="Arial" w:hint="eastAsia"/>
          <w:sz w:val="20"/>
          <w:szCs w:val="20"/>
          <w:lang w:eastAsia="zh-TW"/>
        </w:rPr>
        <w:t xml:space="preserve">Contact: </w:t>
      </w:r>
      <w:r>
        <w:rPr>
          <w:rFonts w:ascii="Arial" w:eastAsia="PMingLiU" w:hAnsi="Arial" w:hint="eastAsia"/>
          <w:sz w:val="20"/>
          <w:szCs w:val="20"/>
          <w:lang w:eastAsia="zh-TW"/>
        </w:rPr>
        <w:tab/>
      </w:r>
      <w:r>
        <w:rPr>
          <w:rFonts w:ascii="Arial" w:eastAsia="PMingLiU" w:hAnsi="Arial"/>
          <w:sz w:val="20"/>
          <w:szCs w:val="20"/>
          <w:lang w:eastAsia="zh-TW"/>
        </w:rPr>
        <w:t>Ojas Choksi (ojas.choksi@dish.com</w:t>
      </w:r>
      <w:r w:rsidR="00ED5AE8">
        <w:rPr>
          <w:rFonts w:ascii="Arial" w:eastAsia="PMingLiU" w:hAnsi="Arial"/>
          <w:sz w:val="20"/>
          <w:szCs w:val="20"/>
          <w:lang w:eastAsia="zh-TW"/>
        </w:rPr>
        <w:t>)</w:t>
      </w:r>
    </w:p>
    <w:p w14:paraId="6B9ABDC7" w14:textId="77777777" w:rsidR="006A2867" w:rsidRPr="006A6F74"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Pr>
          <w:rFonts w:ascii="Arial" w:eastAsia="Calibri" w:hAnsi="Arial" w:cs="Arial"/>
          <w:i/>
          <w:sz w:val="22"/>
          <w:szCs w:val="22"/>
        </w:rPr>
        <w:t>This submission proposes</w:t>
      </w:r>
      <w:r w:rsidR="00AF1921">
        <w:rPr>
          <w:rFonts w:ascii="Arial" w:eastAsia="Calibri" w:hAnsi="Arial" w:cs="Arial"/>
          <w:i/>
          <w:sz w:val="22"/>
          <w:szCs w:val="22"/>
        </w:rPr>
        <w:t xml:space="preserve"> a new use case for </w:t>
      </w:r>
      <w:r w:rsidR="00BF77E1">
        <w:rPr>
          <w:rFonts w:ascii="Arial" w:eastAsia="Calibri" w:hAnsi="Arial" w:cs="Arial"/>
          <w:i/>
          <w:sz w:val="22"/>
          <w:szCs w:val="22"/>
        </w:rPr>
        <w:t>using</w:t>
      </w:r>
      <w:r>
        <w:rPr>
          <w:rFonts w:ascii="Arial" w:eastAsia="Calibri" w:hAnsi="Arial" w:cs="Arial"/>
          <w:i/>
          <w:sz w:val="22"/>
          <w:szCs w:val="22"/>
        </w:rPr>
        <w:t xml:space="preserve"> </w:t>
      </w:r>
      <w:r w:rsidR="00BF77E1">
        <w:rPr>
          <w:rFonts w:ascii="Arial" w:eastAsia="Calibri" w:hAnsi="Arial" w:cs="Arial"/>
          <w:i/>
          <w:sz w:val="22"/>
          <w:szCs w:val="22"/>
        </w:rPr>
        <w:t xml:space="preserve">satellites to deliver </w:t>
      </w:r>
      <w:proofErr w:type="gramStart"/>
      <w:r w:rsidR="00BF77E1">
        <w:rPr>
          <w:rFonts w:ascii="Arial" w:eastAsia="Calibri" w:hAnsi="Arial" w:cs="Arial"/>
          <w:i/>
          <w:sz w:val="22"/>
          <w:szCs w:val="22"/>
        </w:rPr>
        <w:t>5G connectivity for a wide variety of services</w:t>
      </w:r>
      <w:proofErr w:type="gramEnd"/>
    </w:p>
    <w:p w14:paraId="453A93E1" w14:textId="21D9C0A4" w:rsidR="00F1491D" w:rsidRDefault="00F1491D">
      <w:pPr>
        <w:jc w:val="center"/>
        <w:rPr>
          <w:rFonts w:ascii="Arial" w:eastAsia="PMingLiU" w:hAnsi="Arial" w:cs="Arial"/>
          <w:sz w:val="28"/>
          <w:lang w:eastAsia="zh-TW"/>
        </w:rPr>
        <w:pPrChange w:id="0" w:author="  USA" w:date="2015-10-20T04:07:00Z">
          <w:pPr/>
        </w:pPrChange>
      </w:pPr>
      <w:r w:rsidRPr="00F1491D">
        <w:rPr>
          <w:rFonts w:ascii="Arial" w:eastAsia="PMingLiU" w:hAnsi="Arial" w:cs="Arial"/>
          <w:sz w:val="28"/>
          <w:highlight w:val="cyan"/>
          <w:lang w:eastAsia="zh-TW"/>
          <w:rPrChange w:id="1" w:author="  USA" w:date="2015-10-20T04:08:00Z">
            <w:rPr>
              <w:rFonts w:ascii="Arial" w:eastAsia="PMingLiU" w:hAnsi="Arial" w:cs="Arial"/>
              <w:sz w:val="28"/>
              <w:lang w:eastAsia="zh-TW"/>
            </w:rPr>
          </w:rPrChange>
        </w:rPr>
        <w:t>------------- 1</w:t>
      </w:r>
      <w:r w:rsidRPr="00F1491D">
        <w:rPr>
          <w:rFonts w:ascii="Arial" w:eastAsia="PMingLiU" w:hAnsi="Arial" w:cs="Arial"/>
          <w:sz w:val="28"/>
          <w:highlight w:val="cyan"/>
          <w:vertAlign w:val="superscript"/>
          <w:lang w:eastAsia="zh-TW"/>
          <w:rPrChange w:id="2" w:author="  USA" w:date="2015-10-20T04:08:00Z">
            <w:rPr>
              <w:rFonts w:ascii="Arial" w:eastAsia="PMingLiU" w:hAnsi="Arial" w:cs="Arial"/>
              <w:sz w:val="28"/>
              <w:lang w:eastAsia="zh-TW"/>
            </w:rPr>
          </w:rPrChange>
        </w:rPr>
        <w:t>st</w:t>
      </w:r>
      <w:r w:rsidRPr="00F1491D">
        <w:rPr>
          <w:rFonts w:ascii="Arial" w:eastAsia="PMingLiU" w:hAnsi="Arial" w:cs="Arial"/>
          <w:sz w:val="28"/>
          <w:highlight w:val="cyan"/>
          <w:lang w:eastAsia="zh-TW"/>
          <w:rPrChange w:id="3" w:author="  USA" w:date="2015-10-20T04:08:00Z">
            <w:rPr>
              <w:rFonts w:ascii="Arial" w:eastAsia="PMingLiU" w:hAnsi="Arial" w:cs="Arial"/>
              <w:sz w:val="28"/>
              <w:lang w:eastAsia="zh-TW"/>
            </w:rPr>
          </w:rPrChange>
        </w:rPr>
        <w:t xml:space="preserve"> CHANGE -----------</w:t>
      </w:r>
    </w:p>
    <w:p w14:paraId="7347E88A" w14:textId="77777777" w:rsidR="00F1491D" w:rsidRDefault="00F1491D" w:rsidP="00222DED">
      <w:pPr>
        <w:rPr>
          <w:ins w:id="4" w:author="  USA" w:date="2015-10-20T04:07:00Z"/>
          <w:rFonts w:ascii="Arial" w:eastAsia="PMingLiU" w:hAnsi="Arial" w:cs="Arial"/>
          <w:sz w:val="28"/>
          <w:lang w:eastAsia="zh-TW"/>
        </w:rPr>
      </w:pPr>
    </w:p>
    <w:p w14:paraId="181E98E3" w14:textId="3DF4E0F9" w:rsidR="00222DED" w:rsidRPr="00B43693" w:rsidRDefault="00222DED" w:rsidP="00222DED">
      <w:pPr>
        <w:rPr>
          <w:ins w:id="5" w:author="  USA" w:date="2015-10-09T14:34:00Z"/>
          <w:rFonts w:ascii="Arial" w:eastAsia="PMingLiU" w:hAnsi="Arial" w:cs="Arial"/>
          <w:sz w:val="28"/>
          <w:lang w:eastAsia="zh-TW"/>
        </w:rPr>
      </w:pPr>
      <w:ins w:id="6" w:author="  USA" w:date="2015-10-09T14:34:00Z">
        <w:r w:rsidRPr="00B43693">
          <w:rPr>
            <w:rFonts w:ascii="Arial" w:eastAsia="PMingLiU" w:hAnsi="Arial" w:cs="Arial"/>
            <w:sz w:val="28"/>
            <w:lang w:eastAsia="zh-TW"/>
          </w:rPr>
          <w:t xml:space="preserve">5.x </w:t>
        </w:r>
      </w:ins>
      <w:ins w:id="7" w:author="  USA" w:date="2015-10-09T14:37:00Z">
        <w:r w:rsidR="00936C24">
          <w:rPr>
            <w:rFonts w:ascii="Arial" w:eastAsia="PMingLiU" w:hAnsi="Arial" w:cs="Arial"/>
            <w:sz w:val="28"/>
            <w:lang w:eastAsia="zh-TW"/>
          </w:rPr>
          <w:t xml:space="preserve">5G </w:t>
        </w:r>
      </w:ins>
      <w:ins w:id="8" w:author="  USA" w:date="2015-10-09T14:34:00Z">
        <w:r w:rsidRPr="00B43693">
          <w:rPr>
            <w:rFonts w:ascii="Arial" w:eastAsia="PMingLiU" w:hAnsi="Arial" w:cs="Arial"/>
            <w:sz w:val="28"/>
            <w:lang w:eastAsia="zh-TW"/>
          </w:rPr>
          <w:t xml:space="preserve">Connectivity </w:t>
        </w:r>
        <w:r w:rsidR="00936C24">
          <w:rPr>
            <w:rFonts w:ascii="Arial" w:eastAsia="PMingLiU" w:hAnsi="Arial" w:cs="Arial"/>
            <w:sz w:val="28"/>
            <w:lang w:eastAsia="zh-TW"/>
          </w:rPr>
          <w:t>U</w:t>
        </w:r>
        <w:r>
          <w:rPr>
            <w:rFonts w:ascii="Arial" w:eastAsia="PMingLiU" w:hAnsi="Arial" w:cs="Arial"/>
            <w:sz w:val="28"/>
            <w:lang w:eastAsia="zh-TW"/>
          </w:rPr>
          <w:t>sing</w:t>
        </w:r>
        <w:r w:rsidRPr="00B43693">
          <w:rPr>
            <w:rFonts w:ascii="Arial" w:eastAsia="PMingLiU" w:hAnsi="Arial" w:cs="Arial"/>
            <w:sz w:val="28"/>
            <w:lang w:eastAsia="zh-TW"/>
          </w:rPr>
          <w:t xml:space="preserve"> Satellites </w:t>
        </w:r>
      </w:ins>
    </w:p>
    <w:p w14:paraId="68DC0B23" w14:textId="77777777" w:rsidR="00222DED" w:rsidRDefault="00222DED" w:rsidP="00222DED">
      <w:pPr>
        <w:rPr>
          <w:ins w:id="9" w:author="  USA" w:date="2015-10-09T14:34:00Z"/>
          <w:rFonts w:eastAsia="PMingLiU"/>
          <w:lang w:eastAsia="zh-TW"/>
        </w:rPr>
      </w:pPr>
    </w:p>
    <w:p w14:paraId="5CA43347" w14:textId="77777777" w:rsidR="00222DED" w:rsidRPr="001D5A98" w:rsidRDefault="00222DED" w:rsidP="00222DED">
      <w:pPr>
        <w:pStyle w:val="Heading3"/>
        <w:rPr>
          <w:ins w:id="10" w:author="  USA" w:date="2015-10-09T14:34:00Z"/>
        </w:rPr>
      </w:pPr>
      <w:ins w:id="11" w:author="  USA" w:date="2015-10-09T14:34:00Z">
        <w:r>
          <w:t>5.x.1</w:t>
        </w:r>
        <w:r w:rsidRPr="001D5A98">
          <w:tab/>
        </w:r>
        <w:r>
          <w:t>Description</w:t>
        </w:r>
      </w:ins>
    </w:p>
    <w:p w14:paraId="22500469" w14:textId="77777777" w:rsidR="00222DED" w:rsidRPr="0099108F" w:rsidRDefault="00222DED" w:rsidP="00222DED">
      <w:pPr>
        <w:rPr>
          <w:ins w:id="12" w:author="  USA" w:date="2015-10-09T14:34:00Z"/>
          <w:rFonts w:eastAsia="PMingLiU"/>
          <w:lang w:eastAsia="zh-TW"/>
        </w:rPr>
      </w:pPr>
    </w:p>
    <w:p w14:paraId="72C5ECE9" w14:textId="420736F1" w:rsidR="00222DED" w:rsidRDefault="00222DED" w:rsidP="00222DED">
      <w:pPr>
        <w:rPr>
          <w:ins w:id="13" w:author="  USA" w:date="2015-10-09T14:34:00Z"/>
          <w:rFonts w:eastAsia="PMingLiU"/>
          <w:lang w:eastAsia="zh-TW"/>
        </w:rPr>
      </w:pPr>
      <w:ins w:id="14" w:author="  USA" w:date="2015-10-09T14:34:00Z">
        <w:r>
          <w:rPr>
            <w:rFonts w:eastAsia="PMingLiU"/>
            <w:lang w:eastAsia="zh-TW"/>
          </w:rPr>
          <w:t xml:space="preserve">One of the key requirements across various industry white papers is ensuring high availability and service reliability via ubiquitous coverage. For a 100% geographic coverage requirement case, satellites are ideal in covering areas that cannot be covered by terrestrial networks. </w:t>
        </w:r>
      </w:ins>
      <w:ins w:id="15" w:author="  USA" w:date="2015-10-20T06:45:00Z">
        <w:r w:rsidR="00AA4131" w:rsidRPr="00A3070B">
          <w:rPr>
            <w:rFonts w:eastAsia="PMingLiU"/>
            <w:lang w:eastAsia="zh-TW"/>
          </w:rPr>
          <w:t>As part of wide area coverage, the ARIB’s 5G white</w:t>
        </w:r>
      </w:ins>
      <w:ins w:id="16" w:author="  USA" w:date="2015-10-20T06:46:00Z">
        <w:r w:rsidR="00AA4131" w:rsidRPr="00A3070B">
          <w:rPr>
            <w:rFonts w:eastAsia="PMingLiU"/>
            <w:lang w:eastAsia="zh-TW"/>
            <w:rPrChange w:id="17" w:author="  USA" w:date="2015-10-21T09:06:00Z">
              <w:rPr>
                <w:rFonts w:eastAsia="PMingLiU"/>
                <w:highlight w:val="cyan"/>
                <w:lang w:eastAsia="zh-TW"/>
              </w:rPr>
            </w:rPrChange>
          </w:rPr>
          <w:t xml:space="preserve"> </w:t>
        </w:r>
      </w:ins>
      <w:ins w:id="18" w:author="  USA" w:date="2015-10-20T06:45:00Z">
        <w:r w:rsidR="00AA4131" w:rsidRPr="00A3070B">
          <w:rPr>
            <w:rFonts w:eastAsia="PMingLiU"/>
            <w:lang w:eastAsia="zh-TW"/>
            <w:rPrChange w:id="19" w:author="  USA" w:date="2015-10-21T09:06:00Z">
              <w:rPr>
                <w:rFonts w:eastAsia="PMingLiU"/>
                <w:highlight w:val="cyan"/>
                <w:lang w:eastAsia="zh-TW"/>
              </w:rPr>
            </w:rPrChange>
          </w:rPr>
          <w:t>paper [x] and 5GMF’s presentation at the RAN 5G workshop also referenced satellite-terrestrial cooperation as part of the mobile networks of 2020 and beyond.  The ARIB 5G whitepaper called for a high degree of commonality between the terrestrial and satellite radio interfaces.</w:t>
        </w:r>
      </w:ins>
      <w:ins w:id="20" w:author="  USA" w:date="2015-10-20T06:46:00Z">
        <w:r w:rsidR="00AA4131" w:rsidRPr="00A3070B">
          <w:rPr>
            <w:rFonts w:eastAsia="PMingLiU"/>
            <w:lang w:eastAsia="zh-TW"/>
            <w:rPrChange w:id="21" w:author="  USA" w:date="2015-10-21T09:06:00Z">
              <w:rPr>
                <w:rFonts w:eastAsia="PMingLiU"/>
                <w:highlight w:val="cyan"/>
                <w:lang w:eastAsia="zh-TW"/>
              </w:rPr>
            </w:rPrChange>
          </w:rPr>
          <w:t xml:space="preserve">  Similarly, </w:t>
        </w:r>
      </w:ins>
      <w:ins w:id="22" w:author="  USA" w:date="2015-10-18T09:13:00Z">
        <w:r w:rsidR="00AA4131" w:rsidRPr="00A3070B">
          <w:rPr>
            <w:rFonts w:eastAsia="PMingLiU"/>
            <w:lang w:eastAsia="zh-TW"/>
            <w:rPrChange w:id="23" w:author="  USA" w:date="2015-10-21T09:06:00Z">
              <w:rPr>
                <w:rFonts w:eastAsia="PMingLiU"/>
                <w:highlight w:val="cyan"/>
                <w:lang w:eastAsia="zh-TW"/>
              </w:rPr>
            </w:rPrChange>
          </w:rPr>
          <w:t>t</w:t>
        </w:r>
        <w:r w:rsidR="003C4698" w:rsidRPr="00A3070B">
          <w:rPr>
            <w:rFonts w:eastAsia="PMingLiU"/>
            <w:lang w:eastAsia="zh-TW"/>
          </w:rPr>
          <w:t>he NGMN white paper</w:t>
        </w:r>
      </w:ins>
      <w:ins w:id="24" w:author="  USA" w:date="2015-10-20T03:43:00Z">
        <w:r w:rsidR="00B34AD5" w:rsidRPr="00A3070B">
          <w:rPr>
            <w:rFonts w:eastAsia="PMingLiU"/>
            <w:lang w:eastAsia="zh-TW"/>
            <w:rPrChange w:id="25" w:author="  USA" w:date="2015-10-21T09:06:00Z">
              <w:rPr>
                <w:rFonts w:eastAsia="PMingLiU"/>
                <w:highlight w:val="cyan"/>
                <w:lang w:eastAsia="zh-TW"/>
              </w:rPr>
            </w:rPrChange>
          </w:rPr>
          <w:t xml:space="preserve"> [2]</w:t>
        </w:r>
      </w:ins>
      <w:ins w:id="26" w:author="  USA" w:date="2015-10-18T09:15:00Z">
        <w:r w:rsidR="0054450B" w:rsidRPr="00A3070B">
          <w:rPr>
            <w:rFonts w:eastAsia="PMingLiU"/>
            <w:lang w:eastAsia="zh-TW"/>
          </w:rPr>
          <w:t>, as part of its technology candidate analysis,</w:t>
        </w:r>
      </w:ins>
      <w:ins w:id="27" w:author="  USA" w:date="2015-10-18T09:13:00Z">
        <w:r w:rsidR="003C4698" w:rsidRPr="00A3070B">
          <w:rPr>
            <w:rFonts w:eastAsia="PMingLiU"/>
            <w:lang w:eastAsia="zh-TW"/>
          </w:rPr>
          <w:t xml:space="preserve"> has </w:t>
        </w:r>
      </w:ins>
      <w:ins w:id="28" w:author="  USA" w:date="2015-10-20T06:47:00Z">
        <w:r w:rsidR="00AA4131" w:rsidRPr="00A3070B">
          <w:rPr>
            <w:rFonts w:eastAsia="PMingLiU"/>
            <w:lang w:eastAsia="zh-TW"/>
            <w:rPrChange w:id="29" w:author="  USA" w:date="2015-10-21T09:06:00Z">
              <w:rPr>
                <w:rFonts w:eastAsia="PMingLiU"/>
                <w:highlight w:val="cyan"/>
                <w:lang w:eastAsia="zh-TW"/>
              </w:rPr>
            </w:rPrChange>
          </w:rPr>
          <w:t xml:space="preserve">also </w:t>
        </w:r>
      </w:ins>
      <w:ins w:id="30" w:author="  USA" w:date="2015-10-19T07:32:00Z">
        <w:r w:rsidR="00275917" w:rsidRPr="00A3070B">
          <w:rPr>
            <w:rFonts w:eastAsia="PMingLiU"/>
            <w:lang w:eastAsia="zh-TW"/>
            <w:rPrChange w:id="31" w:author="  USA" w:date="2015-10-21T09:06:00Z">
              <w:rPr>
                <w:rFonts w:eastAsia="PMingLiU"/>
                <w:highlight w:val="cyan"/>
                <w:lang w:eastAsia="zh-TW"/>
              </w:rPr>
            </w:rPrChange>
          </w:rPr>
          <w:t>listed</w:t>
        </w:r>
      </w:ins>
      <w:ins w:id="32" w:author="  USA" w:date="2015-10-18T09:13:00Z">
        <w:r w:rsidR="00275917" w:rsidRPr="00A3070B">
          <w:rPr>
            <w:rFonts w:eastAsia="PMingLiU"/>
            <w:lang w:eastAsia="zh-TW"/>
            <w:rPrChange w:id="33" w:author="  USA" w:date="2015-10-21T09:06:00Z">
              <w:rPr>
                <w:rFonts w:eastAsia="PMingLiU"/>
                <w:highlight w:val="cyan"/>
                <w:lang w:eastAsia="zh-TW"/>
              </w:rPr>
            </w:rPrChange>
          </w:rPr>
          <w:t xml:space="preserve"> satellites as</w:t>
        </w:r>
        <w:r w:rsidR="003C4698" w:rsidRPr="00A3070B">
          <w:rPr>
            <w:rFonts w:eastAsia="PMingLiU"/>
            <w:lang w:eastAsia="zh-TW"/>
          </w:rPr>
          <w:t xml:space="preserve"> an example of </w:t>
        </w:r>
      </w:ins>
      <w:ins w:id="34" w:author="  USA" w:date="2015-10-19T07:33:00Z">
        <w:r w:rsidR="00275917" w:rsidRPr="00A3070B">
          <w:rPr>
            <w:rFonts w:eastAsia="PMingLiU"/>
            <w:lang w:eastAsia="zh-TW"/>
            <w:rPrChange w:id="35" w:author="  USA" w:date="2015-10-21T09:06:00Z">
              <w:rPr>
                <w:rFonts w:eastAsia="PMingLiU"/>
                <w:highlight w:val="cyan"/>
                <w:lang w:eastAsia="zh-TW"/>
              </w:rPr>
            </w:rPrChange>
          </w:rPr>
          <w:t xml:space="preserve">an </w:t>
        </w:r>
      </w:ins>
      <w:ins w:id="36" w:author="  USA" w:date="2015-10-18T09:13:00Z">
        <w:r w:rsidR="003C4698" w:rsidRPr="00A3070B">
          <w:rPr>
            <w:rFonts w:eastAsia="PMingLiU"/>
            <w:lang w:eastAsia="zh-TW"/>
          </w:rPr>
          <w:t xml:space="preserve">emerging technology that </w:t>
        </w:r>
      </w:ins>
      <w:ins w:id="37" w:author="  USA" w:date="2015-10-18T09:16:00Z">
        <w:r w:rsidR="0054450B" w:rsidRPr="00A3070B">
          <w:rPr>
            <w:rFonts w:eastAsia="PMingLiU"/>
            <w:lang w:eastAsia="zh-TW"/>
          </w:rPr>
          <w:t xml:space="preserve">could be relevant as part </w:t>
        </w:r>
      </w:ins>
      <w:ins w:id="38" w:author="  USA" w:date="2015-10-18T09:13:00Z">
        <w:r w:rsidR="003C4698" w:rsidRPr="00A3070B">
          <w:rPr>
            <w:rFonts w:eastAsia="PMingLiU"/>
            <w:lang w:eastAsia="zh-TW"/>
          </w:rPr>
          <w:t>of 5G.</w:t>
        </w:r>
      </w:ins>
      <w:ins w:id="39" w:author="  USA" w:date="2015-10-18T09:21:00Z">
        <w:r w:rsidR="0054450B" w:rsidRPr="00A3070B">
          <w:rPr>
            <w:rFonts w:eastAsia="PMingLiU"/>
            <w:lang w:eastAsia="zh-TW"/>
          </w:rPr>
          <w:t xml:space="preserve"> </w:t>
        </w:r>
      </w:ins>
    </w:p>
    <w:p w14:paraId="4DADA328" w14:textId="77777777" w:rsidR="00222DED" w:rsidRDefault="00222DED" w:rsidP="00222DED">
      <w:pPr>
        <w:rPr>
          <w:ins w:id="40" w:author="  USA" w:date="2015-10-09T14:34:00Z"/>
          <w:rFonts w:eastAsia="PMingLiU"/>
          <w:lang w:eastAsia="zh-TW"/>
        </w:rPr>
      </w:pPr>
    </w:p>
    <w:p w14:paraId="2E1E8C66" w14:textId="1FC6A53C" w:rsidR="00222DED" w:rsidRDefault="00222DED" w:rsidP="00222DED">
      <w:pPr>
        <w:rPr>
          <w:ins w:id="41" w:author="  USA" w:date="2015-10-09T14:34:00Z"/>
          <w:rFonts w:eastAsia="PMingLiU"/>
          <w:lang w:eastAsia="zh-TW"/>
        </w:rPr>
      </w:pPr>
      <w:ins w:id="42" w:author="  USA" w:date="2015-10-09T14:34:00Z">
        <w:r>
          <w:rPr>
            <w:rFonts w:eastAsia="PMingLiU"/>
            <w:lang w:eastAsia="zh-TW"/>
          </w:rPr>
          <w:t xml:space="preserve">There are several use cases </w:t>
        </w:r>
        <w:r w:rsidR="00CD4A83">
          <w:rPr>
            <w:rFonts w:eastAsia="PMingLiU"/>
            <w:lang w:eastAsia="zh-TW"/>
          </w:rPr>
          <w:t>that</w:t>
        </w:r>
        <w:r>
          <w:rPr>
            <w:rFonts w:eastAsia="PMingLiU"/>
            <w:lang w:eastAsia="zh-TW"/>
          </w:rPr>
          <w:t xml:space="preserve"> can only be served by satellites</w:t>
        </w:r>
      </w:ins>
      <w:ins w:id="43" w:author="  USA" w:date="2015-10-09T14:37:00Z">
        <w:r w:rsidR="00CD4A83">
          <w:rPr>
            <w:rFonts w:eastAsia="PMingLiU"/>
            <w:lang w:eastAsia="zh-TW"/>
          </w:rPr>
          <w:t>,</w:t>
        </w:r>
      </w:ins>
      <w:ins w:id="44" w:author="  USA" w:date="2015-10-09T14:34:00Z">
        <w:r>
          <w:rPr>
            <w:rFonts w:eastAsia="PMingLiU"/>
            <w:lang w:eastAsia="zh-TW"/>
          </w:rPr>
          <w:t xml:space="preserve"> and there are other use cases for which satellites provide a more </w:t>
        </w:r>
      </w:ins>
      <w:ins w:id="45" w:author="  USA" w:date="2015-10-19T11:42:00Z">
        <w:r w:rsidR="00A657F1" w:rsidRPr="00A3070B">
          <w:rPr>
            <w:rFonts w:eastAsia="PMingLiU"/>
            <w:lang w:eastAsia="zh-TW"/>
          </w:rPr>
          <w:t>efficient solution</w:t>
        </w:r>
      </w:ins>
      <w:ins w:id="46" w:author="  USA" w:date="2015-10-09T14:34:00Z">
        <w:r>
          <w:rPr>
            <w:rFonts w:eastAsia="PMingLiU"/>
            <w:lang w:eastAsia="zh-TW"/>
          </w:rPr>
          <w:t xml:space="preserve">.  These use cases are described below: </w:t>
        </w:r>
      </w:ins>
    </w:p>
    <w:p w14:paraId="64FCF24E" w14:textId="77777777" w:rsidR="00222DED" w:rsidRDefault="00222DED" w:rsidP="00222DED">
      <w:pPr>
        <w:rPr>
          <w:ins w:id="47" w:author="  USA" w:date="2015-10-09T14:34:00Z"/>
          <w:rFonts w:eastAsia="PMingLiU"/>
          <w:lang w:eastAsia="zh-TW"/>
        </w:rPr>
      </w:pPr>
    </w:p>
    <w:p w14:paraId="56E87E97" w14:textId="77777777" w:rsidR="00222DED" w:rsidRDefault="00222DED" w:rsidP="00222DED">
      <w:pPr>
        <w:pStyle w:val="ListParagraph"/>
        <w:numPr>
          <w:ilvl w:val="0"/>
          <w:numId w:val="3"/>
        </w:numPr>
        <w:rPr>
          <w:ins w:id="48" w:author="  USA" w:date="2015-10-09T14:34:00Z"/>
          <w:rFonts w:eastAsia="PMingLiU"/>
          <w:lang w:eastAsia="zh-TW"/>
        </w:rPr>
      </w:pPr>
      <w:ins w:id="49" w:author="  USA" w:date="2015-10-09T14:34:00Z">
        <w:r>
          <w:rPr>
            <w:rFonts w:eastAsia="PMingLiU"/>
            <w:lang w:eastAsia="zh-TW"/>
          </w:rPr>
          <w:t xml:space="preserve">Areas where it is not possible to deploy terrestrial towers:  For example, maritime services, coverage on lakes, islands, mountains or other recreational areas that can only be covered by the satellites </w:t>
        </w:r>
      </w:ins>
    </w:p>
    <w:p w14:paraId="304D420B" w14:textId="77777777" w:rsidR="00222DED" w:rsidRDefault="00222DED" w:rsidP="00222DED">
      <w:pPr>
        <w:pStyle w:val="ListParagraph"/>
        <w:rPr>
          <w:ins w:id="50" w:author="  USA" w:date="2015-10-09T14:34:00Z"/>
          <w:rFonts w:eastAsia="PMingLiU"/>
          <w:lang w:eastAsia="zh-TW"/>
        </w:rPr>
      </w:pPr>
    </w:p>
    <w:p w14:paraId="1EEB7C03" w14:textId="77777777" w:rsidR="00222DED" w:rsidRPr="002D0C17" w:rsidRDefault="00222DED" w:rsidP="00222DED">
      <w:pPr>
        <w:pStyle w:val="ListParagraph"/>
        <w:numPr>
          <w:ilvl w:val="0"/>
          <w:numId w:val="3"/>
        </w:numPr>
        <w:rPr>
          <w:ins w:id="51" w:author="  USA" w:date="2015-10-09T14:34:00Z"/>
          <w:rFonts w:eastAsia="PMingLiU"/>
          <w:lang w:eastAsia="zh-TW"/>
        </w:rPr>
      </w:pPr>
      <w:ins w:id="52" w:author="  USA" w:date="2015-10-09T14:34:00Z">
        <w:r>
          <w:rPr>
            <w:rFonts w:eastAsia="PMingLiU"/>
            <w:lang w:eastAsia="zh-TW"/>
          </w:rPr>
          <w:t xml:space="preserve">Disaster relief:  During natural disasters or other unforeseen events that entirely disable the terrestrial network, satellites are the only option. </w:t>
        </w:r>
      </w:ins>
    </w:p>
    <w:p w14:paraId="4B0134AA" w14:textId="77777777" w:rsidR="00222DED" w:rsidRPr="002D0C17" w:rsidRDefault="00222DED" w:rsidP="00222DED">
      <w:pPr>
        <w:pStyle w:val="ListParagraph"/>
        <w:rPr>
          <w:ins w:id="53" w:author="  USA" w:date="2015-10-09T14:34:00Z"/>
          <w:rFonts w:eastAsia="PMingLiU"/>
          <w:lang w:eastAsia="zh-TW"/>
        </w:rPr>
      </w:pPr>
    </w:p>
    <w:p w14:paraId="084E32BB" w14:textId="77777777" w:rsidR="00222DED" w:rsidRDefault="00222DED" w:rsidP="00222DED">
      <w:pPr>
        <w:pStyle w:val="ListParagraph"/>
        <w:numPr>
          <w:ilvl w:val="0"/>
          <w:numId w:val="3"/>
        </w:numPr>
        <w:rPr>
          <w:ins w:id="54" w:author="  USA" w:date="2015-10-09T14:34:00Z"/>
          <w:rFonts w:eastAsia="PMingLiU"/>
          <w:lang w:eastAsia="zh-TW"/>
        </w:rPr>
      </w:pPr>
      <w:ins w:id="55" w:author="  USA" w:date="2015-10-09T14:34:00Z">
        <w:r>
          <w:rPr>
            <w:rFonts w:eastAsia="PMingLiU"/>
            <w:lang w:eastAsia="zh-TW"/>
          </w:rPr>
          <w:t xml:space="preserve">Emergency response:  Besides wide scale </w:t>
        </w:r>
        <w:r w:rsidRPr="002D0C17">
          <w:rPr>
            <w:rFonts w:eastAsia="PMingLiU"/>
            <w:lang w:eastAsia="zh-TW"/>
          </w:rPr>
          <w:t>natural d</w:t>
        </w:r>
        <w:r>
          <w:rPr>
            <w:rFonts w:eastAsia="PMingLiU"/>
            <w:lang w:eastAsia="zh-TW"/>
          </w:rPr>
          <w:t>isasters, there are specific emergency situations in areas where there is no terrestrial coverage.  For example a public safety uses case of an accident in a power plant.</w:t>
        </w:r>
      </w:ins>
    </w:p>
    <w:p w14:paraId="3AFCE2A9" w14:textId="77777777" w:rsidR="00222DED" w:rsidRPr="0076122C" w:rsidRDefault="00222DED" w:rsidP="00222DED">
      <w:pPr>
        <w:rPr>
          <w:ins w:id="56" w:author="  USA" w:date="2015-10-09T14:34:00Z"/>
          <w:rFonts w:eastAsia="PMingLiU"/>
          <w:lang w:eastAsia="zh-TW"/>
        </w:rPr>
      </w:pPr>
    </w:p>
    <w:p w14:paraId="1290461D" w14:textId="77777777" w:rsidR="00222DED" w:rsidRDefault="00222DED" w:rsidP="00222DED">
      <w:pPr>
        <w:pStyle w:val="ListParagraph"/>
        <w:numPr>
          <w:ilvl w:val="0"/>
          <w:numId w:val="3"/>
        </w:numPr>
        <w:rPr>
          <w:ins w:id="57" w:author="  USA" w:date="2015-10-09T14:34:00Z"/>
          <w:rFonts w:eastAsia="PMingLiU"/>
          <w:lang w:eastAsia="zh-TW"/>
        </w:rPr>
      </w:pPr>
      <w:ins w:id="58" w:author="  USA" w:date="2015-10-09T14:34:00Z">
        <w:r>
          <w:rPr>
            <w:rFonts w:eastAsia="PMingLiU"/>
            <w:lang w:eastAsia="zh-TW"/>
          </w:rPr>
          <w:t>Secondary/backup connection (limited in capability) in the event of the primary connection failure or for connected cars</w:t>
        </w:r>
      </w:ins>
    </w:p>
    <w:p w14:paraId="43DE7C69" w14:textId="77777777" w:rsidR="00222DED" w:rsidRPr="00AF0011" w:rsidRDefault="00222DED" w:rsidP="00222DED">
      <w:pPr>
        <w:ind w:left="720"/>
        <w:rPr>
          <w:ins w:id="59" w:author="  USA" w:date="2015-10-09T14:34:00Z"/>
          <w:rFonts w:eastAsia="PMingLiU"/>
          <w:lang w:eastAsia="zh-TW"/>
        </w:rPr>
      </w:pPr>
    </w:p>
    <w:p w14:paraId="4957929F" w14:textId="414521E8" w:rsidR="00222DED" w:rsidRDefault="00222DED" w:rsidP="00222DED">
      <w:pPr>
        <w:pStyle w:val="ListParagraph"/>
        <w:numPr>
          <w:ilvl w:val="0"/>
          <w:numId w:val="3"/>
        </w:numPr>
        <w:rPr>
          <w:ins w:id="60" w:author="  USA" w:date="2015-10-09T14:34:00Z"/>
          <w:rFonts w:eastAsia="PMingLiU"/>
          <w:lang w:eastAsia="zh-TW"/>
        </w:rPr>
      </w:pPr>
      <w:ins w:id="61" w:author="  USA" w:date="2015-10-09T14:34:00Z">
        <w:r>
          <w:rPr>
            <w:rFonts w:eastAsia="PMingLiU"/>
            <w:lang w:eastAsia="zh-TW"/>
          </w:rPr>
          <w:t>Connectivity in rural areas that are hard to cover using terrestrial networks</w:t>
        </w:r>
      </w:ins>
    </w:p>
    <w:p w14:paraId="3FA0CCBB" w14:textId="77777777" w:rsidR="00222DED" w:rsidRPr="004949D0" w:rsidRDefault="00222DED" w:rsidP="00222DED">
      <w:pPr>
        <w:rPr>
          <w:ins w:id="62" w:author="  USA" w:date="2015-10-09T14:34:00Z"/>
          <w:rFonts w:eastAsia="PMingLiU"/>
          <w:lang w:eastAsia="zh-TW"/>
        </w:rPr>
      </w:pPr>
    </w:p>
    <w:p w14:paraId="16DAFC26" w14:textId="77777777" w:rsidR="00222DED" w:rsidRDefault="00222DED" w:rsidP="00222DED">
      <w:pPr>
        <w:pStyle w:val="ListParagraph"/>
        <w:numPr>
          <w:ilvl w:val="0"/>
          <w:numId w:val="3"/>
        </w:numPr>
        <w:rPr>
          <w:ins w:id="63" w:author="  USA" w:date="2015-10-09T14:34:00Z"/>
          <w:rFonts w:eastAsia="PMingLiU"/>
          <w:lang w:eastAsia="zh-TW"/>
        </w:rPr>
      </w:pPr>
      <w:ins w:id="64" w:author="  USA" w:date="2015-10-09T14:34:00Z">
        <w:r>
          <w:rPr>
            <w:rFonts w:eastAsia="PMingLiU"/>
            <w:lang w:eastAsia="zh-TW"/>
          </w:rPr>
          <w:t>Connectivity for remotely deployed sensors, e.g. farms, substations, gas pipelines, digital signage, remote road alerts, etc.</w:t>
        </w:r>
      </w:ins>
    </w:p>
    <w:p w14:paraId="6A080BF4" w14:textId="77777777" w:rsidR="00222DED" w:rsidRPr="0099108F" w:rsidRDefault="00222DED" w:rsidP="00222DED">
      <w:pPr>
        <w:pStyle w:val="ListParagraph"/>
        <w:rPr>
          <w:ins w:id="65" w:author="  USA" w:date="2015-10-09T14:34:00Z"/>
          <w:rFonts w:eastAsia="PMingLiU"/>
          <w:lang w:eastAsia="zh-TW"/>
        </w:rPr>
      </w:pPr>
    </w:p>
    <w:p w14:paraId="51BF7ACA" w14:textId="77777777" w:rsidR="00222DED" w:rsidRPr="0099108F" w:rsidRDefault="00222DED" w:rsidP="00222DED">
      <w:pPr>
        <w:pStyle w:val="ListParagraph"/>
        <w:numPr>
          <w:ilvl w:val="0"/>
          <w:numId w:val="3"/>
        </w:numPr>
        <w:rPr>
          <w:ins w:id="66" w:author="  USA" w:date="2015-10-09T14:34:00Z"/>
          <w:rFonts w:eastAsia="PMingLiU"/>
          <w:lang w:eastAsia="zh-TW"/>
        </w:rPr>
      </w:pPr>
      <w:ins w:id="67" w:author="  USA" w:date="2015-10-09T14:34:00Z">
        <w:r>
          <w:rPr>
            <w:rFonts w:eastAsia="PMingLiU"/>
            <w:lang w:eastAsia="zh-TW"/>
          </w:rPr>
          <w:t>Low bit-rate broadcast services: Satellites can broadcast wide area emergency messages at a more efficient rate than terrestrial networks.</w:t>
        </w:r>
      </w:ins>
    </w:p>
    <w:p w14:paraId="39D6677B" w14:textId="77777777" w:rsidR="00222DED" w:rsidRDefault="00222DED" w:rsidP="00222DED">
      <w:pPr>
        <w:rPr>
          <w:ins w:id="68" w:author="  USA" w:date="2015-10-09T14:34:00Z"/>
        </w:rPr>
      </w:pPr>
      <w:bookmarkStart w:id="69" w:name="_Toc428433809"/>
    </w:p>
    <w:p w14:paraId="714CBA30" w14:textId="38D05B50" w:rsidR="00222DED" w:rsidRDefault="00222DED" w:rsidP="00222DED">
      <w:pPr>
        <w:rPr>
          <w:ins w:id="70" w:author="  USA" w:date="2015-10-09T14:34:00Z"/>
        </w:rPr>
      </w:pPr>
      <w:ins w:id="71" w:author="  USA" w:date="2015-10-09T14:34:00Z">
        <w:r>
          <w:t>Standards based satellite specifications have been developed across multiple forums.  Typically</w:t>
        </w:r>
      </w:ins>
      <w:ins w:id="72" w:author="  USA" w:date="2015-10-09T15:19:00Z">
        <w:r w:rsidR="003E277E">
          <w:t>,</w:t>
        </w:r>
      </w:ins>
      <w:ins w:id="73" w:author="  USA" w:date="2015-10-09T14:34:00Z">
        <w:r>
          <w:t xml:space="preserve"> these satellite standards are modifications or enhancements of existing terrestrial specifications.  Some examples of this are: GMR (GEO-Mobile Radio Interface) which is an ETSI standard derived from 3GPP GSM/UMTS, </w:t>
        </w:r>
        <w:proofErr w:type="spellStart"/>
        <w:r>
          <w:t>xHRPD</w:t>
        </w:r>
        <w:proofErr w:type="spellEnd"/>
        <w:r>
          <w:t xml:space="preserve"> (Ex</w:t>
        </w:r>
        <w:r w:rsidRPr="00A050A7">
          <w:t>tended Cell High Rate Packet Data</w:t>
        </w:r>
        <w:r>
          <w:t xml:space="preserve">) which is a 3GPP2 standard derived from EV-DO Rev A, and LTE over satellite specifications which is another ETSI standard. </w:t>
        </w:r>
      </w:ins>
    </w:p>
    <w:p w14:paraId="278FC1D8" w14:textId="77777777" w:rsidR="00222DED" w:rsidRPr="00A307FA" w:rsidRDefault="00222DED" w:rsidP="00222DED">
      <w:pPr>
        <w:rPr>
          <w:ins w:id="74" w:author="  USA" w:date="2015-10-09T14:34:00Z"/>
        </w:rPr>
      </w:pPr>
    </w:p>
    <w:p w14:paraId="510C3F6E" w14:textId="77777777" w:rsidR="00222DED" w:rsidRPr="001D5A98" w:rsidRDefault="00222DED" w:rsidP="00222DED">
      <w:pPr>
        <w:pStyle w:val="Heading3"/>
        <w:rPr>
          <w:ins w:id="75" w:author="  USA" w:date="2015-10-09T14:34:00Z"/>
        </w:rPr>
      </w:pPr>
      <w:ins w:id="76" w:author="  USA" w:date="2015-10-09T14:34:00Z">
        <w:r>
          <w:t>5.x.2</w:t>
        </w:r>
        <w:r w:rsidRPr="001D5A98">
          <w:tab/>
          <w:t>Potential Service Requirements</w:t>
        </w:r>
        <w:bookmarkEnd w:id="69"/>
      </w:ins>
    </w:p>
    <w:p w14:paraId="5DEA2F22" w14:textId="77777777" w:rsidR="00222DED" w:rsidRDefault="00222DED" w:rsidP="00222DED">
      <w:pPr>
        <w:rPr>
          <w:ins w:id="77" w:author="  USA" w:date="2015-10-09T14:34:00Z"/>
        </w:rPr>
      </w:pPr>
    </w:p>
    <w:p w14:paraId="7C1F12D3" w14:textId="77777777" w:rsidR="00222DED" w:rsidRDefault="00222DED" w:rsidP="00222DED">
      <w:pPr>
        <w:rPr>
          <w:ins w:id="78" w:author="  USA" w:date="2015-10-09T14:34:00Z"/>
          <w:rFonts w:eastAsia="PMingLiU"/>
          <w:lang w:eastAsia="zh-TW"/>
        </w:rPr>
      </w:pPr>
      <w:ins w:id="79" w:author="  USA" w:date="2015-10-09T14:34:00Z">
        <w:r>
          <w:t>The 3GPP system shall support highly available and reliable connectivity using satellites for use cases such as ubiquitous coverage, disaster relief, public safety requirements, emergency response, remote sensor connectivity, broadcast service, etc.</w:t>
        </w:r>
        <w:r w:rsidRPr="00AF0011">
          <w:rPr>
            <w:rFonts w:eastAsia="PMingLiU"/>
            <w:lang w:eastAsia="zh-TW"/>
          </w:rPr>
          <w:t xml:space="preserve"> </w:t>
        </w:r>
      </w:ins>
    </w:p>
    <w:p w14:paraId="4F2222EF" w14:textId="77777777" w:rsidR="00222DED" w:rsidRDefault="00222DED" w:rsidP="00222DED">
      <w:pPr>
        <w:rPr>
          <w:ins w:id="80" w:author="  USA" w:date="2015-10-09T14:34:00Z"/>
          <w:rFonts w:eastAsia="PMingLiU"/>
          <w:lang w:eastAsia="zh-TW"/>
        </w:rPr>
      </w:pPr>
    </w:p>
    <w:p w14:paraId="6BA31572" w14:textId="73DA5E5C" w:rsidR="00222DED" w:rsidRDefault="00222DED" w:rsidP="00222DED">
      <w:pPr>
        <w:rPr>
          <w:ins w:id="81" w:author="  USA" w:date="2015-10-09T14:34:00Z"/>
          <w:rFonts w:eastAsia="PMingLiU"/>
          <w:lang w:eastAsia="zh-TW"/>
        </w:rPr>
      </w:pPr>
      <w:bookmarkStart w:id="82" w:name="_GoBack"/>
      <w:bookmarkEnd w:id="82"/>
      <w:ins w:id="83" w:author="  USA" w:date="2015-10-09T14:34:00Z">
        <w:r w:rsidRPr="00A22F4E">
          <w:rPr>
            <w:rFonts w:eastAsia="PMingLiU"/>
            <w:highlight w:val="green"/>
            <w:lang w:eastAsia="zh-TW"/>
            <w:rPrChange w:id="84" w:author="  USA" w:date="2015-10-21T10:30:00Z">
              <w:rPr>
                <w:rFonts w:eastAsia="PMingLiU"/>
                <w:lang w:eastAsia="zh-TW"/>
              </w:rPr>
            </w:rPrChange>
          </w:rPr>
          <w:t xml:space="preserve">The </w:t>
        </w:r>
      </w:ins>
      <w:ins w:id="85" w:author="  USA" w:date="2015-10-21T09:05:00Z">
        <w:r w:rsidR="00A3070B" w:rsidRPr="00A22F4E">
          <w:rPr>
            <w:rFonts w:eastAsia="PMingLiU"/>
            <w:highlight w:val="green"/>
            <w:lang w:eastAsia="zh-TW"/>
            <w:rPrChange w:id="86" w:author="  USA" w:date="2015-10-21T10:30:00Z">
              <w:rPr>
                <w:rFonts w:eastAsia="PMingLiU"/>
                <w:lang w:eastAsia="zh-TW"/>
              </w:rPr>
            </w:rPrChange>
          </w:rPr>
          <w:t xml:space="preserve">3GPP system shall support up to </w:t>
        </w:r>
      </w:ins>
      <w:ins w:id="87" w:author="  USA" w:date="2015-10-09T14:34:00Z">
        <w:r w:rsidRPr="00A22F4E">
          <w:rPr>
            <w:rFonts w:eastAsia="PMingLiU"/>
            <w:highlight w:val="green"/>
            <w:lang w:eastAsia="zh-TW"/>
            <w:rPrChange w:id="88" w:author="  USA" w:date="2015-10-21T10:30:00Z">
              <w:rPr>
                <w:rFonts w:eastAsia="PMingLiU"/>
                <w:lang w:eastAsia="zh-TW"/>
              </w:rPr>
            </w:rPrChange>
          </w:rPr>
          <w:t>1</w:t>
        </w:r>
        <w:r w:rsidR="00A3070B" w:rsidRPr="00A22F4E">
          <w:rPr>
            <w:rFonts w:eastAsia="PMingLiU"/>
            <w:highlight w:val="green"/>
            <w:lang w:eastAsia="zh-TW"/>
            <w:rPrChange w:id="89" w:author="  USA" w:date="2015-10-21T10:30:00Z">
              <w:rPr>
                <w:rFonts w:eastAsia="PMingLiU"/>
                <w:lang w:eastAsia="zh-TW"/>
              </w:rPr>
            </w:rPrChange>
          </w:rPr>
          <w:t>00% geographic coverage</w:t>
        </w:r>
        <w:r>
          <w:rPr>
            <w:rFonts w:eastAsia="PMingLiU"/>
            <w:lang w:eastAsia="zh-TW"/>
          </w:rPr>
          <w:t xml:space="preserve">.  </w:t>
        </w:r>
      </w:ins>
    </w:p>
    <w:p w14:paraId="6A7AA275" w14:textId="77777777" w:rsidR="00222DED" w:rsidRDefault="00222DED" w:rsidP="00222DED">
      <w:pPr>
        <w:rPr>
          <w:ins w:id="90" w:author="  USA" w:date="2015-10-09T14:34:00Z"/>
        </w:rPr>
      </w:pPr>
    </w:p>
    <w:p w14:paraId="7DB76001" w14:textId="77777777" w:rsidR="00222DED" w:rsidRDefault="00222DED" w:rsidP="00222DED">
      <w:pPr>
        <w:rPr>
          <w:ins w:id="91" w:author="  USA" w:date="2015-10-09T14:34:00Z"/>
        </w:rPr>
      </w:pPr>
    </w:p>
    <w:p w14:paraId="7EEB1014" w14:textId="1B62D7A6" w:rsidR="00222DED" w:rsidRDefault="00222DED" w:rsidP="00222DED">
      <w:pPr>
        <w:rPr>
          <w:ins w:id="92" w:author="  USA" w:date="2015-10-09T14:34:00Z"/>
        </w:rPr>
      </w:pPr>
      <w:ins w:id="93" w:author="  USA" w:date="2015-10-09T14:34:00Z">
        <w:r>
          <w:t xml:space="preserve">The 3GPP system shall support an air-interface with latency of up to 275 </w:t>
        </w:r>
        <w:proofErr w:type="spellStart"/>
        <w:r>
          <w:t>ms</w:t>
        </w:r>
      </w:ins>
      <w:proofErr w:type="spellEnd"/>
      <w:ins w:id="94" w:author="  USA" w:date="2015-10-21T09:05:00Z">
        <w:r w:rsidR="00A3070B">
          <w:t xml:space="preserve"> </w:t>
        </w:r>
        <w:r w:rsidR="00A3070B" w:rsidRPr="00A22F4E">
          <w:rPr>
            <w:highlight w:val="green"/>
            <w:rPrChange w:id="95" w:author="  USA" w:date="2015-10-21T10:30:00Z">
              <w:rPr/>
            </w:rPrChange>
          </w:rPr>
          <w:t>when satellite connection is involved</w:t>
        </w:r>
      </w:ins>
      <w:ins w:id="96" w:author="  USA" w:date="2015-10-09T14:34:00Z">
        <w:r>
          <w:t>.</w:t>
        </w:r>
      </w:ins>
    </w:p>
    <w:p w14:paraId="1AD4CA13" w14:textId="77777777" w:rsidR="00222DED" w:rsidRDefault="00222DED" w:rsidP="00222DED">
      <w:pPr>
        <w:rPr>
          <w:ins w:id="97" w:author="  USA" w:date="2015-10-09T14:34:00Z"/>
        </w:rPr>
      </w:pPr>
    </w:p>
    <w:p w14:paraId="705909A6" w14:textId="71CA545B" w:rsidR="00222DED" w:rsidRDefault="00222DED" w:rsidP="00222DED">
      <w:pPr>
        <w:rPr>
          <w:ins w:id="98" w:author="  USA" w:date="2015-10-09T14:34:00Z"/>
        </w:rPr>
      </w:pPr>
      <w:ins w:id="99" w:author="  USA" w:date="2015-10-09T14:34:00Z">
        <w:r>
          <w:t xml:space="preserve">The 3GPP system shall support seamless mobility between terrestrial and </w:t>
        </w:r>
        <w:proofErr w:type="gramStart"/>
        <w:r>
          <w:t>satellite based</w:t>
        </w:r>
        <w:proofErr w:type="gramEnd"/>
        <w:r>
          <w:t xml:space="preserve"> networks with widely </w:t>
        </w:r>
        <w:r w:rsidRPr="00A3070B">
          <w:t>varying</w:t>
        </w:r>
      </w:ins>
      <w:ins w:id="100" w:author="  USA" w:date="2015-10-20T05:22:00Z">
        <w:r w:rsidR="00921945" w:rsidRPr="00A3070B">
          <w:t xml:space="preserve"> latencies</w:t>
        </w:r>
      </w:ins>
      <w:ins w:id="101" w:author="  USA" w:date="2015-10-09T14:34:00Z">
        <w:r w:rsidRPr="00A3070B">
          <w:t>.</w:t>
        </w:r>
      </w:ins>
    </w:p>
    <w:p w14:paraId="22D421D6" w14:textId="77777777" w:rsidR="00222DED" w:rsidRDefault="00222DED" w:rsidP="00222DED">
      <w:pPr>
        <w:rPr>
          <w:ins w:id="102" w:author="  USA" w:date="2015-10-09T14:34:00Z"/>
        </w:rPr>
      </w:pPr>
    </w:p>
    <w:p w14:paraId="3F22E463" w14:textId="77777777" w:rsidR="00222DED" w:rsidRDefault="00222DED" w:rsidP="00222DED">
      <w:pPr>
        <w:rPr>
          <w:ins w:id="103" w:author="  USA" w:date="2015-10-09T14:34:00Z"/>
        </w:rPr>
      </w:pPr>
    </w:p>
    <w:p w14:paraId="38A0750B" w14:textId="77777777" w:rsidR="00222DED" w:rsidRPr="00C65A32" w:rsidRDefault="00222DED" w:rsidP="00222DED">
      <w:pPr>
        <w:pStyle w:val="B1"/>
        <w:ind w:left="0" w:firstLine="0"/>
        <w:rPr>
          <w:ins w:id="104" w:author="  USA" w:date="2015-10-09T14:34:00Z"/>
        </w:rPr>
      </w:pPr>
      <w:ins w:id="105" w:author="  USA" w:date="2015-10-09T14:34:00Z">
        <w:r w:rsidRPr="00C65A32">
          <w:tab/>
          <w:t xml:space="preserve"> </w:t>
        </w:r>
      </w:ins>
    </w:p>
    <w:p w14:paraId="7EB700FB" w14:textId="77777777" w:rsidR="00222DED" w:rsidRPr="001D5A98" w:rsidRDefault="00222DED" w:rsidP="00222DED">
      <w:pPr>
        <w:pStyle w:val="Heading3"/>
        <w:rPr>
          <w:ins w:id="106" w:author="  USA" w:date="2015-10-09T14:34:00Z"/>
        </w:rPr>
      </w:pPr>
      <w:ins w:id="107" w:author="  USA" w:date="2015-10-09T14:34:00Z">
        <w:r>
          <w:t>5.x.3</w:t>
        </w:r>
        <w:r w:rsidRPr="001D5A98">
          <w:tab/>
          <w:t xml:space="preserve">Potential </w:t>
        </w:r>
        <w:r>
          <w:t>Operator</w:t>
        </w:r>
        <w:r w:rsidRPr="001D5A98">
          <w:t xml:space="preserve"> Requirements</w:t>
        </w:r>
      </w:ins>
    </w:p>
    <w:p w14:paraId="394D82EE" w14:textId="77777777" w:rsidR="00B43693" w:rsidRDefault="00B43693">
      <w:pPr>
        <w:rPr>
          <w:rFonts w:eastAsia="PMingLiU"/>
          <w:sz w:val="28"/>
          <w:lang w:eastAsia="zh-TW"/>
        </w:rPr>
      </w:pPr>
    </w:p>
    <w:p w14:paraId="6DA4BEF9" w14:textId="77777777" w:rsidR="00ED1E74" w:rsidRDefault="00ED1E74">
      <w:pPr>
        <w:rPr>
          <w:ins w:id="108" w:author="  USA" w:date="2015-10-20T04:08:00Z"/>
        </w:rPr>
      </w:pPr>
    </w:p>
    <w:p w14:paraId="39C01118" w14:textId="6A37085E" w:rsidR="00F1491D" w:rsidRDefault="00F1491D">
      <w:pPr>
        <w:jc w:val="center"/>
        <w:rPr>
          <w:rFonts w:ascii="Arial" w:hAnsi="Arial" w:cs="Arial"/>
          <w:sz w:val="28"/>
          <w:szCs w:val="28"/>
        </w:rPr>
        <w:pPrChange w:id="109" w:author="  USA" w:date="2015-10-20T04:08:00Z">
          <w:pPr/>
        </w:pPrChange>
      </w:pPr>
      <w:r>
        <w:rPr>
          <w:rFonts w:ascii="Arial" w:hAnsi="Arial" w:cs="Arial"/>
          <w:sz w:val="28"/>
          <w:szCs w:val="28"/>
        </w:rPr>
        <w:t>---------</w:t>
      </w:r>
      <w:proofErr w:type="gramStart"/>
      <w:r>
        <w:rPr>
          <w:rFonts w:ascii="Arial" w:hAnsi="Arial" w:cs="Arial"/>
          <w:sz w:val="28"/>
          <w:szCs w:val="28"/>
        </w:rPr>
        <w:t xml:space="preserve">-  </w:t>
      </w:r>
      <w:r w:rsidRPr="00F1491D">
        <w:rPr>
          <w:rFonts w:ascii="Arial" w:hAnsi="Arial" w:cs="Arial"/>
          <w:sz w:val="28"/>
          <w:szCs w:val="28"/>
          <w:rPrChange w:id="110" w:author="  USA" w:date="2015-10-20T04:08:00Z">
            <w:rPr/>
          </w:rPrChange>
        </w:rPr>
        <w:t>2</w:t>
      </w:r>
      <w:r w:rsidRPr="00F1491D">
        <w:rPr>
          <w:rFonts w:ascii="Arial" w:hAnsi="Arial" w:cs="Arial"/>
          <w:sz w:val="28"/>
          <w:szCs w:val="28"/>
          <w:vertAlign w:val="superscript"/>
          <w:rPrChange w:id="111" w:author="  USA" w:date="2015-10-20T04:08:00Z">
            <w:rPr/>
          </w:rPrChange>
        </w:rPr>
        <w:t>nd</w:t>
      </w:r>
      <w:proofErr w:type="gramEnd"/>
      <w:r w:rsidRPr="00F1491D">
        <w:rPr>
          <w:rFonts w:ascii="Arial" w:hAnsi="Arial" w:cs="Arial"/>
          <w:sz w:val="28"/>
          <w:szCs w:val="28"/>
          <w:rPrChange w:id="112" w:author="  USA" w:date="2015-10-20T04:08:00Z">
            <w:rPr/>
          </w:rPrChange>
        </w:rPr>
        <w:t xml:space="preserve"> CHANGE</w:t>
      </w:r>
      <w:r>
        <w:rPr>
          <w:rFonts w:ascii="Arial" w:hAnsi="Arial" w:cs="Arial"/>
          <w:sz w:val="28"/>
          <w:szCs w:val="28"/>
        </w:rPr>
        <w:t xml:space="preserve"> --------</w:t>
      </w:r>
    </w:p>
    <w:p w14:paraId="195EC329" w14:textId="77777777" w:rsidR="00F1491D" w:rsidRDefault="00F1491D">
      <w:pPr>
        <w:jc w:val="center"/>
        <w:rPr>
          <w:rFonts w:ascii="Arial" w:hAnsi="Arial" w:cs="Arial"/>
          <w:sz w:val="28"/>
          <w:szCs w:val="28"/>
        </w:rPr>
        <w:pPrChange w:id="113" w:author="  USA" w:date="2015-10-20T04:08:00Z">
          <w:pPr/>
        </w:pPrChange>
      </w:pPr>
    </w:p>
    <w:p w14:paraId="1D1F2D24" w14:textId="77777777" w:rsidR="00F1491D" w:rsidRPr="00A72B8E" w:rsidRDefault="00F1491D" w:rsidP="00F1491D">
      <w:pPr>
        <w:keepNext/>
        <w:keepLines/>
        <w:spacing w:before="180" w:after="180"/>
        <w:ind w:left="1134" w:hanging="1134"/>
        <w:outlineLvl w:val="1"/>
        <w:rPr>
          <w:rFonts w:ascii="Arial" w:eastAsia="Times New Roman" w:hAnsi="Arial"/>
          <w:sz w:val="32"/>
          <w:szCs w:val="20"/>
          <w:highlight w:val="cyan"/>
        </w:rPr>
      </w:pPr>
      <w:r w:rsidRPr="00A72B8E">
        <w:rPr>
          <w:rFonts w:ascii="Arial" w:eastAsia="Times New Roman" w:hAnsi="Arial"/>
          <w:sz w:val="32"/>
          <w:szCs w:val="20"/>
          <w:highlight w:val="cyan"/>
        </w:rPr>
        <w:t>References</w:t>
      </w:r>
    </w:p>
    <w:p w14:paraId="50137E84" w14:textId="77777777" w:rsidR="00F1491D" w:rsidRPr="00A72B8E" w:rsidRDefault="00F1491D" w:rsidP="00F1491D">
      <w:pPr>
        <w:pStyle w:val="Heading3"/>
        <w:ind w:left="0" w:firstLine="0"/>
        <w:rPr>
          <w:rFonts w:ascii="Times New Roman" w:hAnsi="Times New Roman"/>
          <w:sz w:val="24"/>
          <w:szCs w:val="24"/>
          <w:highlight w:val="cyan"/>
          <w:lang w:val="en-US" w:eastAsia="en-US"/>
        </w:rPr>
      </w:pPr>
      <w:r w:rsidRPr="00A72B8E">
        <w:rPr>
          <w:rFonts w:ascii="Times New Roman" w:hAnsi="Times New Roman"/>
          <w:sz w:val="24"/>
          <w:szCs w:val="24"/>
          <w:highlight w:val="cyan"/>
          <w:lang w:val="en-US" w:eastAsia="en-US"/>
        </w:rPr>
        <w:t xml:space="preserve">The following documents contain </w:t>
      </w:r>
      <w:proofErr w:type="gramStart"/>
      <w:r w:rsidRPr="00A72B8E">
        <w:rPr>
          <w:rFonts w:ascii="Times New Roman" w:hAnsi="Times New Roman"/>
          <w:sz w:val="24"/>
          <w:szCs w:val="24"/>
          <w:highlight w:val="cyan"/>
          <w:lang w:val="en-US" w:eastAsia="en-US"/>
        </w:rPr>
        <w:t>provisions which</w:t>
      </w:r>
      <w:proofErr w:type="gramEnd"/>
      <w:r w:rsidRPr="00A72B8E">
        <w:rPr>
          <w:rFonts w:ascii="Times New Roman" w:hAnsi="Times New Roman"/>
          <w:sz w:val="24"/>
          <w:szCs w:val="24"/>
          <w:highlight w:val="cyan"/>
          <w:lang w:val="en-US" w:eastAsia="en-US"/>
        </w:rPr>
        <w:t>, through reference in this text, constitute provisions of the present document.</w:t>
      </w:r>
    </w:p>
    <w:p w14:paraId="16E96FE3" w14:textId="77777777" w:rsidR="00F1491D" w:rsidRPr="00A72B8E" w:rsidRDefault="00F1491D" w:rsidP="00F1491D">
      <w:pPr>
        <w:pStyle w:val="EX"/>
        <w:rPr>
          <w:highlight w:val="cyan"/>
        </w:rPr>
      </w:pPr>
      <w:r w:rsidRPr="00A72B8E">
        <w:rPr>
          <w:highlight w:val="cyan"/>
        </w:rPr>
        <w:t>[1]</w:t>
      </w:r>
      <w:r w:rsidRPr="00A72B8E">
        <w:rPr>
          <w:highlight w:val="cyan"/>
        </w:rPr>
        <w:tab/>
        <w:t>3GPP TR 21.905: "Vocabulary for 3GPP Specifications".</w:t>
      </w:r>
    </w:p>
    <w:p w14:paraId="14761A74" w14:textId="77777777" w:rsidR="00F1491D" w:rsidRPr="00A72B8E" w:rsidRDefault="00F1491D" w:rsidP="00F1491D">
      <w:pPr>
        <w:pStyle w:val="EX"/>
        <w:rPr>
          <w:highlight w:val="cyan"/>
        </w:rPr>
      </w:pPr>
      <w:r w:rsidRPr="00A72B8E">
        <w:rPr>
          <w:highlight w:val="cyan"/>
        </w:rPr>
        <w:t>[</w:t>
      </w:r>
      <w:r w:rsidRPr="00A72B8E">
        <w:rPr>
          <w:noProof/>
          <w:highlight w:val="cyan"/>
        </w:rPr>
        <w:t>2</w:t>
      </w:r>
      <w:r w:rsidRPr="00A72B8E">
        <w:rPr>
          <w:highlight w:val="cyan"/>
        </w:rPr>
        <w:t>]</w:t>
      </w:r>
      <w:r w:rsidRPr="00A72B8E">
        <w:rPr>
          <w:highlight w:val="cyan"/>
        </w:rPr>
        <w:tab/>
        <w:t>NGMN 5G White Paper v1.0</w:t>
      </w:r>
    </w:p>
    <w:p w14:paraId="11E19675" w14:textId="77777777" w:rsidR="00F1491D" w:rsidRPr="00A72B8E" w:rsidRDefault="00F1491D" w:rsidP="00F1491D">
      <w:pPr>
        <w:pStyle w:val="EX"/>
        <w:rPr>
          <w:rFonts w:eastAsia="SimSun"/>
          <w:highlight w:val="cyan"/>
          <w:lang w:eastAsia="zh-CN"/>
        </w:rPr>
      </w:pPr>
      <w:r w:rsidRPr="00A72B8E">
        <w:rPr>
          <w:highlight w:val="cyan"/>
        </w:rPr>
        <w:lastRenderedPageBreak/>
        <w:t>[3]</w:t>
      </w:r>
      <w:r w:rsidRPr="00A72B8E">
        <w:rPr>
          <w:highlight w:val="cyan"/>
        </w:rPr>
        <w:tab/>
      </w:r>
      <w:proofErr w:type="gramStart"/>
      <w:r w:rsidRPr="00A72B8E">
        <w:rPr>
          <w:rFonts w:eastAsia="SimSun"/>
          <w:highlight w:val="cyan"/>
          <w:lang w:eastAsia="zh-CN"/>
        </w:rPr>
        <w:t>China IMT2020 (5G) Promotion Group white paper “5G Vision and Requirements” May 2014.</w:t>
      </w:r>
      <w:proofErr w:type="gramEnd"/>
    </w:p>
    <w:p w14:paraId="1655B077" w14:textId="77777777" w:rsidR="00F1491D" w:rsidRPr="00A72B8E" w:rsidRDefault="00F1491D" w:rsidP="00F1491D">
      <w:pPr>
        <w:pStyle w:val="EX"/>
        <w:rPr>
          <w:rFonts w:eastAsia="SimSun"/>
          <w:highlight w:val="cyan"/>
          <w:lang w:eastAsia="zh-CN"/>
        </w:rPr>
      </w:pPr>
      <w:proofErr w:type="gramStart"/>
      <w:r w:rsidRPr="00A72B8E">
        <w:rPr>
          <w:highlight w:val="cyan"/>
        </w:rPr>
        <w:t>[4]</w:t>
      </w:r>
      <w:r w:rsidRPr="00A72B8E">
        <w:rPr>
          <w:highlight w:val="cyan"/>
        </w:rPr>
        <w:tab/>
      </w:r>
      <w:r w:rsidRPr="00A72B8E">
        <w:rPr>
          <w:rFonts w:eastAsia="SimSun"/>
          <w:highlight w:val="cyan"/>
          <w:lang w:eastAsia="zh-CN"/>
        </w:rPr>
        <w:t>3GPP TR 36.913 v12.0.0.</w:t>
      </w:r>
      <w:proofErr w:type="gramEnd"/>
      <w:r w:rsidRPr="00A72B8E">
        <w:rPr>
          <w:rFonts w:eastAsia="SimSun"/>
          <w:highlight w:val="cyan"/>
          <w:lang w:eastAsia="zh-CN"/>
        </w:rPr>
        <w:t xml:space="preserve"> “Requirements for further advancements for Evolved Universal Terrestrial Radio Access (E-UTRA), Release 12”</w:t>
      </w:r>
    </w:p>
    <w:p w14:paraId="705F9447" w14:textId="77777777" w:rsidR="00F1491D" w:rsidRPr="00A72B8E" w:rsidRDefault="00F1491D" w:rsidP="00F1491D">
      <w:pPr>
        <w:pStyle w:val="EX"/>
        <w:rPr>
          <w:rFonts w:eastAsia="SimSun"/>
          <w:highlight w:val="cyan"/>
          <w:lang w:eastAsia="zh-CN"/>
        </w:rPr>
      </w:pPr>
      <w:r w:rsidRPr="00A72B8E">
        <w:rPr>
          <w:highlight w:val="cyan"/>
        </w:rPr>
        <w:t>[5]</w:t>
      </w:r>
      <w:r w:rsidRPr="00A72B8E">
        <w:rPr>
          <w:highlight w:val="cyan"/>
        </w:rPr>
        <w:tab/>
        <w:t>China IMT2020 (5G) Promotion Group w</w:t>
      </w:r>
      <w:r w:rsidRPr="00A72B8E">
        <w:rPr>
          <w:rFonts w:eastAsia="SimSun"/>
          <w:highlight w:val="cyan"/>
          <w:lang w:eastAsia="zh-CN"/>
        </w:rPr>
        <w:t>hite paper “5G Concept” February 2015.</w:t>
      </w:r>
    </w:p>
    <w:p w14:paraId="1DC859D6" w14:textId="77777777" w:rsidR="00F1491D" w:rsidRPr="00A72B8E" w:rsidRDefault="00F1491D" w:rsidP="00F1491D">
      <w:pPr>
        <w:pStyle w:val="EX"/>
        <w:rPr>
          <w:highlight w:val="cyan"/>
        </w:rPr>
      </w:pPr>
      <w:r w:rsidRPr="00A72B8E">
        <w:rPr>
          <w:highlight w:val="cyan"/>
        </w:rPr>
        <w:t>[6]</w:t>
      </w:r>
      <w:r w:rsidRPr="00A72B8E">
        <w:rPr>
          <w:highlight w:val="cyan"/>
        </w:rPr>
        <w:tab/>
        <w:t xml:space="preserve">4G Americas’ Recommendations on 5G Requirements and Solutions, October 2014. </w:t>
      </w:r>
    </w:p>
    <w:p w14:paraId="2A2B2BE7" w14:textId="77777777" w:rsidR="00F1491D" w:rsidRPr="00A72B8E" w:rsidRDefault="00F1491D" w:rsidP="00F1491D">
      <w:pPr>
        <w:pStyle w:val="EX"/>
        <w:rPr>
          <w:highlight w:val="cyan"/>
        </w:rPr>
      </w:pPr>
      <w:r w:rsidRPr="00A72B8E">
        <w:rPr>
          <w:highlight w:val="cyan"/>
        </w:rPr>
        <w:t>[7]</w:t>
      </w:r>
      <w:r w:rsidRPr="00A72B8E">
        <w:rPr>
          <w:highlight w:val="cyan"/>
        </w:rPr>
        <w:tab/>
        <w:t xml:space="preserve">FP7 COMBO, “Requirement for converged fixed and mobile networks”, deliverable, D2.4, June, 2014, available at </w:t>
      </w:r>
      <w:hyperlink r:id="rId7" w:history="1">
        <w:r w:rsidRPr="00A72B8E">
          <w:rPr>
            <w:rStyle w:val="Hyperlink"/>
            <w:highlight w:val="cyan"/>
          </w:rPr>
          <w:t>http://ict-combo.eu/data/uploads/pdf-combo-v2/combo_d2.4_wp4_20june2014_tid_v2.0_sec.pdf</w:t>
        </w:r>
      </w:hyperlink>
    </w:p>
    <w:p w14:paraId="5540097E" w14:textId="77777777" w:rsidR="00F1491D" w:rsidRPr="00A72B8E" w:rsidRDefault="00F1491D" w:rsidP="00F1491D">
      <w:pPr>
        <w:pStyle w:val="EX"/>
        <w:rPr>
          <w:highlight w:val="cyan"/>
        </w:rPr>
      </w:pPr>
      <w:r w:rsidRPr="00A72B8E">
        <w:rPr>
          <w:highlight w:val="cyan"/>
        </w:rPr>
        <w:t>[8]</w:t>
      </w:r>
      <w:r w:rsidRPr="00A72B8E">
        <w:rPr>
          <w:highlight w:val="cyan"/>
        </w:rPr>
        <w:tab/>
      </w:r>
      <w:proofErr w:type="gramStart"/>
      <w:r w:rsidRPr="00A72B8E">
        <w:rPr>
          <w:highlight w:val="cyan"/>
        </w:rPr>
        <w:t>3GPP TS 22.105, “Services and service capabilities”, v 12.1.0, Dec 2014.</w:t>
      </w:r>
      <w:proofErr w:type="gramEnd"/>
    </w:p>
    <w:p w14:paraId="14B9190B" w14:textId="77777777" w:rsidR="00F1491D" w:rsidRPr="00A72B8E" w:rsidRDefault="00F1491D" w:rsidP="00F1491D">
      <w:pPr>
        <w:pStyle w:val="EX"/>
        <w:rPr>
          <w:highlight w:val="cyan"/>
        </w:rPr>
      </w:pPr>
      <w:r w:rsidRPr="00A72B8E">
        <w:rPr>
          <w:highlight w:val="cyan"/>
        </w:rPr>
        <w:t>[9]</w:t>
      </w:r>
      <w:r w:rsidRPr="00A72B8E">
        <w:rPr>
          <w:highlight w:val="cyan"/>
        </w:rPr>
        <w:tab/>
      </w:r>
      <w:hyperlink r:id="rId8" w:history="1">
        <w:r w:rsidRPr="00A72B8E">
          <w:rPr>
            <w:rStyle w:val="Hyperlink"/>
            <w:highlight w:val="cyan"/>
          </w:rPr>
          <w:t>http://www.ravepubs.com/wp-content/uploads/2013/10/Almo-G4-UHD-Presentation-PDF-v1.pdf</w:t>
        </w:r>
      </w:hyperlink>
    </w:p>
    <w:p w14:paraId="1C026E8D" w14:textId="77777777" w:rsidR="00F1491D" w:rsidRPr="00A72B8E" w:rsidRDefault="00F1491D" w:rsidP="00F1491D">
      <w:pPr>
        <w:pStyle w:val="EX"/>
        <w:rPr>
          <w:rFonts w:eastAsia="SimSun"/>
          <w:highlight w:val="cyan"/>
          <w:lang w:eastAsia="zh-CN"/>
        </w:rPr>
      </w:pPr>
      <w:r w:rsidRPr="00A72B8E">
        <w:rPr>
          <w:highlight w:val="cyan"/>
        </w:rPr>
        <w:t>[10]</w:t>
      </w:r>
      <w:r w:rsidRPr="00A72B8E">
        <w:rPr>
          <w:highlight w:val="cyan"/>
        </w:rPr>
        <w:tab/>
      </w:r>
      <w:r w:rsidRPr="00A72B8E">
        <w:rPr>
          <w:rFonts w:eastAsia="SimSun"/>
          <w:highlight w:val="cyan"/>
          <w:lang w:eastAsia="zh-CN"/>
        </w:rPr>
        <w:t>GSMA, “Understanding 5G: perspectives on future technological advancements in mobile”, Dec</w:t>
      </w:r>
      <w:proofErr w:type="gramStart"/>
      <w:r w:rsidRPr="00A72B8E">
        <w:rPr>
          <w:rFonts w:eastAsia="SimSun"/>
          <w:highlight w:val="cyan"/>
          <w:lang w:eastAsia="zh-CN"/>
        </w:rPr>
        <w:t>.,</w:t>
      </w:r>
      <w:proofErr w:type="gramEnd"/>
      <w:r w:rsidRPr="00A72B8E">
        <w:rPr>
          <w:rFonts w:eastAsia="SimSun"/>
          <w:highlight w:val="cyan"/>
          <w:lang w:eastAsia="zh-CN"/>
        </w:rPr>
        <w:t xml:space="preserve"> 2014.</w:t>
      </w:r>
    </w:p>
    <w:p w14:paraId="2457C980" w14:textId="77777777" w:rsidR="00F1491D" w:rsidRPr="00A72B8E" w:rsidRDefault="00F1491D" w:rsidP="00F1491D">
      <w:pPr>
        <w:pStyle w:val="EX"/>
        <w:rPr>
          <w:highlight w:val="cyan"/>
        </w:rPr>
      </w:pPr>
      <w:r w:rsidRPr="00A72B8E">
        <w:rPr>
          <w:highlight w:val="cyan"/>
        </w:rPr>
        <w:t>[11]</w:t>
      </w:r>
      <w:r w:rsidRPr="00A72B8E">
        <w:rPr>
          <w:highlight w:val="cyan"/>
        </w:rPr>
        <w:tab/>
        <w:t xml:space="preserve">Requirements and Current Solutions of Wireless Communication in Industrial Automation, A. </w:t>
      </w:r>
      <w:proofErr w:type="spellStart"/>
      <w:r w:rsidRPr="00A72B8E">
        <w:rPr>
          <w:highlight w:val="cyan"/>
        </w:rPr>
        <w:t>Frotzscher</w:t>
      </w:r>
      <w:proofErr w:type="spellEnd"/>
      <w:r w:rsidRPr="00A72B8E">
        <w:rPr>
          <w:highlight w:val="cyan"/>
        </w:rPr>
        <w:t xml:space="preserve"> et al., </w:t>
      </w:r>
      <w:proofErr w:type="gramStart"/>
      <w:r w:rsidRPr="00A72B8E">
        <w:rPr>
          <w:highlight w:val="cyan"/>
        </w:rPr>
        <w:t>IEEE</w:t>
      </w:r>
      <w:proofErr w:type="gramEnd"/>
      <w:r w:rsidRPr="00A72B8E">
        <w:rPr>
          <w:highlight w:val="cyan"/>
        </w:rPr>
        <w:t xml:space="preserve"> ICC’14 – W8: Workshop on 5G Technologies, 2014</w:t>
      </w:r>
    </w:p>
    <w:p w14:paraId="56DA08C4" w14:textId="77777777" w:rsidR="00F1491D" w:rsidRPr="00A72B8E" w:rsidRDefault="00F1491D" w:rsidP="00F1491D">
      <w:pPr>
        <w:pStyle w:val="EX"/>
        <w:rPr>
          <w:highlight w:val="cyan"/>
        </w:rPr>
      </w:pPr>
      <w:proofErr w:type="gramStart"/>
      <w:r w:rsidRPr="00A72B8E">
        <w:rPr>
          <w:highlight w:val="cyan"/>
        </w:rPr>
        <w:t>[12]</w:t>
      </w:r>
      <w:r w:rsidRPr="00A72B8E">
        <w:rPr>
          <w:highlight w:val="cyan"/>
        </w:rPr>
        <w:tab/>
        <w:t>Design of a Low-Latency, High-Reliability Wireless Communication System for Control Applications, M. Weiner et al., IEEE ICC 2014 – Selected Ares in Communications Symposium, 2014.</w:t>
      </w:r>
      <w:proofErr w:type="gramEnd"/>
    </w:p>
    <w:p w14:paraId="058F3C2C" w14:textId="77777777" w:rsidR="00F1491D" w:rsidRPr="00A72B8E" w:rsidRDefault="00F1491D" w:rsidP="00F1491D">
      <w:pPr>
        <w:pStyle w:val="EX"/>
        <w:rPr>
          <w:highlight w:val="cyan"/>
        </w:rPr>
      </w:pPr>
      <w:r w:rsidRPr="00A72B8E">
        <w:rPr>
          <w:highlight w:val="cyan"/>
        </w:rPr>
        <w:t>[13]</w:t>
      </w:r>
      <w:r w:rsidRPr="00A72B8E">
        <w:rPr>
          <w:highlight w:val="cyan"/>
        </w:rPr>
        <w:tab/>
        <w:t xml:space="preserve">Funding project BMBF by German government on wireless Factory Automation (2014), </w:t>
      </w:r>
      <w:hyperlink r:id="rId9" w:history="1">
        <w:r w:rsidRPr="00A72B8E">
          <w:rPr>
            <w:rStyle w:val="Hyperlink"/>
            <w:highlight w:val="cyan"/>
          </w:rPr>
          <w:t>http://www.bmbf.de/foerderungen/22967.php</w:t>
        </w:r>
      </w:hyperlink>
    </w:p>
    <w:p w14:paraId="630405DA" w14:textId="77777777" w:rsidR="00F1491D" w:rsidRPr="00A72B8E" w:rsidRDefault="00F1491D" w:rsidP="00F1491D">
      <w:pPr>
        <w:pStyle w:val="EX"/>
        <w:rPr>
          <w:highlight w:val="cyan"/>
        </w:rPr>
      </w:pPr>
      <w:r w:rsidRPr="00A72B8E">
        <w:rPr>
          <w:highlight w:val="cyan"/>
        </w:rPr>
        <w:t>[14]</w:t>
      </w:r>
      <w:r w:rsidRPr="00A72B8E">
        <w:rPr>
          <w:highlight w:val="cyan"/>
        </w:rPr>
        <w:tab/>
        <w:t xml:space="preserve">Unplugged but Connected: Design and Implementation of a Truly Wireless Real-Time Sensor/Actuator Interface, G. </w:t>
      </w:r>
      <w:proofErr w:type="spellStart"/>
      <w:r w:rsidRPr="00A72B8E">
        <w:rPr>
          <w:highlight w:val="cyan"/>
        </w:rPr>
        <w:t>Scheible</w:t>
      </w:r>
      <w:proofErr w:type="spellEnd"/>
      <w:r w:rsidRPr="00A72B8E">
        <w:rPr>
          <w:highlight w:val="cyan"/>
        </w:rPr>
        <w:t xml:space="preserve"> et al, IEEE Industrial Electronics Magazine, 2007</w:t>
      </w:r>
    </w:p>
    <w:p w14:paraId="2C6159EF" w14:textId="77777777" w:rsidR="00F1491D" w:rsidRPr="00A72B8E" w:rsidRDefault="00F1491D" w:rsidP="00F1491D">
      <w:pPr>
        <w:pStyle w:val="EX"/>
        <w:rPr>
          <w:highlight w:val="cyan"/>
        </w:rPr>
      </w:pPr>
    </w:p>
    <w:p w14:paraId="2DC3E238" w14:textId="77777777" w:rsidR="00F1491D" w:rsidRPr="00A72B8E" w:rsidRDefault="00F1491D" w:rsidP="00F1491D">
      <w:pPr>
        <w:pStyle w:val="EX"/>
        <w:rPr>
          <w:highlight w:val="cyan"/>
        </w:rPr>
      </w:pPr>
      <w:r w:rsidRPr="00A72B8E">
        <w:rPr>
          <w:highlight w:val="cyan"/>
        </w:rPr>
        <w:t>[15]</w:t>
      </w:r>
      <w:r w:rsidRPr="00A72B8E">
        <w:rPr>
          <w:highlight w:val="cyan"/>
        </w:rPr>
        <w:tab/>
        <w:t xml:space="preserve">Wireless Sensors in Industrial Time-Critical Environments, Jose </w:t>
      </w:r>
      <w:proofErr w:type="spellStart"/>
      <w:r w:rsidRPr="00A72B8E">
        <w:rPr>
          <w:highlight w:val="cyan"/>
        </w:rPr>
        <w:t>Cecilio</w:t>
      </w:r>
      <w:proofErr w:type="spellEnd"/>
      <w:r w:rsidRPr="00A72B8E">
        <w:rPr>
          <w:highlight w:val="cyan"/>
        </w:rPr>
        <w:t xml:space="preserve"> &amp; Pedro Furtado, Springer, ISBN 978-3-31-02888-8</w:t>
      </w:r>
    </w:p>
    <w:p w14:paraId="4ECA4141" w14:textId="77777777" w:rsidR="00F1491D" w:rsidRPr="00A72B8E" w:rsidRDefault="00F1491D" w:rsidP="00F1491D">
      <w:pPr>
        <w:pStyle w:val="EX"/>
        <w:rPr>
          <w:highlight w:val="cyan"/>
        </w:rPr>
      </w:pPr>
      <w:r w:rsidRPr="00A72B8E">
        <w:rPr>
          <w:highlight w:val="cyan"/>
        </w:rPr>
        <w:t>[16]</w:t>
      </w:r>
      <w:r w:rsidRPr="00A72B8E">
        <w:rPr>
          <w:highlight w:val="cyan"/>
        </w:rPr>
        <w:tab/>
      </w:r>
      <w:proofErr w:type="spellStart"/>
      <w:r w:rsidRPr="00A72B8E">
        <w:rPr>
          <w:highlight w:val="cyan"/>
        </w:rPr>
        <w:t>WirelessHART</w:t>
      </w:r>
      <w:proofErr w:type="spellEnd"/>
      <w:r w:rsidRPr="00A72B8E">
        <w:rPr>
          <w:highlight w:val="cyan"/>
        </w:rPr>
        <w:t xml:space="preserve"> versus ISA100.11a: The Format War Hits the Factory Floor, S. Peterson &amp; S. </w:t>
      </w:r>
      <w:proofErr w:type="spellStart"/>
      <w:r w:rsidRPr="00A72B8E">
        <w:rPr>
          <w:highlight w:val="cyan"/>
        </w:rPr>
        <w:t>Carlsen</w:t>
      </w:r>
      <w:proofErr w:type="spellEnd"/>
      <w:r w:rsidRPr="00A72B8E">
        <w:rPr>
          <w:highlight w:val="cyan"/>
        </w:rPr>
        <w:t>, IEEE Industrial Electronics Magazine, Dec 2011.</w:t>
      </w:r>
    </w:p>
    <w:p w14:paraId="40363C52" w14:textId="77777777" w:rsidR="00F1491D" w:rsidRPr="00A72B8E" w:rsidRDefault="00F1491D" w:rsidP="00F1491D">
      <w:pPr>
        <w:pStyle w:val="EX"/>
        <w:rPr>
          <w:highlight w:val="cyan"/>
        </w:rPr>
      </w:pPr>
      <w:r w:rsidRPr="00A72B8E">
        <w:rPr>
          <w:highlight w:val="cyan"/>
        </w:rPr>
        <w:t>[17]</w:t>
      </w:r>
      <w:r w:rsidRPr="00A72B8E">
        <w:rPr>
          <w:highlight w:val="cyan"/>
        </w:rPr>
        <w:tab/>
        <w:t xml:space="preserve">Wireless Industrial Monitoring and Control Networks: The Journey So Far and the Road Ahead, P. </w:t>
      </w:r>
      <w:proofErr w:type="spellStart"/>
      <w:r w:rsidRPr="00A72B8E">
        <w:rPr>
          <w:highlight w:val="cyan"/>
        </w:rPr>
        <w:t>Zand</w:t>
      </w:r>
      <w:proofErr w:type="spellEnd"/>
      <w:r w:rsidRPr="00A72B8E">
        <w:rPr>
          <w:highlight w:val="cyan"/>
        </w:rPr>
        <w:t xml:space="preserve"> et al, J. Sens. Actuator </w:t>
      </w:r>
      <w:proofErr w:type="spellStart"/>
      <w:r w:rsidRPr="00A72B8E">
        <w:rPr>
          <w:highlight w:val="cyan"/>
        </w:rPr>
        <w:t>Netw</w:t>
      </w:r>
      <w:proofErr w:type="spellEnd"/>
      <w:r w:rsidRPr="00A72B8E">
        <w:rPr>
          <w:highlight w:val="cyan"/>
        </w:rPr>
        <w:t>. 2012.</w:t>
      </w:r>
    </w:p>
    <w:p w14:paraId="7BB4EA3B" w14:textId="77777777" w:rsidR="00F1491D" w:rsidRPr="00A72B8E" w:rsidRDefault="00F1491D" w:rsidP="00F1491D">
      <w:pPr>
        <w:pStyle w:val="EX"/>
        <w:rPr>
          <w:highlight w:val="cyan"/>
        </w:rPr>
      </w:pPr>
      <w:proofErr w:type="gramStart"/>
      <w:r w:rsidRPr="00A72B8E">
        <w:rPr>
          <w:highlight w:val="cyan"/>
        </w:rPr>
        <w:t>[18]</w:t>
      </w:r>
      <w:r w:rsidRPr="00A72B8E">
        <w:rPr>
          <w:highlight w:val="cyan"/>
        </w:rPr>
        <w:tab/>
        <w:t xml:space="preserve">Performance Evaluation of </w:t>
      </w:r>
      <w:proofErr w:type="spellStart"/>
      <w:r w:rsidRPr="00A72B8E">
        <w:rPr>
          <w:highlight w:val="cyan"/>
        </w:rPr>
        <w:t>WirelessHART</w:t>
      </w:r>
      <w:proofErr w:type="spellEnd"/>
      <w:r w:rsidRPr="00A72B8E">
        <w:rPr>
          <w:highlight w:val="cyan"/>
        </w:rPr>
        <w:t xml:space="preserve"> for Factory Automation, S. Petersen &amp; S. Carlson, IEEE Emerging Technologies &amp; Factory Automation, 2009.</w:t>
      </w:r>
      <w:proofErr w:type="gramEnd"/>
    </w:p>
    <w:p w14:paraId="668ACE78" w14:textId="77777777" w:rsidR="00F1491D" w:rsidRPr="00A72B8E" w:rsidRDefault="00F1491D" w:rsidP="00F1491D">
      <w:pPr>
        <w:pStyle w:val="EX"/>
        <w:rPr>
          <w:highlight w:val="cyan"/>
        </w:rPr>
      </w:pPr>
      <w:r w:rsidRPr="00A72B8E">
        <w:rPr>
          <w:highlight w:val="cyan"/>
        </w:rPr>
        <w:t>[19]</w:t>
      </w:r>
      <w:r w:rsidRPr="00A72B8E">
        <w:rPr>
          <w:highlight w:val="cyan"/>
        </w:rPr>
        <w:tab/>
        <w:t xml:space="preserve">Industrial Wireless Sensor Networks, ON World, </w:t>
      </w:r>
      <w:hyperlink r:id="rId10" w:history="1">
        <w:r w:rsidRPr="00A72B8E">
          <w:rPr>
            <w:rStyle w:val="Hyperlink"/>
            <w:szCs w:val="24"/>
            <w:highlight w:val="cyan"/>
          </w:rPr>
          <w:t>www.onworld.com</w:t>
        </w:r>
      </w:hyperlink>
      <w:r w:rsidRPr="00A72B8E">
        <w:rPr>
          <w:highlight w:val="cyan"/>
        </w:rPr>
        <w:t>, 2010</w:t>
      </w:r>
    </w:p>
    <w:p w14:paraId="761FC74E" w14:textId="77777777" w:rsidR="00F1491D" w:rsidRPr="00A72B8E" w:rsidRDefault="00F1491D" w:rsidP="00F1491D">
      <w:pPr>
        <w:pStyle w:val="EX"/>
        <w:rPr>
          <w:highlight w:val="cyan"/>
        </w:rPr>
      </w:pPr>
      <w:proofErr w:type="gramStart"/>
      <w:r w:rsidRPr="00A72B8E">
        <w:rPr>
          <w:highlight w:val="cyan"/>
        </w:rPr>
        <w:t>[20]</w:t>
      </w:r>
      <w:r w:rsidRPr="00A72B8E">
        <w:rPr>
          <w:highlight w:val="cyan"/>
        </w:rPr>
        <w:tab/>
        <w:t>Coexistence of Wireless Systems in Automation Technology, ZVEI - German Electrical and Electronic Manufacturers’ Association, 2009.</w:t>
      </w:r>
      <w:proofErr w:type="gramEnd"/>
    </w:p>
    <w:p w14:paraId="3C2DE2E3" w14:textId="77777777" w:rsidR="00F1491D" w:rsidRPr="00A72B8E" w:rsidRDefault="00F1491D" w:rsidP="00F1491D">
      <w:pPr>
        <w:pStyle w:val="EX"/>
        <w:rPr>
          <w:rFonts w:eastAsia="SimSun"/>
          <w:highlight w:val="cyan"/>
          <w:lang w:eastAsia="zh-CN"/>
        </w:rPr>
      </w:pPr>
      <w:r w:rsidRPr="00A72B8E">
        <w:rPr>
          <w:highlight w:val="cyan"/>
        </w:rPr>
        <w:t>[21]</w:t>
      </w:r>
      <w:r w:rsidRPr="00A72B8E">
        <w:rPr>
          <w:highlight w:val="cyan"/>
        </w:rPr>
        <w:tab/>
      </w:r>
      <w:r w:rsidRPr="00A72B8E">
        <w:rPr>
          <w:rFonts w:eastAsia="SimSun"/>
          <w:highlight w:val="cyan"/>
          <w:lang w:eastAsia="zh-CN"/>
        </w:rPr>
        <w:t>China IMT2020</w:t>
      </w:r>
      <w:r w:rsidRPr="00A72B8E">
        <w:rPr>
          <w:rFonts w:eastAsia="SimSun" w:hint="eastAsia"/>
          <w:highlight w:val="cyan"/>
          <w:lang w:eastAsia="zh-CN"/>
        </w:rPr>
        <w:t xml:space="preserve"> </w:t>
      </w:r>
      <w:r w:rsidRPr="00A72B8E">
        <w:rPr>
          <w:rFonts w:eastAsia="SimSun"/>
          <w:highlight w:val="cyan"/>
          <w:lang w:eastAsia="zh-CN"/>
        </w:rPr>
        <w:t>(5G) Promotion Group. “</w:t>
      </w:r>
      <w:r w:rsidRPr="00A72B8E">
        <w:rPr>
          <w:rFonts w:eastAsia="SimSun" w:hint="eastAsia"/>
          <w:highlight w:val="cyan"/>
          <w:lang w:eastAsia="zh-CN"/>
        </w:rPr>
        <w:t>5G Network Technology Architecture</w:t>
      </w:r>
      <w:r w:rsidRPr="00A72B8E">
        <w:rPr>
          <w:rFonts w:eastAsia="SimSun"/>
          <w:highlight w:val="cyan"/>
          <w:lang w:eastAsia="zh-CN"/>
        </w:rPr>
        <w:t xml:space="preserve">” </w:t>
      </w:r>
      <w:r w:rsidRPr="00A72B8E">
        <w:rPr>
          <w:rFonts w:eastAsia="SimSun" w:hint="eastAsia"/>
          <w:highlight w:val="cyan"/>
          <w:lang w:eastAsia="zh-CN"/>
        </w:rPr>
        <w:t>May</w:t>
      </w:r>
      <w:r w:rsidRPr="00A72B8E">
        <w:rPr>
          <w:rFonts w:eastAsia="SimSun"/>
          <w:highlight w:val="cyan"/>
          <w:lang w:eastAsia="zh-CN"/>
        </w:rPr>
        <w:t xml:space="preserve"> 2015</w:t>
      </w:r>
    </w:p>
    <w:p w14:paraId="4765F981" w14:textId="77777777" w:rsidR="00F1491D" w:rsidRDefault="00F1491D" w:rsidP="00F1491D">
      <w:pPr>
        <w:pStyle w:val="EX"/>
      </w:pPr>
      <w:r w:rsidRPr="00A72B8E">
        <w:rPr>
          <w:highlight w:val="cyan"/>
        </w:rPr>
        <w:t>[22]</w:t>
      </w:r>
      <w:r w:rsidRPr="00A72B8E">
        <w:rPr>
          <w:highlight w:val="cyan"/>
        </w:rPr>
        <w:tab/>
        <w:t xml:space="preserve">European Commission’s 5G PPP “5G Vision”, Feb. 2015. </w:t>
      </w:r>
      <w:hyperlink r:id="rId11" w:history="1">
        <w:r w:rsidRPr="00A72B8E">
          <w:rPr>
            <w:rStyle w:val="Hyperlink"/>
            <w:highlight w:val="cyan"/>
          </w:rPr>
          <w:t>www.5g-ppp.eu</w:t>
        </w:r>
      </w:hyperlink>
      <w:r w:rsidRPr="00A72B8E">
        <w:rPr>
          <w:highlight w:val="cyan"/>
        </w:rPr>
        <w:t>.</w:t>
      </w:r>
    </w:p>
    <w:p w14:paraId="6371BAFB" w14:textId="35DCA95F" w:rsidR="00F1491D" w:rsidRPr="00F1491D" w:rsidRDefault="00F1491D">
      <w:pPr>
        <w:ind w:left="1710" w:hanging="1440"/>
        <w:rPr>
          <w:rFonts w:ascii="Arial" w:hAnsi="Arial" w:cs="Arial"/>
          <w:sz w:val="28"/>
          <w:szCs w:val="28"/>
          <w:rPrChange w:id="114" w:author="  USA" w:date="2015-10-20T04:08:00Z">
            <w:rPr/>
          </w:rPrChange>
        </w:rPr>
        <w:pPrChange w:id="115" w:author="  USA" w:date="2015-10-20T04:09:00Z">
          <w:pPr/>
        </w:pPrChange>
      </w:pPr>
      <w:ins w:id="116" w:author="  USA" w:date="2015-10-20T04:09:00Z">
        <w:r w:rsidRPr="00666D84">
          <w:rPr>
            <w:rFonts w:ascii="Arial" w:eastAsia="Calibri" w:hAnsi="Arial" w:cs="Arial"/>
            <w:sz w:val="20"/>
            <w:szCs w:val="20"/>
          </w:rPr>
          <w:lastRenderedPageBreak/>
          <w:t xml:space="preserve">  </w:t>
        </w:r>
        <w:r w:rsidRPr="00F1491D">
          <w:rPr>
            <w:rFonts w:ascii="Arial" w:eastAsia="Calibri" w:hAnsi="Arial" w:cs="Arial"/>
            <w:sz w:val="20"/>
            <w:szCs w:val="20"/>
            <w:highlight w:val="cyan"/>
            <w:rPrChange w:id="117" w:author="  USA" w:date="2015-10-20T04:12:00Z">
              <w:rPr>
                <w:rFonts w:ascii="Arial" w:eastAsia="Calibri" w:hAnsi="Arial" w:cs="Arial"/>
                <w:sz w:val="20"/>
                <w:szCs w:val="20"/>
              </w:rPr>
            </w:rPrChange>
          </w:rPr>
          <w:t>[x]</w:t>
        </w:r>
        <w:r w:rsidRPr="00F1491D">
          <w:rPr>
            <w:rFonts w:ascii="Arial" w:eastAsia="Calibri" w:hAnsi="Arial" w:cs="Arial"/>
            <w:sz w:val="20"/>
            <w:szCs w:val="20"/>
            <w:highlight w:val="cyan"/>
            <w:rPrChange w:id="118" w:author="  USA" w:date="2015-10-20T04:12:00Z">
              <w:rPr>
                <w:rFonts w:ascii="Arial" w:eastAsia="Calibri" w:hAnsi="Arial" w:cs="Arial"/>
                <w:sz w:val="20"/>
                <w:szCs w:val="20"/>
              </w:rPr>
            </w:rPrChange>
          </w:rPr>
          <w:tab/>
        </w:r>
      </w:ins>
      <w:ins w:id="119" w:author="  USA" w:date="2015-10-20T04:10:00Z">
        <w:r w:rsidRPr="006B0E8D">
          <w:rPr>
            <w:sz w:val="20"/>
            <w:szCs w:val="20"/>
            <w:highlight w:val="cyan"/>
            <w:rPrChange w:id="120" w:author="  USA" w:date="2015-10-20T04:30:00Z">
              <w:rPr>
                <w:sz w:val="20"/>
                <w:szCs w:val="20"/>
              </w:rPr>
            </w:rPrChange>
          </w:rPr>
          <w:t>ARIB 2020</w:t>
        </w:r>
      </w:ins>
      <w:ins w:id="121" w:author="  USA" w:date="2015-10-20T04:11:00Z">
        <w:r w:rsidRPr="006B0E8D">
          <w:rPr>
            <w:sz w:val="20"/>
            <w:szCs w:val="20"/>
            <w:highlight w:val="cyan"/>
            <w:rPrChange w:id="122" w:author="  USA" w:date="2015-10-20T04:30:00Z">
              <w:rPr>
                <w:sz w:val="20"/>
                <w:szCs w:val="20"/>
              </w:rPr>
            </w:rPrChange>
          </w:rPr>
          <w:t xml:space="preserve"> and Beyond Ad Hoc Group White Paper, October 2014</w:t>
        </w:r>
      </w:ins>
      <w:ins w:id="123" w:author="  USA" w:date="2015-10-20T04:30:00Z">
        <w:r w:rsidR="006B0E8D" w:rsidRPr="006B0E8D">
          <w:rPr>
            <w:sz w:val="20"/>
            <w:szCs w:val="20"/>
            <w:highlight w:val="cyan"/>
            <w:rPrChange w:id="124" w:author="  USA" w:date="2015-10-20T04:30:00Z">
              <w:rPr>
                <w:sz w:val="20"/>
                <w:szCs w:val="20"/>
              </w:rPr>
            </w:rPrChange>
          </w:rPr>
          <w:t>. http://www.arib.or.jp/english/20bah-wp-100.pdf</w:t>
        </w:r>
      </w:ins>
    </w:p>
    <w:sectPr w:rsidR="00F1491D" w:rsidRPr="00F1491D" w:rsidSect="00136E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SimSun">
    <w:altName w:val="宋体"/>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16A12"/>
    <w:multiLevelType w:val="hybridMultilevel"/>
    <w:tmpl w:val="C942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F5796F"/>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886B50"/>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umolu, Siddhartha">
    <w15:presenceInfo w15:providerId="AD" w15:userId="S-1-5-21-53694668-648618266-1194094237-67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D6D93"/>
    <w:rsid w:val="000E5BEF"/>
    <w:rsid w:val="00136EFE"/>
    <w:rsid w:val="001C0ED6"/>
    <w:rsid w:val="001D5FA7"/>
    <w:rsid w:val="00222DED"/>
    <w:rsid w:val="00275917"/>
    <w:rsid w:val="002D0C17"/>
    <w:rsid w:val="002D471E"/>
    <w:rsid w:val="002D5051"/>
    <w:rsid w:val="003379BA"/>
    <w:rsid w:val="00356443"/>
    <w:rsid w:val="003A055D"/>
    <w:rsid w:val="003C4698"/>
    <w:rsid w:val="003C6DA9"/>
    <w:rsid w:val="003E277E"/>
    <w:rsid w:val="0042406F"/>
    <w:rsid w:val="004612CF"/>
    <w:rsid w:val="00475A2E"/>
    <w:rsid w:val="004775C5"/>
    <w:rsid w:val="004949D0"/>
    <w:rsid w:val="004A32AB"/>
    <w:rsid w:val="004A34CE"/>
    <w:rsid w:val="004A7FAC"/>
    <w:rsid w:val="004D7D86"/>
    <w:rsid w:val="00500850"/>
    <w:rsid w:val="0054450B"/>
    <w:rsid w:val="005D7C51"/>
    <w:rsid w:val="006277DA"/>
    <w:rsid w:val="006A2867"/>
    <w:rsid w:val="006B0E8D"/>
    <w:rsid w:val="006B1DC7"/>
    <w:rsid w:val="006E4301"/>
    <w:rsid w:val="006F160F"/>
    <w:rsid w:val="007066EC"/>
    <w:rsid w:val="00716B5C"/>
    <w:rsid w:val="00730AE7"/>
    <w:rsid w:val="007572F7"/>
    <w:rsid w:val="0076122C"/>
    <w:rsid w:val="007F3504"/>
    <w:rsid w:val="007F4883"/>
    <w:rsid w:val="008015CB"/>
    <w:rsid w:val="0082132A"/>
    <w:rsid w:val="00825DA3"/>
    <w:rsid w:val="008579DE"/>
    <w:rsid w:val="008B4020"/>
    <w:rsid w:val="008E7FB4"/>
    <w:rsid w:val="00900FC9"/>
    <w:rsid w:val="009036E8"/>
    <w:rsid w:val="00921945"/>
    <w:rsid w:val="00933E8C"/>
    <w:rsid w:val="00936C24"/>
    <w:rsid w:val="0099108F"/>
    <w:rsid w:val="009B4E10"/>
    <w:rsid w:val="00A050A7"/>
    <w:rsid w:val="00A22F4E"/>
    <w:rsid w:val="00A25BCC"/>
    <w:rsid w:val="00A3070B"/>
    <w:rsid w:val="00A307FA"/>
    <w:rsid w:val="00A657F1"/>
    <w:rsid w:val="00A963D3"/>
    <w:rsid w:val="00AA4131"/>
    <w:rsid w:val="00AC4D7F"/>
    <w:rsid w:val="00AF0011"/>
    <w:rsid w:val="00AF1921"/>
    <w:rsid w:val="00B34AD5"/>
    <w:rsid w:val="00B43693"/>
    <w:rsid w:val="00B46CC0"/>
    <w:rsid w:val="00B6776F"/>
    <w:rsid w:val="00B749AD"/>
    <w:rsid w:val="00B80A33"/>
    <w:rsid w:val="00B96B9D"/>
    <w:rsid w:val="00BF57B9"/>
    <w:rsid w:val="00BF77E1"/>
    <w:rsid w:val="00C07EB0"/>
    <w:rsid w:val="00C65A32"/>
    <w:rsid w:val="00CC488E"/>
    <w:rsid w:val="00CD4A83"/>
    <w:rsid w:val="00D36F2F"/>
    <w:rsid w:val="00D54B4C"/>
    <w:rsid w:val="00D95FB9"/>
    <w:rsid w:val="00DA3C07"/>
    <w:rsid w:val="00DB0ED6"/>
    <w:rsid w:val="00DC0338"/>
    <w:rsid w:val="00E152F0"/>
    <w:rsid w:val="00E23AA4"/>
    <w:rsid w:val="00E85A4A"/>
    <w:rsid w:val="00EA6E80"/>
    <w:rsid w:val="00ED1E74"/>
    <w:rsid w:val="00ED5AE8"/>
    <w:rsid w:val="00F1491D"/>
    <w:rsid w:val="00F44D2D"/>
    <w:rsid w:val="00F47401"/>
    <w:rsid w:val="00F66F4D"/>
    <w:rsid w:val="00F77F6D"/>
    <w:rsid w:val="00F815BF"/>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998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B4369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B43693"/>
    <w:pPr>
      <w:spacing w:before="120" w:after="180"/>
      <w:ind w:left="1134" w:hanging="1134"/>
      <w:outlineLvl w:val="2"/>
    </w:pPr>
    <w:rPr>
      <w:rFonts w:ascii="Arial" w:eastAsia="Times New Roman" w:hAnsi="Arial" w:cs="Times New Roman"/>
      <w:b w:val="0"/>
      <w:bCs w:val="0"/>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BalloonText">
    <w:name w:val="Balloon Text"/>
    <w:basedOn w:val="Normal"/>
    <w:link w:val="BalloonTextChar"/>
    <w:uiPriority w:val="99"/>
    <w:semiHidden/>
    <w:unhideWhenUsed/>
    <w:rsid w:val="0099108F"/>
    <w:rPr>
      <w:rFonts w:ascii="Tahoma" w:hAnsi="Tahoma" w:cs="Tahoma"/>
      <w:sz w:val="16"/>
      <w:szCs w:val="16"/>
    </w:rPr>
  </w:style>
  <w:style w:type="character" w:customStyle="1" w:styleId="BalloonTextChar">
    <w:name w:val="Balloon Text Char"/>
    <w:basedOn w:val="DefaultParagraphFont"/>
    <w:link w:val="BalloonText"/>
    <w:uiPriority w:val="99"/>
    <w:semiHidden/>
    <w:rsid w:val="0099108F"/>
    <w:rPr>
      <w:rFonts w:ascii="Tahoma" w:eastAsia="MS Mincho" w:hAnsi="Tahoma" w:cs="Tahoma"/>
      <w:sz w:val="16"/>
      <w:szCs w:val="16"/>
      <w:lang w:eastAsia="ja-JP"/>
    </w:rPr>
  </w:style>
  <w:style w:type="character" w:customStyle="1" w:styleId="Heading3Char">
    <w:name w:val="Heading 3 Char"/>
    <w:basedOn w:val="DefaultParagraphFont"/>
    <w:link w:val="Heading3"/>
    <w:rsid w:val="00B43693"/>
    <w:rPr>
      <w:rFonts w:ascii="Arial" w:eastAsia="Times New Roman" w:hAnsi="Arial" w:cs="Times New Roman"/>
      <w:sz w:val="28"/>
      <w:szCs w:val="20"/>
      <w:lang w:val="en-GB"/>
    </w:rPr>
  </w:style>
  <w:style w:type="paragraph" w:customStyle="1" w:styleId="B1">
    <w:name w:val="B1"/>
    <w:basedOn w:val="List"/>
    <w:link w:val="B1Char"/>
    <w:rsid w:val="00B43693"/>
    <w:pPr>
      <w:spacing w:after="180"/>
      <w:ind w:left="568" w:hanging="284"/>
      <w:contextualSpacing w:val="0"/>
    </w:pPr>
    <w:rPr>
      <w:rFonts w:eastAsia="Times New Roman"/>
      <w:sz w:val="20"/>
      <w:szCs w:val="20"/>
      <w:lang w:val="en-GB" w:eastAsia="en-US"/>
    </w:rPr>
  </w:style>
  <w:style w:type="character" w:customStyle="1" w:styleId="B1Char">
    <w:name w:val="B1 Char"/>
    <w:link w:val="B1"/>
    <w:rsid w:val="00B4369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B43693"/>
    <w:rPr>
      <w:rFonts w:asciiTheme="majorHAnsi" w:eastAsiaTheme="majorEastAsia" w:hAnsiTheme="majorHAnsi" w:cstheme="majorBidi"/>
      <w:b/>
      <w:bCs/>
      <w:color w:val="4F81BD" w:themeColor="accent1"/>
      <w:sz w:val="26"/>
      <w:szCs w:val="26"/>
      <w:lang w:eastAsia="ja-JP"/>
    </w:rPr>
  </w:style>
  <w:style w:type="paragraph" w:styleId="List">
    <w:name w:val="List"/>
    <w:basedOn w:val="Normal"/>
    <w:uiPriority w:val="99"/>
    <w:semiHidden/>
    <w:unhideWhenUsed/>
    <w:rsid w:val="00B43693"/>
    <w:pPr>
      <w:ind w:left="360" w:hanging="360"/>
      <w:contextualSpacing/>
    </w:pPr>
  </w:style>
  <w:style w:type="character" w:styleId="CommentReference">
    <w:name w:val="annotation reference"/>
    <w:basedOn w:val="DefaultParagraphFont"/>
    <w:uiPriority w:val="99"/>
    <w:semiHidden/>
    <w:unhideWhenUsed/>
    <w:rsid w:val="002D0C17"/>
    <w:rPr>
      <w:sz w:val="16"/>
      <w:szCs w:val="16"/>
    </w:rPr>
  </w:style>
  <w:style w:type="paragraph" w:styleId="CommentText">
    <w:name w:val="annotation text"/>
    <w:basedOn w:val="Normal"/>
    <w:link w:val="CommentTextChar"/>
    <w:uiPriority w:val="99"/>
    <w:semiHidden/>
    <w:unhideWhenUsed/>
    <w:rsid w:val="002D0C17"/>
    <w:rPr>
      <w:sz w:val="20"/>
      <w:szCs w:val="20"/>
    </w:rPr>
  </w:style>
  <w:style w:type="character" w:customStyle="1" w:styleId="CommentTextChar">
    <w:name w:val="Comment Text Char"/>
    <w:basedOn w:val="DefaultParagraphFont"/>
    <w:link w:val="CommentText"/>
    <w:uiPriority w:val="99"/>
    <w:semiHidden/>
    <w:rsid w:val="002D0C17"/>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2D0C17"/>
    <w:rPr>
      <w:b/>
      <w:bCs/>
    </w:rPr>
  </w:style>
  <w:style w:type="character" w:customStyle="1" w:styleId="CommentSubjectChar">
    <w:name w:val="Comment Subject Char"/>
    <w:basedOn w:val="CommentTextChar"/>
    <w:link w:val="CommentSubject"/>
    <w:uiPriority w:val="99"/>
    <w:semiHidden/>
    <w:rsid w:val="002D0C17"/>
    <w:rPr>
      <w:rFonts w:ascii="Times New Roman" w:eastAsia="MS Mincho" w:hAnsi="Times New Roman" w:cs="Times New Roman"/>
      <w:b/>
      <w:bCs/>
      <w:sz w:val="20"/>
      <w:szCs w:val="20"/>
      <w:lang w:eastAsia="ja-JP"/>
    </w:rPr>
  </w:style>
  <w:style w:type="paragraph" w:styleId="Revision">
    <w:name w:val="Revision"/>
    <w:hidden/>
    <w:uiPriority w:val="99"/>
    <w:semiHidden/>
    <w:rsid w:val="00D54B4C"/>
    <w:rPr>
      <w:rFonts w:ascii="Times New Roman" w:eastAsia="MS Mincho" w:hAnsi="Times New Roman" w:cs="Times New Roman"/>
      <w:lang w:eastAsia="ja-JP"/>
    </w:rPr>
  </w:style>
  <w:style w:type="paragraph" w:customStyle="1" w:styleId="EX">
    <w:name w:val="EX"/>
    <w:basedOn w:val="Normal"/>
    <w:rsid w:val="00F1491D"/>
    <w:pPr>
      <w:keepLines/>
      <w:spacing w:after="180"/>
      <w:ind w:left="1702" w:hanging="1418"/>
    </w:pPr>
    <w:rPr>
      <w:rFonts w:eastAsia="Times New Roman"/>
      <w:sz w:val="20"/>
      <w:szCs w:val="2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B4369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B43693"/>
    <w:pPr>
      <w:spacing w:before="120" w:after="180"/>
      <w:ind w:left="1134" w:hanging="1134"/>
      <w:outlineLvl w:val="2"/>
    </w:pPr>
    <w:rPr>
      <w:rFonts w:ascii="Arial" w:eastAsia="Times New Roman" w:hAnsi="Arial" w:cs="Times New Roman"/>
      <w:b w:val="0"/>
      <w:bCs w:val="0"/>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BalloonText">
    <w:name w:val="Balloon Text"/>
    <w:basedOn w:val="Normal"/>
    <w:link w:val="BalloonTextChar"/>
    <w:uiPriority w:val="99"/>
    <w:semiHidden/>
    <w:unhideWhenUsed/>
    <w:rsid w:val="0099108F"/>
    <w:rPr>
      <w:rFonts w:ascii="Tahoma" w:hAnsi="Tahoma" w:cs="Tahoma"/>
      <w:sz w:val="16"/>
      <w:szCs w:val="16"/>
    </w:rPr>
  </w:style>
  <w:style w:type="character" w:customStyle="1" w:styleId="BalloonTextChar">
    <w:name w:val="Balloon Text Char"/>
    <w:basedOn w:val="DefaultParagraphFont"/>
    <w:link w:val="BalloonText"/>
    <w:uiPriority w:val="99"/>
    <w:semiHidden/>
    <w:rsid w:val="0099108F"/>
    <w:rPr>
      <w:rFonts w:ascii="Tahoma" w:eastAsia="MS Mincho" w:hAnsi="Tahoma" w:cs="Tahoma"/>
      <w:sz w:val="16"/>
      <w:szCs w:val="16"/>
      <w:lang w:eastAsia="ja-JP"/>
    </w:rPr>
  </w:style>
  <w:style w:type="character" w:customStyle="1" w:styleId="Heading3Char">
    <w:name w:val="Heading 3 Char"/>
    <w:basedOn w:val="DefaultParagraphFont"/>
    <w:link w:val="Heading3"/>
    <w:rsid w:val="00B43693"/>
    <w:rPr>
      <w:rFonts w:ascii="Arial" w:eastAsia="Times New Roman" w:hAnsi="Arial" w:cs="Times New Roman"/>
      <w:sz w:val="28"/>
      <w:szCs w:val="20"/>
      <w:lang w:val="en-GB"/>
    </w:rPr>
  </w:style>
  <w:style w:type="paragraph" w:customStyle="1" w:styleId="B1">
    <w:name w:val="B1"/>
    <w:basedOn w:val="List"/>
    <w:link w:val="B1Char"/>
    <w:rsid w:val="00B43693"/>
    <w:pPr>
      <w:spacing w:after="180"/>
      <w:ind w:left="568" w:hanging="284"/>
      <w:contextualSpacing w:val="0"/>
    </w:pPr>
    <w:rPr>
      <w:rFonts w:eastAsia="Times New Roman"/>
      <w:sz w:val="20"/>
      <w:szCs w:val="20"/>
      <w:lang w:val="en-GB" w:eastAsia="en-US"/>
    </w:rPr>
  </w:style>
  <w:style w:type="character" w:customStyle="1" w:styleId="B1Char">
    <w:name w:val="B1 Char"/>
    <w:link w:val="B1"/>
    <w:rsid w:val="00B4369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B43693"/>
    <w:rPr>
      <w:rFonts w:asciiTheme="majorHAnsi" w:eastAsiaTheme="majorEastAsia" w:hAnsiTheme="majorHAnsi" w:cstheme="majorBidi"/>
      <w:b/>
      <w:bCs/>
      <w:color w:val="4F81BD" w:themeColor="accent1"/>
      <w:sz w:val="26"/>
      <w:szCs w:val="26"/>
      <w:lang w:eastAsia="ja-JP"/>
    </w:rPr>
  </w:style>
  <w:style w:type="paragraph" w:styleId="List">
    <w:name w:val="List"/>
    <w:basedOn w:val="Normal"/>
    <w:uiPriority w:val="99"/>
    <w:semiHidden/>
    <w:unhideWhenUsed/>
    <w:rsid w:val="00B43693"/>
    <w:pPr>
      <w:ind w:left="360" w:hanging="360"/>
      <w:contextualSpacing/>
    </w:pPr>
  </w:style>
  <w:style w:type="character" w:styleId="CommentReference">
    <w:name w:val="annotation reference"/>
    <w:basedOn w:val="DefaultParagraphFont"/>
    <w:uiPriority w:val="99"/>
    <w:semiHidden/>
    <w:unhideWhenUsed/>
    <w:rsid w:val="002D0C17"/>
    <w:rPr>
      <w:sz w:val="16"/>
      <w:szCs w:val="16"/>
    </w:rPr>
  </w:style>
  <w:style w:type="paragraph" w:styleId="CommentText">
    <w:name w:val="annotation text"/>
    <w:basedOn w:val="Normal"/>
    <w:link w:val="CommentTextChar"/>
    <w:uiPriority w:val="99"/>
    <w:semiHidden/>
    <w:unhideWhenUsed/>
    <w:rsid w:val="002D0C17"/>
    <w:rPr>
      <w:sz w:val="20"/>
      <w:szCs w:val="20"/>
    </w:rPr>
  </w:style>
  <w:style w:type="character" w:customStyle="1" w:styleId="CommentTextChar">
    <w:name w:val="Comment Text Char"/>
    <w:basedOn w:val="DefaultParagraphFont"/>
    <w:link w:val="CommentText"/>
    <w:uiPriority w:val="99"/>
    <w:semiHidden/>
    <w:rsid w:val="002D0C17"/>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2D0C17"/>
    <w:rPr>
      <w:b/>
      <w:bCs/>
    </w:rPr>
  </w:style>
  <w:style w:type="character" w:customStyle="1" w:styleId="CommentSubjectChar">
    <w:name w:val="Comment Subject Char"/>
    <w:basedOn w:val="CommentTextChar"/>
    <w:link w:val="CommentSubject"/>
    <w:uiPriority w:val="99"/>
    <w:semiHidden/>
    <w:rsid w:val="002D0C17"/>
    <w:rPr>
      <w:rFonts w:ascii="Times New Roman" w:eastAsia="MS Mincho" w:hAnsi="Times New Roman" w:cs="Times New Roman"/>
      <w:b/>
      <w:bCs/>
      <w:sz w:val="20"/>
      <w:szCs w:val="20"/>
      <w:lang w:eastAsia="ja-JP"/>
    </w:rPr>
  </w:style>
  <w:style w:type="paragraph" w:styleId="Revision">
    <w:name w:val="Revision"/>
    <w:hidden/>
    <w:uiPriority w:val="99"/>
    <w:semiHidden/>
    <w:rsid w:val="00D54B4C"/>
    <w:rPr>
      <w:rFonts w:ascii="Times New Roman" w:eastAsia="MS Mincho" w:hAnsi="Times New Roman" w:cs="Times New Roman"/>
      <w:lang w:eastAsia="ja-JP"/>
    </w:rPr>
  </w:style>
  <w:style w:type="paragraph" w:customStyle="1" w:styleId="EX">
    <w:name w:val="EX"/>
    <w:basedOn w:val="Normal"/>
    <w:rsid w:val="00F1491D"/>
    <w:pPr>
      <w:keepLines/>
      <w:spacing w:after="180"/>
      <w:ind w:left="1702" w:hanging="1418"/>
    </w:pPr>
    <w:rPr>
      <w:rFonts w:eastAsia="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file:///C:\Users\neala\Meetings\SA1\SMARTER\Aug%202015%20revision\www.5g-ppp.eu" TargetMode="Externa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ict-combo.eu/data/uploads/pdf-combo-v2/combo_d2.4_wp4_20june2014_tid_v2.0_sec.pdf" TargetMode="External"/><Relationship Id="rId8" Type="http://schemas.openxmlformats.org/officeDocument/2006/relationships/hyperlink" Target="http://www.ravepubs.com/wp-content/uploads/2013/10/Almo-G4-UHD-Presentation-PDF-v1.pdf" TargetMode="External"/><Relationship Id="rId9" Type="http://schemas.openxmlformats.org/officeDocument/2006/relationships/hyperlink" Target="http://www.bmbf.de/foerderungen/22967.php" TargetMode="External"/><Relationship Id="rId10" Type="http://schemas.openxmlformats.org/officeDocument/2006/relationships/hyperlink" Target="http://www.onworl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59BB0-8C30-8842-81C4-0699DC11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1033</Words>
  <Characters>5893</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USA</dc:creator>
  <cp:lastModifiedBy>  USA</cp:lastModifiedBy>
  <cp:revision>2</cp:revision>
  <dcterms:created xsi:type="dcterms:W3CDTF">2015-10-21T17:31:00Z</dcterms:created>
  <dcterms:modified xsi:type="dcterms:W3CDTF">2015-10-21T17:31:00Z</dcterms:modified>
</cp:coreProperties>
</file>