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AC45D" w14:textId="078F4AC2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#71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ad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hoc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on</w:t>
      </w:r>
      <w:r w:rsidRPr="000616ED">
        <w:rPr>
          <w:rFonts w:ascii="Arial" w:hAnsi="Arial" w:cs="Arial"/>
          <w:b/>
        </w:rPr>
        <w:t xml:space="preserve"> SMARTER (5G)</w:t>
      </w:r>
      <w:r w:rsidRPr="00B43FD1">
        <w:rPr>
          <w:rFonts w:ascii="Arial" w:hAnsi="Arial" w:cs="Arial"/>
          <w:b/>
        </w:rPr>
        <w:tab/>
      </w:r>
      <w:r w:rsidRPr="003843E2">
        <w:rPr>
          <w:rFonts w:ascii="Arial" w:hAnsi="Arial" w:cs="Arial"/>
          <w:b/>
        </w:rPr>
        <w:t>S1-</w:t>
      </w:r>
      <w:r w:rsidR="00617067" w:rsidRPr="003843E2">
        <w:rPr>
          <w:rFonts w:ascii="Arial" w:hAnsi="Arial" w:cs="Arial"/>
          <w:b/>
        </w:rPr>
        <w:t>1</w:t>
      </w:r>
      <w:r w:rsidR="00617067">
        <w:rPr>
          <w:rFonts w:ascii="Arial" w:hAnsi="Arial" w:cs="Arial"/>
          <w:b/>
        </w:rPr>
        <w:t>531</w:t>
      </w:r>
      <w:r w:rsidR="005169DA">
        <w:rPr>
          <w:rFonts w:ascii="Arial" w:hAnsi="Arial" w:cs="Arial"/>
          <w:b/>
        </w:rPr>
        <w:t>6</w:t>
      </w:r>
      <w:r w:rsidR="00617067">
        <w:rPr>
          <w:rFonts w:ascii="Arial" w:hAnsi="Arial" w:cs="Arial"/>
          <w:b/>
        </w:rPr>
        <w:t>5</w:t>
      </w:r>
    </w:p>
    <w:p w14:paraId="6FCBF54E" w14:textId="2FEF5D9A" w:rsidR="006A2867" w:rsidRPr="00617067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eastAsia="新細明體" w:hAnsi="Arial" w:cs="Arial"/>
          <w:b/>
          <w:i/>
          <w:color w:val="3366FF"/>
          <w:lang w:eastAsia="zh-TW"/>
        </w:rPr>
      </w:pPr>
      <w:r w:rsidRPr="000616ED">
        <w:rPr>
          <w:rFonts w:ascii="Arial" w:hAnsi="Arial" w:cs="Arial"/>
          <w:b/>
        </w:rPr>
        <w:t>Vancouver, Canada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19 – 21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October, 2015</w:t>
      </w:r>
      <w:r w:rsidR="00617067">
        <w:rPr>
          <w:rFonts w:ascii="Arial" w:hAnsi="Arial" w:cs="Arial"/>
          <w:b/>
        </w:rPr>
        <w:t xml:space="preserve">               </w:t>
      </w:r>
      <w:r w:rsidR="00617067">
        <w:rPr>
          <w:rFonts w:ascii="Arial" w:hAnsi="Arial" w:cs="Arial"/>
          <w:b/>
          <w:i/>
          <w:color w:val="3366FF"/>
        </w:rPr>
        <w:t>(Revision of S1-153</w:t>
      </w:r>
      <w:r w:rsidR="005169DA">
        <w:rPr>
          <w:rFonts w:ascii="Arial" w:hAnsi="Arial" w:cs="Arial"/>
          <w:b/>
          <w:i/>
          <w:color w:val="3366FF"/>
        </w:rPr>
        <w:t>105</w:t>
      </w:r>
      <w:r w:rsidR="00617067">
        <w:rPr>
          <w:rFonts w:ascii="Arial" w:hAnsi="Arial" w:cs="Arial"/>
          <w:b/>
          <w:i/>
          <w:color w:val="3366FF"/>
        </w:rPr>
        <w:t>)</w:t>
      </w:r>
    </w:p>
    <w:p w14:paraId="7E8EA326" w14:textId="6EB767CA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Title:</w:t>
      </w:r>
      <w:r w:rsidRPr="000E713B">
        <w:rPr>
          <w:rFonts w:ascii="Arial" w:eastAsia="新細明體" w:hAnsi="Arial"/>
          <w:sz w:val="20"/>
          <w:lang w:eastAsia="zh-TW"/>
        </w:rPr>
        <w:tab/>
      </w:r>
      <w:r w:rsidRPr="000E713B">
        <w:rPr>
          <w:rFonts w:ascii="Arial" w:eastAsia="新細明體" w:hAnsi="Arial"/>
          <w:sz w:val="20"/>
          <w:lang w:eastAsia="zh-TW"/>
        </w:rPr>
        <w:tab/>
      </w:r>
      <w:r w:rsidR="00C8724E">
        <w:rPr>
          <w:rFonts w:ascii="Arial" w:eastAsia="新細明體" w:hAnsi="Arial"/>
          <w:sz w:val="20"/>
          <w:lang w:eastAsia="zh-TW"/>
        </w:rPr>
        <w:t xml:space="preserve">New </w:t>
      </w:r>
      <w:r>
        <w:rPr>
          <w:rFonts w:ascii="Arial" w:eastAsia="新細明體" w:hAnsi="Arial"/>
          <w:sz w:val="20"/>
          <w:lang w:eastAsia="zh-TW"/>
        </w:rPr>
        <w:t>SMARTER Use Case on support for broadcast service</w:t>
      </w:r>
    </w:p>
    <w:p w14:paraId="4115E5B6" w14:textId="77777777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Agenda Item:</w:t>
      </w:r>
      <w:r>
        <w:rPr>
          <w:rFonts w:ascii="Arial" w:eastAsia="新細明體" w:hAnsi="Arial" w:hint="eastAsia"/>
          <w:sz w:val="20"/>
          <w:lang w:eastAsia="zh-TW"/>
        </w:rPr>
        <w:tab/>
      </w:r>
      <w:r w:rsidRPr="00AE381E">
        <w:rPr>
          <w:rFonts w:ascii="Arial" w:eastAsia="新細明體" w:hAnsi="Arial"/>
          <w:sz w:val="20"/>
          <w:lang w:eastAsia="zh-TW"/>
        </w:rPr>
        <w:t>3.5</w:t>
      </w:r>
      <w:r w:rsidRPr="00AE381E">
        <w:rPr>
          <w:rFonts w:ascii="Arial" w:eastAsia="新細明體" w:hAnsi="Arial"/>
          <w:sz w:val="20"/>
          <w:lang w:eastAsia="zh-TW"/>
        </w:rPr>
        <w:tab/>
        <w:t>New use cases</w:t>
      </w:r>
    </w:p>
    <w:p w14:paraId="001A492B" w14:textId="78A2EDEF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Source:</w:t>
      </w:r>
      <w:r w:rsidRPr="000E713B">
        <w:rPr>
          <w:rFonts w:ascii="Arial" w:eastAsia="新細明體" w:hAnsi="Arial"/>
          <w:sz w:val="20"/>
          <w:lang w:eastAsia="zh-TW"/>
        </w:rPr>
        <w:tab/>
      </w:r>
      <w:r w:rsidRPr="000E713B">
        <w:rPr>
          <w:rFonts w:ascii="Arial" w:eastAsia="新細明體" w:hAnsi="Arial"/>
          <w:sz w:val="20"/>
          <w:lang w:eastAsia="zh-TW"/>
        </w:rPr>
        <w:tab/>
      </w:r>
      <w:r>
        <w:rPr>
          <w:rFonts w:ascii="Arial" w:eastAsia="新細明體" w:hAnsi="Arial" w:hint="eastAsia"/>
          <w:sz w:val="20"/>
          <w:lang w:eastAsia="zh-TW"/>
        </w:rPr>
        <w:t>Dish Network</w:t>
      </w:r>
      <w:ins w:id="0" w:author="  USA" w:date="2015-10-21T09:13:00Z">
        <w:r w:rsidR="005169DA">
          <w:rPr>
            <w:rFonts w:ascii="Arial" w:eastAsia="新細明體" w:hAnsi="Arial"/>
            <w:sz w:val="20"/>
            <w:lang w:eastAsia="zh-TW"/>
          </w:rPr>
          <w:t>,</w:t>
        </w:r>
      </w:ins>
    </w:p>
    <w:p w14:paraId="0B75A621" w14:textId="3EFE7C33" w:rsidR="006A2867" w:rsidRPr="000E713B" w:rsidRDefault="006A2867" w:rsidP="006A2867">
      <w:pPr>
        <w:pBdr>
          <w:bottom w:val="single" w:sz="6" w:space="1" w:color="auto"/>
        </w:pBdr>
        <w:rPr>
          <w:rFonts w:ascii="Arial" w:eastAsia="新細明體" w:hAnsi="Arial"/>
          <w:sz w:val="20"/>
          <w:szCs w:val="20"/>
          <w:lang w:eastAsia="zh-TW"/>
        </w:rPr>
      </w:pPr>
      <w:r w:rsidRPr="000E713B">
        <w:rPr>
          <w:rFonts w:ascii="Arial" w:eastAsia="新細明體" w:hAnsi="Arial" w:hint="eastAsia"/>
          <w:sz w:val="20"/>
          <w:szCs w:val="20"/>
          <w:lang w:eastAsia="zh-TW"/>
        </w:rPr>
        <w:t xml:space="preserve">Contact: </w:t>
      </w:r>
      <w:r>
        <w:rPr>
          <w:rFonts w:ascii="Arial" w:eastAsia="新細明體" w:hAnsi="Arial" w:hint="eastAsia"/>
          <w:sz w:val="20"/>
          <w:szCs w:val="20"/>
          <w:lang w:eastAsia="zh-TW"/>
        </w:rPr>
        <w:tab/>
      </w:r>
      <w:r>
        <w:rPr>
          <w:rFonts w:ascii="Arial" w:eastAsia="新細明體" w:hAnsi="Arial"/>
          <w:sz w:val="20"/>
          <w:szCs w:val="20"/>
          <w:lang w:eastAsia="zh-TW"/>
        </w:rPr>
        <w:t>Ojas Choksi (</w:t>
      </w:r>
      <w:ins w:id="1" w:author="  USA" w:date="2015-10-21T09:14:00Z">
        <w:r w:rsidR="005169DA">
          <w:rPr>
            <w:rFonts w:ascii="Arial" w:eastAsia="新細明體" w:hAnsi="Arial"/>
            <w:sz w:val="20"/>
            <w:szCs w:val="20"/>
            <w:lang w:eastAsia="zh-TW"/>
          </w:rPr>
          <w:fldChar w:fldCharType="begin"/>
        </w:r>
        <w:r w:rsidR="005169DA">
          <w:rPr>
            <w:rFonts w:ascii="Arial" w:eastAsia="新細明體" w:hAnsi="Arial"/>
            <w:sz w:val="20"/>
            <w:szCs w:val="20"/>
            <w:lang w:eastAsia="zh-TW"/>
          </w:rPr>
          <w:instrText xml:space="preserve"> HYPERLINK "mailto:</w:instrText>
        </w:r>
      </w:ins>
      <w:r w:rsidR="005169DA">
        <w:rPr>
          <w:rFonts w:ascii="Arial" w:eastAsia="新細明體" w:hAnsi="Arial"/>
          <w:sz w:val="20"/>
          <w:szCs w:val="20"/>
          <w:lang w:eastAsia="zh-TW"/>
        </w:rPr>
        <w:instrText>ojas.choksi@dish.com</w:instrText>
      </w:r>
      <w:ins w:id="2" w:author="  USA" w:date="2015-10-21T09:14:00Z">
        <w:r w:rsidR="005169DA">
          <w:rPr>
            <w:rFonts w:ascii="Arial" w:eastAsia="新細明體" w:hAnsi="Arial"/>
            <w:sz w:val="20"/>
            <w:szCs w:val="20"/>
            <w:lang w:eastAsia="zh-TW"/>
          </w:rPr>
          <w:instrText xml:space="preserve">" </w:instrText>
        </w:r>
        <w:r w:rsidR="005169DA">
          <w:rPr>
            <w:rFonts w:ascii="Arial" w:eastAsia="新細明體" w:hAnsi="Arial"/>
            <w:sz w:val="20"/>
            <w:szCs w:val="20"/>
            <w:lang w:eastAsia="zh-TW"/>
          </w:rPr>
          <w:fldChar w:fldCharType="separate"/>
        </w:r>
      </w:ins>
      <w:r w:rsidR="005169DA" w:rsidRPr="00FB51D8">
        <w:rPr>
          <w:rStyle w:val="Hyperlink"/>
          <w:rFonts w:ascii="Arial" w:eastAsia="新細明體" w:hAnsi="Arial"/>
          <w:sz w:val="20"/>
          <w:szCs w:val="20"/>
          <w:lang w:eastAsia="zh-TW"/>
        </w:rPr>
        <w:t>ojas.choksi@dish.com</w:t>
      </w:r>
      <w:ins w:id="3" w:author="  USA" w:date="2015-10-21T09:14:00Z">
        <w:r w:rsidR="005169DA">
          <w:rPr>
            <w:rFonts w:ascii="Arial" w:eastAsia="新細明體" w:hAnsi="Arial"/>
            <w:sz w:val="20"/>
            <w:szCs w:val="20"/>
            <w:lang w:eastAsia="zh-TW"/>
          </w:rPr>
          <w:fldChar w:fldCharType="end"/>
        </w:r>
      </w:ins>
      <w:r w:rsidR="00ED5AE8">
        <w:rPr>
          <w:rFonts w:ascii="Arial" w:eastAsia="新細明體" w:hAnsi="Arial"/>
          <w:sz w:val="20"/>
          <w:szCs w:val="20"/>
          <w:lang w:eastAsia="zh-TW"/>
        </w:rPr>
        <w:t>)</w:t>
      </w:r>
      <w:ins w:id="4" w:author="  USA" w:date="2015-10-21T09:14:00Z">
        <w:r w:rsidR="005169DA">
          <w:rPr>
            <w:rFonts w:ascii="Arial" w:eastAsia="新細明體" w:hAnsi="Arial"/>
            <w:sz w:val="20"/>
            <w:szCs w:val="20"/>
            <w:lang w:eastAsia="zh-TW"/>
          </w:rPr>
          <w:t>,</w:t>
        </w:r>
      </w:ins>
    </w:p>
    <w:p w14:paraId="3B72F99C" w14:textId="35BB8254" w:rsidR="006A2867" w:rsidRPr="006A6F74" w:rsidRDefault="006A2867" w:rsidP="006A2867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6A6F74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submission proposes</w:t>
      </w:r>
      <w:r w:rsidR="00E2314F">
        <w:rPr>
          <w:rFonts w:ascii="Arial" w:eastAsia="Calibri" w:hAnsi="Arial" w:cs="Arial"/>
          <w:i/>
          <w:sz w:val="22"/>
          <w:szCs w:val="22"/>
        </w:rPr>
        <w:t xml:space="preserve"> a</w:t>
      </w:r>
      <w:r>
        <w:rPr>
          <w:rFonts w:ascii="Arial" w:eastAsia="Calibri" w:hAnsi="Arial" w:cs="Arial"/>
          <w:i/>
          <w:sz w:val="22"/>
          <w:szCs w:val="22"/>
        </w:rPr>
        <w:t xml:space="preserve"> new</w:t>
      </w:r>
      <w:r w:rsidR="002473D0">
        <w:rPr>
          <w:rFonts w:ascii="Arial" w:eastAsia="Calibri" w:hAnsi="Arial" w:cs="Arial"/>
          <w:i/>
          <w:sz w:val="22"/>
          <w:szCs w:val="22"/>
        </w:rPr>
        <w:t xml:space="preserve"> use case related to broadcast/multicast</w:t>
      </w:r>
      <w:r>
        <w:rPr>
          <w:rFonts w:ascii="Arial" w:eastAsia="Calibri" w:hAnsi="Arial" w:cs="Arial"/>
          <w:i/>
          <w:sz w:val="22"/>
          <w:szCs w:val="22"/>
        </w:rPr>
        <w:t xml:space="preserve"> servi</w:t>
      </w:r>
      <w:r w:rsidR="002473D0">
        <w:rPr>
          <w:rFonts w:ascii="Arial" w:eastAsia="Calibri" w:hAnsi="Arial" w:cs="Arial"/>
          <w:i/>
          <w:sz w:val="22"/>
          <w:szCs w:val="22"/>
        </w:rPr>
        <w:t>ce</w:t>
      </w:r>
      <w:r w:rsidR="00E2314F">
        <w:rPr>
          <w:rFonts w:ascii="Arial" w:eastAsia="Calibri" w:hAnsi="Arial" w:cs="Arial"/>
          <w:i/>
          <w:sz w:val="22"/>
          <w:szCs w:val="22"/>
        </w:rPr>
        <w:t xml:space="preserve"> </w:t>
      </w:r>
      <w:r w:rsidR="002473D0">
        <w:rPr>
          <w:rFonts w:ascii="Arial" w:eastAsia="Calibri" w:hAnsi="Arial" w:cs="Arial"/>
          <w:i/>
          <w:sz w:val="22"/>
          <w:szCs w:val="22"/>
        </w:rPr>
        <w:t>delivery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2036F2">
        <w:rPr>
          <w:rFonts w:ascii="Arial" w:eastAsia="Calibri" w:hAnsi="Arial" w:cs="Arial"/>
          <w:i/>
          <w:sz w:val="22"/>
          <w:szCs w:val="22"/>
        </w:rPr>
        <w:t>via a dedicated radio carrier</w:t>
      </w:r>
    </w:p>
    <w:p w14:paraId="298F2123" w14:textId="77777777" w:rsidR="00FC7588" w:rsidRPr="00FF4AC6" w:rsidRDefault="00FC7588" w:rsidP="00FC7588">
      <w:pPr>
        <w:rPr>
          <w:ins w:id="5" w:author="  USA" w:date="2015-10-09T13:42:00Z"/>
          <w:rFonts w:eastAsia="新細明體"/>
          <w:sz w:val="28"/>
          <w:lang w:eastAsia="zh-TW"/>
        </w:rPr>
      </w:pPr>
      <w:ins w:id="6" w:author="  USA" w:date="2015-10-09T13:42:00Z">
        <w:r>
          <w:rPr>
            <w:rFonts w:eastAsia="新細明體"/>
            <w:sz w:val="28"/>
            <w:lang w:eastAsia="zh-TW"/>
          </w:rPr>
          <w:t xml:space="preserve">5.x </w:t>
        </w:r>
        <w:r w:rsidRPr="00FF4AC6">
          <w:rPr>
            <w:rFonts w:eastAsia="新細明體"/>
            <w:sz w:val="28"/>
            <w:lang w:eastAsia="zh-TW"/>
          </w:rPr>
          <w:t>Broadcast</w:t>
        </w:r>
        <w:r>
          <w:rPr>
            <w:rFonts w:eastAsia="新細明體"/>
            <w:sz w:val="28"/>
            <w:lang w:eastAsia="zh-TW"/>
          </w:rPr>
          <w:t>/Multicast</w:t>
        </w:r>
        <w:r w:rsidRPr="00FF4AC6">
          <w:rPr>
            <w:rFonts w:eastAsia="新細明體"/>
            <w:sz w:val="28"/>
            <w:lang w:eastAsia="zh-TW"/>
          </w:rPr>
          <w:t xml:space="preserve"> Services </w:t>
        </w:r>
        <w:r>
          <w:rPr>
            <w:rFonts w:eastAsia="新細明體"/>
            <w:sz w:val="28"/>
            <w:lang w:eastAsia="zh-TW"/>
          </w:rPr>
          <w:t>using a Dedicated Radio Carrier</w:t>
        </w:r>
      </w:ins>
    </w:p>
    <w:p w14:paraId="72F7146D" w14:textId="77777777" w:rsidR="00FC7588" w:rsidRDefault="00FC7588" w:rsidP="00FC7588">
      <w:pPr>
        <w:rPr>
          <w:ins w:id="7" w:author="  USA" w:date="2015-10-09T13:42:00Z"/>
          <w:rFonts w:eastAsia="新細明體"/>
          <w:lang w:eastAsia="zh-TW"/>
        </w:rPr>
      </w:pPr>
    </w:p>
    <w:p w14:paraId="0BD79C34" w14:textId="77777777" w:rsidR="00FC7588" w:rsidRPr="00FF4AC6" w:rsidRDefault="00FC7588" w:rsidP="00FC7588">
      <w:pPr>
        <w:rPr>
          <w:ins w:id="8" w:author="  USA" w:date="2015-10-09T13:42:00Z"/>
          <w:rFonts w:eastAsia="新細明體"/>
          <w:sz w:val="28"/>
          <w:lang w:eastAsia="zh-TW"/>
        </w:rPr>
      </w:pPr>
      <w:ins w:id="9" w:author="  USA" w:date="2015-10-09T13:42:00Z">
        <w:r w:rsidRPr="00FF4AC6">
          <w:rPr>
            <w:rFonts w:eastAsia="新細明體"/>
            <w:sz w:val="28"/>
            <w:lang w:eastAsia="zh-TW"/>
          </w:rPr>
          <w:t>5.x.1 Description</w:t>
        </w:r>
      </w:ins>
    </w:p>
    <w:p w14:paraId="69901B14" w14:textId="77777777" w:rsidR="00FC7588" w:rsidRDefault="00FC7588" w:rsidP="00FC7588">
      <w:pPr>
        <w:rPr>
          <w:ins w:id="10" w:author="  USA" w:date="2015-10-09T13:42:00Z"/>
          <w:rFonts w:eastAsia="新細明體"/>
          <w:lang w:eastAsia="zh-TW"/>
        </w:rPr>
      </w:pPr>
    </w:p>
    <w:p w14:paraId="586BC434" w14:textId="197E86E1" w:rsidR="00FC7588" w:rsidRDefault="00FC7588" w:rsidP="00FC7588">
      <w:pPr>
        <w:rPr>
          <w:ins w:id="11" w:author="  USA" w:date="2015-10-09T13:42:00Z"/>
          <w:rFonts w:eastAsia="新細明體"/>
          <w:lang w:eastAsia="zh-TW"/>
        </w:rPr>
      </w:pPr>
      <w:ins w:id="12" w:author="  USA" w:date="2015-10-09T13:42:00Z">
        <w:r>
          <w:rPr>
            <w:rFonts w:eastAsia="新細明體"/>
            <w:lang w:eastAsia="zh-TW"/>
          </w:rPr>
          <w:t>The massive growth in mobile broadband services over the last few years has caused regulatory bodies across the world to consider re-allocating some of the UHF spectrum, because of its superior propagation characteristics, for mobile broadband services. This could potentially cause displacement of smaller/rural TV broadcasters and make them look at alternate delivery models (e.g. channel sharing, delivery via mobile broadband, etc.).</w:t>
        </w:r>
      </w:ins>
      <w:ins w:id="13" w:author="  USA" w:date="2015-10-19T14:30:00Z">
        <w:r w:rsidR="005150FC">
          <w:rPr>
            <w:rFonts w:eastAsia="新細明體"/>
            <w:lang w:eastAsia="zh-TW"/>
          </w:rPr>
          <w:t xml:space="preserve">  </w:t>
        </w:r>
      </w:ins>
      <w:ins w:id="14" w:author="  USA" w:date="2015-10-20T04:39:00Z">
        <w:r w:rsidR="000939A5" w:rsidRPr="005169DA">
          <w:rPr>
            <w:rFonts w:eastAsia="新細明體"/>
            <w:lang w:eastAsia="zh-TW"/>
          </w:rPr>
          <w:t xml:space="preserve">The </w:t>
        </w:r>
      </w:ins>
      <w:ins w:id="15" w:author="  USA" w:date="2015-10-19T14:30:00Z">
        <w:r w:rsidR="005150FC" w:rsidRPr="005169DA">
          <w:rPr>
            <w:rFonts w:eastAsia="新細明體"/>
            <w:lang w:eastAsia="zh-TW"/>
          </w:rPr>
          <w:t>NGMN white-paper</w:t>
        </w:r>
      </w:ins>
      <w:ins w:id="16" w:author="  USA" w:date="2015-10-20T03:44:00Z">
        <w:r w:rsidR="0028295A" w:rsidRPr="005169DA">
          <w:rPr>
            <w:rFonts w:eastAsia="新細明體"/>
            <w:lang w:eastAsia="zh-TW"/>
            <w:rPrChange w:id="17" w:author="  USA" w:date="2015-10-21T09:11:00Z">
              <w:rPr>
                <w:rFonts w:eastAsia="新細明體"/>
                <w:highlight w:val="cyan"/>
                <w:lang w:eastAsia="zh-TW"/>
              </w:rPr>
            </w:rPrChange>
          </w:rPr>
          <w:t xml:space="preserve"> [2]</w:t>
        </w:r>
      </w:ins>
      <w:ins w:id="18" w:author="  USA" w:date="2015-10-19T14:30:00Z">
        <w:r w:rsidR="005150FC" w:rsidRPr="005169DA">
          <w:rPr>
            <w:rFonts w:eastAsia="新細明體"/>
            <w:lang w:eastAsia="zh-TW"/>
          </w:rPr>
          <w:t xml:space="preserve"> </w:t>
        </w:r>
        <w:r w:rsidR="00F65476" w:rsidRPr="005169DA">
          <w:rPr>
            <w:rFonts w:eastAsia="新細明體"/>
            <w:lang w:eastAsia="zh-TW"/>
            <w:rPrChange w:id="19" w:author="  USA" w:date="2015-10-21T09:11:00Z">
              <w:rPr>
                <w:rFonts w:eastAsia="新細明體"/>
                <w:highlight w:val="cyan"/>
                <w:lang w:eastAsia="zh-TW"/>
              </w:rPr>
            </w:rPrChange>
          </w:rPr>
          <w:t xml:space="preserve">has </w:t>
        </w:r>
        <w:r w:rsidR="00862112" w:rsidRPr="005169DA">
          <w:rPr>
            <w:rFonts w:eastAsia="新細明體"/>
            <w:lang w:eastAsia="zh-TW"/>
            <w:rPrChange w:id="20" w:author="  USA" w:date="2015-10-21T09:11:00Z">
              <w:rPr>
                <w:rFonts w:eastAsia="新細明體"/>
                <w:highlight w:val="cyan"/>
                <w:lang w:eastAsia="zh-TW"/>
              </w:rPr>
            </w:rPrChange>
          </w:rPr>
          <w:t xml:space="preserve">considered </w:t>
        </w:r>
        <w:r w:rsidR="005150FC" w:rsidRPr="005169DA">
          <w:rPr>
            <w:rFonts w:eastAsia="新細明體"/>
            <w:lang w:eastAsia="zh-TW"/>
          </w:rPr>
          <w:t>that 5G systems could substitute or com</w:t>
        </w:r>
      </w:ins>
      <w:ins w:id="21" w:author="  USA" w:date="2015-10-19T14:31:00Z">
        <w:r w:rsidR="005150FC" w:rsidRPr="005169DA">
          <w:rPr>
            <w:rFonts w:eastAsia="新細明體"/>
            <w:lang w:eastAsia="zh-TW"/>
          </w:rPr>
          <w:t>plement radio/television broadcast services.</w:t>
        </w:r>
      </w:ins>
    </w:p>
    <w:p w14:paraId="3952D4FC" w14:textId="77777777" w:rsidR="00FC7588" w:rsidRDefault="00FC7588" w:rsidP="00FC7588">
      <w:pPr>
        <w:rPr>
          <w:ins w:id="22" w:author="  USA" w:date="2015-10-09T13:42:00Z"/>
          <w:rFonts w:eastAsia="新細明體"/>
          <w:lang w:eastAsia="zh-TW"/>
        </w:rPr>
      </w:pPr>
    </w:p>
    <w:p w14:paraId="39C19613" w14:textId="2859E3CA" w:rsidR="00FC7588" w:rsidRDefault="00F65476" w:rsidP="00FC7588">
      <w:pPr>
        <w:rPr>
          <w:ins w:id="23" w:author="  USA" w:date="2015-10-09T13:42:00Z"/>
          <w:rFonts w:eastAsia="新細明體"/>
          <w:lang w:eastAsia="zh-TW"/>
        </w:rPr>
      </w:pPr>
      <w:ins w:id="24" w:author="  USA" w:date="2015-10-20T09:15:00Z">
        <w:r w:rsidRPr="00CC3C6D">
          <w:rPr>
            <w:rFonts w:eastAsia="新細明體"/>
            <w:highlight w:val="yellow"/>
            <w:lang w:eastAsia="zh-TW"/>
            <w:rPrChange w:id="25" w:author="  USA" w:date="2015-10-21T11:26:00Z">
              <w:rPr>
                <w:rFonts w:eastAsia="新細明體"/>
                <w:strike/>
                <w:lang w:eastAsia="zh-TW"/>
              </w:rPr>
            </w:rPrChange>
          </w:rPr>
          <w:t>A</w:t>
        </w:r>
      </w:ins>
      <w:ins w:id="26" w:author="  USA" w:date="2015-10-09T13:42:00Z">
        <w:r w:rsidR="00FC7588" w:rsidRPr="005169DA">
          <w:rPr>
            <w:rFonts w:eastAsia="新細明體"/>
            <w:lang w:eastAsia="zh-TW"/>
          </w:rPr>
          <w:t>s</w:t>
        </w:r>
        <w:r w:rsidR="00FC7588">
          <w:rPr>
            <w:rFonts w:eastAsia="新細明體"/>
            <w:lang w:eastAsia="zh-TW"/>
          </w:rPr>
          <w:t xml:space="preserve"> a potential new business opportunity, wireless operators could deploy an overlay 3GPP network using dedicated spectrum for the broadcast service to serve the customers affected by </w:t>
        </w:r>
        <w:bookmarkStart w:id="27" w:name="_GoBack"/>
        <w:bookmarkEnd w:id="27"/>
        <w:r w:rsidR="00FC7588">
          <w:rPr>
            <w:rFonts w:eastAsia="新細明體"/>
            <w:lang w:eastAsia="zh-TW"/>
          </w:rPr>
          <w:t>displacement of smaller broadcasters within a geographic area.</w:t>
        </w:r>
      </w:ins>
    </w:p>
    <w:p w14:paraId="52A7182A" w14:textId="77777777" w:rsidR="00FC7588" w:rsidRDefault="00FC7588" w:rsidP="00FC7588">
      <w:pPr>
        <w:rPr>
          <w:ins w:id="28" w:author="  USA" w:date="2015-10-09T13:42:00Z"/>
          <w:rFonts w:eastAsia="新細明體"/>
          <w:lang w:eastAsia="zh-TW"/>
        </w:rPr>
      </w:pPr>
    </w:p>
    <w:p w14:paraId="6F56E51D" w14:textId="77777777" w:rsidR="00FC7588" w:rsidRDefault="00FC7588" w:rsidP="00FC7588">
      <w:pPr>
        <w:rPr>
          <w:ins w:id="29" w:author="  USA" w:date="2015-10-09T13:42:00Z"/>
          <w:rFonts w:eastAsia="新細明體"/>
          <w:lang w:eastAsia="zh-TW"/>
        </w:rPr>
      </w:pPr>
      <w:ins w:id="30" w:author="  USA" w:date="2015-10-09T13:42:00Z">
        <w:r>
          <w:rPr>
            <w:rFonts w:eastAsia="新細明體"/>
            <w:lang w:eastAsia="zh-TW"/>
          </w:rPr>
          <w:t>Alternatively, a new wireless entrant could deliver a stand-alone broadcast/multicast only service over a large geographic area by deploying less number of sites with greater coverage area.</w:t>
        </w:r>
      </w:ins>
    </w:p>
    <w:p w14:paraId="73A06BEA" w14:textId="77777777" w:rsidR="00FC7588" w:rsidRDefault="00FC7588" w:rsidP="00FC7588">
      <w:pPr>
        <w:rPr>
          <w:ins w:id="31" w:author="  USA" w:date="2015-10-09T13:42:00Z"/>
          <w:rFonts w:eastAsia="新細明體"/>
          <w:lang w:eastAsia="zh-TW"/>
        </w:rPr>
      </w:pPr>
    </w:p>
    <w:p w14:paraId="6C58DCE0" w14:textId="77777777" w:rsidR="00FC7588" w:rsidRDefault="00FC7588" w:rsidP="00FC7588">
      <w:pPr>
        <w:rPr>
          <w:ins w:id="32" w:author="  USA" w:date="2015-10-09T13:42:00Z"/>
          <w:rFonts w:eastAsia="新細明體"/>
          <w:lang w:eastAsia="zh-TW"/>
        </w:rPr>
      </w:pPr>
      <w:ins w:id="33" w:author="  USA" w:date="2015-10-09T13:42:00Z">
        <w:r>
          <w:rPr>
            <w:rFonts w:eastAsia="新細明體"/>
            <w:lang w:eastAsia="zh-TW"/>
          </w:rPr>
          <w:t>Consider a use case where Operator A has deployed a 3GPP system using frequency f1 in urban geographic area where demand for the mobile broadband service, and therefore the capacity need is the highest.  Operator A decides to introduce a new broadcast/multicast service either on its own or in partnership with another broadcast/multicast service provider.  The service is expected to be made available over a much wider area than its existing 3GPP system.</w:t>
        </w:r>
      </w:ins>
    </w:p>
    <w:p w14:paraId="281E7ABB" w14:textId="77777777" w:rsidR="00FC7588" w:rsidRDefault="00FC7588" w:rsidP="00FC7588">
      <w:pPr>
        <w:rPr>
          <w:ins w:id="34" w:author="  USA" w:date="2015-10-09T13:42:00Z"/>
          <w:rFonts w:eastAsia="新細明體"/>
          <w:lang w:eastAsia="zh-TW"/>
        </w:rPr>
      </w:pPr>
    </w:p>
    <w:p w14:paraId="34572D6E" w14:textId="77777777" w:rsidR="00FC7588" w:rsidRDefault="00FC7588" w:rsidP="00FC7588">
      <w:pPr>
        <w:rPr>
          <w:ins w:id="35" w:author="  USA" w:date="2015-10-09T13:42:00Z"/>
        </w:rPr>
      </w:pPr>
      <w:ins w:id="36" w:author="  USA" w:date="2015-10-09T13:42:00Z">
        <w:r>
          <w:t>Wireless operator A deploys an overlay over its existing 3GPP system to create a single frequency network with few sites, each covering a wide geographic area.  In order to ensure it can accommodate a wide variety of broadcast/multicast content simultaneously, wireless operator A uses a dedicated frequency, f2, to deploy the broadcast/multicast service.</w:t>
        </w:r>
      </w:ins>
    </w:p>
    <w:p w14:paraId="0F76921B" w14:textId="77777777" w:rsidR="00FC7588" w:rsidRDefault="00FC7588" w:rsidP="00FC7588">
      <w:pPr>
        <w:rPr>
          <w:ins w:id="37" w:author="  USA" w:date="2015-10-09T13:42:00Z"/>
          <w:rFonts w:eastAsia="新細明體"/>
          <w:lang w:eastAsia="zh-TW"/>
        </w:rPr>
      </w:pPr>
    </w:p>
    <w:p w14:paraId="52CFD1AD" w14:textId="77777777" w:rsidR="00FC7588" w:rsidRDefault="00FC7588" w:rsidP="00FC7588">
      <w:pPr>
        <w:rPr>
          <w:ins w:id="38" w:author="  USA" w:date="2015-10-09T13:42:00Z"/>
        </w:rPr>
      </w:pPr>
      <w:ins w:id="39" w:author="  USA" w:date="2015-10-09T13:42:00Z">
        <w:r>
          <w:t>As a result of this overlay deployment, users in urban area X can simultaneously receive existing broadband data services (on f1) as well as the new broadcast/multicast service (on f2).  Users in suburban/rural areas Y and Z only receive the new broadcast/multicast service.</w:t>
        </w:r>
      </w:ins>
    </w:p>
    <w:p w14:paraId="09ABB8B6" w14:textId="77777777" w:rsidR="00FC7588" w:rsidRDefault="00FC7588" w:rsidP="00FC7588">
      <w:pPr>
        <w:rPr>
          <w:ins w:id="40" w:author="  USA" w:date="2015-10-09T13:42:00Z"/>
        </w:rPr>
      </w:pPr>
    </w:p>
    <w:p w14:paraId="1BD9CFF2" w14:textId="77777777" w:rsidR="00FC7588" w:rsidRDefault="00FC7588" w:rsidP="00FC7588">
      <w:pPr>
        <w:rPr>
          <w:ins w:id="41" w:author="  USA" w:date="2015-10-09T13:42:00Z"/>
          <w:rFonts w:eastAsia="新細明體"/>
          <w:lang w:eastAsia="zh-TW"/>
        </w:rPr>
      </w:pPr>
    </w:p>
    <w:p w14:paraId="0E0B48BD" w14:textId="77777777" w:rsidR="00FC7588" w:rsidRDefault="00FC7588" w:rsidP="00FC7588">
      <w:pPr>
        <w:jc w:val="center"/>
        <w:rPr>
          <w:ins w:id="42" w:author="  USA" w:date="2015-10-09T13:42:00Z"/>
          <w:rFonts w:eastAsia="新細明體"/>
          <w:lang w:eastAsia="zh-TW"/>
        </w:rPr>
      </w:pPr>
      <w:ins w:id="43" w:author="  USA" w:date="2015-10-09T13:42:00Z">
        <w:r>
          <w:rPr>
            <w:rFonts w:eastAsia="新細明體"/>
            <w:noProof/>
            <w:lang w:eastAsia="en-US"/>
            <w:rPrChange w:id="44">
              <w:rPr>
                <w:noProof/>
                <w:lang w:eastAsia="en-US"/>
              </w:rPr>
            </w:rPrChange>
          </w:rPr>
          <w:drawing>
            <wp:inline distT="0" distB="0" distL="0" distR="0" wp14:anchorId="2D0C53AB" wp14:editId="4CF2A0E2">
              <wp:extent cx="5105400" cy="3343910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lide1.png"/>
                      <pic:cNvPicPr/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9259" r="6933" b="9465"/>
                      <a:stretch/>
                    </pic:blipFill>
                    <pic:spPr bwMode="auto">
                      <a:xfrm>
                        <a:off x="0" y="0"/>
                        <a:ext cx="5106046" cy="334433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61F23B9F" w14:textId="77777777" w:rsidR="00FC7588" w:rsidRPr="00D676E1" w:rsidRDefault="00FC7588" w:rsidP="00FC7588">
      <w:pPr>
        <w:rPr>
          <w:ins w:id="45" w:author="  USA" w:date="2015-10-09T13:42:00Z"/>
          <w:rFonts w:eastAsia="新細明體"/>
          <w:lang w:eastAsia="zh-TW"/>
        </w:rPr>
      </w:pPr>
      <w:ins w:id="46" w:author="  USA" w:date="2015-10-09T13:42:00Z">
        <w:r>
          <w:rPr>
            <w:rFonts w:eastAsia="新細明體"/>
            <w:lang w:eastAsia="zh-TW"/>
          </w:rPr>
          <w:t xml:space="preserve"> </w:t>
        </w:r>
      </w:ins>
    </w:p>
    <w:p w14:paraId="24E62F1C" w14:textId="77777777" w:rsidR="00FC7588" w:rsidRDefault="00FC7588" w:rsidP="00FC7588">
      <w:pPr>
        <w:rPr>
          <w:ins w:id="47" w:author="  USA" w:date="2015-10-09T13:42:00Z"/>
        </w:rPr>
      </w:pPr>
    </w:p>
    <w:p w14:paraId="2DAA11AD" w14:textId="77777777" w:rsidR="00FC7588" w:rsidRDefault="00FC7588" w:rsidP="00FC7588">
      <w:pPr>
        <w:rPr>
          <w:ins w:id="48" w:author="  USA" w:date="2015-10-09T13:42:00Z"/>
          <w:sz w:val="28"/>
        </w:rPr>
      </w:pPr>
      <w:ins w:id="49" w:author="  USA" w:date="2015-10-09T13:42:00Z">
        <w:r w:rsidRPr="00FF4AC6">
          <w:rPr>
            <w:sz w:val="28"/>
          </w:rPr>
          <w:t>5.x.2 Potential Service Requirements</w:t>
        </w:r>
      </w:ins>
    </w:p>
    <w:p w14:paraId="7074DEC7" w14:textId="77777777" w:rsidR="00FC7588" w:rsidRPr="00FF4AC6" w:rsidRDefault="00FC7588" w:rsidP="00FC7588">
      <w:pPr>
        <w:rPr>
          <w:ins w:id="50" w:author="  USA" w:date="2015-10-09T13:42:00Z"/>
          <w:sz w:val="28"/>
        </w:rPr>
      </w:pPr>
    </w:p>
    <w:p w14:paraId="4E937CB1" w14:textId="2F525EEF" w:rsidR="00FC7588" w:rsidRDefault="008043B4" w:rsidP="00FC7588">
      <w:pPr>
        <w:pStyle w:val="ListParagraph"/>
        <w:numPr>
          <w:ilvl w:val="0"/>
          <w:numId w:val="1"/>
        </w:numPr>
        <w:rPr>
          <w:ins w:id="51" w:author="  USA" w:date="2015-10-09T13:42:00Z"/>
        </w:rPr>
      </w:pPr>
      <w:ins w:id="52" w:author="  USA" w:date="2015-10-21T09:10:00Z">
        <w:r w:rsidRPr="00C069AA">
          <w:rPr>
            <w:highlight w:val="yellow"/>
            <w:rPrChange w:id="53" w:author="  USA" w:date="2015-10-21T10:55:00Z">
              <w:rPr/>
            </w:rPrChange>
          </w:rPr>
          <w:t xml:space="preserve">The 3GPP system shall enable the </w:t>
        </w:r>
      </w:ins>
      <w:ins w:id="54" w:author="  USA" w:date="2015-10-09T13:42:00Z">
        <w:r w:rsidRPr="00C069AA">
          <w:rPr>
            <w:highlight w:val="yellow"/>
            <w:rPrChange w:id="55" w:author="  USA" w:date="2015-10-21T10:55:00Z">
              <w:rPr/>
            </w:rPrChange>
          </w:rPr>
          <w:t>o</w:t>
        </w:r>
        <w:r w:rsidR="00FC7588" w:rsidRPr="00C069AA">
          <w:rPr>
            <w:highlight w:val="yellow"/>
            <w:rPrChange w:id="56" w:author="  USA" w:date="2015-10-21T10:55:00Z">
              <w:rPr/>
            </w:rPrChange>
          </w:rPr>
          <w:t>perator t</w:t>
        </w:r>
        <w:r w:rsidR="00FC7588">
          <w:t xml:space="preserve">o deploy a stand-alone 3GPP based </w:t>
        </w:r>
        <w:r w:rsidR="00FC7588" w:rsidRPr="00C069AA">
          <w:rPr>
            <w:highlight w:val="yellow"/>
            <w:rPrChange w:id="57" w:author="  USA" w:date="2015-10-21T10:55:00Z">
              <w:rPr/>
            </w:rPrChange>
          </w:rPr>
          <w:t>b</w:t>
        </w:r>
        <w:r w:rsidRPr="00C069AA">
          <w:rPr>
            <w:highlight w:val="yellow"/>
            <w:rPrChange w:id="58" w:author="  USA" w:date="2015-10-21T10:55:00Z">
              <w:rPr/>
            </w:rPrChange>
          </w:rPr>
          <w:t>roadcast/multicast system</w:t>
        </w:r>
        <w:r>
          <w:t xml:space="preserve"> </w:t>
        </w:r>
        <w:r w:rsidR="00FC7588">
          <w:t xml:space="preserve">by forming a multicast/broadcast single frequency network </w:t>
        </w:r>
      </w:ins>
      <w:ins w:id="59" w:author="  USA" w:date="2015-10-19T14:25:00Z">
        <w:r w:rsidR="005150FC" w:rsidRPr="00C069AA">
          <w:rPr>
            <w:highlight w:val="yellow"/>
            <w:rPrChange w:id="60" w:author="  USA" w:date="2015-10-21T10:55:00Z">
              <w:rPr/>
            </w:rPrChange>
          </w:rPr>
          <w:t xml:space="preserve">with </w:t>
        </w:r>
      </w:ins>
      <w:ins w:id="61" w:author="  USA" w:date="2015-10-21T09:46:00Z">
        <w:r w:rsidR="009B72CA" w:rsidRPr="00C069AA">
          <w:rPr>
            <w:highlight w:val="yellow"/>
            <w:rPrChange w:id="62" w:author="  USA" w:date="2015-10-21T10:55:00Z">
              <w:rPr/>
            </w:rPrChange>
          </w:rPr>
          <w:t xml:space="preserve">cell coverage </w:t>
        </w:r>
      </w:ins>
      <w:ins w:id="63" w:author="  USA" w:date="2015-10-21T10:04:00Z">
        <w:r w:rsidR="00B92C8E" w:rsidRPr="00C069AA">
          <w:rPr>
            <w:highlight w:val="yellow"/>
            <w:rPrChange w:id="64" w:author="  USA" w:date="2015-10-21T10:55:00Z">
              <w:rPr/>
            </w:rPrChange>
          </w:rPr>
          <w:t xml:space="preserve">radius </w:t>
        </w:r>
      </w:ins>
      <w:ins w:id="65" w:author="  USA" w:date="2015-10-21T09:46:00Z">
        <w:r w:rsidR="009B72CA" w:rsidRPr="00C069AA">
          <w:rPr>
            <w:highlight w:val="yellow"/>
            <w:rPrChange w:id="66" w:author="  USA" w:date="2015-10-21T10:55:00Z">
              <w:rPr/>
            </w:rPrChange>
          </w:rPr>
          <w:t>of up to 50 kms</w:t>
        </w:r>
      </w:ins>
      <w:ins w:id="67" w:author="  USA" w:date="2015-10-19T14:25:00Z">
        <w:r w:rsidR="005150FC" w:rsidRPr="008043B4">
          <w:rPr>
            <w:strike/>
            <w:rPrChange w:id="68" w:author="  USA" w:date="2015-10-21T09:09:00Z">
              <w:rPr/>
            </w:rPrChange>
          </w:rPr>
          <w:t>.</w:t>
        </w:r>
      </w:ins>
    </w:p>
    <w:p w14:paraId="0B236AA5" w14:textId="3D22A0B5" w:rsidR="00FC7588" w:rsidRDefault="008043B4" w:rsidP="00FC7588">
      <w:pPr>
        <w:pStyle w:val="ListParagraph"/>
        <w:numPr>
          <w:ilvl w:val="0"/>
          <w:numId w:val="1"/>
        </w:numPr>
        <w:rPr>
          <w:ins w:id="69" w:author="  USA" w:date="2015-10-09T13:42:00Z"/>
        </w:rPr>
      </w:pPr>
      <w:ins w:id="70" w:author="  USA" w:date="2015-10-21T09:10:00Z">
        <w:r w:rsidRPr="00C069AA">
          <w:rPr>
            <w:highlight w:val="yellow"/>
            <w:rPrChange w:id="71" w:author="  USA" w:date="2015-10-21T10:56:00Z">
              <w:rPr/>
            </w:rPrChange>
          </w:rPr>
          <w:t>The 3GPP system shall enable</w:t>
        </w:r>
        <w:r>
          <w:t xml:space="preserve"> the </w:t>
        </w:r>
      </w:ins>
      <w:ins w:id="72" w:author="  USA" w:date="2015-10-09T13:42:00Z">
        <w:r>
          <w:t xml:space="preserve">operator to </w:t>
        </w:r>
        <w:r w:rsidR="00FC7588">
          <w:t>have the flexibility to allocate 0% to 100% of radio resources of a radio carrier for the delivery of broadcast/multicast content.</w:t>
        </w:r>
      </w:ins>
    </w:p>
    <w:p w14:paraId="68BEF556" w14:textId="38846D30" w:rsidR="00FC7588" w:rsidRDefault="00FC7588" w:rsidP="00FC7588">
      <w:pPr>
        <w:pStyle w:val="ListParagraph"/>
        <w:numPr>
          <w:ilvl w:val="0"/>
          <w:numId w:val="1"/>
        </w:numPr>
        <w:rPr>
          <w:ins w:id="73" w:author="  USA" w:date="2015-10-09T13:42:00Z"/>
        </w:rPr>
      </w:pPr>
      <w:ins w:id="74" w:author="  USA" w:date="2015-10-09T13:42:00Z">
        <w:r>
          <w:t>Depending on the capability of the terminal</w:t>
        </w:r>
      </w:ins>
      <w:ins w:id="75" w:author="  USA" w:date="2015-10-20T09:20:00Z">
        <w:r w:rsidR="00F65476">
          <w:t xml:space="preserve"> </w:t>
        </w:r>
        <w:r w:rsidR="00F65476" w:rsidRPr="008043B4">
          <w:t>and the services subscribed</w:t>
        </w:r>
      </w:ins>
      <w:ins w:id="76" w:author="  USA" w:date="2015-10-09T13:42:00Z">
        <w:r>
          <w:t>, the user shall be able to receive the broadcast/multicast content via the broadcast/multicast radio carrier while a concurrent data session is going on over another radio carrier.</w:t>
        </w:r>
      </w:ins>
    </w:p>
    <w:p w14:paraId="00D6C355" w14:textId="3D09594E" w:rsidR="00FC7588" w:rsidRDefault="008043B4" w:rsidP="00FC7588">
      <w:pPr>
        <w:pStyle w:val="ListParagraph"/>
        <w:numPr>
          <w:ilvl w:val="0"/>
          <w:numId w:val="1"/>
        </w:numPr>
        <w:rPr>
          <w:ins w:id="77" w:author="  USA" w:date="2015-10-09T13:42:00Z"/>
        </w:rPr>
      </w:pPr>
      <w:ins w:id="78" w:author="  USA" w:date="2015-10-09T13:42:00Z">
        <w:r w:rsidRPr="00C069AA">
          <w:rPr>
            <w:highlight w:val="yellow"/>
            <w:rPrChange w:id="79" w:author="  USA" w:date="2015-10-21T10:56:00Z">
              <w:rPr/>
            </w:rPrChange>
          </w:rPr>
          <w:t>The 3GPP based broadcast/multicast system</w:t>
        </w:r>
        <w:r w:rsidR="00FC7588">
          <w:t xml:space="preserve"> shall efficiently utilize the available resources to maximize the amount of content that can be delivered over a dedicated radio carrier.</w:t>
        </w:r>
      </w:ins>
    </w:p>
    <w:p w14:paraId="4A10343F" w14:textId="77777777" w:rsidR="00FC7588" w:rsidRDefault="00FC7588" w:rsidP="00FC7588">
      <w:pPr>
        <w:rPr>
          <w:ins w:id="80" w:author="  USA" w:date="2015-10-09T13:42:00Z"/>
        </w:rPr>
      </w:pPr>
    </w:p>
    <w:p w14:paraId="6AB140B5" w14:textId="77777777" w:rsidR="00FC7588" w:rsidRDefault="00FC7588" w:rsidP="00FC7588">
      <w:pPr>
        <w:rPr>
          <w:ins w:id="81" w:author="  USA" w:date="2015-10-09T13:42:00Z"/>
          <w:sz w:val="28"/>
        </w:rPr>
      </w:pPr>
      <w:ins w:id="82" w:author="  USA" w:date="2015-10-09T13:42:00Z">
        <w:r>
          <w:rPr>
            <w:sz w:val="28"/>
          </w:rPr>
          <w:t>5.x.3</w:t>
        </w:r>
        <w:r w:rsidRPr="00FF4AC6">
          <w:rPr>
            <w:sz w:val="28"/>
          </w:rPr>
          <w:t xml:space="preserve"> Potential </w:t>
        </w:r>
        <w:r>
          <w:rPr>
            <w:sz w:val="28"/>
          </w:rPr>
          <w:t>Operational</w:t>
        </w:r>
        <w:r w:rsidRPr="00FF4AC6">
          <w:rPr>
            <w:sz w:val="28"/>
          </w:rPr>
          <w:t xml:space="preserve"> Requirements</w:t>
        </w:r>
      </w:ins>
    </w:p>
    <w:p w14:paraId="109DA4DA" w14:textId="77777777" w:rsidR="00C8724E" w:rsidRDefault="00C8724E"/>
    <w:sectPr w:rsidR="00C8724E" w:rsidSect="00136EFE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CAC4C" w14:textId="77777777" w:rsidR="0044408D" w:rsidRDefault="0044408D" w:rsidP="00DE5D2C">
      <w:r>
        <w:separator/>
      </w:r>
    </w:p>
  </w:endnote>
  <w:endnote w:type="continuationSeparator" w:id="0">
    <w:p w14:paraId="02275C29" w14:textId="77777777" w:rsidR="0044408D" w:rsidRDefault="0044408D" w:rsidP="00DE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90EAD" w14:textId="77777777" w:rsidR="0044408D" w:rsidRDefault="0044408D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EE661" w14:textId="77777777" w:rsidR="0044408D" w:rsidRDefault="0044408D" w:rsidP="00DE5D2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D5115" w14:textId="77777777" w:rsidR="0044408D" w:rsidRDefault="0044408D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3C6D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46FC63" w14:textId="77777777" w:rsidR="0044408D" w:rsidRDefault="0044408D" w:rsidP="00DE5D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72025" w14:textId="77777777" w:rsidR="0044408D" w:rsidRDefault="0044408D" w:rsidP="00DE5D2C">
      <w:r>
        <w:separator/>
      </w:r>
    </w:p>
  </w:footnote>
  <w:footnote w:type="continuationSeparator" w:id="0">
    <w:p w14:paraId="39FF4F64" w14:textId="77777777" w:rsidR="0044408D" w:rsidRDefault="0044408D" w:rsidP="00DE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86B50"/>
    <w:multiLevelType w:val="hybridMultilevel"/>
    <w:tmpl w:val="3E4E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67"/>
    <w:rsid w:val="00082648"/>
    <w:rsid w:val="000939A5"/>
    <w:rsid w:val="00127C5D"/>
    <w:rsid w:val="00136EFE"/>
    <w:rsid w:val="001567D0"/>
    <w:rsid w:val="00202089"/>
    <w:rsid w:val="002036F2"/>
    <w:rsid w:val="002473D0"/>
    <w:rsid w:val="0028295A"/>
    <w:rsid w:val="002A0F1C"/>
    <w:rsid w:val="003E7032"/>
    <w:rsid w:val="0044220E"/>
    <w:rsid w:val="0044408D"/>
    <w:rsid w:val="004A7FAC"/>
    <w:rsid w:val="005150FC"/>
    <w:rsid w:val="005169DA"/>
    <w:rsid w:val="00617067"/>
    <w:rsid w:val="00690E1E"/>
    <w:rsid w:val="006A2867"/>
    <w:rsid w:val="006A7BE6"/>
    <w:rsid w:val="007527C5"/>
    <w:rsid w:val="00787ACF"/>
    <w:rsid w:val="007F4883"/>
    <w:rsid w:val="008043B4"/>
    <w:rsid w:val="00862112"/>
    <w:rsid w:val="00867234"/>
    <w:rsid w:val="008A66AE"/>
    <w:rsid w:val="008E7FB4"/>
    <w:rsid w:val="009B72CA"/>
    <w:rsid w:val="00A41916"/>
    <w:rsid w:val="00A963D3"/>
    <w:rsid w:val="00AF118D"/>
    <w:rsid w:val="00B43BC3"/>
    <w:rsid w:val="00B749AD"/>
    <w:rsid w:val="00B92C8E"/>
    <w:rsid w:val="00C069AA"/>
    <w:rsid w:val="00C15960"/>
    <w:rsid w:val="00C8724E"/>
    <w:rsid w:val="00CC3C6D"/>
    <w:rsid w:val="00CF1FEB"/>
    <w:rsid w:val="00D676E1"/>
    <w:rsid w:val="00DE5D2C"/>
    <w:rsid w:val="00E2314F"/>
    <w:rsid w:val="00E50506"/>
    <w:rsid w:val="00EC450B"/>
    <w:rsid w:val="00ED5AE8"/>
    <w:rsid w:val="00F65476"/>
    <w:rsid w:val="00F942FE"/>
    <w:rsid w:val="00F95A7D"/>
    <w:rsid w:val="00FC7588"/>
    <w:rsid w:val="00FE4605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737C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530</Words>
  <Characters>3024</Characters>
  <Application>Microsoft Macintosh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USA</dc:creator>
  <cp:keywords/>
  <dc:description/>
  <cp:lastModifiedBy>  USA</cp:lastModifiedBy>
  <cp:revision>8</cp:revision>
  <dcterms:created xsi:type="dcterms:W3CDTF">2015-10-21T16:11:00Z</dcterms:created>
  <dcterms:modified xsi:type="dcterms:W3CDTF">2015-10-21T18:28:00Z</dcterms:modified>
</cp:coreProperties>
</file>