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9C024B" w14:textId="77777777"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A307FA">
        <w:rPr>
          <w:rFonts w:ascii="Arial" w:hAnsi="Arial" w:cs="Arial"/>
          <w:b/>
        </w:rPr>
        <w:t>53093</w:t>
      </w:r>
    </w:p>
    <w:p w14:paraId="4C10B8BC" w14:textId="77777777" w:rsidR="006A2867" w:rsidRPr="00B43FD1" w:rsidRDefault="006A2867" w:rsidP="006A2867">
      <w:pPr>
        <w:pBdr>
          <w:bottom w:val="single" w:sz="4" w:space="1" w:color="auto"/>
        </w:pBdr>
        <w:tabs>
          <w:tab w:val="right" w:pos="9214"/>
        </w:tabs>
        <w:rPr>
          <w:rFonts w:ascii="Arial" w:eastAsia="PMingLiU" w:hAnsi="Arial" w:cs="Arial"/>
          <w:b/>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October, 2015</w:t>
      </w:r>
    </w:p>
    <w:p w14:paraId="388BD4B2" w14:textId="0DFD393C"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Title: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sz w:val="20"/>
          <w:lang w:eastAsia="zh-TW"/>
        </w:rPr>
        <w:t xml:space="preserve">SMARTER Use Case on </w:t>
      </w:r>
      <w:r w:rsidR="00BF77E1">
        <w:rPr>
          <w:rFonts w:ascii="Arial" w:eastAsia="PMingLiU" w:hAnsi="Arial"/>
          <w:sz w:val="20"/>
          <w:lang w:eastAsia="zh-TW"/>
        </w:rPr>
        <w:t>5G Connectivity using</w:t>
      </w:r>
      <w:r w:rsidR="0099108F">
        <w:rPr>
          <w:rFonts w:ascii="Arial" w:eastAsia="PMingLiU" w:hAnsi="Arial"/>
          <w:sz w:val="20"/>
          <w:lang w:eastAsia="zh-TW"/>
        </w:rPr>
        <w:t xml:space="preserve"> </w:t>
      </w:r>
      <w:r w:rsidR="006E4301">
        <w:rPr>
          <w:rFonts w:ascii="Arial" w:eastAsia="PMingLiU" w:hAnsi="Arial"/>
          <w:sz w:val="20"/>
          <w:lang w:eastAsia="zh-TW"/>
        </w:rPr>
        <w:t>s</w:t>
      </w:r>
      <w:r w:rsidR="0099108F">
        <w:rPr>
          <w:rFonts w:ascii="Arial" w:eastAsia="PMingLiU" w:hAnsi="Arial"/>
          <w:sz w:val="20"/>
          <w:lang w:eastAsia="zh-TW"/>
        </w:rPr>
        <w:t>atellites</w:t>
      </w:r>
    </w:p>
    <w:p w14:paraId="676B86AE"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Agenda Item:</w:t>
      </w:r>
      <w:r>
        <w:rPr>
          <w:rFonts w:ascii="Arial" w:eastAsia="PMingLiU" w:hAnsi="Arial" w:hint="eastAsia"/>
          <w:sz w:val="20"/>
          <w:lang w:eastAsia="zh-TW"/>
        </w:rPr>
        <w:tab/>
      </w:r>
      <w:r w:rsidRPr="00AE381E">
        <w:rPr>
          <w:rFonts w:ascii="Arial" w:eastAsia="PMingLiU" w:hAnsi="Arial"/>
          <w:sz w:val="20"/>
          <w:lang w:eastAsia="zh-TW"/>
        </w:rPr>
        <w:t>3.5</w:t>
      </w:r>
      <w:r w:rsidRPr="00AE381E">
        <w:rPr>
          <w:rFonts w:ascii="Arial" w:eastAsia="PMingLiU" w:hAnsi="Arial"/>
          <w:sz w:val="20"/>
          <w:lang w:eastAsia="zh-TW"/>
        </w:rPr>
        <w:tab/>
        <w:t>New use cases</w:t>
      </w:r>
    </w:p>
    <w:p w14:paraId="231AAF22" w14:textId="77777777" w:rsidR="006A2867" w:rsidRPr="000E713B" w:rsidRDefault="006A2867" w:rsidP="006A2867">
      <w:pPr>
        <w:rPr>
          <w:rFonts w:ascii="Arial" w:eastAsia="PMingLiU" w:hAnsi="Arial"/>
          <w:sz w:val="20"/>
          <w:lang w:eastAsia="zh-TW"/>
        </w:rPr>
      </w:pPr>
      <w:r w:rsidRPr="000E713B">
        <w:rPr>
          <w:rFonts w:ascii="Arial" w:eastAsia="PMingLiU" w:hAnsi="Arial"/>
          <w:sz w:val="20"/>
          <w:lang w:eastAsia="zh-TW"/>
        </w:rPr>
        <w:t>Source:</w:t>
      </w:r>
      <w:r w:rsidRPr="000E713B">
        <w:rPr>
          <w:rFonts w:ascii="Arial" w:eastAsia="PMingLiU" w:hAnsi="Arial"/>
          <w:sz w:val="20"/>
          <w:lang w:eastAsia="zh-TW"/>
        </w:rPr>
        <w:tab/>
      </w:r>
      <w:r w:rsidRPr="000E713B">
        <w:rPr>
          <w:rFonts w:ascii="Arial" w:eastAsia="PMingLiU" w:hAnsi="Arial"/>
          <w:sz w:val="20"/>
          <w:lang w:eastAsia="zh-TW"/>
        </w:rPr>
        <w:tab/>
      </w:r>
      <w:r>
        <w:rPr>
          <w:rFonts w:ascii="Arial" w:eastAsia="PMingLiU" w:hAnsi="Arial" w:hint="eastAsia"/>
          <w:sz w:val="20"/>
          <w:lang w:eastAsia="zh-TW"/>
        </w:rPr>
        <w:t>Dish Network</w:t>
      </w:r>
    </w:p>
    <w:p w14:paraId="51BD70BC" w14:textId="77777777" w:rsidR="006A2867" w:rsidRPr="000E713B" w:rsidRDefault="006A2867" w:rsidP="006A2867">
      <w:pPr>
        <w:pBdr>
          <w:bottom w:val="single" w:sz="6" w:space="1" w:color="auto"/>
        </w:pBdr>
        <w:rPr>
          <w:rFonts w:ascii="Arial" w:eastAsia="PMingLiU" w:hAnsi="Arial"/>
          <w:sz w:val="20"/>
          <w:szCs w:val="20"/>
          <w:lang w:eastAsia="zh-TW"/>
        </w:rPr>
      </w:pPr>
      <w:r w:rsidRPr="000E713B">
        <w:rPr>
          <w:rFonts w:ascii="Arial" w:eastAsia="PMingLiU" w:hAnsi="Arial" w:hint="eastAsia"/>
          <w:sz w:val="20"/>
          <w:szCs w:val="20"/>
          <w:lang w:eastAsia="zh-TW"/>
        </w:rPr>
        <w:t xml:space="preserve">Contact: </w:t>
      </w:r>
      <w:r>
        <w:rPr>
          <w:rFonts w:ascii="Arial" w:eastAsia="PMingLiU" w:hAnsi="Arial" w:hint="eastAsia"/>
          <w:sz w:val="20"/>
          <w:szCs w:val="20"/>
          <w:lang w:eastAsia="zh-TW"/>
        </w:rPr>
        <w:tab/>
      </w:r>
      <w:r>
        <w:rPr>
          <w:rFonts w:ascii="Arial" w:eastAsia="PMingLiU" w:hAnsi="Arial"/>
          <w:sz w:val="20"/>
          <w:szCs w:val="20"/>
          <w:lang w:eastAsia="zh-TW"/>
        </w:rPr>
        <w:t>Ojas Choksi (ojas.choksi@dish.com</w:t>
      </w:r>
      <w:r w:rsidR="00ED5AE8">
        <w:rPr>
          <w:rFonts w:ascii="Arial" w:eastAsia="PMingLiU" w:hAnsi="Arial"/>
          <w:sz w:val="20"/>
          <w:szCs w:val="20"/>
          <w:lang w:eastAsia="zh-TW"/>
        </w:rPr>
        <w:t>)</w:t>
      </w:r>
    </w:p>
    <w:p w14:paraId="6B9ABDC7" w14:textId="77777777" w:rsidR="006A2867" w:rsidRPr="006A6F74"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w:t>
      </w:r>
      <w:r w:rsidR="00BF77E1">
        <w:rPr>
          <w:rFonts w:ascii="Arial" w:eastAsia="Calibri" w:hAnsi="Arial" w:cs="Arial"/>
          <w:i/>
          <w:sz w:val="22"/>
          <w:szCs w:val="22"/>
        </w:rPr>
        <w:t>using</w:t>
      </w:r>
      <w:r>
        <w:rPr>
          <w:rFonts w:ascii="Arial" w:eastAsia="Calibri" w:hAnsi="Arial" w:cs="Arial"/>
          <w:i/>
          <w:sz w:val="22"/>
          <w:szCs w:val="22"/>
        </w:rPr>
        <w:t xml:space="preserve"> </w:t>
      </w:r>
      <w:r w:rsidR="00BF77E1">
        <w:rPr>
          <w:rFonts w:ascii="Arial" w:eastAsia="Calibri" w:hAnsi="Arial" w:cs="Arial"/>
          <w:i/>
          <w:sz w:val="22"/>
          <w:szCs w:val="22"/>
        </w:rPr>
        <w:t xml:space="preserve">satellites to deliver </w:t>
      </w:r>
      <w:proofErr w:type="gramStart"/>
      <w:r w:rsidR="00BF77E1">
        <w:rPr>
          <w:rFonts w:ascii="Arial" w:eastAsia="Calibri" w:hAnsi="Arial" w:cs="Arial"/>
          <w:i/>
          <w:sz w:val="22"/>
          <w:szCs w:val="22"/>
        </w:rPr>
        <w:t>5G connectivity for a wide variety of services</w:t>
      </w:r>
      <w:bookmarkStart w:id="0" w:name="_GoBack"/>
      <w:bookmarkEnd w:id="0"/>
      <w:proofErr w:type="gramEnd"/>
    </w:p>
    <w:p w14:paraId="181E98E3" w14:textId="3DF4E0F9" w:rsidR="00222DED" w:rsidRPr="00B43693" w:rsidRDefault="00222DED" w:rsidP="00222DED">
      <w:pPr>
        <w:rPr>
          <w:ins w:id="1" w:author="  USA" w:date="2015-10-09T14:34:00Z"/>
          <w:rFonts w:ascii="Arial" w:eastAsia="PMingLiU" w:hAnsi="Arial" w:cs="Arial"/>
          <w:sz w:val="28"/>
          <w:lang w:eastAsia="zh-TW"/>
        </w:rPr>
      </w:pPr>
      <w:ins w:id="2" w:author="  USA" w:date="2015-10-09T14:34:00Z">
        <w:r w:rsidRPr="00B43693">
          <w:rPr>
            <w:rFonts w:ascii="Arial" w:eastAsia="PMingLiU" w:hAnsi="Arial" w:cs="Arial"/>
            <w:sz w:val="28"/>
            <w:lang w:eastAsia="zh-TW"/>
          </w:rPr>
          <w:t xml:space="preserve">5.x </w:t>
        </w:r>
      </w:ins>
      <w:ins w:id="3" w:author="  USA" w:date="2015-10-09T14:37:00Z">
        <w:r w:rsidR="00936C24">
          <w:rPr>
            <w:rFonts w:ascii="Arial" w:eastAsia="PMingLiU" w:hAnsi="Arial" w:cs="Arial"/>
            <w:sz w:val="28"/>
            <w:lang w:eastAsia="zh-TW"/>
          </w:rPr>
          <w:t xml:space="preserve">5G </w:t>
        </w:r>
      </w:ins>
      <w:ins w:id="4" w:author="  USA" w:date="2015-10-09T14:34:00Z">
        <w:r w:rsidRPr="00B43693">
          <w:rPr>
            <w:rFonts w:ascii="Arial" w:eastAsia="PMingLiU" w:hAnsi="Arial" w:cs="Arial"/>
            <w:sz w:val="28"/>
            <w:lang w:eastAsia="zh-TW"/>
          </w:rPr>
          <w:t xml:space="preserve">Connectivity </w:t>
        </w:r>
        <w:r w:rsidR="00936C24">
          <w:rPr>
            <w:rFonts w:ascii="Arial" w:eastAsia="PMingLiU" w:hAnsi="Arial" w:cs="Arial"/>
            <w:sz w:val="28"/>
            <w:lang w:eastAsia="zh-TW"/>
          </w:rPr>
          <w:t>U</w:t>
        </w:r>
        <w:r>
          <w:rPr>
            <w:rFonts w:ascii="Arial" w:eastAsia="PMingLiU" w:hAnsi="Arial" w:cs="Arial"/>
            <w:sz w:val="28"/>
            <w:lang w:eastAsia="zh-TW"/>
          </w:rPr>
          <w:t>sing</w:t>
        </w:r>
        <w:r w:rsidRPr="00B43693">
          <w:rPr>
            <w:rFonts w:ascii="Arial" w:eastAsia="PMingLiU" w:hAnsi="Arial" w:cs="Arial"/>
            <w:sz w:val="28"/>
            <w:lang w:eastAsia="zh-TW"/>
          </w:rPr>
          <w:t xml:space="preserve"> Satellites </w:t>
        </w:r>
      </w:ins>
    </w:p>
    <w:p w14:paraId="68DC0B23" w14:textId="77777777" w:rsidR="00222DED" w:rsidRDefault="00222DED" w:rsidP="00222DED">
      <w:pPr>
        <w:rPr>
          <w:ins w:id="5" w:author="  USA" w:date="2015-10-09T14:34:00Z"/>
          <w:rFonts w:eastAsia="PMingLiU"/>
          <w:lang w:eastAsia="zh-TW"/>
        </w:rPr>
      </w:pPr>
    </w:p>
    <w:p w14:paraId="5CA43347" w14:textId="77777777" w:rsidR="00222DED" w:rsidRPr="001D5A98" w:rsidRDefault="00222DED" w:rsidP="00222DED">
      <w:pPr>
        <w:pStyle w:val="Heading3"/>
        <w:rPr>
          <w:ins w:id="6" w:author="  USA" w:date="2015-10-09T14:34:00Z"/>
        </w:rPr>
      </w:pPr>
      <w:ins w:id="7" w:author="  USA" w:date="2015-10-09T14:34:00Z">
        <w:r>
          <w:t>5.x.1</w:t>
        </w:r>
        <w:r w:rsidRPr="001D5A98">
          <w:tab/>
        </w:r>
        <w:r>
          <w:t>Description</w:t>
        </w:r>
      </w:ins>
    </w:p>
    <w:p w14:paraId="22500469" w14:textId="77777777" w:rsidR="00222DED" w:rsidRPr="0099108F" w:rsidRDefault="00222DED" w:rsidP="00222DED">
      <w:pPr>
        <w:rPr>
          <w:ins w:id="8" w:author="  USA" w:date="2015-10-09T14:34:00Z"/>
          <w:rFonts w:eastAsia="PMingLiU"/>
          <w:lang w:eastAsia="zh-TW"/>
        </w:rPr>
      </w:pPr>
    </w:p>
    <w:p w14:paraId="72C5ECE9" w14:textId="77777777" w:rsidR="00222DED" w:rsidRDefault="00222DED" w:rsidP="00222DED">
      <w:pPr>
        <w:rPr>
          <w:ins w:id="9" w:author="  USA" w:date="2015-10-09T14:34:00Z"/>
          <w:rFonts w:eastAsia="PMingLiU"/>
          <w:lang w:eastAsia="zh-TW"/>
        </w:rPr>
      </w:pPr>
      <w:ins w:id="10" w:author="  USA" w:date="2015-10-09T14:34:00Z">
        <w:r>
          <w:rPr>
            <w:rFonts w:eastAsia="PMingLiU"/>
            <w:lang w:eastAsia="zh-TW"/>
          </w:rPr>
          <w:t xml:space="preserve">One of the key requirements across various industry white papers is ensuring high availability and service reliability via ubiquitous coverage. For a 100% geographic coverage requirement case, satellites are ideal in covering areas that cannot be covered by terrestrial networks.  </w:t>
        </w:r>
      </w:ins>
    </w:p>
    <w:p w14:paraId="4DADA328" w14:textId="77777777" w:rsidR="00222DED" w:rsidRDefault="00222DED" w:rsidP="00222DED">
      <w:pPr>
        <w:rPr>
          <w:ins w:id="11" w:author="  USA" w:date="2015-10-09T14:34:00Z"/>
          <w:rFonts w:eastAsia="PMingLiU"/>
          <w:lang w:eastAsia="zh-TW"/>
        </w:rPr>
      </w:pPr>
    </w:p>
    <w:p w14:paraId="2E1E8C66" w14:textId="3D8BD97F" w:rsidR="00222DED" w:rsidRDefault="00222DED" w:rsidP="00222DED">
      <w:pPr>
        <w:rPr>
          <w:ins w:id="12" w:author="  USA" w:date="2015-10-09T14:34:00Z"/>
          <w:rFonts w:eastAsia="PMingLiU"/>
          <w:lang w:eastAsia="zh-TW"/>
        </w:rPr>
      </w:pPr>
      <w:ins w:id="13" w:author="  USA" w:date="2015-10-09T14:34:00Z">
        <w:r>
          <w:rPr>
            <w:rFonts w:eastAsia="PMingLiU"/>
            <w:lang w:eastAsia="zh-TW"/>
          </w:rPr>
          <w:t xml:space="preserve">There are several use cases </w:t>
        </w:r>
        <w:r w:rsidR="00CD4A83">
          <w:rPr>
            <w:rFonts w:eastAsia="PMingLiU"/>
            <w:lang w:eastAsia="zh-TW"/>
          </w:rPr>
          <w:t>that</w:t>
        </w:r>
        <w:r>
          <w:rPr>
            <w:rFonts w:eastAsia="PMingLiU"/>
            <w:lang w:eastAsia="zh-TW"/>
          </w:rPr>
          <w:t xml:space="preserve"> can only be served by satellites</w:t>
        </w:r>
      </w:ins>
      <w:ins w:id="14" w:author="  USA" w:date="2015-10-09T14:37:00Z">
        <w:r w:rsidR="00CD4A83">
          <w:rPr>
            <w:rFonts w:eastAsia="PMingLiU"/>
            <w:lang w:eastAsia="zh-TW"/>
          </w:rPr>
          <w:t>,</w:t>
        </w:r>
      </w:ins>
      <w:ins w:id="15" w:author="  USA" w:date="2015-10-09T14:34:00Z">
        <w:r>
          <w:rPr>
            <w:rFonts w:eastAsia="PMingLiU"/>
            <w:lang w:eastAsia="zh-TW"/>
          </w:rPr>
          <w:t xml:space="preserve"> and there are other use cases for which satellites provide a more cost effective.  These use cases are described below: </w:t>
        </w:r>
      </w:ins>
    </w:p>
    <w:p w14:paraId="64FCF24E" w14:textId="77777777" w:rsidR="00222DED" w:rsidRDefault="00222DED" w:rsidP="00222DED">
      <w:pPr>
        <w:rPr>
          <w:ins w:id="16" w:author="  USA" w:date="2015-10-09T14:34:00Z"/>
          <w:rFonts w:eastAsia="PMingLiU"/>
          <w:lang w:eastAsia="zh-TW"/>
        </w:rPr>
      </w:pPr>
    </w:p>
    <w:p w14:paraId="56E87E97" w14:textId="77777777" w:rsidR="00222DED" w:rsidRDefault="00222DED" w:rsidP="00222DED">
      <w:pPr>
        <w:pStyle w:val="ListParagraph"/>
        <w:numPr>
          <w:ilvl w:val="0"/>
          <w:numId w:val="3"/>
        </w:numPr>
        <w:rPr>
          <w:ins w:id="17" w:author="  USA" w:date="2015-10-09T14:34:00Z"/>
          <w:rFonts w:eastAsia="PMingLiU"/>
          <w:lang w:eastAsia="zh-TW"/>
        </w:rPr>
      </w:pPr>
      <w:ins w:id="18" w:author="  USA" w:date="2015-10-09T14:34:00Z">
        <w:r>
          <w:rPr>
            <w:rFonts w:eastAsia="PMingLiU"/>
            <w:lang w:eastAsia="zh-TW"/>
          </w:rPr>
          <w:t xml:space="preserve">Areas where it is not possible to deploy terrestrial towers:  For example, maritime services, coverage on lakes, islands, mountains or other recreational areas that can only be covered by the satellites </w:t>
        </w:r>
      </w:ins>
    </w:p>
    <w:p w14:paraId="304D420B" w14:textId="77777777" w:rsidR="00222DED" w:rsidRDefault="00222DED" w:rsidP="00222DED">
      <w:pPr>
        <w:pStyle w:val="ListParagraph"/>
        <w:rPr>
          <w:ins w:id="19" w:author="  USA" w:date="2015-10-09T14:34:00Z"/>
          <w:rFonts w:eastAsia="PMingLiU"/>
          <w:lang w:eastAsia="zh-TW"/>
        </w:rPr>
      </w:pPr>
    </w:p>
    <w:p w14:paraId="1EEB7C03" w14:textId="77777777" w:rsidR="00222DED" w:rsidRPr="002D0C17" w:rsidRDefault="00222DED" w:rsidP="00222DED">
      <w:pPr>
        <w:pStyle w:val="ListParagraph"/>
        <w:numPr>
          <w:ilvl w:val="0"/>
          <w:numId w:val="3"/>
        </w:numPr>
        <w:rPr>
          <w:ins w:id="20" w:author="  USA" w:date="2015-10-09T14:34:00Z"/>
          <w:rFonts w:eastAsia="PMingLiU"/>
          <w:lang w:eastAsia="zh-TW"/>
        </w:rPr>
      </w:pPr>
      <w:ins w:id="21" w:author="  USA" w:date="2015-10-09T14:34:00Z">
        <w:r>
          <w:rPr>
            <w:rFonts w:eastAsia="PMingLiU"/>
            <w:lang w:eastAsia="zh-TW"/>
          </w:rPr>
          <w:t xml:space="preserve">Disaster relief:  During natural disasters or other unforeseen events that entirely disable the terrestrial network, satellites are the only option. </w:t>
        </w:r>
      </w:ins>
    </w:p>
    <w:p w14:paraId="4B0134AA" w14:textId="77777777" w:rsidR="00222DED" w:rsidRPr="002D0C17" w:rsidRDefault="00222DED" w:rsidP="00222DED">
      <w:pPr>
        <w:pStyle w:val="ListParagraph"/>
        <w:rPr>
          <w:ins w:id="22" w:author="  USA" w:date="2015-10-09T14:34:00Z"/>
          <w:rFonts w:eastAsia="PMingLiU"/>
          <w:lang w:eastAsia="zh-TW"/>
        </w:rPr>
      </w:pPr>
    </w:p>
    <w:p w14:paraId="084E32BB" w14:textId="77777777" w:rsidR="00222DED" w:rsidRDefault="00222DED" w:rsidP="00222DED">
      <w:pPr>
        <w:pStyle w:val="ListParagraph"/>
        <w:numPr>
          <w:ilvl w:val="0"/>
          <w:numId w:val="3"/>
        </w:numPr>
        <w:rPr>
          <w:ins w:id="23" w:author="  USA" w:date="2015-10-09T14:34:00Z"/>
          <w:rFonts w:eastAsia="PMingLiU"/>
          <w:lang w:eastAsia="zh-TW"/>
        </w:rPr>
      </w:pPr>
      <w:ins w:id="24" w:author="  USA" w:date="2015-10-09T14:34:00Z">
        <w:r>
          <w:rPr>
            <w:rFonts w:eastAsia="PMingLiU"/>
            <w:lang w:eastAsia="zh-TW"/>
          </w:rPr>
          <w:t xml:space="preserve">Emergency response:  Besides wide scale </w:t>
        </w:r>
        <w:r w:rsidRPr="002D0C17">
          <w:rPr>
            <w:rFonts w:eastAsia="PMingLiU"/>
            <w:lang w:eastAsia="zh-TW"/>
          </w:rPr>
          <w:t>natural d</w:t>
        </w:r>
        <w:r>
          <w:rPr>
            <w:rFonts w:eastAsia="PMingLiU"/>
            <w:lang w:eastAsia="zh-TW"/>
          </w:rPr>
          <w:t>isasters, there are specific emergency situations in areas where there is no terrestrial coverage.  For example a public safety uses case of an accident in a power plant.</w:t>
        </w:r>
      </w:ins>
    </w:p>
    <w:p w14:paraId="3AFCE2A9" w14:textId="77777777" w:rsidR="00222DED" w:rsidRPr="0076122C" w:rsidRDefault="00222DED" w:rsidP="00222DED">
      <w:pPr>
        <w:rPr>
          <w:ins w:id="25" w:author="  USA" w:date="2015-10-09T14:34:00Z"/>
          <w:rFonts w:eastAsia="PMingLiU"/>
          <w:lang w:eastAsia="zh-TW"/>
        </w:rPr>
      </w:pPr>
    </w:p>
    <w:p w14:paraId="1290461D" w14:textId="77777777" w:rsidR="00222DED" w:rsidRDefault="00222DED" w:rsidP="00222DED">
      <w:pPr>
        <w:pStyle w:val="ListParagraph"/>
        <w:numPr>
          <w:ilvl w:val="0"/>
          <w:numId w:val="3"/>
        </w:numPr>
        <w:rPr>
          <w:ins w:id="26" w:author="  USA" w:date="2015-10-09T14:34:00Z"/>
          <w:rFonts w:eastAsia="PMingLiU"/>
          <w:lang w:eastAsia="zh-TW"/>
        </w:rPr>
      </w:pPr>
      <w:ins w:id="27" w:author="  USA" w:date="2015-10-09T14:34:00Z">
        <w:r>
          <w:rPr>
            <w:rFonts w:eastAsia="PMingLiU"/>
            <w:lang w:eastAsia="zh-TW"/>
          </w:rPr>
          <w:t>Secondary/backup connection (limited in capability) in the event of the primary connection failure or for connected cars</w:t>
        </w:r>
      </w:ins>
    </w:p>
    <w:p w14:paraId="43DE7C69" w14:textId="77777777" w:rsidR="00222DED" w:rsidRPr="00AF0011" w:rsidRDefault="00222DED" w:rsidP="00222DED">
      <w:pPr>
        <w:ind w:left="720"/>
        <w:rPr>
          <w:ins w:id="28" w:author="  USA" w:date="2015-10-09T14:34:00Z"/>
          <w:rFonts w:eastAsia="PMingLiU"/>
          <w:lang w:eastAsia="zh-TW"/>
        </w:rPr>
      </w:pPr>
    </w:p>
    <w:p w14:paraId="4957929F" w14:textId="414521E8" w:rsidR="00222DED" w:rsidRDefault="00222DED" w:rsidP="00222DED">
      <w:pPr>
        <w:pStyle w:val="ListParagraph"/>
        <w:numPr>
          <w:ilvl w:val="0"/>
          <w:numId w:val="3"/>
        </w:numPr>
        <w:rPr>
          <w:ins w:id="29" w:author="  USA" w:date="2015-10-09T14:34:00Z"/>
          <w:rFonts w:eastAsia="PMingLiU"/>
          <w:lang w:eastAsia="zh-TW"/>
        </w:rPr>
      </w:pPr>
      <w:ins w:id="30" w:author="  USA" w:date="2015-10-09T14:34:00Z">
        <w:r>
          <w:rPr>
            <w:rFonts w:eastAsia="PMingLiU"/>
            <w:lang w:eastAsia="zh-TW"/>
          </w:rPr>
          <w:t>Connectivity in rural areas that are hard to cover using terrestrial networks</w:t>
        </w:r>
      </w:ins>
    </w:p>
    <w:p w14:paraId="3FA0CCBB" w14:textId="77777777" w:rsidR="00222DED" w:rsidRPr="004949D0" w:rsidRDefault="00222DED" w:rsidP="00222DED">
      <w:pPr>
        <w:rPr>
          <w:ins w:id="31" w:author="  USA" w:date="2015-10-09T14:34:00Z"/>
          <w:rFonts w:eastAsia="PMingLiU"/>
          <w:lang w:eastAsia="zh-TW"/>
        </w:rPr>
      </w:pPr>
    </w:p>
    <w:p w14:paraId="16DAFC26" w14:textId="77777777" w:rsidR="00222DED" w:rsidRDefault="00222DED" w:rsidP="00222DED">
      <w:pPr>
        <w:pStyle w:val="ListParagraph"/>
        <w:numPr>
          <w:ilvl w:val="0"/>
          <w:numId w:val="3"/>
        </w:numPr>
        <w:rPr>
          <w:ins w:id="32" w:author="  USA" w:date="2015-10-09T14:34:00Z"/>
          <w:rFonts w:eastAsia="PMingLiU"/>
          <w:lang w:eastAsia="zh-TW"/>
        </w:rPr>
      </w:pPr>
      <w:ins w:id="33" w:author="  USA" w:date="2015-10-09T14:34:00Z">
        <w:r>
          <w:rPr>
            <w:rFonts w:eastAsia="PMingLiU"/>
            <w:lang w:eastAsia="zh-TW"/>
          </w:rPr>
          <w:t>Connectivity for remotely deployed sensors, e.g. farms, substations, gas pipelines, digital signage, remote road alerts, etc.</w:t>
        </w:r>
      </w:ins>
    </w:p>
    <w:p w14:paraId="6A080BF4" w14:textId="77777777" w:rsidR="00222DED" w:rsidRPr="0099108F" w:rsidRDefault="00222DED" w:rsidP="00222DED">
      <w:pPr>
        <w:pStyle w:val="ListParagraph"/>
        <w:rPr>
          <w:ins w:id="34" w:author="  USA" w:date="2015-10-09T14:34:00Z"/>
          <w:rFonts w:eastAsia="PMingLiU"/>
          <w:lang w:eastAsia="zh-TW"/>
        </w:rPr>
      </w:pPr>
    </w:p>
    <w:p w14:paraId="51BF7ACA" w14:textId="77777777" w:rsidR="00222DED" w:rsidRPr="0099108F" w:rsidRDefault="00222DED" w:rsidP="00222DED">
      <w:pPr>
        <w:pStyle w:val="ListParagraph"/>
        <w:numPr>
          <w:ilvl w:val="0"/>
          <w:numId w:val="3"/>
        </w:numPr>
        <w:rPr>
          <w:ins w:id="35" w:author="  USA" w:date="2015-10-09T14:34:00Z"/>
          <w:rFonts w:eastAsia="PMingLiU"/>
          <w:lang w:eastAsia="zh-TW"/>
        </w:rPr>
      </w:pPr>
      <w:ins w:id="36" w:author="  USA" w:date="2015-10-09T14:34:00Z">
        <w:r>
          <w:rPr>
            <w:rFonts w:eastAsia="PMingLiU"/>
            <w:lang w:eastAsia="zh-TW"/>
          </w:rPr>
          <w:t>Low bit-rate broadcast services: Satellites can broadcast wide area emergency messages at a more efficient rate than terrestrial networks.</w:t>
        </w:r>
      </w:ins>
    </w:p>
    <w:p w14:paraId="39D6677B" w14:textId="77777777" w:rsidR="00222DED" w:rsidRDefault="00222DED" w:rsidP="00222DED">
      <w:pPr>
        <w:rPr>
          <w:ins w:id="37" w:author="  USA" w:date="2015-10-09T14:34:00Z"/>
        </w:rPr>
      </w:pPr>
      <w:bookmarkStart w:id="38" w:name="_Toc428433809"/>
    </w:p>
    <w:p w14:paraId="714CBA30" w14:textId="38D05B50" w:rsidR="00222DED" w:rsidRDefault="00222DED" w:rsidP="00222DED">
      <w:pPr>
        <w:rPr>
          <w:ins w:id="39" w:author="  USA" w:date="2015-10-09T14:34:00Z"/>
        </w:rPr>
      </w:pPr>
      <w:ins w:id="40" w:author="  USA" w:date="2015-10-09T14:34:00Z">
        <w:r>
          <w:t>Standards based satellite specifications have been developed across multiple forums.  Typically</w:t>
        </w:r>
      </w:ins>
      <w:ins w:id="41" w:author="  USA" w:date="2015-10-09T15:19:00Z">
        <w:r w:rsidR="003E277E">
          <w:t>,</w:t>
        </w:r>
      </w:ins>
      <w:ins w:id="42" w:author="  USA" w:date="2015-10-09T14:34:00Z">
        <w:r>
          <w:t xml:space="preserve"> these satellite standards are modifications or enhancements of existing </w:t>
        </w:r>
        <w:r>
          <w:lastRenderedPageBreak/>
          <w:t xml:space="preserve">terrestrial specifications.  Some examples of this are: GMR (GEO-Mobile Radio Interface) which is an ETSI standard derived from 3GPP GSM/UMTS, </w:t>
        </w:r>
        <w:proofErr w:type="spellStart"/>
        <w:r>
          <w:t>xHRPD</w:t>
        </w:r>
        <w:proofErr w:type="spellEnd"/>
        <w:r>
          <w:t xml:space="preserve"> (Ex</w:t>
        </w:r>
        <w:r w:rsidRPr="00A050A7">
          <w:t>tended Cell High Rate Packet Data</w:t>
        </w:r>
        <w:r>
          <w:t xml:space="preserve">) which is a 3GPP2 standard derived from EV-DO Rev A, and LTE over satellite specifications which is another ETSI standard. </w:t>
        </w:r>
      </w:ins>
    </w:p>
    <w:p w14:paraId="278FC1D8" w14:textId="77777777" w:rsidR="00222DED" w:rsidRPr="00A307FA" w:rsidRDefault="00222DED" w:rsidP="00222DED">
      <w:pPr>
        <w:rPr>
          <w:ins w:id="43" w:author="  USA" w:date="2015-10-09T14:34:00Z"/>
        </w:rPr>
      </w:pPr>
    </w:p>
    <w:p w14:paraId="510C3F6E" w14:textId="77777777" w:rsidR="00222DED" w:rsidRPr="001D5A98" w:rsidRDefault="00222DED" w:rsidP="00222DED">
      <w:pPr>
        <w:pStyle w:val="Heading3"/>
        <w:rPr>
          <w:ins w:id="44" w:author="  USA" w:date="2015-10-09T14:34:00Z"/>
        </w:rPr>
      </w:pPr>
      <w:ins w:id="45" w:author="  USA" w:date="2015-10-09T14:34:00Z">
        <w:r>
          <w:t>5.x.2</w:t>
        </w:r>
        <w:r w:rsidRPr="001D5A98">
          <w:tab/>
          <w:t>Potential Service Requirements</w:t>
        </w:r>
        <w:bookmarkEnd w:id="38"/>
      </w:ins>
    </w:p>
    <w:p w14:paraId="5DEA2F22" w14:textId="77777777" w:rsidR="00222DED" w:rsidRDefault="00222DED" w:rsidP="00222DED">
      <w:pPr>
        <w:rPr>
          <w:ins w:id="46" w:author="  USA" w:date="2015-10-09T14:34:00Z"/>
        </w:rPr>
      </w:pPr>
    </w:p>
    <w:p w14:paraId="7C1F12D3" w14:textId="77777777" w:rsidR="00222DED" w:rsidRDefault="00222DED" w:rsidP="00222DED">
      <w:pPr>
        <w:rPr>
          <w:ins w:id="47" w:author="  USA" w:date="2015-10-09T14:34:00Z"/>
          <w:rFonts w:eastAsia="PMingLiU"/>
          <w:lang w:eastAsia="zh-TW"/>
        </w:rPr>
      </w:pPr>
      <w:ins w:id="48" w:author="  USA" w:date="2015-10-09T14:34:00Z">
        <w:r>
          <w:t>The 3GPP system shall support highly available and reliable connectivity using satellites for use cases such as ubiquitous coverage, disaster relief, public safety requirements, emergency response, remote sensor connectivity, broadcast service, etc.</w:t>
        </w:r>
        <w:r w:rsidRPr="00AF0011">
          <w:rPr>
            <w:rFonts w:eastAsia="PMingLiU"/>
            <w:lang w:eastAsia="zh-TW"/>
          </w:rPr>
          <w:t xml:space="preserve"> </w:t>
        </w:r>
      </w:ins>
    </w:p>
    <w:p w14:paraId="4F2222EF" w14:textId="77777777" w:rsidR="00222DED" w:rsidRDefault="00222DED" w:rsidP="00222DED">
      <w:pPr>
        <w:rPr>
          <w:ins w:id="49" w:author="  USA" w:date="2015-10-09T14:34:00Z"/>
          <w:rFonts w:eastAsia="PMingLiU"/>
          <w:lang w:eastAsia="zh-TW"/>
        </w:rPr>
      </w:pPr>
    </w:p>
    <w:p w14:paraId="6BA31572" w14:textId="77777777" w:rsidR="00222DED" w:rsidRDefault="00222DED" w:rsidP="00222DED">
      <w:pPr>
        <w:rPr>
          <w:ins w:id="50" w:author="  USA" w:date="2015-10-09T14:34:00Z"/>
          <w:rFonts w:eastAsia="PMingLiU"/>
          <w:lang w:eastAsia="zh-TW"/>
        </w:rPr>
      </w:pPr>
      <w:ins w:id="51" w:author="  USA" w:date="2015-10-09T14:34:00Z">
        <w:r>
          <w:rPr>
            <w:rFonts w:eastAsia="PMingLiU"/>
            <w:lang w:eastAsia="zh-TW"/>
          </w:rPr>
          <w:t xml:space="preserve">The ubiquitous coverage shall include a 100% geographic coverage scenario.  </w:t>
        </w:r>
      </w:ins>
    </w:p>
    <w:p w14:paraId="6A7AA275" w14:textId="77777777" w:rsidR="00222DED" w:rsidRDefault="00222DED" w:rsidP="00222DED">
      <w:pPr>
        <w:rPr>
          <w:ins w:id="52" w:author="  USA" w:date="2015-10-09T14:34:00Z"/>
        </w:rPr>
      </w:pPr>
    </w:p>
    <w:p w14:paraId="7DB76001" w14:textId="77777777" w:rsidR="00222DED" w:rsidRDefault="00222DED" w:rsidP="00222DED">
      <w:pPr>
        <w:rPr>
          <w:ins w:id="53" w:author="  USA" w:date="2015-10-09T14:34:00Z"/>
        </w:rPr>
      </w:pPr>
    </w:p>
    <w:p w14:paraId="7EEB1014" w14:textId="77777777" w:rsidR="00222DED" w:rsidRDefault="00222DED" w:rsidP="00222DED">
      <w:pPr>
        <w:rPr>
          <w:ins w:id="54" w:author="  USA" w:date="2015-10-09T14:34:00Z"/>
        </w:rPr>
      </w:pPr>
      <w:ins w:id="55" w:author="  USA" w:date="2015-10-09T14:34:00Z">
        <w:r>
          <w:t xml:space="preserve">The 3GPP system shall support an air-interface with latency of up to 275 </w:t>
        </w:r>
        <w:proofErr w:type="spellStart"/>
        <w:r>
          <w:t>ms.</w:t>
        </w:r>
        <w:proofErr w:type="spellEnd"/>
      </w:ins>
    </w:p>
    <w:p w14:paraId="1AD4CA13" w14:textId="77777777" w:rsidR="00222DED" w:rsidRDefault="00222DED" w:rsidP="00222DED">
      <w:pPr>
        <w:rPr>
          <w:ins w:id="56" w:author="  USA" w:date="2015-10-09T14:34:00Z"/>
        </w:rPr>
      </w:pPr>
    </w:p>
    <w:p w14:paraId="705909A6" w14:textId="77777777" w:rsidR="00222DED" w:rsidRDefault="00222DED" w:rsidP="00222DED">
      <w:pPr>
        <w:rPr>
          <w:ins w:id="57" w:author="  USA" w:date="2015-10-09T14:34:00Z"/>
        </w:rPr>
      </w:pPr>
      <w:ins w:id="58" w:author="  USA" w:date="2015-10-09T14:34:00Z">
        <w:r>
          <w:t xml:space="preserve">The 3GPP system shall support seamless mobility between terrestrial and </w:t>
        </w:r>
        <w:proofErr w:type="gramStart"/>
        <w:r>
          <w:t>satellite based</w:t>
        </w:r>
        <w:proofErr w:type="gramEnd"/>
        <w:r>
          <w:t xml:space="preserve"> networks with widely varying round trip delays.</w:t>
        </w:r>
      </w:ins>
    </w:p>
    <w:p w14:paraId="22D421D6" w14:textId="77777777" w:rsidR="00222DED" w:rsidRDefault="00222DED" w:rsidP="00222DED">
      <w:pPr>
        <w:rPr>
          <w:ins w:id="59" w:author="  USA" w:date="2015-10-09T14:34:00Z"/>
        </w:rPr>
      </w:pPr>
    </w:p>
    <w:p w14:paraId="3F22E463" w14:textId="77777777" w:rsidR="00222DED" w:rsidRDefault="00222DED" w:rsidP="00222DED">
      <w:pPr>
        <w:rPr>
          <w:ins w:id="60" w:author="  USA" w:date="2015-10-09T14:34:00Z"/>
        </w:rPr>
      </w:pPr>
    </w:p>
    <w:p w14:paraId="38A0750B" w14:textId="77777777" w:rsidR="00222DED" w:rsidRPr="00C65A32" w:rsidRDefault="00222DED" w:rsidP="00222DED">
      <w:pPr>
        <w:pStyle w:val="B1"/>
        <w:ind w:left="0" w:firstLine="0"/>
        <w:rPr>
          <w:ins w:id="61" w:author="  USA" w:date="2015-10-09T14:34:00Z"/>
        </w:rPr>
      </w:pPr>
      <w:ins w:id="62" w:author="  USA" w:date="2015-10-09T14:34:00Z">
        <w:r w:rsidRPr="00C65A32">
          <w:tab/>
          <w:t xml:space="preserve"> </w:t>
        </w:r>
      </w:ins>
    </w:p>
    <w:p w14:paraId="7EB700FB" w14:textId="77777777" w:rsidR="00222DED" w:rsidRPr="001D5A98" w:rsidRDefault="00222DED" w:rsidP="00222DED">
      <w:pPr>
        <w:pStyle w:val="Heading3"/>
        <w:rPr>
          <w:ins w:id="63" w:author="  USA" w:date="2015-10-09T14:34:00Z"/>
        </w:rPr>
      </w:pPr>
      <w:ins w:id="64" w:author="  USA" w:date="2015-10-09T14:34:00Z">
        <w:r>
          <w:t>5.x.3</w:t>
        </w:r>
        <w:r w:rsidRPr="001D5A98">
          <w:tab/>
          <w:t xml:space="preserve">Potential </w:t>
        </w:r>
        <w:r>
          <w:t>Operator</w:t>
        </w:r>
        <w:r w:rsidRPr="001D5A98">
          <w:t xml:space="preserve"> Requirements</w:t>
        </w:r>
      </w:ins>
    </w:p>
    <w:p w14:paraId="394D82EE" w14:textId="77777777" w:rsidR="00B43693" w:rsidRDefault="00B43693">
      <w:pPr>
        <w:rPr>
          <w:rFonts w:eastAsia="PMingLiU"/>
          <w:sz w:val="28"/>
          <w:lang w:eastAsia="zh-TW"/>
        </w:rPr>
      </w:pPr>
    </w:p>
    <w:p w14:paraId="6DA4BEF9" w14:textId="77777777" w:rsidR="00ED1E74" w:rsidRDefault="00ED1E74"/>
    <w:sectPr w:rsidR="00ED1E74"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16A12"/>
    <w:multiLevelType w:val="hybridMultilevel"/>
    <w:tmpl w:val="C942A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86B50"/>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umolu, Siddhartha">
    <w15:presenceInfo w15:providerId="AD" w15:userId="S-1-5-21-53694668-648618266-1194094237-67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D6D93"/>
    <w:rsid w:val="000E5BEF"/>
    <w:rsid w:val="00136EFE"/>
    <w:rsid w:val="001C0ED6"/>
    <w:rsid w:val="001D5FA7"/>
    <w:rsid w:val="00222DED"/>
    <w:rsid w:val="002D0C17"/>
    <w:rsid w:val="002D471E"/>
    <w:rsid w:val="002D5051"/>
    <w:rsid w:val="003379BA"/>
    <w:rsid w:val="00356443"/>
    <w:rsid w:val="003A055D"/>
    <w:rsid w:val="003C6DA9"/>
    <w:rsid w:val="003E277E"/>
    <w:rsid w:val="0042406F"/>
    <w:rsid w:val="004612CF"/>
    <w:rsid w:val="00475A2E"/>
    <w:rsid w:val="004775C5"/>
    <w:rsid w:val="004949D0"/>
    <w:rsid w:val="004A34CE"/>
    <w:rsid w:val="004A7FAC"/>
    <w:rsid w:val="00500850"/>
    <w:rsid w:val="005D7C51"/>
    <w:rsid w:val="006277DA"/>
    <w:rsid w:val="006A2867"/>
    <w:rsid w:val="006B1DC7"/>
    <w:rsid w:val="006E4301"/>
    <w:rsid w:val="006F160F"/>
    <w:rsid w:val="007066EC"/>
    <w:rsid w:val="00716B5C"/>
    <w:rsid w:val="00730AE7"/>
    <w:rsid w:val="007572F7"/>
    <w:rsid w:val="0076122C"/>
    <w:rsid w:val="007F3504"/>
    <w:rsid w:val="007F4883"/>
    <w:rsid w:val="008015CB"/>
    <w:rsid w:val="0082132A"/>
    <w:rsid w:val="008579DE"/>
    <w:rsid w:val="008B4020"/>
    <w:rsid w:val="008E7FB4"/>
    <w:rsid w:val="00900FC9"/>
    <w:rsid w:val="009036E8"/>
    <w:rsid w:val="00936C24"/>
    <w:rsid w:val="0099108F"/>
    <w:rsid w:val="009B4E10"/>
    <w:rsid w:val="00A050A7"/>
    <w:rsid w:val="00A25BCC"/>
    <w:rsid w:val="00A307FA"/>
    <w:rsid w:val="00A963D3"/>
    <w:rsid w:val="00AC4D7F"/>
    <w:rsid w:val="00AF0011"/>
    <w:rsid w:val="00AF1921"/>
    <w:rsid w:val="00B43693"/>
    <w:rsid w:val="00B46CC0"/>
    <w:rsid w:val="00B6776F"/>
    <w:rsid w:val="00B749AD"/>
    <w:rsid w:val="00B80A33"/>
    <w:rsid w:val="00B96B9D"/>
    <w:rsid w:val="00BF57B9"/>
    <w:rsid w:val="00BF77E1"/>
    <w:rsid w:val="00C07EB0"/>
    <w:rsid w:val="00C65A32"/>
    <w:rsid w:val="00CC488E"/>
    <w:rsid w:val="00CD4A83"/>
    <w:rsid w:val="00D36F2F"/>
    <w:rsid w:val="00D54B4C"/>
    <w:rsid w:val="00D95FB9"/>
    <w:rsid w:val="00DA3C07"/>
    <w:rsid w:val="00DB0ED6"/>
    <w:rsid w:val="00DC0338"/>
    <w:rsid w:val="00E152F0"/>
    <w:rsid w:val="00E23AA4"/>
    <w:rsid w:val="00E85A4A"/>
    <w:rsid w:val="00EA6E80"/>
    <w:rsid w:val="00ED1E74"/>
    <w:rsid w:val="00ED5AE8"/>
    <w:rsid w:val="00F44D2D"/>
    <w:rsid w:val="00F47401"/>
    <w:rsid w:val="00F66F4D"/>
    <w:rsid w:val="00F815BF"/>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99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B436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B43693"/>
    <w:pPr>
      <w:spacing w:before="120" w:after="180"/>
      <w:ind w:left="1134" w:hanging="1134"/>
      <w:outlineLvl w:val="2"/>
    </w:pPr>
    <w:rPr>
      <w:rFonts w:ascii="Arial" w:eastAsia="Times New Roman" w:hAnsi="Arial" w:cs="Times New Roman"/>
      <w:b w:val="0"/>
      <w:bCs w:val="0"/>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BalloonText">
    <w:name w:val="Balloon Text"/>
    <w:basedOn w:val="Normal"/>
    <w:link w:val="BalloonTextChar"/>
    <w:uiPriority w:val="99"/>
    <w:semiHidden/>
    <w:unhideWhenUsed/>
    <w:rsid w:val="0099108F"/>
    <w:rPr>
      <w:rFonts w:ascii="Tahoma" w:hAnsi="Tahoma" w:cs="Tahoma"/>
      <w:sz w:val="16"/>
      <w:szCs w:val="16"/>
    </w:rPr>
  </w:style>
  <w:style w:type="character" w:customStyle="1" w:styleId="BalloonTextChar">
    <w:name w:val="Balloon Text Char"/>
    <w:basedOn w:val="DefaultParagraphFont"/>
    <w:link w:val="BalloonText"/>
    <w:uiPriority w:val="99"/>
    <w:semiHidden/>
    <w:rsid w:val="0099108F"/>
    <w:rPr>
      <w:rFonts w:ascii="Tahoma" w:eastAsia="MS Mincho" w:hAnsi="Tahoma" w:cs="Tahoma"/>
      <w:sz w:val="16"/>
      <w:szCs w:val="16"/>
      <w:lang w:eastAsia="ja-JP"/>
    </w:rPr>
  </w:style>
  <w:style w:type="character" w:customStyle="1" w:styleId="Heading3Char">
    <w:name w:val="Heading 3 Char"/>
    <w:basedOn w:val="DefaultParagraphFont"/>
    <w:link w:val="Heading3"/>
    <w:rsid w:val="00B43693"/>
    <w:rPr>
      <w:rFonts w:ascii="Arial" w:eastAsia="Times New Roman" w:hAnsi="Arial" w:cs="Times New Roman"/>
      <w:sz w:val="28"/>
      <w:szCs w:val="20"/>
      <w:lang w:val="en-GB"/>
    </w:rPr>
  </w:style>
  <w:style w:type="paragraph" w:customStyle="1" w:styleId="B1">
    <w:name w:val="B1"/>
    <w:basedOn w:val="List"/>
    <w:link w:val="B1Char"/>
    <w:rsid w:val="00B43693"/>
    <w:pPr>
      <w:spacing w:after="180"/>
      <w:ind w:left="568" w:hanging="284"/>
      <w:contextualSpacing w:val="0"/>
    </w:pPr>
    <w:rPr>
      <w:rFonts w:eastAsia="Times New Roman"/>
      <w:sz w:val="20"/>
      <w:szCs w:val="20"/>
      <w:lang w:val="en-GB" w:eastAsia="en-US"/>
    </w:rPr>
  </w:style>
  <w:style w:type="character" w:customStyle="1" w:styleId="B1Char">
    <w:name w:val="B1 Char"/>
    <w:link w:val="B1"/>
    <w:rsid w:val="00B4369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B43693"/>
    <w:rPr>
      <w:rFonts w:asciiTheme="majorHAnsi" w:eastAsiaTheme="majorEastAsia" w:hAnsiTheme="majorHAnsi" w:cstheme="majorBidi"/>
      <w:b/>
      <w:bCs/>
      <w:color w:val="4F81BD" w:themeColor="accent1"/>
      <w:sz w:val="26"/>
      <w:szCs w:val="26"/>
      <w:lang w:eastAsia="ja-JP"/>
    </w:rPr>
  </w:style>
  <w:style w:type="paragraph" w:styleId="List">
    <w:name w:val="List"/>
    <w:basedOn w:val="Normal"/>
    <w:uiPriority w:val="99"/>
    <w:semiHidden/>
    <w:unhideWhenUsed/>
    <w:rsid w:val="00B43693"/>
    <w:pPr>
      <w:ind w:left="360" w:hanging="360"/>
      <w:contextualSpacing/>
    </w:pPr>
  </w:style>
  <w:style w:type="character" w:styleId="CommentReference">
    <w:name w:val="annotation reference"/>
    <w:basedOn w:val="DefaultParagraphFont"/>
    <w:uiPriority w:val="99"/>
    <w:semiHidden/>
    <w:unhideWhenUsed/>
    <w:rsid w:val="002D0C17"/>
    <w:rPr>
      <w:sz w:val="16"/>
      <w:szCs w:val="16"/>
    </w:rPr>
  </w:style>
  <w:style w:type="paragraph" w:styleId="CommentText">
    <w:name w:val="annotation text"/>
    <w:basedOn w:val="Normal"/>
    <w:link w:val="CommentTextChar"/>
    <w:uiPriority w:val="99"/>
    <w:semiHidden/>
    <w:unhideWhenUsed/>
    <w:rsid w:val="002D0C17"/>
    <w:rPr>
      <w:sz w:val="20"/>
      <w:szCs w:val="20"/>
    </w:rPr>
  </w:style>
  <w:style w:type="character" w:customStyle="1" w:styleId="CommentTextChar">
    <w:name w:val="Comment Text Char"/>
    <w:basedOn w:val="DefaultParagraphFont"/>
    <w:link w:val="CommentText"/>
    <w:uiPriority w:val="99"/>
    <w:semiHidden/>
    <w:rsid w:val="002D0C1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D0C17"/>
    <w:rPr>
      <w:b/>
      <w:bCs/>
    </w:rPr>
  </w:style>
  <w:style w:type="character" w:customStyle="1" w:styleId="CommentSubjectChar">
    <w:name w:val="Comment Subject Char"/>
    <w:basedOn w:val="CommentTextChar"/>
    <w:link w:val="CommentSubject"/>
    <w:uiPriority w:val="99"/>
    <w:semiHidden/>
    <w:rsid w:val="002D0C17"/>
    <w:rPr>
      <w:rFonts w:ascii="Times New Roman" w:eastAsia="MS Mincho" w:hAnsi="Times New Roman" w:cs="Times New Roman"/>
      <w:b/>
      <w:bCs/>
      <w:sz w:val="20"/>
      <w:szCs w:val="20"/>
      <w:lang w:eastAsia="ja-JP"/>
    </w:rPr>
  </w:style>
  <w:style w:type="paragraph" w:styleId="Revision">
    <w:name w:val="Revision"/>
    <w:hidden/>
    <w:uiPriority w:val="99"/>
    <w:semiHidden/>
    <w:rsid w:val="00D54B4C"/>
    <w:rPr>
      <w:rFonts w:ascii="Times New Roman" w:eastAsia="MS Mincho" w:hAnsi="Times New Roman" w:cs="Times New Roman"/>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B436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B43693"/>
    <w:pPr>
      <w:spacing w:before="120" w:after="180"/>
      <w:ind w:left="1134" w:hanging="1134"/>
      <w:outlineLvl w:val="2"/>
    </w:pPr>
    <w:rPr>
      <w:rFonts w:ascii="Arial" w:eastAsia="Times New Roman" w:hAnsi="Arial" w:cs="Times New Roman"/>
      <w:b w:val="0"/>
      <w:bCs w:val="0"/>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paragraph" w:styleId="BalloonText">
    <w:name w:val="Balloon Text"/>
    <w:basedOn w:val="Normal"/>
    <w:link w:val="BalloonTextChar"/>
    <w:uiPriority w:val="99"/>
    <w:semiHidden/>
    <w:unhideWhenUsed/>
    <w:rsid w:val="0099108F"/>
    <w:rPr>
      <w:rFonts w:ascii="Tahoma" w:hAnsi="Tahoma" w:cs="Tahoma"/>
      <w:sz w:val="16"/>
      <w:szCs w:val="16"/>
    </w:rPr>
  </w:style>
  <w:style w:type="character" w:customStyle="1" w:styleId="BalloonTextChar">
    <w:name w:val="Balloon Text Char"/>
    <w:basedOn w:val="DefaultParagraphFont"/>
    <w:link w:val="BalloonText"/>
    <w:uiPriority w:val="99"/>
    <w:semiHidden/>
    <w:rsid w:val="0099108F"/>
    <w:rPr>
      <w:rFonts w:ascii="Tahoma" w:eastAsia="MS Mincho" w:hAnsi="Tahoma" w:cs="Tahoma"/>
      <w:sz w:val="16"/>
      <w:szCs w:val="16"/>
      <w:lang w:eastAsia="ja-JP"/>
    </w:rPr>
  </w:style>
  <w:style w:type="character" w:customStyle="1" w:styleId="Heading3Char">
    <w:name w:val="Heading 3 Char"/>
    <w:basedOn w:val="DefaultParagraphFont"/>
    <w:link w:val="Heading3"/>
    <w:rsid w:val="00B43693"/>
    <w:rPr>
      <w:rFonts w:ascii="Arial" w:eastAsia="Times New Roman" w:hAnsi="Arial" w:cs="Times New Roman"/>
      <w:sz w:val="28"/>
      <w:szCs w:val="20"/>
      <w:lang w:val="en-GB"/>
    </w:rPr>
  </w:style>
  <w:style w:type="paragraph" w:customStyle="1" w:styleId="B1">
    <w:name w:val="B1"/>
    <w:basedOn w:val="List"/>
    <w:link w:val="B1Char"/>
    <w:rsid w:val="00B43693"/>
    <w:pPr>
      <w:spacing w:after="180"/>
      <w:ind w:left="568" w:hanging="284"/>
      <w:contextualSpacing w:val="0"/>
    </w:pPr>
    <w:rPr>
      <w:rFonts w:eastAsia="Times New Roman"/>
      <w:sz w:val="20"/>
      <w:szCs w:val="20"/>
      <w:lang w:val="en-GB" w:eastAsia="en-US"/>
    </w:rPr>
  </w:style>
  <w:style w:type="character" w:customStyle="1" w:styleId="B1Char">
    <w:name w:val="B1 Char"/>
    <w:link w:val="B1"/>
    <w:rsid w:val="00B4369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B43693"/>
    <w:rPr>
      <w:rFonts w:asciiTheme="majorHAnsi" w:eastAsiaTheme="majorEastAsia" w:hAnsiTheme="majorHAnsi" w:cstheme="majorBidi"/>
      <w:b/>
      <w:bCs/>
      <w:color w:val="4F81BD" w:themeColor="accent1"/>
      <w:sz w:val="26"/>
      <w:szCs w:val="26"/>
      <w:lang w:eastAsia="ja-JP"/>
    </w:rPr>
  </w:style>
  <w:style w:type="paragraph" w:styleId="List">
    <w:name w:val="List"/>
    <w:basedOn w:val="Normal"/>
    <w:uiPriority w:val="99"/>
    <w:semiHidden/>
    <w:unhideWhenUsed/>
    <w:rsid w:val="00B43693"/>
    <w:pPr>
      <w:ind w:left="360" w:hanging="360"/>
      <w:contextualSpacing/>
    </w:pPr>
  </w:style>
  <w:style w:type="character" w:styleId="CommentReference">
    <w:name w:val="annotation reference"/>
    <w:basedOn w:val="DefaultParagraphFont"/>
    <w:uiPriority w:val="99"/>
    <w:semiHidden/>
    <w:unhideWhenUsed/>
    <w:rsid w:val="002D0C17"/>
    <w:rPr>
      <w:sz w:val="16"/>
      <w:szCs w:val="16"/>
    </w:rPr>
  </w:style>
  <w:style w:type="paragraph" w:styleId="CommentText">
    <w:name w:val="annotation text"/>
    <w:basedOn w:val="Normal"/>
    <w:link w:val="CommentTextChar"/>
    <w:uiPriority w:val="99"/>
    <w:semiHidden/>
    <w:unhideWhenUsed/>
    <w:rsid w:val="002D0C17"/>
    <w:rPr>
      <w:sz w:val="20"/>
      <w:szCs w:val="20"/>
    </w:rPr>
  </w:style>
  <w:style w:type="character" w:customStyle="1" w:styleId="CommentTextChar">
    <w:name w:val="Comment Text Char"/>
    <w:basedOn w:val="DefaultParagraphFont"/>
    <w:link w:val="CommentText"/>
    <w:uiPriority w:val="99"/>
    <w:semiHidden/>
    <w:rsid w:val="002D0C17"/>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D0C17"/>
    <w:rPr>
      <w:b/>
      <w:bCs/>
    </w:rPr>
  </w:style>
  <w:style w:type="character" w:customStyle="1" w:styleId="CommentSubjectChar">
    <w:name w:val="Comment Subject Char"/>
    <w:basedOn w:val="CommentTextChar"/>
    <w:link w:val="CommentSubject"/>
    <w:uiPriority w:val="99"/>
    <w:semiHidden/>
    <w:rsid w:val="002D0C17"/>
    <w:rPr>
      <w:rFonts w:ascii="Times New Roman" w:eastAsia="MS Mincho" w:hAnsi="Times New Roman" w:cs="Times New Roman"/>
      <w:b/>
      <w:bCs/>
      <w:sz w:val="20"/>
      <w:szCs w:val="20"/>
      <w:lang w:eastAsia="ja-JP"/>
    </w:rPr>
  </w:style>
  <w:style w:type="paragraph" w:styleId="Revision">
    <w:name w:val="Revision"/>
    <w:hidden/>
    <w:uiPriority w:val="99"/>
    <w:semiHidden/>
    <w:rsid w:val="00D54B4C"/>
    <w:rPr>
      <w:rFonts w:ascii="Times New Roman" w:eastAsia="MS Mincho"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41881-6DF7-494C-8213-6CCF3492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458</Words>
  <Characters>2616</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dc:creator>
  <cp:lastModifiedBy>  USA</cp:lastModifiedBy>
  <cp:revision>7</cp:revision>
  <dcterms:created xsi:type="dcterms:W3CDTF">2015-10-09T18:33:00Z</dcterms:created>
  <dcterms:modified xsi:type="dcterms:W3CDTF">2015-10-09T19:59:00Z</dcterms:modified>
</cp:coreProperties>
</file>