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7AC45D" w14:textId="2C68B48D" w:rsidR="006A2867" w:rsidRPr="00B43FD1" w:rsidRDefault="006A2867" w:rsidP="006A286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#71</w:t>
      </w:r>
      <w:r w:rsidRPr="000616E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ad</w:t>
      </w:r>
      <w:r w:rsidRPr="000616E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hoc</w:t>
      </w:r>
      <w:r w:rsidRPr="000616E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on</w:t>
      </w:r>
      <w:r w:rsidRPr="000616ED">
        <w:rPr>
          <w:rFonts w:ascii="Arial" w:hAnsi="Arial" w:cs="Arial"/>
          <w:b/>
        </w:rPr>
        <w:t xml:space="preserve"> SMARTER (5G)</w:t>
      </w:r>
      <w:r w:rsidRPr="00B43FD1">
        <w:rPr>
          <w:rFonts w:ascii="Arial" w:hAnsi="Arial" w:cs="Arial"/>
          <w:b/>
        </w:rPr>
        <w:tab/>
      </w:r>
      <w:r w:rsidRPr="003843E2">
        <w:rPr>
          <w:rFonts w:ascii="Arial" w:hAnsi="Arial" w:cs="Arial"/>
          <w:b/>
        </w:rPr>
        <w:t>S1-1</w:t>
      </w:r>
      <w:r w:rsidR="00FE4605">
        <w:rPr>
          <w:rFonts w:ascii="Arial" w:hAnsi="Arial" w:cs="Arial"/>
          <w:b/>
        </w:rPr>
        <w:t>5</w:t>
      </w:r>
      <w:r w:rsidR="00056E47">
        <w:rPr>
          <w:rFonts w:ascii="Arial" w:hAnsi="Arial" w:cs="Arial"/>
          <w:b/>
        </w:rPr>
        <w:t>3062</w:t>
      </w:r>
    </w:p>
    <w:p w14:paraId="6FCBF54E" w14:textId="77777777" w:rsidR="006A2867" w:rsidRPr="00B43FD1" w:rsidRDefault="006A2867" w:rsidP="006A2867">
      <w:pPr>
        <w:pBdr>
          <w:bottom w:val="single" w:sz="4" w:space="1" w:color="auto"/>
        </w:pBdr>
        <w:tabs>
          <w:tab w:val="right" w:pos="9214"/>
        </w:tabs>
        <w:rPr>
          <w:rFonts w:ascii="Arial" w:eastAsia="PMingLiU" w:hAnsi="Arial" w:cs="Arial"/>
          <w:b/>
          <w:lang w:eastAsia="zh-TW"/>
        </w:rPr>
      </w:pPr>
      <w:r w:rsidRPr="000616ED">
        <w:rPr>
          <w:rFonts w:ascii="Arial" w:hAnsi="Arial" w:cs="Arial"/>
          <w:b/>
        </w:rPr>
        <w:t>Vancouver, Canada</w:t>
      </w:r>
      <w:r>
        <w:rPr>
          <w:rFonts w:ascii="Arial" w:hAnsi="Arial" w:cs="Arial"/>
          <w:b/>
        </w:rPr>
        <w:t>,</w:t>
      </w:r>
      <w:r w:rsidRPr="000616ED">
        <w:rPr>
          <w:rFonts w:ascii="Arial" w:hAnsi="Arial" w:cs="Arial"/>
          <w:b/>
        </w:rPr>
        <w:t xml:space="preserve"> 19 – 21</w:t>
      </w:r>
      <w:r>
        <w:rPr>
          <w:rFonts w:ascii="Arial" w:hAnsi="Arial" w:cs="Arial"/>
          <w:b/>
        </w:rPr>
        <w:t>,</w:t>
      </w:r>
      <w:r w:rsidRPr="000616ED">
        <w:rPr>
          <w:rFonts w:ascii="Arial" w:hAnsi="Arial" w:cs="Arial"/>
          <w:b/>
        </w:rPr>
        <w:t xml:space="preserve"> </w:t>
      </w:r>
      <w:proofErr w:type="gramStart"/>
      <w:r w:rsidRPr="000616ED">
        <w:rPr>
          <w:rFonts w:ascii="Arial" w:hAnsi="Arial" w:cs="Arial"/>
          <w:b/>
        </w:rPr>
        <w:t>October,</w:t>
      </w:r>
      <w:proofErr w:type="gramEnd"/>
      <w:r w:rsidRPr="000616ED">
        <w:rPr>
          <w:rFonts w:ascii="Arial" w:hAnsi="Arial" w:cs="Arial"/>
          <w:b/>
        </w:rPr>
        <w:t xml:space="preserve"> 2015</w:t>
      </w:r>
    </w:p>
    <w:p w14:paraId="7E8EA326" w14:textId="76449731" w:rsidR="006A2867" w:rsidRPr="000E713B" w:rsidRDefault="006A2867" w:rsidP="006A2867">
      <w:pPr>
        <w:rPr>
          <w:rFonts w:ascii="Arial" w:eastAsia="PMingLiU" w:hAnsi="Arial"/>
          <w:sz w:val="20"/>
          <w:lang w:eastAsia="zh-TW"/>
        </w:rPr>
      </w:pPr>
      <w:r w:rsidRPr="000E713B">
        <w:rPr>
          <w:rFonts w:ascii="Arial" w:eastAsia="PMingLiU" w:hAnsi="Arial"/>
          <w:sz w:val="20"/>
          <w:lang w:eastAsia="zh-TW"/>
        </w:rPr>
        <w:t>Title:</w:t>
      </w:r>
      <w:r w:rsidRPr="000E713B">
        <w:rPr>
          <w:rFonts w:ascii="Arial" w:eastAsia="PMingLiU" w:hAnsi="Arial"/>
          <w:sz w:val="20"/>
          <w:lang w:eastAsia="zh-TW"/>
        </w:rPr>
        <w:tab/>
      </w:r>
      <w:r w:rsidRPr="000E713B">
        <w:rPr>
          <w:rFonts w:ascii="Arial" w:eastAsia="PMingLiU" w:hAnsi="Arial"/>
          <w:sz w:val="20"/>
          <w:lang w:eastAsia="zh-TW"/>
        </w:rPr>
        <w:tab/>
      </w:r>
      <w:r>
        <w:rPr>
          <w:rFonts w:ascii="Arial" w:eastAsia="PMingLiU" w:hAnsi="Arial"/>
          <w:sz w:val="20"/>
          <w:lang w:eastAsia="zh-TW"/>
        </w:rPr>
        <w:t xml:space="preserve">SMARTER Use Case </w:t>
      </w:r>
      <w:r w:rsidR="00056E47">
        <w:rPr>
          <w:rFonts w:ascii="Arial" w:eastAsia="PMingLiU" w:hAnsi="Arial"/>
          <w:sz w:val="20"/>
          <w:lang w:eastAsia="zh-TW"/>
        </w:rPr>
        <w:t>on Multi-Connectivity and Service Sharing across operators</w:t>
      </w:r>
    </w:p>
    <w:p w14:paraId="4115E5B6" w14:textId="77777777" w:rsidR="006A2867" w:rsidRPr="000E713B" w:rsidRDefault="006A2867" w:rsidP="006A2867">
      <w:pPr>
        <w:rPr>
          <w:rFonts w:ascii="Arial" w:eastAsia="PMingLiU" w:hAnsi="Arial"/>
          <w:sz w:val="20"/>
          <w:lang w:eastAsia="zh-TW"/>
        </w:rPr>
      </w:pPr>
      <w:r w:rsidRPr="000E713B">
        <w:rPr>
          <w:rFonts w:ascii="Arial" w:eastAsia="PMingLiU" w:hAnsi="Arial"/>
          <w:sz w:val="20"/>
          <w:lang w:eastAsia="zh-TW"/>
        </w:rPr>
        <w:t>Agenda Item:</w:t>
      </w:r>
      <w:r>
        <w:rPr>
          <w:rFonts w:ascii="Arial" w:eastAsia="PMingLiU" w:hAnsi="Arial" w:hint="eastAsia"/>
          <w:sz w:val="20"/>
          <w:lang w:eastAsia="zh-TW"/>
        </w:rPr>
        <w:tab/>
      </w:r>
      <w:r w:rsidRPr="00AE381E">
        <w:rPr>
          <w:rFonts w:ascii="Arial" w:eastAsia="PMingLiU" w:hAnsi="Arial"/>
          <w:sz w:val="20"/>
          <w:lang w:eastAsia="zh-TW"/>
        </w:rPr>
        <w:t>3.5</w:t>
      </w:r>
      <w:r w:rsidRPr="00AE381E">
        <w:rPr>
          <w:rFonts w:ascii="Arial" w:eastAsia="PMingLiU" w:hAnsi="Arial"/>
          <w:sz w:val="20"/>
          <w:lang w:eastAsia="zh-TW"/>
        </w:rPr>
        <w:tab/>
      </w:r>
      <w:proofErr w:type="gramStart"/>
      <w:r w:rsidRPr="00AE381E">
        <w:rPr>
          <w:rFonts w:ascii="Arial" w:eastAsia="PMingLiU" w:hAnsi="Arial"/>
          <w:sz w:val="20"/>
          <w:lang w:eastAsia="zh-TW"/>
        </w:rPr>
        <w:t>New</w:t>
      </w:r>
      <w:proofErr w:type="gramEnd"/>
      <w:r w:rsidRPr="00AE381E">
        <w:rPr>
          <w:rFonts w:ascii="Arial" w:eastAsia="PMingLiU" w:hAnsi="Arial"/>
          <w:sz w:val="20"/>
          <w:lang w:eastAsia="zh-TW"/>
        </w:rPr>
        <w:t xml:space="preserve"> use cases</w:t>
      </w:r>
    </w:p>
    <w:p w14:paraId="001A492B" w14:textId="77777777" w:rsidR="006A2867" w:rsidRPr="000E713B" w:rsidRDefault="006A2867" w:rsidP="006A2867">
      <w:pPr>
        <w:rPr>
          <w:rFonts w:ascii="Arial" w:eastAsia="PMingLiU" w:hAnsi="Arial"/>
          <w:sz w:val="20"/>
          <w:lang w:eastAsia="zh-TW"/>
        </w:rPr>
      </w:pPr>
      <w:r w:rsidRPr="000E713B">
        <w:rPr>
          <w:rFonts w:ascii="Arial" w:eastAsia="PMingLiU" w:hAnsi="Arial"/>
          <w:sz w:val="20"/>
          <w:lang w:eastAsia="zh-TW"/>
        </w:rPr>
        <w:t>Source:</w:t>
      </w:r>
      <w:r w:rsidRPr="000E713B">
        <w:rPr>
          <w:rFonts w:ascii="Arial" w:eastAsia="PMingLiU" w:hAnsi="Arial"/>
          <w:sz w:val="20"/>
          <w:lang w:eastAsia="zh-TW"/>
        </w:rPr>
        <w:tab/>
      </w:r>
      <w:r w:rsidRPr="000E713B">
        <w:rPr>
          <w:rFonts w:ascii="Arial" w:eastAsia="PMingLiU" w:hAnsi="Arial"/>
          <w:sz w:val="20"/>
          <w:lang w:eastAsia="zh-TW"/>
        </w:rPr>
        <w:tab/>
      </w:r>
      <w:r>
        <w:rPr>
          <w:rFonts w:ascii="Arial" w:eastAsia="PMingLiU" w:hAnsi="Arial" w:hint="eastAsia"/>
          <w:sz w:val="20"/>
          <w:lang w:eastAsia="zh-TW"/>
        </w:rPr>
        <w:t>Dish Network</w:t>
      </w:r>
    </w:p>
    <w:p w14:paraId="0B75A621" w14:textId="77777777" w:rsidR="006A2867" w:rsidRPr="000E713B" w:rsidRDefault="006A2867" w:rsidP="006A2867">
      <w:pPr>
        <w:pBdr>
          <w:bottom w:val="single" w:sz="6" w:space="1" w:color="auto"/>
        </w:pBdr>
        <w:rPr>
          <w:rFonts w:ascii="Arial" w:eastAsia="PMingLiU" w:hAnsi="Arial"/>
          <w:sz w:val="20"/>
          <w:szCs w:val="20"/>
          <w:lang w:eastAsia="zh-TW"/>
        </w:rPr>
      </w:pPr>
      <w:r w:rsidRPr="000E713B">
        <w:rPr>
          <w:rFonts w:ascii="Arial" w:eastAsia="PMingLiU" w:hAnsi="Arial" w:hint="eastAsia"/>
          <w:sz w:val="20"/>
          <w:szCs w:val="20"/>
          <w:lang w:eastAsia="zh-TW"/>
        </w:rPr>
        <w:t xml:space="preserve">Contact: </w:t>
      </w:r>
      <w:r>
        <w:rPr>
          <w:rFonts w:ascii="Arial" w:eastAsia="PMingLiU" w:hAnsi="Arial" w:hint="eastAsia"/>
          <w:sz w:val="20"/>
          <w:szCs w:val="20"/>
          <w:lang w:eastAsia="zh-TW"/>
        </w:rPr>
        <w:tab/>
      </w:r>
      <w:proofErr w:type="spellStart"/>
      <w:r>
        <w:rPr>
          <w:rFonts w:ascii="Arial" w:eastAsia="PMingLiU" w:hAnsi="Arial"/>
          <w:sz w:val="20"/>
          <w:szCs w:val="20"/>
          <w:lang w:eastAsia="zh-TW"/>
        </w:rPr>
        <w:t>Ojas</w:t>
      </w:r>
      <w:proofErr w:type="spellEnd"/>
      <w:r>
        <w:rPr>
          <w:rFonts w:ascii="Arial" w:eastAsia="PMingLiU" w:hAnsi="Arial"/>
          <w:sz w:val="20"/>
          <w:szCs w:val="20"/>
          <w:lang w:eastAsia="zh-TW"/>
        </w:rPr>
        <w:t xml:space="preserve"> </w:t>
      </w:r>
      <w:proofErr w:type="spellStart"/>
      <w:r>
        <w:rPr>
          <w:rFonts w:ascii="Arial" w:eastAsia="PMingLiU" w:hAnsi="Arial"/>
          <w:sz w:val="20"/>
          <w:szCs w:val="20"/>
          <w:lang w:eastAsia="zh-TW"/>
        </w:rPr>
        <w:t>Choksi</w:t>
      </w:r>
      <w:proofErr w:type="spellEnd"/>
      <w:r>
        <w:rPr>
          <w:rFonts w:ascii="Arial" w:eastAsia="PMingLiU" w:hAnsi="Arial"/>
          <w:sz w:val="20"/>
          <w:szCs w:val="20"/>
          <w:lang w:eastAsia="zh-TW"/>
        </w:rPr>
        <w:t xml:space="preserve"> (ojas.choksi@dish.com</w:t>
      </w:r>
      <w:r w:rsidR="00ED5AE8">
        <w:rPr>
          <w:rFonts w:ascii="Arial" w:eastAsia="PMingLiU" w:hAnsi="Arial"/>
          <w:sz w:val="20"/>
          <w:szCs w:val="20"/>
          <w:lang w:eastAsia="zh-TW"/>
        </w:rPr>
        <w:t>)</w:t>
      </w:r>
    </w:p>
    <w:p w14:paraId="3B72F99C" w14:textId="743F7A7F" w:rsidR="006A2867" w:rsidRPr="006A6F74" w:rsidRDefault="006A2867" w:rsidP="006A2867">
      <w:pPr>
        <w:spacing w:after="200" w:line="276" w:lineRule="auto"/>
        <w:jc w:val="both"/>
        <w:rPr>
          <w:rFonts w:ascii="Arial" w:eastAsia="Calibri" w:hAnsi="Arial" w:cs="Arial"/>
          <w:i/>
          <w:sz w:val="22"/>
          <w:szCs w:val="22"/>
        </w:rPr>
      </w:pPr>
      <w:r w:rsidRPr="006A6F7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56E47">
        <w:rPr>
          <w:rFonts w:ascii="Arial" w:eastAsia="Calibri" w:hAnsi="Arial" w:cs="Arial"/>
          <w:i/>
          <w:sz w:val="22"/>
          <w:szCs w:val="22"/>
        </w:rPr>
        <w:t>This submission proposes a new use case related to end user multi-connectivity and sharing of services across multiple network operator</w:t>
      </w:r>
      <w:r w:rsidR="00E170F7">
        <w:rPr>
          <w:rFonts w:ascii="Arial" w:eastAsia="Calibri" w:hAnsi="Arial" w:cs="Arial"/>
          <w:i/>
          <w:sz w:val="22"/>
          <w:szCs w:val="22"/>
        </w:rPr>
        <w:t>s</w:t>
      </w:r>
    </w:p>
    <w:p w14:paraId="29098C66" w14:textId="77777777" w:rsidR="00C02F01" w:rsidRPr="00FF4AC6" w:rsidRDefault="00C02F01" w:rsidP="00C02F01">
      <w:pPr>
        <w:rPr>
          <w:ins w:id="0" w:author="  USA" w:date="2015-10-09T13:42:00Z"/>
          <w:rFonts w:eastAsia="PMingLiU"/>
          <w:sz w:val="28"/>
          <w:lang w:eastAsia="zh-TW"/>
        </w:rPr>
      </w:pPr>
      <w:ins w:id="1" w:author="  USA" w:date="2015-10-09T13:42:00Z">
        <w:r>
          <w:rPr>
            <w:rFonts w:eastAsia="PMingLiU"/>
            <w:sz w:val="28"/>
            <w:lang w:eastAsia="zh-TW"/>
          </w:rPr>
          <w:t>5.x User Multi-Connectivity across operators</w:t>
        </w:r>
      </w:ins>
    </w:p>
    <w:p w14:paraId="6E5BF24E" w14:textId="77777777" w:rsidR="00C02F01" w:rsidRDefault="00C02F01" w:rsidP="00C02F01">
      <w:pPr>
        <w:rPr>
          <w:ins w:id="2" w:author="  USA" w:date="2015-10-09T13:42:00Z"/>
          <w:rFonts w:eastAsia="PMingLiU"/>
          <w:lang w:eastAsia="zh-TW"/>
        </w:rPr>
      </w:pPr>
    </w:p>
    <w:p w14:paraId="586B7E97" w14:textId="77777777" w:rsidR="00C02F01" w:rsidRPr="00FF4AC6" w:rsidRDefault="00C02F01" w:rsidP="00C02F01">
      <w:pPr>
        <w:rPr>
          <w:ins w:id="3" w:author="  USA" w:date="2015-10-09T13:42:00Z"/>
          <w:rFonts w:eastAsia="PMingLiU"/>
          <w:sz w:val="28"/>
          <w:lang w:eastAsia="zh-TW"/>
        </w:rPr>
      </w:pPr>
      <w:ins w:id="4" w:author="  USA" w:date="2015-10-09T13:42:00Z">
        <w:r w:rsidRPr="00FF4AC6">
          <w:rPr>
            <w:rFonts w:eastAsia="PMingLiU"/>
            <w:sz w:val="28"/>
            <w:lang w:eastAsia="zh-TW"/>
          </w:rPr>
          <w:t>5.x.1 Description</w:t>
        </w:r>
      </w:ins>
    </w:p>
    <w:p w14:paraId="2EE44232" w14:textId="77777777" w:rsidR="00C02F01" w:rsidRDefault="00C02F01" w:rsidP="00C02F01">
      <w:pPr>
        <w:rPr>
          <w:ins w:id="5" w:author="  USA" w:date="2015-10-09T13:42:00Z"/>
          <w:rFonts w:eastAsia="PMingLiU"/>
          <w:lang w:eastAsia="zh-TW"/>
        </w:rPr>
      </w:pPr>
    </w:p>
    <w:p w14:paraId="05CC3BC1" w14:textId="77777777" w:rsidR="00C02F01" w:rsidRDefault="00C02F01" w:rsidP="00C02F01">
      <w:pPr>
        <w:rPr>
          <w:ins w:id="6" w:author="  USA" w:date="2015-10-09T13:42:00Z"/>
        </w:rPr>
      </w:pPr>
      <w:ins w:id="7" w:author="  USA" w:date="2015-10-09T13:42:00Z">
        <w:r>
          <w:t xml:space="preserve">The next generation 3GPP system is expected to include capabilities to meet a wide set of disparate requirements (e.g. low latency, higher speeds, critical communications, etc.), catering to multiple vertical markets/industries.  Given the multitude of use cases for new verticals and services, each operator, based on its business model, may deploy capabilities to serve only a subset of the vertical industries and services.  </w:t>
        </w:r>
        <w:r w:rsidRPr="004823AE">
          <w:t xml:space="preserve">However, this should not prevent </w:t>
        </w:r>
        <w:r>
          <w:t>end-user</w:t>
        </w:r>
        <w:r w:rsidRPr="004823AE">
          <w:t xml:space="preserve"> to be able to </w:t>
        </w:r>
        <w:r>
          <w:t xml:space="preserve">access new services and capabilities that will be part of the </w:t>
        </w:r>
        <w:r w:rsidRPr="004823AE">
          <w:t xml:space="preserve">next generation 3GPP system. </w:t>
        </w:r>
      </w:ins>
    </w:p>
    <w:p w14:paraId="071D0873" w14:textId="77777777" w:rsidR="00C02F01" w:rsidRDefault="00C02F01" w:rsidP="00C02F01">
      <w:pPr>
        <w:rPr>
          <w:ins w:id="8" w:author="  USA" w:date="2015-10-09T13:42:00Z"/>
        </w:rPr>
      </w:pPr>
    </w:p>
    <w:p w14:paraId="7FD9D321" w14:textId="77777777" w:rsidR="00C02F01" w:rsidRPr="004823AE" w:rsidRDefault="00C02F01" w:rsidP="00C02F01">
      <w:pPr>
        <w:rPr>
          <w:ins w:id="9" w:author="  USA" w:date="2015-10-09T13:42:00Z"/>
        </w:rPr>
      </w:pPr>
      <w:ins w:id="10" w:author="  USA" w:date="2015-10-09T13:42:00Z">
        <w:r>
          <w:t>As described in section 4.5 of the NGMN White paper, network operators could contemplate a variety of sharing business models and partnership with other service providers and network operators.  The next generation multi-modal terminals are expected to</w:t>
        </w:r>
        <w:r w:rsidRPr="004823AE">
          <w:t xml:space="preserve"> be</w:t>
        </w:r>
        <w:r>
          <w:t xml:space="preserve"> capable of</w:t>
        </w:r>
        <w:r w:rsidRPr="004823AE">
          <w:t xml:space="preserve"> serving a variety of new </w:t>
        </w:r>
        <w:r>
          <w:t>service</w:t>
        </w:r>
        <w:r w:rsidRPr="004823AE">
          <w:t>s</w:t>
        </w:r>
        <w:r>
          <w:t xml:space="preserve"> and connecting to multiple networks simultaneously</w:t>
        </w:r>
        <w:r w:rsidRPr="004823AE">
          <w:t xml:space="preserve"> </w:t>
        </w:r>
        <w:r>
          <w:t>in order to provide a better user experience</w:t>
        </w:r>
        <w:r w:rsidRPr="004823AE">
          <w:t xml:space="preserve">. </w:t>
        </w:r>
        <w:r>
          <w:t>In order to utilize the multi-modality of these terminals, t</w:t>
        </w:r>
        <w:r w:rsidRPr="004823AE">
          <w:t xml:space="preserve">he </w:t>
        </w:r>
        <w:r>
          <w:t>3GPP network</w:t>
        </w:r>
        <w:r w:rsidRPr="004823AE">
          <w:t>s</w:t>
        </w:r>
        <w:r>
          <w:t xml:space="preserve"> would</w:t>
        </w:r>
        <w:r w:rsidRPr="004823AE">
          <w:t xml:space="preserve"> have to </w:t>
        </w:r>
        <w:r>
          <w:t xml:space="preserve">be </w:t>
        </w:r>
        <w:r w:rsidRPr="004823AE">
          <w:t xml:space="preserve">context aware, as described in the 4G Americas white paper, and be able provide the correct resources to meet the unique needs of each </w:t>
        </w:r>
        <w:r>
          <w:t>user.</w:t>
        </w:r>
        <w:r w:rsidRPr="004823AE">
          <w:t xml:space="preserve"> </w:t>
        </w:r>
      </w:ins>
    </w:p>
    <w:p w14:paraId="62859165" w14:textId="77777777" w:rsidR="00C02F01" w:rsidRDefault="00C02F01" w:rsidP="00C02F01">
      <w:pPr>
        <w:rPr>
          <w:ins w:id="11" w:author="  USA" w:date="2015-10-09T13:42:00Z"/>
        </w:rPr>
      </w:pPr>
    </w:p>
    <w:p w14:paraId="3927CC00" w14:textId="77777777" w:rsidR="00C02F01" w:rsidRDefault="00C02F01" w:rsidP="00C02F01">
      <w:pPr>
        <w:rPr>
          <w:ins w:id="12" w:author="  USA" w:date="2015-10-09T13:42:00Z"/>
        </w:rPr>
      </w:pPr>
      <w:ins w:id="13" w:author="  USA" w:date="2015-10-09T13:42:00Z">
        <w:r>
          <w:t xml:space="preserve">Consider a scenario where operator A has deployed a 3GPP system that can support V2x, critical communications and broadband services.  Operator B has deployed a 3GPP system that can support high quality video (broadcast and multicast) and broadband services.  </w:t>
        </w:r>
        <w:r w:rsidRPr="00F60DDB">
          <w:rPr>
            <w:rFonts w:eastAsia="PMingLiU"/>
            <w:lang w:eastAsia="zh-TW"/>
          </w:rPr>
          <w:t xml:space="preserve">Operator </w:t>
        </w:r>
        <w:proofErr w:type="gramStart"/>
        <w:r w:rsidRPr="00F60DDB">
          <w:rPr>
            <w:rFonts w:eastAsia="PMingLiU"/>
            <w:lang w:eastAsia="zh-TW"/>
          </w:rPr>
          <w:t>A</w:t>
        </w:r>
        <w:proofErr w:type="gramEnd"/>
        <w:r w:rsidRPr="00F60DDB">
          <w:rPr>
            <w:rFonts w:eastAsia="PMingLiU"/>
            <w:lang w:eastAsia="zh-TW"/>
          </w:rPr>
          <w:t xml:space="preserve"> forges partnership with Operator B to provide a broadcast/multicast services to its users and Operator B has similar deal on V2X for their consumers</w:t>
        </w:r>
      </w:ins>
    </w:p>
    <w:p w14:paraId="46C9DC97" w14:textId="77777777" w:rsidR="00C02F01" w:rsidRPr="009759D4" w:rsidRDefault="00C02F01" w:rsidP="00C02F01">
      <w:pPr>
        <w:rPr>
          <w:ins w:id="14" w:author="  USA" w:date="2015-10-09T13:42:00Z"/>
        </w:rPr>
      </w:pPr>
    </w:p>
    <w:p w14:paraId="4920565C" w14:textId="76FD76DD" w:rsidR="00C02F01" w:rsidRPr="00407AE1" w:rsidRDefault="00C02F01" w:rsidP="00C02F01">
      <w:pPr>
        <w:pStyle w:val="B1"/>
        <w:ind w:left="0" w:firstLine="0"/>
        <w:rPr>
          <w:ins w:id="15" w:author="  USA" w:date="2015-10-09T13:42:00Z"/>
          <w:sz w:val="24"/>
        </w:rPr>
      </w:pPr>
      <w:ins w:id="16" w:author="  USA" w:date="2015-10-09T13:42:00Z">
        <w:r w:rsidRPr="00407AE1">
          <w:rPr>
            <w:sz w:val="24"/>
          </w:rPr>
          <w:t xml:space="preserve">Joe relies on V2X communication for his self-automated driving car. During family trips, his son wants to watch live sports on the vehicle infotainment. However a single operator in the region doesn’t have a network designed to support both the services. In this scenario, the </w:t>
        </w:r>
        <w:r>
          <w:rPr>
            <w:sz w:val="24"/>
          </w:rPr>
          <w:t>3GPP terminal</w:t>
        </w:r>
        <w:r w:rsidRPr="00407AE1">
          <w:rPr>
            <w:sz w:val="24"/>
          </w:rPr>
          <w:t xml:space="preserve"> communicates with two independent networks simultaneously to provide the required services to Joe’s family- Operator A for V2X </w:t>
        </w:r>
        <w:r>
          <w:rPr>
            <w:sz w:val="24"/>
          </w:rPr>
          <w:t>and Operator B for Mobile Video.  Joe can simultaneously receive broadband data, V2X and broadcast/multicast service</w:t>
        </w:r>
      </w:ins>
      <w:ins w:id="17" w:author="  USA" w:date="2015-10-09T14:30:00Z">
        <w:r w:rsidR="00B03706">
          <w:rPr>
            <w:sz w:val="24"/>
          </w:rPr>
          <w:t>s</w:t>
        </w:r>
      </w:ins>
      <w:ins w:id="18" w:author="  USA" w:date="2015-10-09T13:42:00Z">
        <w:r>
          <w:rPr>
            <w:sz w:val="24"/>
          </w:rPr>
          <w:t>.</w:t>
        </w:r>
      </w:ins>
    </w:p>
    <w:p w14:paraId="789DE887" w14:textId="77777777" w:rsidR="00C02F01" w:rsidRDefault="00C02F01" w:rsidP="00C02F01">
      <w:pPr>
        <w:rPr>
          <w:ins w:id="19" w:author="  USA" w:date="2015-10-09T13:42:00Z"/>
          <w:rFonts w:eastAsia="PMingLiU"/>
          <w:lang w:eastAsia="zh-TW"/>
        </w:rPr>
      </w:pPr>
    </w:p>
    <w:p w14:paraId="5CEE6C77" w14:textId="77777777" w:rsidR="00C02F01" w:rsidRDefault="00C02F01" w:rsidP="00C02F01">
      <w:pPr>
        <w:rPr>
          <w:ins w:id="20" w:author="  USA" w:date="2015-10-09T13:42:00Z"/>
          <w:rFonts w:eastAsia="PMingLiU"/>
          <w:lang w:eastAsia="zh-TW"/>
        </w:rPr>
      </w:pPr>
    </w:p>
    <w:p w14:paraId="41C400F3" w14:textId="77777777" w:rsidR="00C02F01" w:rsidRDefault="00C02F01" w:rsidP="00C02F01">
      <w:pPr>
        <w:rPr>
          <w:ins w:id="21" w:author="  USA" w:date="2015-10-09T13:42:00Z"/>
          <w:rFonts w:eastAsia="PMingLiU"/>
          <w:lang w:eastAsia="zh-TW"/>
        </w:rPr>
      </w:pPr>
      <w:ins w:id="22" w:author="  USA" w:date="2015-10-09T13:42:00Z">
        <w:r>
          <w:rPr>
            <w:rFonts w:eastAsia="PMingLiU"/>
            <w:lang w:eastAsia="zh-TW"/>
          </w:rPr>
          <w:lastRenderedPageBreak/>
          <w:t>.</w:t>
        </w:r>
      </w:ins>
    </w:p>
    <w:p w14:paraId="17653D73" w14:textId="77777777" w:rsidR="00C02F01" w:rsidRDefault="00C02F01" w:rsidP="00C02F01">
      <w:pPr>
        <w:rPr>
          <w:ins w:id="23" w:author="  USA" w:date="2015-10-09T13:42:00Z"/>
          <w:rFonts w:eastAsia="PMingLiU"/>
          <w:lang w:eastAsia="zh-TW"/>
        </w:rPr>
      </w:pPr>
    </w:p>
    <w:p w14:paraId="21F33015" w14:textId="77777777" w:rsidR="00C02F01" w:rsidRDefault="00C02F01" w:rsidP="00C02F01">
      <w:pPr>
        <w:jc w:val="center"/>
        <w:rPr>
          <w:ins w:id="24" w:author="  USA" w:date="2015-10-09T13:42:00Z"/>
          <w:rFonts w:eastAsia="PMingLiU"/>
          <w:lang w:eastAsia="zh-TW"/>
        </w:rPr>
      </w:pPr>
      <w:ins w:id="25" w:author="  USA" w:date="2015-10-09T13:42:00Z">
        <w:r w:rsidRPr="009759D4">
          <w:rPr>
            <w:rFonts w:eastAsia="PMingLiU"/>
            <w:noProof/>
            <w:lang w:eastAsia="en-US"/>
            <w:rPrChange w:id="26">
              <w:rPr>
                <w:noProof/>
                <w:lang w:eastAsia="en-US"/>
              </w:rPr>
            </w:rPrChange>
          </w:rPr>
          <w:drawing>
            <wp:inline distT="0" distB="0" distL="0" distR="0" wp14:anchorId="18C16066" wp14:editId="4D9BE466">
              <wp:extent cx="3684896" cy="2734887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90622" cy="273913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9885E2A" w14:textId="77777777" w:rsidR="00C02F01" w:rsidRPr="00070B8E" w:rsidRDefault="00C02F01" w:rsidP="00C02F01">
      <w:pPr>
        <w:rPr>
          <w:ins w:id="27" w:author="  USA" w:date="2015-10-09T13:42:00Z"/>
          <w:rFonts w:eastAsia="PMingLiU"/>
          <w:lang w:eastAsia="zh-TW"/>
        </w:rPr>
      </w:pPr>
      <w:ins w:id="28" w:author="  USA" w:date="2015-10-09T13:42:00Z">
        <w:r>
          <w:rPr>
            <w:rFonts w:eastAsia="PMingLiU"/>
            <w:lang w:eastAsia="zh-TW"/>
          </w:rPr>
          <w:t xml:space="preserve">  </w:t>
        </w:r>
      </w:ins>
    </w:p>
    <w:p w14:paraId="4F911E24" w14:textId="77777777" w:rsidR="00C02F01" w:rsidRDefault="00C02F01" w:rsidP="00C02F01">
      <w:pPr>
        <w:rPr>
          <w:ins w:id="29" w:author="  USA" w:date="2015-10-09T13:42:00Z"/>
          <w:sz w:val="28"/>
        </w:rPr>
      </w:pPr>
      <w:ins w:id="30" w:author="  USA" w:date="2015-10-09T13:42:00Z">
        <w:r w:rsidRPr="00FF4AC6">
          <w:rPr>
            <w:sz w:val="28"/>
          </w:rPr>
          <w:t>5.x.2 Potential Service Requirements</w:t>
        </w:r>
      </w:ins>
    </w:p>
    <w:p w14:paraId="0D3E1D5A" w14:textId="77777777" w:rsidR="00C02F01" w:rsidRPr="00FF4AC6" w:rsidRDefault="00C02F01" w:rsidP="00C02F01">
      <w:pPr>
        <w:rPr>
          <w:ins w:id="31" w:author="  USA" w:date="2015-10-09T13:42:00Z"/>
          <w:sz w:val="28"/>
        </w:rPr>
      </w:pPr>
    </w:p>
    <w:p w14:paraId="22F8CA1B" w14:textId="77777777" w:rsidR="00C02F01" w:rsidRPr="009759D4" w:rsidRDefault="00C02F01" w:rsidP="00C02F01">
      <w:pPr>
        <w:pStyle w:val="ListParagraph"/>
        <w:numPr>
          <w:ilvl w:val="0"/>
          <w:numId w:val="3"/>
        </w:numPr>
        <w:spacing w:after="180"/>
        <w:rPr>
          <w:ins w:id="32" w:author="  USA" w:date="2015-10-09T13:42:00Z"/>
        </w:rPr>
      </w:pPr>
      <w:ins w:id="33" w:author="  USA" w:date="2015-10-09T13:42:00Z">
        <w:r w:rsidRPr="009759D4">
          <w:t>The 3GPP System shall allow the operator to deploy network</w:t>
        </w:r>
        <w:r>
          <w:t>s</w:t>
        </w:r>
        <w:r w:rsidRPr="009759D4">
          <w:t xml:space="preserve"> to serve specific vertical markets and use cases. </w:t>
        </w:r>
      </w:ins>
    </w:p>
    <w:p w14:paraId="3D6E416E" w14:textId="77777777" w:rsidR="00C02F01" w:rsidRPr="009759D4" w:rsidRDefault="00C02F01" w:rsidP="00C02F01">
      <w:pPr>
        <w:pStyle w:val="ListParagraph"/>
        <w:numPr>
          <w:ilvl w:val="0"/>
          <w:numId w:val="3"/>
        </w:numPr>
        <w:spacing w:after="180"/>
        <w:rPr>
          <w:ins w:id="34" w:author="  USA" w:date="2015-10-09T13:42:00Z"/>
        </w:rPr>
      </w:pPr>
      <w:ins w:id="35" w:author="  USA" w:date="2015-10-09T13:42:00Z">
        <w:r w:rsidRPr="009759D4">
          <w:t xml:space="preserve">The 3GPP </w:t>
        </w:r>
        <w:r>
          <w:t xml:space="preserve">system shall provide mechanism for UE to </w:t>
        </w:r>
        <w:r w:rsidRPr="009759D4">
          <w:t xml:space="preserve">be able to dynamically select the right network(s) that can cater to </w:t>
        </w:r>
        <w:r>
          <w:t xml:space="preserve">the </w:t>
        </w:r>
        <w:r w:rsidRPr="009759D4">
          <w:t>user</w:t>
        </w:r>
        <w:r>
          <w:t xml:space="preserve"> requirements and </w:t>
        </w:r>
        <w:r w:rsidRPr="009759D4">
          <w:t>use cases.</w:t>
        </w:r>
      </w:ins>
    </w:p>
    <w:p w14:paraId="49D0E7B6" w14:textId="74C60553" w:rsidR="00C02F01" w:rsidRDefault="00C02F01" w:rsidP="00C02F01">
      <w:pPr>
        <w:pStyle w:val="ListParagraph"/>
        <w:numPr>
          <w:ilvl w:val="0"/>
          <w:numId w:val="3"/>
        </w:numPr>
        <w:spacing w:after="180"/>
        <w:rPr>
          <w:ins w:id="36" w:author="  USA" w:date="2015-10-09T13:42:00Z"/>
          <w:rFonts w:eastAsia="SimSun"/>
          <w:lang w:eastAsia="ko-KR"/>
        </w:rPr>
      </w:pPr>
      <w:ins w:id="37" w:author="  USA" w:date="2015-10-09T13:42:00Z">
        <w:r w:rsidRPr="009759D4">
          <w:rPr>
            <w:rFonts w:eastAsia="SimSun"/>
            <w:lang w:eastAsia="ko-KR"/>
          </w:rPr>
          <w:t xml:space="preserve">The </w:t>
        </w:r>
        <w:r>
          <w:rPr>
            <w:rFonts w:eastAsia="SimSun"/>
            <w:lang w:eastAsia="ko-KR"/>
          </w:rPr>
          <w:t xml:space="preserve">3GPP system shall allow UEs to </w:t>
        </w:r>
        <w:r w:rsidRPr="009759D4">
          <w:rPr>
            <w:rFonts w:eastAsia="SimSun"/>
            <w:lang w:eastAsia="ko-KR"/>
          </w:rPr>
          <w:t xml:space="preserve">be able to connect to more than one </w:t>
        </w:r>
        <w:r>
          <w:rPr>
            <w:rFonts w:eastAsia="SimSun"/>
            <w:lang w:eastAsia="ko-KR"/>
          </w:rPr>
          <w:t>operator network</w:t>
        </w:r>
        <w:r w:rsidRPr="009759D4">
          <w:rPr>
            <w:rFonts w:eastAsia="SimSun"/>
            <w:lang w:eastAsia="ko-KR"/>
          </w:rPr>
          <w:t xml:space="preserve"> </w:t>
        </w:r>
        <w:r>
          <w:rPr>
            <w:rFonts w:eastAsia="SimSun"/>
            <w:lang w:eastAsia="ko-KR"/>
          </w:rPr>
          <w:t xml:space="preserve">simultaneously </w:t>
        </w:r>
        <w:r w:rsidRPr="009759D4">
          <w:rPr>
            <w:rFonts w:eastAsia="SimSun"/>
            <w:lang w:eastAsia="ko-KR"/>
          </w:rPr>
          <w:t>using the same credentials</w:t>
        </w:r>
      </w:ins>
      <w:ins w:id="38" w:author="  USA" w:date="2015-10-09T14:30:00Z">
        <w:r w:rsidR="00B03706">
          <w:rPr>
            <w:rFonts w:eastAsia="SimSun"/>
            <w:lang w:eastAsia="ko-KR"/>
          </w:rPr>
          <w:t>.</w:t>
        </w:r>
      </w:ins>
    </w:p>
    <w:p w14:paraId="6E560748" w14:textId="6BC749E5" w:rsidR="00C02F01" w:rsidRPr="00E726A5" w:rsidRDefault="00C02F01" w:rsidP="00C02F01">
      <w:pPr>
        <w:pStyle w:val="ListParagraph"/>
        <w:numPr>
          <w:ilvl w:val="0"/>
          <w:numId w:val="3"/>
        </w:numPr>
        <w:spacing w:after="180"/>
        <w:rPr>
          <w:ins w:id="39" w:author="  USA" w:date="2015-10-09T13:42:00Z"/>
          <w:rFonts w:eastAsia="SimSun"/>
          <w:lang w:eastAsia="ko-KR"/>
        </w:rPr>
      </w:pPr>
      <w:ins w:id="40" w:author="  USA" w:date="2015-10-09T13:42:00Z">
        <w:r w:rsidRPr="009759D4">
          <w:t xml:space="preserve">The 3GPP System shall be </w:t>
        </w:r>
        <w:r>
          <w:t>capable of enabling</w:t>
        </w:r>
        <w:r w:rsidRPr="009759D4">
          <w:t xml:space="preserve"> a UE to obtain service</w:t>
        </w:r>
        <w:r>
          <w:t>s</w:t>
        </w:r>
        <w:r w:rsidRPr="009759D4">
          <w:t xml:space="preserve"> from </w:t>
        </w:r>
        <w:r>
          <w:t>more than one operator network simultaneously</w:t>
        </w:r>
        <w:r w:rsidRPr="009759D4">
          <w:t xml:space="preserve"> on </w:t>
        </w:r>
        <w:r>
          <w:t>an on-</w:t>
        </w:r>
        <w:r w:rsidRPr="009759D4">
          <w:t>demand basis</w:t>
        </w:r>
      </w:ins>
      <w:ins w:id="41" w:author="  USA" w:date="2015-10-09T14:30:00Z">
        <w:r w:rsidR="00B03706">
          <w:t>.</w:t>
        </w:r>
      </w:ins>
      <w:bookmarkStart w:id="42" w:name="_GoBack"/>
      <w:bookmarkEnd w:id="42"/>
    </w:p>
    <w:p w14:paraId="75625103" w14:textId="77777777" w:rsidR="00C02F01" w:rsidRDefault="00C02F01" w:rsidP="00C02F01">
      <w:pPr>
        <w:spacing w:after="180"/>
        <w:rPr>
          <w:ins w:id="43" w:author="  USA" w:date="2015-10-09T13:42:00Z"/>
          <w:rFonts w:eastAsia="SimSun"/>
          <w:lang w:eastAsia="ko-KR"/>
        </w:rPr>
      </w:pPr>
    </w:p>
    <w:p w14:paraId="2E8211B6" w14:textId="57CAC3AB" w:rsidR="00E726A5" w:rsidRDefault="00C02F01" w:rsidP="00C02F01">
      <w:pPr>
        <w:rPr>
          <w:sz w:val="28"/>
        </w:rPr>
      </w:pPr>
      <w:ins w:id="44" w:author="  USA" w:date="2015-10-09T13:42:00Z">
        <w:r>
          <w:rPr>
            <w:sz w:val="28"/>
          </w:rPr>
          <w:t>5.x.3</w:t>
        </w:r>
        <w:r w:rsidRPr="00FF4AC6">
          <w:rPr>
            <w:sz w:val="28"/>
          </w:rPr>
          <w:t xml:space="preserve"> Potential </w:t>
        </w:r>
        <w:r>
          <w:rPr>
            <w:sz w:val="28"/>
          </w:rPr>
          <w:t>Operational</w:t>
        </w:r>
        <w:r w:rsidRPr="00FF4AC6">
          <w:rPr>
            <w:sz w:val="28"/>
          </w:rPr>
          <w:t xml:space="preserve"> Requirements</w:t>
        </w:r>
      </w:ins>
    </w:p>
    <w:p w14:paraId="0F8CFAE6" w14:textId="77777777" w:rsidR="00E726A5" w:rsidRPr="00E726A5" w:rsidRDefault="00E726A5" w:rsidP="00E726A5">
      <w:pPr>
        <w:spacing w:after="180"/>
        <w:rPr>
          <w:rFonts w:eastAsia="SimSun"/>
          <w:lang w:eastAsia="ko-KR"/>
        </w:rPr>
      </w:pPr>
    </w:p>
    <w:sectPr w:rsidR="00E726A5" w:rsidRPr="00E726A5" w:rsidSect="00136EFE">
      <w:footerReference w:type="even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0CAC4C" w14:textId="77777777" w:rsidR="00E170F7" w:rsidRDefault="00E170F7" w:rsidP="00DE5D2C">
      <w:r>
        <w:separator/>
      </w:r>
    </w:p>
  </w:endnote>
  <w:endnote w:type="continuationSeparator" w:id="0">
    <w:p w14:paraId="02275C29" w14:textId="77777777" w:rsidR="00E170F7" w:rsidRDefault="00E170F7" w:rsidP="00DE5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90EAD" w14:textId="77777777" w:rsidR="00E170F7" w:rsidRDefault="00E170F7" w:rsidP="002036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4EE661" w14:textId="77777777" w:rsidR="00E170F7" w:rsidRDefault="00E170F7" w:rsidP="00DE5D2C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D5115" w14:textId="77777777" w:rsidR="00E170F7" w:rsidRDefault="00E170F7" w:rsidP="002036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03706">
      <w:rPr>
        <w:rStyle w:val="PageNumber"/>
        <w:noProof/>
      </w:rPr>
      <w:t>2</w:t>
    </w:r>
    <w:r>
      <w:rPr>
        <w:rStyle w:val="PageNumber"/>
      </w:rPr>
      <w:fldChar w:fldCharType="end"/>
    </w:r>
  </w:p>
  <w:p w14:paraId="7846FC63" w14:textId="77777777" w:rsidR="00E170F7" w:rsidRDefault="00E170F7" w:rsidP="00DE5D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B72025" w14:textId="77777777" w:rsidR="00E170F7" w:rsidRDefault="00E170F7" w:rsidP="00DE5D2C">
      <w:r>
        <w:separator/>
      </w:r>
    </w:p>
  </w:footnote>
  <w:footnote w:type="continuationSeparator" w:id="0">
    <w:p w14:paraId="39FF4F64" w14:textId="77777777" w:rsidR="00E170F7" w:rsidRDefault="00E170F7" w:rsidP="00DE5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A332F"/>
    <w:multiLevelType w:val="hybridMultilevel"/>
    <w:tmpl w:val="5AEEE034"/>
    <w:lvl w:ilvl="0" w:tplc="7A1C0A08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382C1C61"/>
    <w:multiLevelType w:val="hybridMultilevel"/>
    <w:tmpl w:val="E9724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886B50"/>
    <w:multiLevelType w:val="hybridMultilevel"/>
    <w:tmpl w:val="3E4E8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867"/>
    <w:rsid w:val="00056E47"/>
    <w:rsid w:val="00070B8E"/>
    <w:rsid w:val="00127C5D"/>
    <w:rsid w:val="00136EFE"/>
    <w:rsid w:val="001567D0"/>
    <w:rsid w:val="002036F2"/>
    <w:rsid w:val="002473D0"/>
    <w:rsid w:val="002A0F1C"/>
    <w:rsid w:val="002A4842"/>
    <w:rsid w:val="003E7032"/>
    <w:rsid w:val="00407AE1"/>
    <w:rsid w:val="004823AE"/>
    <w:rsid w:val="004A7FAC"/>
    <w:rsid w:val="00625979"/>
    <w:rsid w:val="00645C57"/>
    <w:rsid w:val="00690E1E"/>
    <w:rsid w:val="006A2867"/>
    <w:rsid w:val="006A7BE6"/>
    <w:rsid w:val="0075440F"/>
    <w:rsid w:val="007F4883"/>
    <w:rsid w:val="007F75CF"/>
    <w:rsid w:val="00833E23"/>
    <w:rsid w:val="00867234"/>
    <w:rsid w:val="008A66AE"/>
    <w:rsid w:val="008E7FB4"/>
    <w:rsid w:val="00A963D3"/>
    <w:rsid w:val="00AF118D"/>
    <w:rsid w:val="00B03706"/>
    <w:rsid w:val="00B134BB"/>
    <w:rsid w:val="00B749AD"/>
    <w:rsid w:val="00C02F01"/>
    <w:rsid w:val="00CF1FEB"/>
    <w:rsid w:val="00DD351E"/>
    <w:rsid w:val="00DE0304"/>
    <w:rsid w:val="00DE5D2C"/>
    <w:rsid w:val="00E170F7"/>
    <w:rsid w:val="00E2166D"/>
    <w:rsid w:val="00E2314F"/>
    <w:rsid w:val="00E726A5"/>
    <w:rsid w:val="00EC2B3A"/>
    <w:rsid w:val="00ED5AE8"/>
    <w:rsid w:val="00F350BA"/>
    <w:rsid w:val="00F60DDB"/>
    <w:rsid w:val="00F942FE"/>
    <w:rsid w:val="00FE4605"/>
    <w:rsid w:val="00FF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A737CD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867"/>
    <w:rPr>
      <w:rFonts w:ascii="Times New Roman" w:eastAsia="MS Mincho" w:hAnsi="Times New Roman" w:cs="Times New Roman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A286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963D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E5D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5D2C"/>
    <w:rPr>
      <w:rFonts w:ascii="Times New Roman" w:eastAsia="MS Mincho" w:hAnsi="Times New Roman" w:cs="Times New Roman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DE5D2C"/>
  </w:style>
  <w:style w:type="paragraph" w:customStyle="1" w:styleId="B1">
    <w:name w:val="B1"/>
    <w:basedOn w:val="List"/>
    <w:link w:val="B1Char"/>
    <w:rsid w:val="002A4842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B1Char">
    <w:name w:val="B1 Char"/>
    <w:link w:val="B1"/>
    <w:rsid w:val="002A484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A4842"/>
    <w:pPr>
      <w:ind w:left="360" w:hanging="36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867"/>
    <w:rPr>
      <w:rFonts w:ascii="Times New Roman" w:eastAsia="MS Mincho" w:hAnsi="Times New Roman" w:cs="Times New Roman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A286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963D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E5D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5D2C"/>
    <w:rPr>
      <w:rFonts w:ascii="Times New Roman" w:eastAsia="MS Mincho" w:hAnsi="Times New Roman" w:cs="Times New Roman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DE5D2C"/>
  </w:style>
  <w:style w:type="paragraph" w:customStyle="1" w:styleId="B1">
    <w:name w:val="B1"/>
    <w:basedOn w:val="List"/>
    <w:link w:val="B1Char"/>
    <w:rsid w:val="002A4842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B1Char">
    <w:name w:val="B1 Char"/>
    <w:link w:val="B1"/>
    <w:rsid w:val="002A484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A4842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492</Words>
  <Characters>2807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USA</dc:creator>
  <cp:keywords/>
  <dc:description/>
  <cp:lastModifiedBy>  USA</cp:lastModifiedBy>
  <cp:revision>6</cp:revision>
  <dcterms:created xsi:type="dcterms:W3CDTF">2015-10-08T15:16:00Z</dcterms:created>
  <dcterms:modified xsi:type="dcterms:W3CDTF">2015-10-09T18:31:00Z</dcterms:modified>
</cp:coreProperties>
</file>