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967D97" w:rsidRPr="00967D97">
        <w:rPr>
          <w:b/>
          <w:noProof/>
          <w:sz w:val="24"/>
        </w:rPr>
        <w:t>1</w:t>
      </w:r>
      <w:ins w:id="0" w:author="Eriko Yoshida" w:date="2014-05-15T08:06:00Z">
        <w:r w:rsidR="00CE24A9">
          <w:rPr>
            <w:rFonts w:hint="eastAsia"/>
            <w:b/>
            <w:noProof/>
            <w:sz w:val="24"/>
            <w:lang w:eastAsia="ja-JP"/>
          </w:rPr>
          <w:t>397</w:t>
        </w:r>
      </w:ins>
      <w:del w:id="1" w:author="Eriko Yoshida" w:date="2014-05-15T08:06:00Z">
        <w:r w:rsidR="00967D97" w:rsidRPr="00967D97" w:rsidDel="00CE24A9">
          <w:rPr>
            <w:b/>
            <w:noProof/>
            <w:sz w:val="24"/>
          </w:rPr>
          <w:delText>182</w:delText>
        </w:r>
      </w:del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ins w:id="2" w:author="Eriko Yoshida" w:date="2014-05-15T08:06:00Z">
        <w:r w:rsidR="00CE24A9" w:rsidRPr="00CE24A9">
          <w:rPr>
            <w:rFonts w:eastAsia="Batang" w:cs="Arial"/>
            <w:sz w:val="18"/>
            <w:szCs w:val="18"/>
            <w:lang w:eastAsia="zh-CN"/>
          </w:rPr>
          <w:t>1182</w:t>
        </w:r>
      </w:ins>
      <w:del w:id="3" w:author="Eriko Yoshida" w:date="2014-05-15T08:06:00Z">
        <w:r w:rsidR="006A45BA" w:rsidRPr="006A45BA" w:rsidDel="00CE24A9">
          <w:rPr>
            <w:rFonts w:eastAsia="Batang" w:cs="Arial"/>
            <w:sz w:val="18"/>
            <w:szCs w:val="18"/>
            <w:lang w:eastAsia="zh-CN"/>
          </w:rPr>
          <w:delText>xxxx</w:delText>
        </w:r>
      </w:del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737B0">
        <w:rPr>
          <w:rFonts w:ascii="Arial" w:eastAsia="Batang" w:hAnsi="Arial"/>
          <w:b/>
          <w:lang w:val="en-US" w:eastAsia="zh-CN"/>
        </w:rPr>
        <w:t>KDDI</w:t>
      </w:r>
    </w:p>
    <w:p w:rsidR="00AE25BF" w:rsidRPr="006E5DD5" w:rsidRDefault="00AE25BF" w:rsidP="002A5F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0737B0">
        <w:rPr>
          <w:rFonts w:ascii="Arial" w:eastAsia="Batang" w:hAnsi="Arial" w:cs="Arial"/>
          <w:b/>
          <w:lang w:eastAsia="zh-CN"/>
        </w:rPr>
        <w:t xml:space="preserve"> WID for </w:t>
      </w:r>
      <w:r w:rsidR="000737B0" w:rsidRPr="000737B0">
        <w:rPr>
          <w:rFonts w:ascii="Arial" w:eastAsia="Batang" w:hAnsi="Arial" w:cs="Arial"/>
          <w:b/>
          <w:lang w:eastAsia="zh-CN"/>
        </w:rPr>
        <w:t>Feasibility Study on Control of Applications when Third party Servers encounter difficulties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A5FF5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A09FF">
        <w:t xml:space="preserve">Feasibility Study on Control of Applications </w:t>
      </w:r>
      <w:r w:rsidR="003B3027">
        <w:t>when Third p</w:t>
      </w:r>
      <w:r w:rsidR="00EA09FF">
        <w:t>arty Servers</w:t>
      </w:r>
      <w:r w:rsidR="003B3027">
        <w:t xml:space="preserve"> encounter d</w:t>
      </w:r>
      <w:r w:rsidR="00AA22E1">
        <w:t>ifficulties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DB7516">
        <w:t>FS_CAT</w:t>
      </w:r>
      <w:r w:rsidR="003B3027">
        <w:t>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gramStart"/>
      <w:r w:rsidR="00EA09FF">
        <w:t>tbd</w:t>
      </w:r>
      <w:proofErr w:type="gram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92C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001B03" w:rsidP="00A10539">
            <w:pPr>
              <w:pStyle w:val="TAL"/>
            </w:pPr>
            <w:r>
              <w:t>610030</w:t>
            </w:r>
          </w:p>
        </w:tc>
        <w:tc>
          <w:tcPr>
            <w:tcW w:w="3969" w:type="dxa"/>
          </w:tcPr>
          <w:p w:rsidR="004876B9" w:rsidRDefault="00426170" w:rsidP="00A10539">
            <w:pPr>
              <w:pStyle w:val="TAL"/>
            </w:pPr>
            <w:r w:rsidRPr="00426170">
              <w:t>Service Exposure &amp; Enablement Support (SEES)</w:t>
            </w:r>
          </w:p>
        </w:tc>
        <w:tc>
          <w:tcPr>
            <w:tcW w:w="4536" w:type="dxa"/>
          </w:tcPr>
          <w:p w:rsidR="004876B9" w:rsidRDefault="00A41AD2" w:rsidP="00A10539">
            <w:pPr>
              <w:pStyle w:val="TAL"/>
            </w:pPr>
            <w:r>
              <w:t xml:space="preserve">SEES </w:t>
            </w:r>
            <w:r w:rsidR="006B265D">
              <w:t xml:space="preserve">aims to </w:t>
            </w:r>
            <w:r w:rsidR="00E66414">
              <w:t>provide</w:t>
            </w:r>
            <w:r>
              <w:t xml:space="preserve"> a means for third party services and the 3GPP network to make each other aware of various capabilities and situations.</w:t>
            </w:r>
          </w:p>
        </w:tc>
      </w:tr>
      <w:tr w:rsidR="00A41AD2" w:rsidTr="00A36378">
        <w:tc>
          <w:tcPr>
            <w:tcW w:w="1101" w:type="dxa"/>
          </w:tcPr>
          <w:p w:rsidR="00A41AD2" w:rsidRDefault="00A41AD2" w:rsidP="00A10539">
            <w:pPr>
              <w:pStyle w:val="TAL"/>
            </w:pPr>
            <w:r>
              <w:t>570034</w:t>
            </w:r>
          </w:p>
        </w:tc>
        <w:tc>
          <w:tcPr>
            <w:tcW w:w="3969" w:type="dxa"/>
          </w:tcPr>
          <w:p w:rsidR="00A41AD2" w:rsidRPr="00426170" w:rsidRDefault="00A41AD2" w:rsidP="00A10539">
            <w:pPr>
              <w:pStyle w:val="TAL"/>
            </w:pPr>
            <w:r w:rsidRPr="00A41AD2">
              <w:t>Study on Application specific Congestion control for Data Communication</w:t>
            </w:r>
            <w:r w:rsidR="006B265D">
              <w:t xml:space="preserve"> (FS_ACDC)</w:t>
            </w:r>
          </w:p>
        </w:tc>
        <w:tc>
          <w:tcPr>
            <w:tcW w:w="4536" w:type="dxa"/>
          </w:tcPr>
          <w:p w:rsidR="00A41AD2" w:rsidRDefault="00A41AD2" w:rsidP="006B265D">
            <w:pPr>
              <w:pStyle w:val="TAL"/>
            </w:pPr>
            <w:r>
              <w:t>FS_ACDC</w:t>
            </w:r>
            <w:r w:rsidR="006B265D">
              <w:t xml:space="preserve"> aims to </w:t>
            </w:r>
            <w:r w:rsidR="00E66414">
              <w:t>provide</w:t>
            </w:r>
            <w:r w:rsidR="006B265D">
              <w:t xml:space="preserve"> requirements for the control of applications such that a small number of very specific applications</w:t>
            </w:r>
            <w:ins w:id="4" w:author="Eriko Yoshida" w:date="2014-05-15T08:07:00Z">
              <w:r w:rsidR="00CE24A9">
                <w:rPr>
                  <w:rFonts w:hint="eastAsia"/>
                  <w:lang w:eastAsia="ja-JP"/>
                </w:rPr>
                <w:t xml:space="preserve"> provisioned in categories</w:t>
              </w:r>
            </w:ins>
            <w:r w:rsidR="006B265D">
              <w:t xml:space="preserve"> are provided access to network resources in disaster situations or other abnormal circumstances.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7F0206" w:rsidP="001C5C86">
      <w:r>
        <w:t xml:space="preserve">With the </w:t>
      </w:r>
      <w:r w:rsidR="009B1290">
        <w:t>spread</w:t>
      </w:r>
      <w:r w:rsidR="009B1290" w:rsidDel="009B1290">
        <w:t xml:space="preserve"> </w:t>
      </w:r>
      <w:r>
        <w:t>of applications on UEs (also known as “smart phones”)</w:t>
      </w:r>
      <w:r w:rsidR="005F6F05">
        <w:t>,</w:t>
      </w:r>
      <w:r>
        <w:t xml:space="preserve"> coupled with the rapidly growing number of UEs</w:t>
      </w:r>
      <w:r w:rsidR="005E2816">
        <w:t xml:space="preserve"> designed for usage with little or no human involvement (machine type communications), the potential for </w:t>
      </w:r>
      <w:r w:rsidR="0008527F">
        <w:t>issues</w:t>
      </w:r>
      <w:r w:rsidR="00F07F47">
        <w:t xml:space="preserve"> to occur in the overall “system” </w:t>
      </w:r>
      <w:r w:rsidR="00C80986">
        <w:t>involving</w:t>
      </w:r>
      <w:r w:rsidR="00F07F47">
        <w:t xml:space="preserve"> the</w:t>
      </w:r>
      <w:r w:rsidR="005F6F05">
        <w:t>se</w:t>
      </w:r>
      <w:r w:rsidR="00F07F47">
        <w:t xml:space="preserve"> applications and the third party entities they interact with increases.</w:t>
      </w:r>
      <w:r w:rsidR="005F6F05">
        <w:t xml:space="preserve"> When these third party systems experience difficulties, </w:t>
      </w:r>
      <w:r w:rsidR="00F60C9F">
        <w:t>they may be able to manage their problems without</w:t>
      </w:r>
      <w:r w:rsidR="001355B0">
        <w:t xml:space="preserve"> un</w:t>
      </w:r>
      <w:r w:rsidR="00F60C9F">
        <w:t xml:space="preserve">due </w:t>
      </w:r>
      <w:r w:rsidR="001355B0">
        <w:t>impact</w:t>
      </w:r>
      <w:r w:rsidR="00F60C9F">
        <w:t xml:space="preserve"> on </w:t>
      </w:r>
      <w:r w:rsidR="001355B0">
        <w:t>operator</w:t>
      </w:r>
      <w:r w:rsidR="00F60C9F">
        <w:t xml:space="preserve"> </w:t>
      </w:r>
      <w:r w:rsidR="001355B0">
        <w:t>networks</w:t>
      </w:r>
      <w:r w:rsidR="00F60C9F">
        <w:t>, but</w:t>
      </w:r>
      <w:r w:rsidR="001355B0">
        <w:t xml:space="preserve"> there will be times when </w:t>
      </w:r>
      <w:r w:rsidR="00892B09">
        <w:t>they are not able to do so.</w:t>
      </w:r>
    </w:p>
    <w:p w:rsidR="00C80986" w:rsidRDefault="000A6C2D" w:rsidP="00C80986">
      <w:r>
        <w:t>When a</w:t>
      </w:r>
      <w:r w:rsidR="00C80986">
        <w:t xml:space="preserve"> third party server becomes congested or fails</w:t>
      </w:r>
      <w:r>
        <w:t xml:space="preserve">, the </w:t>
      </w:r>
      <w:r w:rsidR="00C65E7F">
        <w:t xml:space="preserve">communication by the </w:t>
      </w:r>
      <w:r>
        <w:t>a</w:t>
      </w:r>
      <w:r w:rsidR="00C80986">
        <w:t xml:space="preserve">pplications on </w:t>
      </w:r>
      <w:r>
        <w:t xml:space="preserve">the </w:t>
      </w:r>
      <w:r w:rsidR="00A07A63">
        <w:t xml:space="preserve">UEs that make use of </w:t>
      </w:r>
      <w:r w:rsidR="00A807A2">
        <w:t>that</w:t>
      </w:r>
      <w:r w:rsidR="00A07A63">
        <w:t xml:space="preserve"> server</w:t>
      </w:r>
      <w:r w:rsidR="00C80986">
        <w:t xml:space="preserve"> need to be controlled so that excessive use of 3GPP network resources is avoided while not affecting other applications and </w:t>
      </w:r>
      <w:r w:rsidR="00C65E7F">
        <w:t xml:space="preserve">their </w:t>
      </w:r>
      <w:r w:rsidR="00C80986">
        <w:t>associated servers that are functioning normally.</w:t>
      </w:r>
      <w:r w:rsidR="00C65E7F">
        <w:t xml:space="preserve"> A third party server may be dedicated to a particular</w:t>
      </w:r>
      <w:r w:rsidR="0014581C">
        <w:t xml:space="preserve"> UE</w:t>
      </w:r>
      <w:r w:rsidR="00C65E7F">
        <w:t xml:space="preserve"> application or it may support multiple </w:t>
      </w:r>
      <w:r w:rsidR="0014581C">
        <w:t xml:space="preserve">UE </w:t>
      </w:r>
      <w:r w:rsidR="00C65E7F">
        <w:t>applications.</w:t>
      </w:r>
    </w:p>
    <w:p w:rsidR="00FD1A11" w:rsidDel="00CE24A9" w:rsidRDefault="00C87125" w:rsidP="00C80986">
      <w:pPr>
        <w:rPr>
          <w:del w:id="5" w:author="Eriko Yoshida" w:date="2014-05-15T08:07:00Z"/>
          <w:lang w:eastAsia="ja-JP"/>
        </w:rPr>
      </w:pPr>
      <w:del w:id="6" w:author="Eriko Yoshida" w:date="2014-05-15T08:07:00Z">
        <w:r w:rsidRPr="00C87125" w:rsidDel="00CE24A9">
          <w:delText>Service Exposure &amp; Enablement Support (SEES)</w:delText>
        </w:r>
        <w:r w:rsidDel="00CE24A9">
          <w:delText xml:space="preserve"> provides</w:delText>
        </w:r>
        <w:r w:rsidR="00E55E74" w:rsidDel="00CE24A9">
          <w:delText xml:space="preserve"> requirements for</w:delText>
        </w:r>
        <w:r w:rsidDel="00CE24A9">
          <w:delText xml:space="preserve"> the </w:delText>
        </w:r>
        <w:r w:rsidR="00144302" w:rsidDel="00CE24A9">
          <w:delText xml:space="preserve">3GPP network </w:delText>
        </w:r>
        <w:r w:rsidR="00E55E74" w:rsidDel="00CE24A9">
          <w:delText>and third party servers to share information</w:delText>
        </w:r>
        <w:r w:rsidR="00144302" w:rsidDel="00CE24A9">
          <w:delText xml:space="preserve">. </w:delText>
        </w:r>
        <w:r w:rsidR="009032D4" w:rsidDel="00CE24A9">
          <w:delText xml:space="preserve">The Feasibility </w:delText>
        </w:r>
        <w:r w:rsidR="009032D4" w:rsidRPr="009032D4" w:rsidDel="00CE24A9">
          <w:delText>Study on Application specific Congestion control for Data Communication (FS_ACDC)</w:delText>
        </w:r>
        <w:r w:rsidR="009032D4" w:rsidDel="00CE24A9">
          <w:delText xml:space="preserve"> </w:delText>
        </w:r>
        <w:r w:rsidR="007973DA" w:rsidDel="00CE24A9">
          <w:delText xml:space="preserve">aims to </w:delText>
        </w:r>
        <w:r w:rsidR="00E55E74" w:rsidDel="00CE24A9">
          <w:delText xml:space="preserve">provide potential requirements </w:delText>
        </w:r>
        <w:r w:rsidR="007973DA" w:rsidDel="00CE24A9">
          <w:delText xml:space="preserve">to </w:delText>
        </w:r>
        <w:r w:rsidR="009032D4" w:rsidDel="00CE24A9">
          <w:delText>enable certain specific applications (e.g., Disaster Message Board) to have network access while the network is congested</w:delText>
        </w:r>
        <w:r w:rsidR="007973DA" w:rsidDel="00CE24A9">
          <w:delText xml:space="preserve"> or otherwise disrupted </w:delText>
        </w:r>
        <w:r w:rsidR="00650731" w:rsidDel="00CE24A9">
          <w:delText>due to unusual or ab</w:delText>
        </w:r>
        <w:r w:rsidR="007973DA" w:rsidDel="00CE24A9">
          <w:delText>normal circumstances</w:delText>
        </w:r>
        <w:r w:rsidR="003A26C3" w:rsidDel="00CE24A9">
          <w:delText>,</w:delText>
        </w:r>
        <w:r w:rsidR="009032D4" w:rsidDel="00CE24A9">
          <w:delText xml:space="preserve"> and</w:delText>
        </w:r>
        <w:r w:rsidR="003A26C3" w:rsidDel="00CE24A9">
          <w:delText xml:space="preserve"> therefore</w:delText>
        </w:r>
        <w:r w:rsidR="009032D4" w:rsidDel="00CE24A9">
          <w:delText xml:space="preserve"> not able to provide normal service.</w:delText>
        </w:r>
      </w:del>
    </w:p>
    <w:p w:rsidR="00C80986" w:rsidRPr="00FD3A4E" w:rsidRDefault="0014581C" w:rsidP="00C80986">
      <w:pPr>
        <w:rPr>
          <w:lang w:eastAsia="ja-JP"/>
        </w:rPr>
      </w:pPr>
      <w:r>
        <w:t>T</w:t>
      </w:r>
      <w:r w:rsidR="00144302">
        <w:t xml:space="preserve">he 3GPP network </w:t>
      </w:r>
      <w:r>
        <w:t>needs to be able to</w:t>
      </w:r>
      <w:r w:rsidR="00A07A63">
        <w:t xml:space="preserve">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9B1290">
        <w:rPr>
          <w:rFonts w:hint="eastAsia"/>
          <w:lang w:eastAsia="ja-JP"/>
        </w:rPr>
        <w:t xml:space="preserve"> </w:t>
      </w:r>
      <w:r w:rsidR="00A07A63">
        <w:t>s</w:t>
      </w:r>
      <w:r w:rsidR="00144302">
        <w:t xml:space="preserve">electively control applications that make use of </w:t>
      </w:r>
      <w:r w:rsidR="00650731">
        <w:t xml:space="preserve">a </w:t>
      </w:r>
      <w:r w:rsidR="00144302">
        <w:t>third party server</w:t>
      </w:r>
      <w:r w:rsidR="00650731">
        <w:t xml:space="preserve"> that has encountered difficulties. </w:t>
      </w:r>
      <w:del w:id="7" w:author="Eriko Yoshida" w:date="2014-05-15T08:08:00Z">
        <w:r w:rsidR="00650731" w:rsidDel="00CE24A9">
          <w:delText xml:space="preserve">An </w:delText>
        </w:r>
      </w:del>
      <w:r w:rsidR="00650731">
        <w:t>HTTP</w:t>
      </w:r>
      <w:ins w:id="8" w:author="Eriko Yoshida" w:date="2014-05-15T08:07:00Z">
        <w:r w:rsidR="00CE24A9" w:rsidRPr="00CE24A9">
          <w:rPr>
            <w:lang w:eastAsia="ja-JP"/>
          </w:rPr>
          <w:t xml:space="preserve"> </w:t>
        </w:r>
        <w:r w:rsidR="00994659">
          <w:rPr>
            <w:rFonts w:hint="eastAsia"/>
            <w:lang w:eastAsia="ja-JP"/>
          </w:rPr>
          <w:t>and</w:t>
        </w:r>
        <w:r w:rsidR="00994659">
          <w:t xml:space="preserve"> other third party</w:t>
        </w:r>
        <w:r w:rsidR="00CE24A9" w:rsidRPr="003467CB">
          <w:t xml:space="preserve">(possibly proprietary) </w:t>
        </w:r>
      </w:ins>
      <w:ins w:id="9" w:author="Eriko Yoshida" w:date="2014-05-15T08:12:00Z">
        <w:r w:rsidR="009B7541" w:rsidRPr="003467CB">
          <w:t xml:space="preserve">protocols </w:t>
        </w:r>
      </w:ins>
      <w:ins w:id="10" w:author="Eriko Yoshida" w:date="2014-05-15T08:21:00Z">
        <w:r w:rsidR="00994659">
          <w:rPr>
            <w:rFonts w:hint="eastAsia"/>
            <w:lang w:eastAsia="ja-JP"/>
          </w:rPr>
          <w:t xml:space="preserve">may </w:t>
        </w:r>
      </w:ins>
      <w:ins w:id="11" w:author="Eriko Yoshida" w:date="2014-05-15T08:12:00Z">
        <w:r w:rsidR="009B7541" w:rsidRPr="003467CB">
          <w:rPr>
            <w:lang w:eastAsia="ja-JP"/>
          </w:rPr>
          <w:t>have</w:t>
        </w:r>
      </w:ins>
      <w:ins w:id="12" w:author="Eriko Yoshida" w:date="2014-05-15T08:07:00Z">
        <w:r w:rsidR="00CE24A9" w:rsidRPr="003467CB">
          <w:rPr>
            <w:lang w:eastAsia="ja-JP"/>
          </w:rPr>
          <w:t xml:space="preserve"> status codes </w:t>
        </w:r>
      </w:ins>
      <w:ins w:id="13" w:author="Eriko Yoshida" w:date="2014-05-15T08:08:00Z">
        <w:r w:rsidR="00CE24A9" w:rsidRPr="003467CB">
          <w:rPr>
            <w:lang w:eastAsia="ja-JP"/>
          </w:rPr>
          <w:t>but these</w:t>
        </w:r>
      </w:ins>
      <w:ins w:id="14" w:author="Eriko Yoshida" w:date="2014-05-15T08:09:00Z">
        <w:r w:rsidR="00CE24A9">
          <w:rPr>
            <w:rFonts w:hint="eastAsia"/>
            <w:lang w:eastAsia="ja-JP"/>
          </w:rPr>
          <w:t xml:space="preserve"> may</w:t>
        </w:r>
      </w:ins>
      <w:del w:id="15" w:author="Eriko Yoshida" w:date="2014-05-15T08:08:00Z">
        <w:r w:rsidR="00650731" w:rsidDel="00CE24A9">
          <w:delText xml:space="preserve"> 404 error</w:delText>
        </w:r>
        <w:r w:rsidR="007033C8" w:rsidDel="00CE24A9">
          <w:rPr>
            <w:rStyle w:val="ad"/>
          </w:rPr>
          <w:footnoteReference w:id="1"/>
        </w:r>
        <w:r w:rsidR="00650731" w:rsidDel="00CE24A9">
          <w:delText xml:space="preserve"> is</w:delText>
        </w:r>
      </w:del>
      <w:ins w:id="18" w:author="Eriko Yoshida" w:date="2014-05-15T08:09:00Z">
        <w:r w:rsidR="00CE24A9">
          <w:rPr>
            <w:rFonts w:hint="eastAsia"/>
            <w:lang w:eastAsia="ja-JP"/>
          </w:rPr>
          <w:t xml:space="preserve"> </w:t>
        </w:r>
      </w:ins>
      <w:del w:id="19" w:author="Eriko Yoshida" w:date="2014-05-15T08:08:00Z">
        <w:r w:rsidR="00650731" w:rsidDel="00CE24A9">
          <w:delText xml:space="preserve"> </w:delText>
        </w:r>
      </w:del>
      <w:r w:rsidR="00650731">
        <w:t xml:space="preserve">not </w:t>
      </w:r>
      <w:ins w:id="20" w:author="Eriko Yoshida" w:date="2014-05-15T08:09:00Z">
        <w:r w:rsidR="00CE24A9">
          <w:rPr>
            <w:rFonts w:hint="eastAsia"/>
            <w:lang w:eastAsia="ja-JP"/>
          </w:rPr>
          <w:t xml:space="preserve">be </w:t>
        </w:r>
      </w:ins>
      <w:r w:rsidR="00650731">
        <w:t xml:space="preserve">sufficient as </w:t>
      </w:r>
      <w:ins w:id="21" w:author="Eriko Yoshida" w:date="2014-05-15T08:09:00Z">
        <w:r w:rsidR="00CE24A9">
          <w:rPr>
            <w:rFonts w:hint="eastAsia"/>
            <w:lang w:eastAsia="ja-JP"/>
          </w:rPr>
          <w:t>they</w:t>
        </w:r>
      </w:ins>
      <w:del w:id="22" w:author="Eriko Yoshida" w:date="2014-05-15T08:09:00Z">
        <w:r w:rsidR="00650731" w:rsidDel="00CE24A9">
          <w:delText>it</w:delText>
        </w:r>
      </w:del>
      <w:r w:rsidR="00650731">
        <w:t xml:space="preserve"> </w:t>
      </w:r>
      <w:del w:id="23" w:author="Eriko Yoshida" w:date="2014-05-15T08:22:00Z">
        <w:r w:rsidR="00650731" w:rsidDel="00994659">
          <w:delText>do</w:delText>
        </w:r>
      </w:del>
      <w:del w:id="24" w:author="Eriko Yoshida" w:date="2014-05-15T08:09:00Z">
        <w:r w:rsidR="00650731" w:rsidDel="00CE24A9">
          <w:delText>es</w:delText>
        </w:r>
      </w:del>
      <w:ins w:id="25" w:author="Eriko Yoshida" w:date="2014-05-15T08:22:00Z">
        <w:r w:rsidR="00994659">
          <w:rPr>
            <w:rFonts w:hint="eastAsia"/>
            <w:lang w:eastAsia="ja-JP"/>
          </w:rPr>
          <w:t>may</w:t>
        </w:r>
      </w:ins>
      <w:r w:rsidR="00650731">
        <w:t xml:space="preserve"> not provide</w:t>
      </w:r>
      <w:r w:rsidR="008D12B1">
        <w:t xml:space="preserve"> </w:t>
      </w:r>
      <w:r w:rsidR="003A26C3">
        <w:t>a</w:t>
      </w:r>
      <w:del w:id="26" w:author="Eriko Yoshida" w:date="2014-05-15T08:22:00Z">
        <w:r w:rsidR="003A26C3" w:rsidDel="00994659">
          <w:delText>n</w:delText>
        </w:r>
      </w:del>
      <w:r w:rsidR="00650731">
        <w:t xml:space="preserve"> </w:t>
      </w:r>
      <w:ins w:id="27" w:author="Eriko Yoshida" w:date="2014-05-15T08:23:00Z">
        <w:r w:rsidR="00994659">
          <w:rPr>
            <w:rFonts w:hint="eastAsia"/>
            <w:lang w:eastAsia="ja-JP"/>
          </w:rPr>
          <w:t xml:space="preserve">suitable </w:t>
        </w:r>
      </w:ins>
      <w:r w:rsidR="00650731">
        <w:t xml:space="preserve">indication </w:t>
      </w:r>
      <w:r w:rsidR="008D12B1">
        <w:t>to the application at the UE of the nature of the issue and therefore c</w:t>
      </w:r>
      <w:r w:rsidR="008D12B1" w:rsidRPr="00FD1A11">
        <w:t>ould result in frequent retries even when these will fail, thus burdening the network with connection attempts that will fail.</w:t>
      </w:r>
      <w:r w:rsidR="00373955" w:rsidRPr="00FD1A11">
        <w:t xml:space="preserve"> Third Party server failure modes can be envisaged where the server is not able to provide any </w:t>
      </w:r>
      <w:del w:id="28" w:author="Eriko Yoshida" w:date="2014-05-15T08:09:00Z">
        <w:r w:rsidR="00373955" w:rsidRPr="00FD1A11" w:rsidDel="00CE24A9">
          <w:delText xml:space="preserve">HTTP </w:delText>
        </w:r>
      </w:del>
      <w:r w:rsidR="00373955" w:rsidRPr="00FD1A11">
        <w:t xml:space="preserve">status </w:t>
      </w:r>
      <w:ins w:id="29" w:author="Eriko Yoshida" w:date="2014-05-15T08:09:00Z">
        <w:r w:rsidR="00CE24A9">
          <w:rPr>
            <w:rFonts w:hint="eastAsia"/>
            <w:lang w:eastAsia="ja-JP"/>
          </w:rPr>
          <w:t>indication</w:t>
        </w:r>
      </w:ins>
      <w:del w:id="30" w:author="Eriko Yoshida" w:date="2014-05-15T08:09:00Z">
        <w:r w:rsidR="00373955" w:rsidRPr="00FD1A11" w:rsidDel="00CE24A9">
          <w:delText>code</w:delText>
        </w:r>
      </w:del>
      <w:r w:rsidR="00373955" w:rsidRPr="00FD1A11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Default="008D12B1" w:rsidP="00245C45">
      <w:pPr>
        <w:rPr>
          <w:ins w:id="31" w:author="Eriko Yoshida" w:date="2014-05-15T08:18:00Z"/>
          <w:rFonts w:hint="eastAsia"/>
          <w:lang w:eastAsia="ja-JP"/>
        </w:rPr>
      </w:pPr>
      <w:r w:rsidRPr="00245C45">
        <w:t xml:space="preserve">The objective of this study is to </w:t>
      </w:r>
      <w:r w:rsidR="00245C45">
        <w:t xml:space="preserve">identify potential requirements that will enable the 3GPP network to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322193">
        <w:t xml:space="preserve"> </w:t>
      </w:r>
      <w:r w:rsidR="00322193">
        <w:rPr>
          <w:rFonts w:hint="eastAsia"/>
          <w:lang w:eastAsia="ja-JP"/>
        </w:rPr>
        <w:t xml:space="preserve"> </w:t>
      </w:r>
      <w:r w:rsidR="00245C45">
        <w:t>selectiv</w:t>
      </w:r>
      <w:bookmarkStart w:id="32" w:name="_GoBack"/>
      <w:bookmarkEnd w:id="32"/>
      <w:r w:rsidR="00245C45">
        <w:t xml:space="preserve">ely control individual applications on UEs when the </w:t>
      </w:r>
      <w:r w:rsidR="00323F98">
        <w:t xml:space="preserve">3GPP network becomes aware that a third party server </w:t>
      </w:r>
      <w:r w:rsidR="00245C45">
        <w:t>ha</w:t>
      </w:r>
      <w:r w:rsidR="00323F98">
        <w:t>s</w:t>
      </w:r>
      <w:r w:rsidR="00245C45">
        <w:t xml:space="preserve"> run into difficulties.</w:t>
      </w:r>
    </w:p>
    <w:p w:rsidR="00994659" w:rsidRPr="003467CB" w:rsidRDefault="00994659" w:rsidP="00994659">
      <w:pPr>
        <w:rPr>
          <w:ins w:id="33" w:author="Eriko Yoshida" w:date="2014-05-15T08:18:00Z"/>
          <w:lang w:eastAsia="ja-JP"/>
        </w:rPr>
      </w:pPr>
      <w:ins w:id="34" w:author="Eriko Yoshida" w:date="2014-05-15T08:18:00Z">
        <w:r w:rsidRPr="003467CB">
          <w:rPr>
            <w:lang w:eastAsia="ja-JP"/>
          </w:rPr>
          <w:t>Note</w:t>
        </w:r>
      </w:ins>
      <w:ins w:id="35" w:author="Eriko Yoshida" w:date="2014-05-15T08:23:00Z">
        <w:r>
          <w:rPr>
            <w:rFonts w:hint="eastAsia"/>
            <w:lang w:eastAsia="ja-JP"/>
          </w:rPr>
          <w:t>s</w:t>
        </w:r>
      </w:ins>
      <w:ins w:id="36" w:author="Eriko Yoshida" w:date="2014-05-15T08:18:00Z">
        <w:r w:rsidRPr="003467CB">
          <w:rPr>
            <w:lang w:eastAsia="ja-JP"/>
          </w:rPr>
          <w:t xml:space="preserve">: </w:t>
        </w:r>
      </w:ins>
    </w:p>
    <w:p w:rsidR="00994659" w:rsidRPr="003467CB" w:rsidRDefault="00994659" w:rsidP="00994659">
      <w:pPr>
        <w:pStyle w:val="af4"/>
        <w:numPr>
          <w:ilvl w:val="0"/>
          <w:numId w:val="7"/>
        </w:numPr>
        <w:ind w:leftChars="0"/>
        <w:rPr>
          <w:ins w:id="37" w:author="Eriko Yoshida" w:date="2014-05-15T08:18:00Z"/>
          <w:lang w:eastAsia="ja-JP"/>
        </w:rPr>
      </w:pPr>
      <w:ins w:id="38" w:author="Eriko Yoshida" w:date="2014-05-15T08:18:00Z">
        <w:r w:rsidRPr="003467CB">
          <w:lastRenderedPageBreak/>
          <w:t>The study will consider whether existing capabilities satisfy the use cases. Potential additional requirements will be formulated if enhancements to existing capabilities or new capabilities are needed.</w:t>
        </w:r>
        <w:r w:rsidRPr="003467CB">
          <w:rPr>
            <w:lang w:eastAsia="ja-JP"/>
          </w:rPr>
          <w:t xml:space="preserve"> </w:t>
        </w:r>
      </w:ins>
    </w:p>
    <w:p w:rsidR="00994659" w:rsidRPr="003467CB" w:rsidRDefault="00994659" w:rsidP="00994659">
      <w:pPr>
        <w:pStyle w:val="af4"/>
        <w:numPr>
          <w:ilvl w:val="0"/>
          <w:numId w:val="7"/>
        </w:numPr>
        <w:ind w:leftChars="0"/>
        <w:rPr>
          <w:ins w:id="39" w:author="Eriko Yoshida" w:date="2014-05-15T08:18:00Z"/>
          <w:lang w:eastAsia="ja-JP"/>
        </w:rPr>
      </w:pPr>
      <w:ins w:id="40" w:author="Eriko Yoshida" w:date="2014-05-15T08:18:00Z">
        <w:r w:rsidRPr="003467CB">
          <w:rPr>
            <w:rFonts w:hint="eastAsia"/>
            <w:lang w:eastAsia="ja-JP"/>
          </w:rPr>
          <w:t xml:space="preserve">When </w:t>
        </w:r>
        <w:r w:rsidRPr="003467CB">
          <w:rPr>
            <w:lang w:eastAsia="ja-JP"/>
          </w:rPr>
          <w:t xml:space="preserve">sending </w:t>
        </w:r>
      </w:ins>
      <w:ins w:id="41" w:author="Eriko Yoshida" w:date="2014-05-15T08:19:00Z">
        <w:r>
          <w:rPr>
            <w:rFonts w:hint="eastAsia"/>
            <w:lang w:eastAsia="ja-JP"/>
          </w:rPr>
          <w:t>the</w:t>
        </w:r>
      </w:ins>
      <w:ins w:id="42" w:author="Eriko Yoshida" w:date="2014-05-15T08:18:00Z">
        <w:r w:rsidRPr="003467CB">
          <w:rPr>
            <w:lang w:eastAsia="ja-JP"/>
          </w:rPr>
          <w:t xml:space="preserve"> TR </w:t>
        </w:r>
      </w:ins>
      <w:ins w:id="43" w:author="Eriko Yoshida" w:date="2014-05-15T08:23:00Z">
        <w:r>
          <w:rPr>
            <w:rFonts w:hint="eastAsia"/>
            <w:lang w:eastAsia="ja-JP"/>
          </w:rPr>
          <w:t xml:space="preserve">to SA </w:t>
        </w:r>
      </w:ins>
      <w:ins w:id="44" w:author="Eriko Yoshida" w:date="2014-05-15T08:18:00Z">
        <w:r>
          <w:rPr>
            <w:lang w:eastAsia="ja-JP"/>
          </w:rPr>
          <w:t>for information</w:t>
        </w:r>
        <w:r w:rsidRPr="003467CB">
          <w:rPr>
            <w:lang w:eastAsia="ja-JP"/>
          </w:rPr>
          <w:t xml:space="preserve">, </w:t>
        </w:r>
      </w:ins>
      <w:ins w:id="45" w:author="Eriko Yoshida" w:date="2014-05-15T08:24:00Z">
        <w:r w:rsidRPr="00994659">
          <w:rPr>
            <w:lang w:eastAsia="ja-JP"/>
          </w:rPr>
          <w:t xml:space="preserve">it is planned to also send </w:t>
        </w:r>
      </w:ins>
      <w:ins w:id="46" w:author="Eriko Yoshida" w:date="2014-05-15T08:18:00Z">
        <w:r w:rsidRPr="003467CB">
          <w:rPr>
            <w:lang w:eastAsia="ja-JP"/>
          </w:rPr>
          <w:t xml:space="preserve">the TR to SA2 </w:t>
        </w:r>
        <w:r>
          <w:rPr>
            <w:lang w:eastAsia="ja-JP"/>
          </w:rPr>
          <w:t xml:space="preserve">for information </w:t>
        </w:r>
      </w:ins>
      <w:ins w:id="47" w:author="Eriko Yoshida" w:date="2014-05-15T08:25:00Z">
        <w:r>
          <w:rPr>
            <w:rFonts w:hint="eastAsia"/>
            <w:lang w:eastAsia="ja-JP"/>
          </w:rPr>
          <w:t>and</w:t>
        </w:r>
      </w:ins>
      <w:ins w:id="48" w:author="Eriko Yoshida" w:date="2014-05-15T08:20:00Z">
        <w:r>
          <w:rPr>
            <w:rFonts w:hint="eastAsia"/>
            <w:lang w:eastAsia="ja-JP"/>
          </w:rPr>
          <w:t xml:space="preserve"> feedback</w:t>
        </w:r>
      </w:ins>
      <w:ins w:id="49" w:author="Eriko Yoshida" w:date="2014-05-15T08:18:00Z">
        <w:r w:rsidRPr="003467CB">
          <w:rPr>
            <w:lang w:eastAsia="ja-JP"/>
          </w:rPr>
          <w:t xml:space="preserve"> before moving to any normative work.</w:t>
        </w:r>
      </w:ins>
    </w:p>
    <w:p w:rsidR="00994659" w:rsidRPr="00994659" w:rsidRDefault="00994659" w:rsidP="00245C45">
      <w:pPr>
        <w:rPr>
          <w:rFonts w:hint="eastAsia"/>
          <w:lang w:eastAsia="ja-JP"/>
        </w:rPr>
      </w:pPr>
    </w:p>
    <w:p w:rsidR="008A76FD" w:rsidRDefault="008A76FD" w:rsidP="0003269C">
      <w:pPr>
        <w:pStyle w:val="2"/>
      </w:pPr>
      <w:r>
        <w:t>5</w:t>
      </w:r>
      <w:r>
        <w:tab/>
        <w:t>Service Aspects</w:t>
      </w:r>
    </w:p>
    <w:p w:rsidR="005B28A8" w:rsidRPr="008D658B" w:rsidRDefault="005B28A8" w:rsidP="005B28A8">
      <w:pPr>
        <w:spacing w:after="0"/>
      </w:pPr>
      <w:r>
        <w:t xml:space="preserve">None are anticipated. The overall level of service is expected to be better due to </w:t>
      </w:r>
      <w:r w:rsidR="00362588">
        <w:t>avoiding application behaviour</w:t>
      </w:r>
      <w:r>
        <w:t xml:space="preserve"> that </w:t>
      </w:r>
      <w:r w:rsidR="00362588">
        <w:t>results in high volumes of service r</w:t>
      </w:r>
      <w:r w:rsidR="006E53C5">
        <w:t>equests</w:t>
      </w:r>
      <w:r w:rsidR="00F77554">
        <w:t xml:space="preserve"> (network loading)</w:t>
      </w:r>
      <w:r w:rsidR="006E53C5">
        <w:t xml:space="preserve"> that are likely to fail.</w:t>
      </w:r>
    </w:p>
    <w:p w:rsidR="008A76FD" w:rsidRDefault="008A76FD" w:rsidP="0003269C">
      <w:pPr>
        <w:pStyle w:val="2"/>
      </w:pPr>
      <w:r>
        <w:t>6</w:t>
      </w:r>
      <w:r>
        <w:tab/>
        <w:t>MMI-Aspects</w:t>
      </w:r>
    </w:p>
    <w:p w:rsidR="008D658B" w:rsidRPr="008D658B" w:rsidRDefault="0003269C" w:rsidP="00944B28">
      <w:pPr>
        <w:spacing w:after="0"/>
      </w:pPr>
      <w:r>
        <w:t>None are anticipated.</w:t>
      </w:r>
    </w:p>
    <w:p w:rsidR="008A76FD" w:rsidRDefault="008A76FD" w:rsidP="0003269C">
      <w:pPr>
        <w:pStyle w:val="2"/>
      </w:pPr>
      <w:r>
        <w:t>7</w:t>
      </w:r>
      <w:r>
        <w:tab/>
        <w:t>Charging Aspects</w:t>
      </w:r>
    </w:p>
    <w:p w:rsidR="005B28A8" w:rsidRPr="008D658B" w:rsidRDefault="005B28A8" w:rsidP="005B28A8">
      <w:r>
        <w:t>SA5 will be consulted on charging aspects.</w:t>
      </w:r>
    </w:p>
    <w:p w:rsidR="008A76FD" w:rsidRDefault="008A76FD" w:rsidP="0003269C">
      <w:pPr>
        <w:pStyle w:val="2"/>
      </w:pPr>
      <w:r>
        <w:t>8</w:t>
      </w:r>
      <w:r>
        <w:tab/>
        <w:t>Security Aspects</w:t>
      </w:r>
    </w:p>
    <w:p w:rsidR="008D658B" w:rsidRPr="008D658B" w:rsidRDefault="005B28A8" w:rsidP="001C5C86">
      <w:r>
        <w:t>SA3 will be consulted on security aspects.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2906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732"/>
        <w:gridCol w:w="1722"/>
        <w:gridCol w:w="708"/>
        <w:gridCol w:w="709"/>
        <w:gridCol w:w="1418"/>
        <w:gridCol w:w="1417"/>
        <w:gridCol w:w="1318"/>
      </w:tblGrid>
      <w:tr w:rsidR="008A76FD" w:rsidRPr="00C50F7C" w:rsidTr="00F47218">
        <w:trPr>
          <w:cantSplit/>
          <w:jc w:val="center"/>
        </w:trPr>
        <w:tc>
          <w:tcPr>
            <w:tcW w:w="8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663492" w:rsidRPr="00C50F7C" w:rsidTr="00984604">
        <w:trPr>
          <w:cantSplit/>
          <w:trHeight w:val="30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55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TR22.xxx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 w:rsidRPr="00663492">
              <w:rPr>
                <w:sz w:val="16"/>
                <w:szCs w:val="16"/>
              </w:rPr>
              <w:t>Feasibility Study on Control of Applications when Third party Servers encounter difficulties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65 (Sep 2014)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66 (Dec 2014)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03269C">
      <w:pPr>
        <w:pStyle w:val="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269C" w:rsidP="005F434D">
      <w:pPr>
        <w:spacing w:after="0"/>
        <w:ind w:left="1134" w:right="-99"/>
      </w:pPr>
      <w:r>
        <w:t>Eriko Yoshida</w:t>
      </w:r>
      <w:r w:rsidR="005F434D">
        <w:t xml:space="preserve"> (er dash yoshida at kddi dot com)</w:t>
      </w:r>
    </w:p>
    <w:p w:rsidR="008A76FD" w:rsidRDefault="009870A7" w:rsidP="0003269C">
      <w:pPr>
        <w:pStyle w:val="2"/>
      </w:pPr>
      <w:r>
        <w:t>12</w:t>
      </w:r>
      <w:r>
        <w:tab/>
      </w:r>
      <w:r w:rsidR="008A76FD">
        <w:t>Work item leadership</w:t>
      </w:r>
    </w:p>
    <w:p w:rsidR="00557B2E" w:rsidRPr="00557B2E" w:rsidRDefault="005F434D" w:rsidP="009870A7">
      <w:pPr>
        <w:spacing w:after="0"/>
        <w:ind w:left="1134" w:right="-96"/>
      </w:pPr>
      <w:r>
        <w:t>SA1</w:t>
      </w:r>
    </w:p>
    <w:p w:rsidR="008A76FD" w:rsidRDefault="009870A7" w:rsidP="0003269C">
      <w:pPr>
        <w:pStyle w:val="2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434D" w:rsidP="001C5C86">
            <w:pPr>
              <w:pStyle w:val="TAL"/>
            </w:pPr>
            <w:r>
              <w:t>KDDI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B92" w:rsidRDefault="00BE7B92">
      <w:r>
        <w:separator/>
      </w:r>
    </w:p>
  </w:endnote>
  <w:endnote w:type="continuationSeparator" w:id="0">
    <w:p w:rsidR="00BE7B92" w:rsidRDefault="00BE7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,437">
    <w:charset w:val="02"/>
    <w:family w:val="modern"/>
    <w:pitch w:val="fixed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B92" w:rsidRDefault="00BE7B92">
      <w:r>
        <w:separator/>
      </w:r>
    </w:p>
  </w:footnote>
  <w:footnote w:type="continuationSeparator" w:id="0">
    <w:p w:rsidR="00BE7B92" w:rsidRDefault="00BE7B92">
      <w:r>
        <w:continuationSeparator/>
      </w:r>
    </w:p>
  </w:footnote>
  <w:footnote w:id="1">
    <w:p w:rsidR="000B0DA0" w:rsidRPr="007033C8" w:rsidDel="00CE24A9" w:rsidRDefault="000B0DA0">
      <w:pPr>
        <w:pStyle w:val="ae"/>
        <w:rPr>
          <w:del w:id="16" w:author="Eriko Yoshida" w:date="2014-05-15T08:08:00Z"/>
          <w:lang w:val="en-US"/>
        </w:rPr>
      </w:pPr>
      <w:del w:id="17" w:author="Eriko Yoshida" w:date="2014-05-15T08:08:00Z">
        <w:r w:rsidDel="00CE24A9">
          <w:rPr>
            <w:rStyle w:val="ad"/>
          </w:rPr>
          <w:footnoteRef/>
        </w:r>
        <w:r w:rsidDel="00CE24A9">
          <w:delText xml:space="preserve"> </w:delText>
        </w:r>
        <w:r w:rsidDel="00CE24A9">
          <w:tab/>
          <w:delText>HTTP 404 error : “</w:delText>
        </w:r>
        <w:r w:rsidRPr="00E408E6" w:rsidDel="00CE24A9">
          <w:delText>The requested resource could not be found but may be available again in the future.</w:delText>
        </w:r>
        <w:r w:rsidDel="00CE24A9">
          <w:delText>” Ref. RFC2616. S</w:delText>
        </w:r>
        <w:r w:rsidRPr="00E408E6" w:rsidDel="00CE24A9">
          <w:delText>ubsequent requests by th</w:delText>
        </w:r>
        <w:r w:rsidDel="00CE24A9">
          <w:delText>e client are permissible.</w:delText>
        </w:r>
      </w:del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D3401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A765E9A"/>
    <w:multiLevelType w:val="hybridMultilevel"/>
    <w:tmpl w:val="1BC24C9A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B03"/>
    <w:rsid w:val="00003B9A"/>
    <w:rsid w:val="00006EF7"/>
    <w:rsid w:val="000205C5"/>
    <w:rsid w:val="0003269C"/>
    <w:rsid w:val="00037C06"/>
    <w:rsid w:val="00052BF8"/>
    <w:rsid w:val="0005387D"/>
    <w:rsid w:val="00057116"/>
    <w:rsid w:val="00067741"/>
    <w:rsid w:val="000737B0"/>
    <w:rsid w:val="0008527F"/>
    <w:rsid w:val="000A6C2D"/>
    <w:rsid w:val="000B0519"/>
    <w:rsid w:val="000B0DA0"/>
    <w:rsid w:val="000B61FD"/>
    <w:rsid w:val="000E55AD"/>
    <w:rsid w:val="001355B0"/>
    <w:rsid w:val="00144302"/>
    <w:rsid w:val="0014581C"/>
    <w:rsid w:val="001C5C86"/>
    <w:rsid w:val="001D48D3"/>
    <w:rsid w:val="001F0448"/>
    <w:rsid w:val="002000C2"/>
    <w:rsid w:val="00245C45"/>
    <w:rsid w:val="0024786B"/>
    <w:rsid w:val="002906A5"/>
    <w:rsid w:val="002A5FF5"/>
    <w:rsid w:val="002E7A9E"/>
    <w:rsid w:val="003205AD"/>
    <w:rsid w:val="00322193"/>
    <w:rsid w:val="00323F98"/>
    <w:rsid w:val="00335FB2"/>
    <w:rsid w:val="00344158"/>
    <w:rsid w:val="00362588"/>
    <w:rsid w:val="00373955"/>
    <w:rsid w:val="00375880"/>
    <w:rsid w:val="003770BC"/>
    <w:rsid w:val="00392C0C"/>
    <w:rsid w:val="003A1EB0"/>
    <w:rsid w:val="003A26C3"/>
    <w:rsid w:val="003B3027"/>
    <w:rsid w:val="003C6DA6"/>
    <w:rsid w:val="003D4353"/>
    <w:rsid w:val="003F268E"/>
    <w:rsid w:val="003F7B3D"/>
    <w:rsid w:val="00426170"/>
    <w:rsid w:val="0043745F"/>
    <w:rsid w:val="0044029F"/>
    <w:rsid w:val="00444567"/>
    <w:rsid w:val="0048267C"/>
    <w:rsid w:val="004876B9"/>
    <w:rsid w:val="00493A79"/>
    <w:rsid w:val="004A6A60"/>
    <w:rsid w:val="004B14C7"/>
    <w:rsid w:val="004D24B9"/>
    <w:rsid w:val="004E6F8A"/>
    <w:rsid w:val="005573BB"/>
    <w:rsid w:val="00557B2E"/>
    <w:rsid w:val="00561267"/>
    <w:rsid w:val="00590087"/>
    <w:rsid w:val="005B28A8"/>
    <w:rsid w:val="005C4F58"/>
    <w:rsid w:val="005D3FEC"/>
    <w:rsid w:val="005D44BE"/>
    <w:rsid w:val="005E2816"/>
    <w:rsid w:val="005E4202"/>
    <w:rsid w:val="005F434D"/>
    <w:rsid w:val="005F6F05"/>
    <w:rsid w:val="00611EC4"/>
    <w:rsid w:val="00620B3F"/>
    <w:rsid w:val="006418C6"/>
    <w:rsid w:val="00650731"/>
    <w:rsid w:val="00654893"/>
    <w:rsid w:val="00663492"/>
    <w:rsid w:val="00671BBB"/>
    <w:rsid w:val="00682237"/>
    <w:rsid w:val="0068442F"/>
    <w:rsid w:val="006A45BA"/>
    <w:rsid w:val="006B265D"/>
    <w:rsid w:val="006B4280"/>
    <w:rsid w:val="006E53C5"/>
    <w:rsid w:val="007033C8"/>
    <w:rsid w:val="00707673"/>
    <w:rsid w:val="0072198F"/>
    <w:rsid w:val="0075252A"/>
    <w:rsid w:val="0075680D"/>
    <w:rsid w:val="00764B84"/>
    <w:rsid w:val="0078034D"/>
    <w:rsid w:val="00790BCC"/>
    <w:rsid w:val="007973DA"/>
    <w:rsid w:val="007974F5"/>
    <w:rsid w:val="007B0F49"/>
    <w:rsid w:val="007C7E14"/>
    <w:rsid w:val="007D03D2"/>
    <w:rsid w:val="007F0206"/>
    <w:rsid w:val="007F7421"/>
    <w:rsid w:val="0082633A"/>
    <w:rsid w:val="0088222A"/>
    <w:rsid w:val="00892B09"/>
    <w:rsid w:val="008A76FD"/>
    <w:rsid w:val="008B2D09"/>
    <w:rsid w:val="008C11E1"/>
    <w:rsid w:val="008C537F"/>
    <w:rsid w:val="008D12B1"/>
    <w:rsid w:val="008D658B"/>
    <w:rsid w:val="009032D4"/>
    <w:rsid w:val="009437A2"/>
    <w:rsid w:val="00944B28"/>
    <w:rsid w:val="00967D97"/>
    <w:rsid w:val="00984604"/>
    <w:rsid w:val="00985B73"/>
    <w:rsid w:val="009870A7"/>
    <w:rsid w:val="00994659"/>
    <w:rsid w:val="009A3BC4"/>
    <w:rsid w:val="009B1290"/>
    <w:rsid w:val="009B1936"/>
    <w:rsid w:val="009B7541"/>
    <w:rsid w:val="00A07A63"/>
    <w:rsid w:val="00A10539"/>
    <w:rsid w:val="00A15763"/>
    <w:rsid w:val="00A338A3"/>
    <w:rsid w:val="00A36378"/>
    <w:rsid w:val="00A41AD2"/>
    <w:rsid w:val="00A70E1E"/>
    <w:rsid w:val="00A807A2"/>
    <w:rsid w:val="00AA22E1"/>
    <w:rsid w:val="00AD46BC"/>
    <w:rsid w:val="00AE25BF"/>
    <w:rsid w:val="00B03C01"/>
    <w:rsid w:val="00B078D6"/>
    <w:rsid w:val="00B16C72"/>
    <w:rsid w:val="00B3015C"/>
    <w:rsid w:val="00B50C2F"/>
    <w:rsid w:val="00BA3A53"/>
    <w:rsid w:val="00BA4095"/>
    <w:rsid w:val="00BA5B43"/>
    <w:rsid w:val="00BC642A"/>
    <w:rsid w:val="00BE7B92"/>
    <w:rsid w:val="00C43D1E"/>
    <w:rsid w:val="00C50F7C"/>
    <w:rsid w:val="00C53994"/>
    <w:rsid w:val="00C57C50"/>
    <w:rsid w:val="00C65E7F"/>
    <w:rsid w:val="00C715CA"/>
    <w:rsid w:val="00C80986"/>
    <w:rsid w:val="00C87125"/>
    <w:rsid w:val="00CB4BC3"/>
    <w:rsid w:val="00CC72A4"/>
    <w:rsid w:val="00CE24A9"/>
    <w:rsid w:val="00D11DE1"/>
    <w:rsid w:val="00D71F40"/>
    <w:rsid w:val="00D77416"/>
    <w:rsid w:val="00D8768A"/>
    <w:rsid w:val="00D94772"/>
    <w:rsid w:val="00DA74F3"/>
    <w:rsid w:val="00DB7516"/>
    <w:rsid w:val="00DD58B7"/>
    <w:rsid w:val="00E033E0"/>
    <w:rsid w:val="00E13CB2"/>
    <w:rsid w:val="00E408E6"/>
    <w:rsid w:val="00E55E74"/>
    <w:rsid w:val="00E66414"/>
    <w:rsid w:val="00E90B85"/>
    <w:rsid w:val="00EA09FF"/>
    <w:rsid w:val="00ED7A5B"/>
    <w:rsid w:val="00ED7F22"/>
    <w:rsid w:val="00F05567"/>
    <w:rsid w:val="00F07F47"/>
    <w:rsid w:val="00F22EF3"/>
    <w:rsid w:val="00F41A27"/>
    <w:rsid w:val="00F4338D"/>
    <w:rsid w:val="00F440D3"/>
    <w:rsid w:val="00F47218"/>
    <w:rsid w:val="00F60C9F"/>
    <w:rsid w:val="00F77554"/>
    <w:rsid w:val="00F921F1"/>
    <w:rsid w:val="00FC0804"/>
    <w:rsid w:val="00FC3B6D"/>
    <w:rsid w:val="00FD1A11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F02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F02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2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F0206"/>
    <w:pPr>
      <w:outlineLvl w:val="5"/>
    </w:pPr>
  </w:style>
  <w:style w:type="paragraph" w:styleId="7">
    <w:name w:val="heading 7"/>
    <w:basedOn w:val="H6"/>
    <w:next w:val="a"/>
    <w:qFormat/>
    <w:rsid w:val="007F0206"/>
    <w:pPr>
      <w:outlineLvl w:val="6"/>
    </w:pPr>
  </w:style>
  <w:style w:type="paragraph" w:styleId="8">
    <w:name w:val="heading 8"/>
    <w:basedOn w:val="1"/>
    <w:next w:val="a"/>
    <w:qFormat/>
    <w:rsid w:val="007F02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2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50C2F"/>
    <w:pPr>
      <w:widowControl w:val="0"/>
    </w:pPr>
    <w:rPr>
      <w:i/>
      <w:lang w:val="en-US"/>
    </w:rPr>
  </w:style>
  <w:style w:type="paragraph" w:styleId="a4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B50C2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50C2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a"/>
    <w:rsid w:val="00B50C2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F0206"/>
    <w:pPr>
      <w:spacing w:before="180"/>
      <w:ind w:left="2693" w:hanging="2693"/>
    </w:pPr>
    <w:rPr>
      <w:b/>
    </w:rPr>
  </w:style>
  <w:style w:type="paragraph" w:styleId="10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F0206"/>
    <w:pPr>
      <w:ind w:left="1701" w:hanging="1701"/>
    </w:pPr>
  </w:style>
  <w:style w:type="paragraph" w:styleId="40">
    <w:name w:val="toc 4"/>
    <w:basedOn w:val="30"/>
    <w:semiHidden/>
    <w:rsid w:val="007F0206"/>
    <w:pPr>
      <w:ind w:left="1418" w:hanging="1418"/>
    </w:pPr>
  </w:style>
  <w:style w:type="paragraph" w:styleId="30">
    <w:name w:val="toc 3"/>
    <w:basedOn w:val="21"/>
    <w:semiHidden/>
    <w:rsid w:val="007F0206"/>
    <w:pPr>
      <w:ind w:left="1134" w:hanging="1134"/>
    </w:pPr>
  </w:style>
  <w:style w:type="paragraph" w:styleId="21">
    <w:name w:val="toc 2"/>
    <w:basedOn w:val="10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F0206"/>
    <w:pPr>
      <w:ind w:left="284"/>
    </w:pPr>
  </w:style>
  <w:style w:type="paragraph" w:styleId="11">
    <w:name w:val="index 1"/>
    <w:basedOn w:val="a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F0206"/>
    <w:pPr>
      <w:outlineLvl w:val="9"/>
    </w:pPr>
  </w:style>
  <w:style w:type="paragraph" w:styleId="23">
    <w:name w:val="List Number 2"/>
    <w:basedOn w:val="ac"/>
    <w:rsid w:val="007F0206"/>
    <w:pPr>
      <w:ind w:left="851"/>
    </w:pPr>
  </w:style>
  <w:style w:type="character" w:styleId="ad">
    <w:name w:val="footnote reference"/>
    <w:basedOn w:val="a0"/>
    <w:semiHidden/>
    <w:rsid w:val="007F0206"/>
    <w:rPr>
      <w:b/>
      <w:position w:val="6"/>
      <w:sz w:val="16"/>
    </w:rPr>
  </w:style>
  <w:style w:type="paragraph" w:styleId="ae">
    <w:name w:val="footnote text"/>
    <w:basedOn w:val="a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a"/>
    <w:rsid w:val="007F0206"/>
    <w:pPr>
      <w:keepLines/>
      <w:ind w:left="1135" w:hanging="851"/>
    </w:pPr>
  </w:style>
  <w:style w:type="paragraph" w:styleId="90">
    <w:name w:val="toc 9"/>
    <w:basedOn w:val="80"/>
    <w:semiHidden/>
    <w:rsid w:val="007F0206"/>
    <w:pPr>
      <w:ind w:left="1418" w:hanging="1418"/>
    </w:pPr>
  </w:style>
  <w:style w:type="paragraph" w:customStyle="1" w:styleId="EX">
    <w:name w:val="EX"/>
    <w:basedOn w:val="a"/>
    <w:rsid w:val="007F0206"/>
    <w:pPr>
      <w:keepLines/>
      <w:ind w:left="1702" w:hanging="1418"/>
    </w:pPr>
  </w:style>
  <w:style w:type="paragraph" w:customStyle="1" w:styleId="FP">
    <w:name w:val="FP"/>
    <w:basedOn w:val="a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60">
    <w:name w:val="toc 6"/>
    <w:basedOn w:val="50"/>
    <w:next w:val="a"/>
    <w:semiHidden/>
    <w:rsid w:val="007F0206"/>
    <w:pPr>
      <w:ind w:left="1985" w:hanging="1985"/>
    </w:pPr>
  </w:style>
  <w:style w:type="paragraph" w:styleId="70">
    <w:name w:val="toc 7"/>
    <w:basedOn w:val="60"/>
    <w:next w:val="a"/>
    <w:semiHidden/>
    <w:rsid w:val="007F0206"/>
    <w:pPr>
      <w:ind w:left="2268" w:hanging="2268"/>
    </w:pPr>
  </w:style>
  <w:style w:type="paragraph" w:styleId="24">
    <w:name w:val="List Bullet 2"/>
    <w:basedOn w:val="af"/>
    <w:rsid w:val="007F0206"/>
    <w:pPr>
      <w:ind w:left="851"/>
    </w:pPr>
  </w:style>
  <w:style w:type="paragraph" w:styleId="31">
    <w:name w:val="List Bullet 3"/>
    <w:basedOn w:val="24"/>
    <w:rsid w:val="007F0206"/>
    <w:pPr>
      <w:ind w:left="1135"/>
    </w:pPr>
  </w:style>
  <w:style w:type="paragraph" w:styleId="ac">
    <w:name w:val="List Number"/>
    <w:basedOn w:val="af0"/>
    <w:rsid w:val="007F0206"/>
  </w:style>
  <w:style w:type="paragraph" w:customStyle="1" w:styleId="EQ">
    <w:name w:val="EQ"/>
    <w:basedOn w:val="a"/>
    <w:next w:val="a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5"/>
    <w:next w:val="a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25">
    <w:name w:val="List 2"/>
    <w:basedOn w:val="af0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F0206"/>
    <w:pPr>
      <w:ind w:left="1135"/>
    </w:pPr>
  </w:style>
  <w:style w:type="paragraph" w:styleId="41">
    <w:name w:val="List 4"/>
    <w:basedOn w:val="32"/>
    <w:rsid w:val="007F0206"/>
    <w:pPr>
      <w:ind w:left="1418"/>
    </w:pPr>
  </w:style>
  <w:style w:type="paragraph" w:styleId="51">
    <w:name w:val="List 5"/>
    <w:basedOn w:val="41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af0">
    <w:name w:val="List"/>
    <w:basedOn w:val="a"/>
    <w:rsid w:val="007F0206"/>
    <w:pPr>
      <w:ind w:left="568" w:hanging="284"/>
    </w:pPr>
  </w:style>
  <w:style w:type="paragraph" w:styleId="af">
    <w:name w:val="List Bullet"/>
    <w:basedOn w:val="af0"/>
    <w:rsid w:val="007F0206"/>
  </w:style>
  <w:style w:type="paragraph" w:styleId="42">
    <w:name w:val="List Bullet 4"/>
    <w:basedOn w:val="31"/>
    <w:rsid w:val="007F0206"/>
    <w:pPr>
      <w:ind w:left="1418"/>
    </w:pPr>
  </w:style>
  <w:style w:type="paragraph" w:styleId="52">
    <w:name w:val="List Bullet 5"/>
    <w:basedOn w:val="42"/>
    <w:rsid w:val="007F0206"/>
    <w:pPr>
      <w:ind w:left="1702"/>
    </w:pPr>
  </w:style>
  <w:style w:type="paragraph" w:customStyle="1" w:styleId="B1">
    <w:name w:val="B1"/>
    <w:basedOn w:val="af0"/>
    <w:rsid w:val="007F0206"/>
  </w:style>
  <w:style w:type="paragraph" w:customStyle="1" w:styleId="B2">
    <w:name w:val="B2"/>
    <w:basedOn w:val="25"/>
    <w:rsid w:val="007F0206"/>
  </w:style>
  <w:style w:type="paragraph" w:customStyle="1" w:styleId="B3">
    <w:name w:val="B3"/>
    <w:basedOn w:val="32"/>
    <w:rsid w:val="007F0206"/>
  </w:style>
  <w:style w:type="paragraph" w:customStyle="1" w:styleId="B4">
    <w:name w:val="B4"/>
    <w:basedOn w:val="41"/>
    <w:rsid w:val="007F0206"/>
  </w:style>
  <w:style w:type="paragraph" w:customStyle="1" w:styleId="B5">
    <w:name w:val="B5"/>
    <w:basedOn w:val="51"/>
    <w:rsid w:val="007F0206"/>
  </w:style>
  <w:style w:type="paragraph" w:styleId="af1">
    <w:name w:val="footer"/>
    <w:basedOn w:val="a4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72"/>
    <w:unhideWhenUsed/>
    <w:rsid w:val="0099465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02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02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2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0206"/>
    <w:pPr>
      <w:outlineLvl w:val="5"/>
    </w:pPr>
  </w:style>
  <w:style w:type="paragraph" w:styleId="Heading7">
    <w:name w:val="heading 7"/>
    <w:basedOn w:val="H6"/>
    <w:next w:val="Normal"/>
    <w:qFormat/>
    <w:rsid w:val="007F0206"/>
    <w:pPr>
      <w:outlineLvl w:val="6"/>
    </w:pPr>
  </w:style>
  <w:style w:type="paragraph" w:styleId="Heading8">
    <w:name w:val="heading 8"/>
    <w:basedOn w:val="Heading1"/>
    <w:next w:val="Normal"/>
    <w:qFormat/>
    <w:rsid w:val="007F02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2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02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0206"/>
    <w:pPr>
      <w:ind w:left="1701" w:hanging="1701"/>
    </w:pPr>
  </w:style>
  <w:style w:type="paragraph" w:styleId="TOC4">
    <w:name w:val="toc 4"/>
    <w:basedOn w:val="TOC3"/>
    <w:semiHidden/>
    <w:rsid w:val="007F0206"/>
    <w:pPr>
      <w:ind w:left="1418" w:hanging="1418"/>
    </w:pPr>
  </w:style>
  <w:style w:type="paragraph" w:styleId="TOC3">
    <w:name w:val="toc 3"/>
    <w:basedOn w:val="TOC2"/>
    <w:semiHidden/>
    <w:rsid w:val="007F0206"/>
    <w:pPr>
      <w:ind w:left="1134" w:hanging="1134"/>
    </w:pPr>
  </w:style>
  <w:style w:type="paragraph" w:styleId="TOC2">
    <w:name w:val="toc 2"/>
    <w:basedOn w:val="TOC1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206"/>
    <w:pPr>
      <w:ind w:left="284"/>
    </w:pPr>
  </w:style>
  <w:style w:type="paragraph" w:styleId="Index1">
    <w:name w:val="index 1"/>
    <w:basedOn w:val="Normal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0206"/>
    <w:pPr>
      <w:outlineLvl w:val="9"/>
    </w:pPr>
  </w:style>
  <w:style w:type="paragraph" w:styleId="ListNumber2">
    <w:name w:val="List Number 2"/>
    <w:basedOn w:val="ListNumber"/>
    <w:rsid w:val="007F0206"/>
    <w:pPr>
      <w:ind w:left="851"/>
    </w:pPr>
  </w:style>
  <w:style w:type="character" w:styleId="FootnoteReference">
    <w:name w:val="footnote reference"/>
    <w:basedOn w:val="DefaultParagraphFont"/>
    <w:semiHidden/>
    <w:rsid w:val="007F0206"/>
    <w:rPr>
      <w:b/>
      <w:position w:val="6"/>
      <w:sz w:val="16"/>
    </w:rPr>
  </w:style>
  <w:style w:type="paragraph" w:styleId="FootnoteText">
    <w:name w:val="footnote text"/>
    <w:basedOn w:val="Normal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Normal"/>
    <w:rsid w:val="007F0206"/>
    <w:pPr>
      <w:keepLines/>
      <w:ind w:left="1135" w:hanging="851"/>
    </w:pPr>
  </w:style>
  <w:style w:type="paragraph" w:styleId="TOC9">
    <w:name w:val="toc 9"/>
    <w:basedOn w:val="TOC8"/>
    <w:semiHidden/>
    <w:rsid w:val="007F0206"/>
    <w:pPr>
      <w:ind w:left="1418" w:hanging="1418"/>
    </w:pPr>
  </w:style>
  <w:style w:type="paragraph" w:customStyle="1" w:styleId="EX">
    <w:name w:val="EX"/>
    <w:basedOn w:val="Normal"/>
    <w:rsid w:val="007F0206"/>
    <w:pPr>
      <w:keepLines/>
      <w:ind w:left="1702" w:hanging="1418"/>
    </w:pPr>
  </w:style>
  <w:style w:type="paragraph" w:customStyle="1" w:styleId="FP">
    <w:name w:val="FP"/>
    <w:basedOn w:val="Normal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TOC6">
    <w:name w:val="toc 6"/>
    <w:basedOn w:val="TOC5"/>
    <w:next w:val="Normal"/>
    <w:semiHidden/>
    <w:rsid w:val="007F0206"/>
    <w:pPr>
      <w:ind w:left="1985" w:hanging="1985"/>
    </w:pPr>
  </w:style>
  <w:style w:type="paragraph" w:styleId="TOC7">
    <w:name w:val="toc 7"/>
    <w:basedOn w:val="TOC6"/>
    <w:next w:val="Normal"/>
    <w:semiHidden/>
    <w:rsid w:val="007F0206"/>
    <w:pPr>
      <w:ind w:left="2268" w:hanging="2268"/>
    </w:pPr>
  </w:style>
  <w:style w:type="paragraph" w:styleId="ListBullet2">
    <w:name w:val="List Bullet 2"/>
    <w:basedOn w:val="ListBullet"/>
    <w:rsid w:val="007F0206"/>
    <w:pPr>
      <w:ind w:left="851"/>
    </w:pPr>
  </w:style>
  <w:style w:type="paragraph" w:styleId="ListBullet3">
    <w:name w:val="List Bullet 3"/>
    <w:basedOn w:val="ListBullet2"/>
    <w:rsid w:val="007F0206"/>
    <w:pPr>
      <w:ind w:left="1135"/>
    </w:pPr>
  </w:style>
  <w:style w:type="paragraph" w:styleId="ListNumber">
    <w:name w:val="List Number"/>
    <w:basedOn w:val="List"/>
    <w:rsid w:val="007F0206"/>
  </w:style>
  <w:style w:type="paragraph" w:customStyle="1" w:styleId="EQ">
    <w:name w:val="EQ"/>
    <w:basedOn w:val="Normal"/>
    <w:next w:val="Normal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Heading5"/>
    <w:next w:val="Normal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List2">
    <w:name w:val="List 2"/>
    <w:basedOn w:val="List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0206"/>
    <w:pPr>
      <w:ind w:left="1135"/>
    </w:pPr>
  </w:style>
  <w:style w:type="paragraph" w:styleId="List4">
    <w:name w:val="List 4"/>
    <w:basedOn w:val="List3"/>
    <w:rsid w:val="007F0206"/>
    <w:pPr>
      <w:ind w:left="1418"/>
    </w:pPr>
  </w:style>
  <w:style w:type="paragraph" w:styleId="List5">
    <w:name w:val="List 5"/>
    <w:basedOn w:val="List4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List">
    <w:name w:val="List"/>
    <w:basedOn w:val="Normal"/>
    <w:rsid w:val="007F0206"/>
    <w:pPr>
      <w:ind w:left="568" w:hanging="284"/>
    </w:pPr>
  </w:style>
  <w:style w:type="paragraph" w:styleId="ListBullet">
    <w:name w:val="List Bullet"/>
    <w:basedOn w:val="List"/>
    <w:rsid w:val="007F0206"/>
  </w:style>
  <w:style w:type="paragraph" w:styleId="ListBullet4">
    <w:name w:val="List Bullet 4"/>
    <w:basedOn w:val="ListBullet3"/>
    <w:rsid w:val="007F0206"/>
    <w:pPr>
      <w:ind w:left="1418"/>
    </w:pPr>
  </w:style>
  <w:style w:type="paragraph" w:styleId="ListBullet5">
    <w:name w:val="List Bullet 5"/>
    <w:basedOn w:val="ListBullet4"/>
    <w:rsid w:val="007F0206"/>
    <w:pPr>
      <w:ind w:left="1702"/>
    </w:pPr>
  </w:style>
  <w:style w:type="paragraph" w:customStyle="1" w:styleId="B1">
    <w:name w:val="B1"/>
    <w:basedOn w:val="List"/>
    <w:rsid w:val="007F0206"/>
  </w:style>
  <w:style w:type="paragraph" w:customStyle="1" w:styleId="B2">
    <w:name w:val="B2"/>
    <w:basedOn w:val="List2"/>
    <w:rsid w:val="007F0206"/>
  </w:style>
  <w:style w:type="paragraph" w:customStyle="1" w:styleId="B3">
    <w:name w:val="B3"/>
    <w:basedOn w:val="List3"/>
    <w:rsid w:val="007F0206"/>
  </w:style>
  <w:style w:type="paragraph" w:customStyle="1" w:styleId="B4">
    <w:name w:val="B4"/>
    <w:basedOn w:val="List4"/>
    <w:rsid w:val="007F0206"/>
  </w:style>
  <w:style w:type="paragraph" w:customStyle="1" w:styleId="B5">
    <w:name w:val="B5"/>
    <w:basedOn w:val="List5"/>
    <w:rsid w:val="007F0206"/>
  </w:style>
  <w:style w:type="paragraph" w:styleId="Footer">
    <w:name w:val="footer"/>
    <w:basedOn w:val="Header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9955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08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6919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Eriko Yoshida</cp:lastModifiedBy>
  <cp:revision>4</cp:revision>
  <cp:lastPrinted>2000-02-29T16:31:00Z</cp:lastPrinted>
  <dcterms:created xsi:type="dcterms:W3CDTF">2014-05-14T23:11:00Z</dcterms:created>
  <dcterms:modified xsi:type="dcterms:W3CDTF">2014-05-14T23:27:00Z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