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23A9" w:rsidRPr="000F3EA5" w:rsidRDefault="003523A9" w:rsidP="003523A9">
      <w:pPr>
        <w:pBdr>
          <w:bottom w:val="single" w:sz="4" w:space="1" w:color="auto"/>
        </w:pBdr>
        <w:tabs>
          <w:tab w:val="right" w:pos="9214"/>
        </w:tabs>
        <w:rPr>
          <w:ins w:id="0" w:author="CR0812r2" w:date="2014-05-07T16:13:00Z"/>
          <w:rFonts w:ascii="Arial" w:hAnsi="Arial" w:cs="Arial"/>
          <w:b/>
        </w:rPr>
      </w:pPr>
      <w:ins w:id="1" w:author="CR0812r2" w:date="2014-05-07T16:13:00Z">
        <w:r w:rsidRPr="000F3EA5">
          <w:rPr>
            <w:rFonts w:ascii="Arial" w:hAnsi="Arial" w:cs="Arial"/>
            <w:b/>
          </w:rPr>
          <w:t>3GPP TSG-SA WG1 Meeting #6</w:t>
        </w:r>
        <w:r>
          <w:rPr>
            <w:rFonts w:ascii="Arial" w:hAnsi="Arial" w:cs="Arial"/>
            <w:b/>
          </w:rPr>
          <w:t>6</w:t>
        </w:r>
        <w:r w:rsidRPr="000F3EA5">
          <w:rPr>
            <w:rFonts w:ascii="Arial" w:hAnsi="Arial" w:cs="Arial"/>
            <w:b/>
          </w:rPr>
          <w:tab/>
        </w:r>
        <w:r w:rsidRPr="003523A9">
          <w:rPr>
            <w:rFonts w:ascii="Arial" w:hAnsi="Arial" w:cs="Arial"/>
            <w:b/>
          </w:rPr>
          <w:t>S1-141004</w:t>
        </w:r>
      </w:ins>
    </w:p>
    <w:p w:rsidR="003523A9" w:rsidRDefault="003523A9" w:rsidP="003523A9">
      <w:pPr>
        <w:pBdr>
          <w:bottom w:val="single" w:sz="4" w:space="1" w:color="auto"/>
        </w:pBdr>
        <w:tabs>
          <w:tab w:val="right" w:pos="9214"/>
        </w:tabs>
        <w:rPr>
          <w:ins w:id="2" w:author="CR0812r2" w:date="2014-05-07T16:13:00Z"/>
          <w:rFonts w:ascii="Arial" w:hAnsi="Arial" w:cs="Arial"/>
          <w:b/>
        </w:rPr>
      </w:pPr>
      <w:ins w:id="3" w:author="CR0812r2" w:date="2014-05-07T16:13:00Z">
        <w:r>
          <w:rPr>
            <w:rFonts w:ascii="Arial" w:hAnsi="Arial" w:cs="Arial"/>
            <w:b/>
          </w:rPr>
          <w:t>Sapporo, Japan, 12</w:t>
        </w:r>
        <w:r w:rsidRPr="003A431C">
          <w:rPr>
            <w:rFonts w:ascii="Arial" w:hAnsi="Arial" w:cs="Arial"/>
            <w:b/>
            <w:vertAlign w:val="superscript"/>
          </w:rPr>
          <w:t>th</w:t>
        </w:r>
        <w:r w:rsidRPr="003A431C">
          <w:rPr>
            <w:rFonts w:ascii="Arial" w:hAnsi="Arial" w:cs="Arial"/>
            <w:b/>
          </w:rPr>
          <w:t>-</w:t>
        </w:r>
        <w:r>
          <w:rPr>
            <w:rFonts w:ascii="Arial" w:hAnsi="Arial" w:cs="Arial"/>
            <w:b/>
          </w:rPr>
          <w:t>16</w:t>
        </w:r>
        <w:r w:rsidRPr="003A431C">
          <w:rPr>
            <w:rFonts w:ascii="Arial" w:hAnsi="Arial" w:cs="Arial"/>
            <w:b/>
            <w:vertAlign w:val="superscript"/>
          </w:rPr>
          <w:t>th</w:t>
        </w:r>
        <w:r>
          <w:rPr>
            <w:rFonts w:ascii="Arial" w:hAnsi="Arial" w:cs="Arial"/>
            <w:b/>
          </w:rPr>
          <w:t xml:space="preserve"> May </w:t>
        </w:r>
        <w:r w:rsidRPr="003A431C">
          <w:rPr>
            <w:rFonts w:ascii="Arial" w:hAnsi="Arial" w:cs="Arial"/>
            <w:b/>
          </w:rPr>
          <w:t>2014</w:t>
        </w:r>
      </w:ins>
    </w:p>
    <w:p w:rsidR="003523A9" w:rsidRPr="000C6EE4" w:rsidRDefault="003523A9" w:rsidP="003523A9">
      <w:pPr>
        <w:pBdr>
          <w:bottom w:val="single" w:sz="4" w:space="1" w:color="auto"/>
        </w:pBdr>
        <w:tabs>
          <w:tab w:val="right" w:pos="9214"/>
        </w:tabs>
        <w:rPr>
          <w:ins w:id="4" w:author="CR0812r2" w:date="2014-05-07T16:13:00Z"/>
          <w:rFonts w:ascii="Arial" w:hAnsi="Arial" w:cs="Arial"/>
          <w:b/>
        </w:rPr>
      </w:pPr>
    </w:p>
    <w:p w:rsidR="009E1EF4" w:rsidRPr="000F3EA5" w:rsidRDefault="009E1EF4" w:rsidP="009E1EF4">
      <w:pPr>
        <w:pBdr>
          <w:bottom w:val="single" w:sz="4" w:space="1" w:color="auto"/>
        </w:pBdr>
        <w:tabs>
          <w:tab w:val="right" w:pos="9214"/>
        </w:tabs>
        <w:rPr>
          <w:rFonts w:ascii="Arial" w:hAnsi="Arial" w:cs="Arial"/>
          <w:b/>
        </w:rPr>
      </w:pPr>
      <w:r w:rsidRPr="000F3EA5">
        <w:rPr>
          <w:rFonts w:ascii="Arial" w:hAnsi="Arial" w:cs="Arial"/>
          <w:b/>
        </w:rPr>
        <w:t>3GPP TSG-SA WG1 Meeting #6</w:t>
      </w:r>
      <w:r>
        <w:rPr>
          <w:rFonts w:ascii="Arial" w:hAnsi="Arial" w:cs="Arial"/>
          <w:b/>
        </w:rPr>
        <w:t>5</w:t>
      </w:r>
      <w:r w:rsidRPr="000F3EA5">
        <w:rPr>
          <w:rFonts w:ascii="Arial" w:hAnsi="Arial" w:cs="Arial"/>
          <w:b/>
        </w:rPr>
        <w:tab/>
      </w:r>
    </w:p>
    <w:p w:rsidR="009E1EF4" w:rsidRDefault="009E1EF4" w:rsidP="009E1EF4">
      <w:pPr>
        <w:pBdr>
          <w:bottom w:val="single" w:sz="4" w:space="1" w:color="auto"/>
        </w:pBdr>
        <w:tabs>
          <w:tab w:val="right" w:pos="9214"/>
        </w:tabs>
        <w:rPr>
          <w:rFonts w:ascii="Arial" w:hAnsi="Arial" w:cs="Arial"/>
          <w:b/>
        </w:rPr>
      </w:pPr>
      <w:r>
        <w:rPr>
          <w:rFonts w:ascii="Arial" w:hAnsi="Arial" w:cs="Arial"/>
          <w:b/>
        </w:rPr>
        <w:t xml:space="preserve">Taipei, Taiwan, </w:t>
      </w:r>
      <w:r w:rsidRPr="003A431C">
        <w:rPr>
          <w:rFonts w:ascii="Arial" w:hAnsi="Arial" w:cs="Arial"/>
          <w:b/>
        </w:rPr>
        <w:t>20</w:t>
      </w:r>
      <w:r w:rsidRPr="003A431C">
        <w:rPr>
          <w:rFonts w:ascii="Arial" w:hAnsi="Arial" w:cs="Arial"/>
          <w:b/>
          <w:vertAlign w:val="superscript"/>
        </w:rPr>
        <w:t>th</w:t>
      </w:r>
      <w:r w:rsidRPr="003A431C">
        <w:rPr>
          <w:rFonts w:ascii="Arial" w:hAnsi="Arial" w:cs="Arial"/>
          <w:b/>
        </w:rPr>
        <w:t>-24</w:t>
      </w:r>
      <w:r w:rsidRPr="003A431C">
        <w:rPr>
          <w:rFonts w:ascii="Arial" w:hAnsi="Arial" w:cs="Arial"/>
          <w:b/>
          <w:vertAlign w:val="superscript"/>
        </w:rPr>
        <w:t>th</w:t>
      </w:r>
      <w:r>
        <w:rPr>
          <w:rFonts w:ascii="Arial" w:hAnsi="Arial" w:cs="Arial"/>
          <w:b/>
        </w:rPr>
        <w:t xml:space="preserve"> </w:t>
      </w:r>
      <w:r w:rsidRPr="003A431C">
        <w:rPr>
          <w:rFonts w:ascii="Arial" w:hAnsi="Arial" w:cs="Arial"/>
          <w:b/>
        </w:rPr>
        <w:t>January 2014</w:t>
      </w:r>
    </w:p>
    <w:p w:rsidR="009E1EF4" w:rsidRDefault="009E1EF4" w:rsidP="009E1EF4">
      <w:pPr>
        <w:pBdr>
          <w:bottom w:val="single" w:sz="4" w:space="1" w:color="auto"/>
        </w:pBdr>
        <w:tabs>
          <w:tab w:val="right" w:pos="9214"/>
        </w:tabs>
        <w:rPr>
          <w:rFonts w:ascii="Arial" w:hAnsi="Arial" w:cs="Arial"/>
          <w:b/>
        </w:rPr>
      </w:pP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Pr="007D3D48" w:rsidRDefault="009E1EF4" w:rsidP="009E1EF4">
      <w:r w:rsidRPr="007D3D48">
        <w:t xml:space="preserve"> </w:t>
      </w:r>
    </w:p>
    <w:p w:rsidR="009E1EF4" w:rsidRPr="007D3D48" w:rsidRDefault="009E1EF4" w:rsidP="009E1EF4"/>
    <w:p w:rsidR="009E1EF4" w:rsidRPr="007D3D48" w:rsidRDefault="009E1EF4" w:rsidP="009E1EF4"/>
    <w:p w:rsidR="009E1EF4" w:rsidRPr="007D3D48" w:rsidRDefault="009E1EF4" w:rsidP="009E1EF4"/>
    <w:p w:rsidR="009E1EF4" w:rsidRPr="007D3D48" w:rsidRDefault="009E1EF4" w:rsidP="009E1EF4"/>
    <w:p w:rsidR="009E1EF4" w:rsidRPr="003008A6" w:rsidRDefault="009E1EF4" w:rsidP="009E1EF4">
      <w:pPr>
        <w:jc w:val="center"/>
        <w:rPr>
          <w:rFonts w:ascii="Arial" w:hAnsi="Arial" w:cs="Arial"/>
          <w:b/>
          <w:sz w:val="32"/>
          <w:szCs w:val="32"/>
        </w:rPr>
      </w:pPr>
      <w:r>
        <w:rPr>
          <w:rFonts w:ascii="Arial" w:hAnsi="Arial" w:cs="Arial"/>
          <w:b/>
          <w:sz w:val="32"/>
          <w:szCs w:val="32"/>
        </w:rPr>
        <w:t xml:space="preserve">Draft Minutes </w:t>
      </w:r>
      <w:r w:rsidRPr="003008A6">
        <w:rPr>
          <w:rFonts w:ascii="Arial" w:hAnsi="Arial" w:cs="Arial"/>
          <w:b/>
          <w:sz w:val="32"/>
          <w:szCs w:val="32"/>
        </w:rPr>
        <w:t xml:space="preserve">of </w:t>
      </w:r>
    </w:p>
    <w:p w:rsidR="009E1EF4" w:rsidRDefault="009E1EF4" w:rsidP="009E1EF4">
      <w:pPr>
        <w:jc w:val="center"/>
        <w:rPr>
          <w:rFonts w:ascii="Arial" w:hAnsi="Arial" w:cs="Arial"/>
          <w:b/>
          <w:sz w:val="32"/>
          <w:szCs w:val="32"/>
        </w:rPr>
      </w:pPr>
      <w:r>
        <w:rPr>
          <w:rFonts w:ascii="Arial" w:hAnsi="Arial" w:cs="Arial"/>
          <w:b/>
          <w:sz w:val="32"/>
          <w:szCs w:val="32"/>
        </w:rPr>
        <w:t xml:space="preserve">3GPP TSG SA WG1 </w:t>
      </w:r>
      <w:r>
        <w:rPr>
          <w:rFonts w:ascii="Arial" w:hAnsi="Arial" w:cs="Arial"/>
          <w:b/>
          <w:sz w:val="32"/>
          <w:szCs w:val="32"/>
        </w:rPr>
        <w:br/>
        <w:t>Meeting #65</w:t>
      </w: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b/>
          <w:sz w:val="32"/>
          <w:szCs w:val="32"/>
        </w:rPr>
      </w:pPr>
    </w:p>
    <w:p w:rsidR="009E1EF4" w:rsidRPr="00085555" w:rsidRDefault="009E1EF4" w:rsidP="009E1EF4">
      <w:pPr>
        <w:jc w:val="center"/>
        <w:rPr>
          <w:rFonts w:ascii="Arial" w:hAnsi="Arial" w:cs="Arial"/>
          <w:sz w:val="32"/>
          <w:szCs w:val="32"/>
        </w:rPr>
      </w:pPr>
    </w:p>
    <w:p w:rsidR="009E1EF4" w:rsidRPr="00F44826" w:rsidRDefault="009E1EF4" w:rsidP="009E1EF4">
      <w:pPr>
        <w:jc w:val="center"/>
        <w:rPr>
          <w:rFonts w:ascii="Arial" w:hAnsi="Arial" w:cs="Arial"/>
          <w:sz w:val="32"/>
          <w:szCs w:val="32"/>
        </w:rPr>
      </w:pPr>
      <w:r w:rsidRPr="009E1EF4">
        <w:rPr>
          <w:rFonts w:ascii="Arial" w:hAnsi="Arial" w:cs="Arial"/>
          <w:sz w:val="32"/>
          <w:szCs w:val="32"/>
        </w:rPr>
        <w:t>Taipei, Taiwan</w:t>
      </w:r>
    </w:p>
    <w:p w:rsidR="009E1EF4" w:rsidRPr="003C434D" w:rsidRDefault="009E1EF4" w:rsidP="009E1EF4">
      <w:pPr>
        <w:jc w:val="center"/>
        <w:rPr>
          <w:rFonts w:ascii="Arial" w:hAnsi="Arial" w:cs="Arial"/>
          <w:sz w:val="32"/>
          <w:szCs w:val="32"/>
        </w:rPr>
      </w:pPr>
      <w:r w:rsidRPr="009E1EF4">
        <w:rPr>
          <w:rFonts w:ascii="Arial" w:hAnsi="Arial" w:cs="Arial"/>
          <w:sz w:val="32"/>
          <w:szCs w:val="32"/>
        </w:rPr>
        <w:t>20</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-24</w:t>
      </w:r>
      <w:r w:rsidRPr="009E1EF4">
        <w:rPr>
          <w:rFonts w:ascii="Arial" w:hAnsi="Arial" w:cs="Arial"/>
          <w:sz w:val="32"/>
          <w:szCs w:val="32"/>
          <w:vertAlign w:val="superscript"/>
        </w:rPr>
        <w:t>th</w:t>
      </w:r>
      <w:r>
        <w:rPr>
          <w:rFonts w:ascii="Arial" w:hAnsi="Arial" w:cs="Arial"/>
          <w:sz w:val="32"/>
          <w:szCs w:val="32"/>
        </w:rPr>
        <w:t xml:space="preserve"> </w:t>
      </w:r>
      <w:r w:rsidRPr="009E1EF4">
        <w:rPr>
          <w:rFonts w:ascii="Arial" w:hAnsi="Arial" w:cs="Arial"/>
          <w:sz w:val="32"/>
          <w:szCs w:val="32"/>
        </w:rPr>
        <w:t>January 2014</w:t>
      </w:r>
    </w:p>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p w:rsidR="009E1EF4" w:rsidRDefault="009E1EF4" w:rsidP="009E1EF4">
      <w:r>
        <w:t>Chairman:</w:t>
      </w:r>
      <w:r>
        <w:tab/>
      </w:r>
      <w:r>
        <w:tab/>
        <w:t>Mona Mustapha, Vodafone</w:t>
      </w:r>
    </w:p>
    <w:p w:rsidR="009E1EF4" w:rsidRDefault="009E1EF4" w:rsidP="009E1EF4">
      <w:r>
        <w:t>Meeting Secretary:</w:t>
      </w:r>
      <w:r>
        <w:tab/>
        <w:t>Alain Sultan, ETSI/MCC</w:t>
      </w:r>
    </w:p>
    <w:p w:rsidR="009E1EF4" w:rsidRDefault="009E1EF4" w:rsidP="009E1EF4">
      <w:r>
        <w:t xml:space="preserve"> </w:t>
      </w:r>
    </w:p>
    <w:p w:rsidR="009E1EF4" w:rsidRDefault="009E1EF4" w:rsidP="009E1EF4">
      <w:r>
        <w:br w:type="page"/>
      </w:r>
    </w:p>
    <w:p w:rsidR="009E1EF4" w:rsidRDefault="009E1EF4" w:rsidP="009E1EF4">
      <w:pPr>
        <w:jc w:val="center"/>
      </w:pPr>
    </w:p>
    <w:p w:rsidR="009E1EF4" w:rsidRDefault="009E1EF4" w:rsidP="009E1EF4">
      <w:pPr>
        <w:pStyle w:val="TOCHeading"/>
        <w:jc w:val="center"/>
      </w:pPr>
      <w:r>
        <w:t>Contents</w:t>
      </w:r>
    </w:p>
    <w:p w:rsidR="009E1EF4" w:rsidRPr="009148CB" w:rsidRDefault="009E1EF4" w:rsidP="009E1EF4"/>
    <w:p w:rsidR="004221D5" w:rsidRPr="003B0237" w:rsidRDefault="009E1EF4">
      <w:pPr>
        <w:pStyle w:val="TOC1"/>
        <w:tabs>
          <w:tab w:val="left" w:pos="400"/>
          <w:tab w:val="right" w:leader="dot" w:pos="9912"/>
        </w:tabs>
        <w:rPr>
          <w:rFonts w:ascii="Calibri" w:eastAsia="Times New Roman" w:hAnsi="Calibri"/>
          <w:noProof/>
          <w:sz w:val="22"/>
          <w:szCs w:val="22"/>
          <w:lang w:eastAsia="en-GB"/>
        </w:rPr>
      </w:pPr>
      <w:r>
        <w:fldChar w:fldCharType="begin"/>
      </w:r>
      <w:r>
        <w:instrText xml:space="preserve"> TOC \o "1-3" \h \z \u </w:instrText>
      </w:r>
      <w:r>
        <w:fldChar w:fldCharType="separate"/>
      </w:r>
      <w:hyperlink w:anchor="_Toc379188757" w:history="1">
        <w:r w:rsidR="004221D5" w:rsidRPr="00414517">
          <w:rPr>
            <w:rStyle w:val="Hyperlink"/>
            <w:noProof/>
          </w:rPr>
          <w:t>1</w:t>
        </w:r>
        <w:r w:rsidR="004221D5" w:rsidRPr="003B0237">
          <w:rPr>
            <w:rFonts w:ascii="Calibri" w:eastAsia="Times New Roman" w:hAnsi="Calibri"/>
            <w:noProof/>
            <w:sz w:val="22"/>
            <w:szCs w:val="22"/>
            <w:lang w:eastAsia="en-GB"/>
          </w:rPr>
          <w:tab/>
        </w:r>
        <w:r w:rsidR="004221D5" w:rsidRPr="00414517">
          <w:rPr>
            <w:rStyle w:val="Hyperlink"/>
            <w:noProof/>
          </w:rPr>
          <w:t>Opening of the meeting</w:t>
        </w:r>
        <w:r w:rsidR="004221D5">
          <w:rPr>
            <w:noProof/>
            <w:webHidden/>
          </w:rPr>
          <w:tab/>
        </w:r>
        <w:r w:rsidR="004221D5">
          <w:rPr>
            <w:noProof/>
            <w:webHidden/>
          </w:rPr>
          <w:fldChar w:fldCharType="begin"/>
        </w:r>
        <w:r w:rsidR="004221D5">
          <w:rPr>
            <w:noProof/>
            <w:webHidden/>
          </w:rPr>
          <w:instrText xml:space="preserve"> PAGEREF _Toc379188757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58" w:history="1">
        <w:r w:rsidR="004221D5" w:rsidRPr="00414517">
          <w:rPr>
            <w:rStyle w:val="Hyperlink"/>
            <w:noProof/>
            <w:lang w:val="it-IT"/>
          </w:rPr>
          <w:t>1.1</w:t>
        </w:r>
        <w:r w:rsidR="004221D5" w:rsidRPr="003B0237">
          <w:rPr>
            <w:rFonts w:ascii="Calibri" w:eastAsia="Times New Roman" w:hAnsi="Calibri"/>
            <w:noProof/>
            <w:sz w:val="22"/>
            <w:szCs w:val="22"/>
            <w:lang w:eastAsia="en-GB"/>
          </w:rPr>
          <w:tab/>
        </w:r>
        <w:r w:rsidR="004221D5" w:rsidRPr="00414517">
          <w:rPr>
            <w:rStyle w:val="Hyperlink"/>
            <w:noProof/>
            <w:lang w:val="it-IT"/>
          </w:rPr>
          <w:t>Agenda and scheduling</w:t>
        </w:r>
        <w:r w:rsidR="004221D5">
          <w:rPr>
            <w:noProof/>
            <w:webHidden/>
          </w:rPr>
          <w:tab/>
        </w:r>
        <w:r w:rsidR="004221D5">
          <w:rPr>
            <w:noProof/>
            <w:webHidden/>
          </w:rPr>
          <w:fldChar w:fldCharType="begin"/>
        </w:r>
        <w:r w:rsidR="004221D5">
          <w:rPr>
            <w:noProof/>
            <w:webHidden/>
          </w:rPr>
          <w:instrText xml:space="preserve"> PAGEREF _Toc379188758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59" w:history="1">
        <w:r w:rsidR="004221D5" w:rsidRPr="00414517">
          <w:rPr>
            <w:rStyle w:val="Hyperlink"/>
            <w:noProof/>
            <w:lang w:val="it-IT"/>
          </w:rPr>
          <w:t>1.2</w:t>
        </w:r>
        <w:r w:rsidR="004221D5" w:rsidRPr="003B0237">
          <w:rPr>
            <w:rFonts w:ascii="Calibri" w:eastAsia="Times New Roman" w:hAnsi="Calibri"/>
            <w:noProof/>
            <w:sz w:val="22"/>
            <w:szCs w:val="22"/>
            <w:lang w:eastAsia="en-GB"/>
          </w:rPr>
          <w:tab/>
        </w:r>
        <w:r w:rsidR="004221D5" w:rsidRPr="00414517">
          <w:rPr>
            <w:rStyle w:val="Hyperlink"/>
            <w:noProof/>
            <w:lang w:val="it-IT"/>
          </w:rPr>
          <w:t>IPR</w:t>
        </w:r>
        <w:r w:rsidR="004221D5">
          <w:rPr>
            <w:noProof/>
            <w:webHidden/>
          </w:rPr>
          <w:tab/>
        </w:r>
        <w:r w:rsidR="004221D5">
          <w:rPr>
            <w:noProof/>
            <w:webHidden/>
          </w:rPr>
          <w:fldChar w:fldCharType="begin"/>
        </w:r>
        <w:r w:rsidR="004221D5">
          <w:rPr>
            <w:noProof/>
            <w:webHidden/>
          </w:rPr>
          <w:instrText xml:space="preserve"> PAGEREF _Toc379188759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0" w:history="1">
        <w:r w:rsidR="004221D5" w:rsidRPr="00414517">
          <w:rPr>
            <w:rStyle w:val="Hyperlink"/>
            <w:noProof/>
            <w:lang w:val="it-IT"/>
          </w:rPr>
          <w:t>1.3</w:t>
        </w:r>
        <w:r w:rsidR="004221D5" w:rsidRPr="003B0237">
          <w:rPr>
            <w:rFonts w:ascii="Calibri" w:eastAsia="Times New Roman" w:hAnsi="Calibri"/>
            <w:noProof/>
            <w:sz w:val="22"/>
            <w:szCs w:val="22"/>
            <w:lang w:eastAsia="en-GB"/>
          </w:rPr>
          <w:tab/>
        </w:r>
        <w:r w:rsidR="004221D5" w:rsidRPr="00414517">
          <w:rPr>
            <w:rStyle w:val="Hyperlink"/>
            <w:noProof/>
            <w:lang w:val="it-IT"/>
          </w:rPr>
          <w:t>Previous SA1 meeting report</w:t>
        </w:r>
        <w:r w:rsidR="004221D5">
          <w:rPr>
            <w:noProof/>
            <w:webHidden/>
          </w:rPr>
          <w:tab/>
        </w:r>
        <w:r w:rsidR="004221D5">
          <w:rPr>
            <w:noProof/>
            <w:webHidden/>
          </w:rPr>
          <w:fldChar w:fldCharType="begin"/>
        </w:r>
        <w:r w:rsidR="004221D5">
          <w:rPr>
            <w:noProof/>
            <w:webHidden/>
          </w:rPr>
          <w:instrText xml:space="preserve"> PAGEREF _Toc379188760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1" w:history="1">
        <w:r w:rsidR="004221D5" w:rsidRPr="00414517">
          <w:rPr>
            <w:rStyle w:val="Hyperlink"/>
            <w:noProof/>
            <w:lang w:val="it-IT"/>
          </w:rPr>
          <w:t>1.4</w:t>
        </w:r>
        <w:r w:rsidR="004221D5" w:rsidRPr="003B0237">
          <w:rPr>
            <w:rFonts w:ascii="Calibri" w:eastAsia="Times New Roman" w:hAnsi="Calibri"/>
            <w:noProof/>
            <w:sz w:val="22"/>
            <w:szCs w:val="22"/>
            <w:lang w:eastAsia="en-GB"/>
          </w:rPr>
          <w:tab/>
        </w:r>
        <w:r w:rsidR="004221D5" w:rsidRPr="00414517">
          <w:rPr>
            <w:rStyle w:val="Hyperlink"/>
            <w:noProof/>
            <w:lang w:val="it-IT"/>
          </w:rPr>
          <w:t>Information for delegates</w:t>
        </w:r>
        <w:r w:rsidR="004221D5">
          <w:rPr>
            <w:noProof/>
            <w:webHidden/>
          </w:rPr>
          <w:tab/>
        </w:r>
        <w:r w:rsidR="004221D5">
          <w:rPr>
            <w:noProof/>
            <w:webHidden/>
          </w:rPr>
          <w:fldChar w:fldCharType="begin"/>
        </w:r>
        <w:r w:rsidR="004221D5">
          <w:rPr>
            <w:noProof/>
            <w:webHidden/>
          </w:rPr>
          <w:instrText xml:space="preserve"> PAGEREF _Toc379188761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2" w:history="1">
        <w:r w:rsidR="004221D5" w:rsidRPr="00414517">
          <w:rPr>
            <w:rStyle w:val="Hyperlink"/>
            <w:noProof/>
            <w:lang w:val="it-IT"/>
          </w:rPr>
          <w:t>1.5</w:t>
        </w:r>
        <w:r w:rsidR="004221D5" w:rsidRPr="003B0237">
          <w:rPr>
            <w:rFonts w:ascii="Calibri" w:eastAsia="Times New Roman" w:hAnsi="Calibri"/>
            <w:noProof/>
            <w:sz w:val="22"/>
            <w:szCs w:val="22"/>
            <w:lang w:eastAsia="en-GB"/>
          </w:rPr>
          <w:tab/>
        </w:r>
        <w:r w:rsidR="004221D5" w:rsidRPr="00414517">
          <w:rPr>
            <w:rStyle w:val="Hyperlink"/>
            <w:noProof/>
            <w:lang w:val="it-IT"/>
          </w:rPr>
          <w:t>Working agreements</w:t>
        </w:r>
        <w:r w:rsidR="004221D5">
          <w:rPr>
            <w:noProof/>
            <w:webHidden/>
          </w:rPr>
          <w:tab/>
        </w:r>
        <w:r w:rsidR="004221D5">
          <w:rPr>
            <w:noProof/>
            <w:webHidden/>
          </w:rPr>
          <w:fldChar w:fldCharType="begin"/>
        </w:r>
        <w:r w:rsidR="004221D5">
          <w:rPr>
            <w:noProof/>
            <w:webHidden/>
          </w:rPr>
          <w:instrText xml:space="preserve"> PAGEREF _Toc379188762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63" w:history="1">
        <w:r w:rsidR="004221D5" w:rsidRPr="00414517">
          <w:rPr>
            <w:rStyle w:val="Hyperlink"/>
            <w:noProof/>
          </w:rPr>
          <w:t>2</w:t>
        </w:r>
        <w:r w:rsidR="004221D5" w:rsidRPr="003B0237">
          <w:rPr>
            <w:rFonts w:ascii="Calibri" w:eastAsia="Times New Roman" w:hAnsi="Calibri"/>
            <w:noProof/>
            <w:sz w:val="22"/>
            <w:szCs w:val="22"/>
            <w:lang w:eastAsia="en-GB"/>
          </w:rPr>
          <w:tab/>
        </w:r>
        <w:r w:rsidR="004221D5" w:rsidRPr="00414517">
          <w:rPr>
            <w:rStyle w:val="Hyperlink"/>
            <w:noProof/>
          </w:rPr>
          <w:t>Issues for early consideration</w:t>
        </w:r>
        <w:r w:rsidR="004221D5">
          <w:rPr>
            <w:noProof/>
            <w:webHidden/>
          </w:rPr>
          <w:tab/>
        </w:r>
        <w:r w:rsidR="004221D5">
          <w:rPr>
            <w:noProof/>
            <w:webHidden/>
          </w:rPr>
          <w:fldChar w:fldCharType="begin"/>
        </w:r>
        <w:r w:rsidR="004221D5">
          <w:rPr>
            <w:noProof/>
            <w:webHidden/>
          </w:rPr>
          <w:instrText xml:space="preserve"> PAGEREF _Toc379188763 \h </w:instrText>
        </w:r>
        <w:r w:rsidR="004221D5">
          <w:rPr>
            <w:noProof/>
            <w:webHidden/>
          </w:rPr>
        </w:r>
        <w:r w:rsidR="004221D5">
          <w:rPr>
            <w:noProof/>
            <w:webHidden/>
          </w:rPr>
          <w:fldChar w:fldCharType="separate"/>
        </w:r>
        <w:r w:rsidR="004221D5">
          <w:rPr>
            <w:noProof/>
            <w:webHidden/>
          </w:rPr>
          <w:t>4</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64" w:history="1">
        <w:r w:rsidR="004221D5" w:rsidRPr="00414517">
          <w:rPr>
            <w:rStyle w:val="Hyperlink"/>
            <w:noProof/>
          </w:rPr>
          <w:t>3</w:t>
        </w:r>
        <w:r w:rsidR="004221D5" w:rsidRPr="003B0237">
          <w:rPr>
            <w:rFonts w:ascii="Calibri" w:eastAsia="Times New Roman" w:hAnsi="Calibri"/>
            <w:noProof/>
            <w:sz w:val="22"/>
            <w:szCs w:val="22"/>
            <w:lang w:eastAsia="en-GB"/>
          </w:rPr>
          <w:tab/>
        </w:r>
        <w:r w:rsidR="004221D5" w:rsidRPr="00414517">
          <w:rPr>
            <w:rStyle w:val="Hyperlink"/>
            <w:noProof/>
          </w:rPr>
          <w:t>Reports and action items</w:t>
        </w:r>
        <w:r w:rsidR="004221D5">
          <w:rPr>
            <w:noProof/>
            <w:webHidden/>
          </w:rPr>
          <w:tab/>
        </w:r>
        <w:r w:rsidR="004221D5">
          <w:rPr>
            <w:noProof/>
            <w:webHidden/>
          </w:rPr>
          <w:fldChar w:fldCharType="begin"/>
        </w:r>
        <w:r w:rsidR="004221D5">
          <w:rPr>
            <w:noProof/>
            <w:webHidden/>
          </w:rPr>
          <w:instrText xml:space="preserve"> PAGEREF _Toc379188764 \h </w:instrText>
        </w:r>
        <w:r w:rsidR="004221D5">
          <w:rPr>
            <w:noProof/>
            <w:webHidden/>
          </w:rPr>
        </w:r>
        <w:r w:rsidR="004221D5">
          <w:rPr>
            <w:noProof/>
            <w:webHidden/>
          </w:rPr>
          <w:fldChar w:fldCharType="separate"/>
        </w:r>
        <w:r w:rsidR="004221D5">
          <w:rPr>
            <w:noProof/>
            <w:webHidden/>
          </w:rPr>
          <w:t>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5" w:history="1">
        <w:r w:rsidR="004221D5" w:rsidRPr="00414517">
          <w:rPr>
            <w:rStyle w:val="Hyperlink"/>
            <w:noProof/>
            <w:lang w:val="it-IT"/>
          </w:rPr>
          <w:t>3.1</w:t>
        </w:r>
        <w:r w:rsidR="004221D5" w:rsidRPr="003B0237">
          <w:rPr>
            <w:rFonts w:ascii="Calibri" w:eastAsia="Times New Roman" w:hAnsi="Calibri"/>
            <w:noProof/>
            <w:sz w:val="22"/>
            <w:szCs w:val="22"/>
            <w:lang w:eastAsia="en-GB"/>
          </w:rPr>
          <w:tab/>
        </w:r>
        <w:r w:rsidR="004221D5" w:rsidRPr="00414517">
          <w:rPr>
            <w:rStyle w:val="Hyperlink"/>
            <w:noProof/>
            <w:lang w:val="it-IT"/>
          </w:rPr>
          <w:t>Report from SA</w:t>
        </w:r>
        <w:r w:rsidR="004221D5">
          <w:rPr>
            <w:noProof/>
            <w:webHidden/>
          </w:rPr>
          <w:tab/>
        </w:r>
        <w:r w:rsidR="004221D5">
          <w:rPr>
            <w:noProof/>
            <w:webHidden/>
          </w:rPr>
          <w:fldChar w:fldCharType="begin"/>
        </w:r>
        <w:r w:rsidR="004221D5">
          <w:rPr>
            <w:noProof/>
            <w:webHidden/>
          </w:rPr>
          <w:instrText xml:space="preserve"> PAGEREF _Toc379188765 \h </w:instrText>
        </w:r>
        <w:r w:rsidR="004221D5">
          <w:rPr>
            <w:noProof/>
            <w:webHidden/>
          </w:rPr>
        </w:r>
        <w:r w:rsidR="004221D5">
          <w:rPr>
            <w:noProof/>
            <w:webHidden/>
          </w:rPr>
          <w:fldChar w:fldCharType="separate"/>
        </w:r>
        <w:r w:rsidR="004221D5">
          <w:rPr>
            <w:noProof/>
            <w:webHidden/>
          </w:rPr>
          <w:t>5</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66" w:history="1">
        <w:r w:rsidR="004221D5" w:rsidRPr="00414517">
          <w:rPr>
            <w:rStyle w:val="Hyperlink"/>
            <w:noProof/>
          </w:rPr>
          <w:t>4</w:t>
        </w:r>
        <w:r w:rsidR="004221D5" w:rsidRPr="003B0237">
          <w:rPr>
            <w:rFonts w:ascii="Calibri" w:eastAsia="Times New Roman" w:hAnsi="Calibri"/>
            <w:noProof/>
            <w:sz w:val="22"/>
            <w:szCs w:val="22"/>
            <w:lang w:eastAsia="en-GB"/>
          </w:rPr>
          <w:tab/>
        </w:r>
        <w:r w:rsidR="004221D5" w:rsidRPr="00414517">
          <w:rPr>
            <w:rStyle w:val="Hyperlink"/>
            <w:noProof/>
          </w:rPr>
          <w:t>Liaison Statements (including related contributions)</w:t>
        </w:r>
        <w:r w:rsidR="004221D5">
          <w:rPr>
            <w:noProof/>
            <w:webHidden/>
          </w:rPr>
          <w:tab/>
        </w:r>
        <w:r w:rsidR="004221D5">
          <w:rPr>
            <w:noProof/>
            <w:webHidden/>
          </w:rPr>
          <w:fldChar w:fldCharType="begin"/>
        </w:r>
        <w:r w:rsidR="004221D5">
          <w:rPr>
            <w:noProof/>
            <w:webHidden/>
          </w:rPr>
          <w:instrText xml:space="preserve"> PAGEREF _Toc379188766 \h </w:instrText>
        </w:r>
        <w:r w:rsidR="004221D5">
          <w:rPr>
            <w:noProof/>
            <w:webHidden/>
          </w:rPr>
        </w:r>
        <w:r w:rsidR="004221D5">
          <w:rPr>
            <w:noProof/>
            <w:webHidden/>
          </w:rPr>
          <w:fldChar w:fldCharType="separate"/>
        </w:r>
        <w:r w:rsidR="004221D5">
          <w:rPr>
            <w:noProof/>
            <w:webHidden/>
          </w:rPr>
          <w:t>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7" w:history="1">
        <w:r w:rsidR="004221D5" w:rsidRPr="00414517">
          <w:rPr>
            <w:rStyle w:val="Hyperlink"/>
            <w:noProof/>
            <w:lang w:val="en-US"/>
          </w:rPr>
          <w:t>4.1</w:t>
        </w:r>
        <w:r w:rsidR="004221D5" w:rsidRPr="003B0237">
          <w:rPr>
            <w:rFonts w:ascii="Calibri" w:eastAsia="Times New Roman" w:hAnsi="Calibri"/>
            <w:noProof/>
            <w:sz w:val="22"/>
            <w:szCs w:val="22"/>
            <w:lang w:eastAsia="en-GB"/>
          </w:rPr>
          <w:tab/>
        </w:r>
        <w:r w:rsidR="004221D5" w:rsidRPr="00414517">
          <w:rPr>
            <w:rStyle w:val="Hyperlink"/>
            <w:noProof/>
            <w:lang w:val="en-US"/>
          </w:rPr>
          <w:t>LS postponed from previous meetings</w:t>
        </w:r>
        <w:r w:rsidR="004221D5">
          <w:rPr>
            <w:noProof/>
            <w:webHidden/>
          </w:rPr>
          <w:tab/>
        </w:r>
        <w:r w:rsidR="004221D5">
          <w:rPr>
            <w:noProof/>
            <w:webHidden/>
          </w:rPr>
          <w:fldChar w:fldCharType="begin"/>
        </w:r>
        <w:r w:rsidR="004221D5">
          <w:rPr>
            <w:noProof/>
            <w:webHidden/>
          </w:rPr>
          <w:instrText xml:space="preserve"> PAGEREF _Toc379188767 \h </w:instrText>
        </w:r>
        <w:r w:rsidR="004221D5">
          <w:rPr>
            <w:noProof/>
            <w:webHidden/>
          </w:rPr>
        </w:r>
        <w:r w:rsidR="004221D5">
          <w:rPr>
            <w:noProof/>
            <w:webHidden/>
          </w:rPr>
          <w:fldChar w:fldCharType="separate"/>
        </w:r>
        <w:r w:rsidR="004221D5">
          <w:rPr>
            <w:noProof/>
            <w:webHidden/>
          </w:rPr>
          <w:t>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8" w:history="1">
        <w:r w:rsidR="004221D5" w:rsidRPr="00414517">
          <w:rPr>
            <w:rStyle w:val="Hyperlink"/>
            <w:noProof/>
            <w:lang w:val="en-US"/>
          </w:rPr>
          <w:t>4.2</w:t>
        </w:r>
        <w:r w:rsidR="004221D5" w:rsidRPr="003B0237">
          <w:rPr>
            <w:rFonts w:ascii="Calibri" w:eastAsia="Times New Roman" w:hAnsi="Calibri"/>
            <w:noProof/>
            <w:sz w:val="22"/>
            <w:szCs w:val="22"/>
            <w:lang w:eastAsia="en-GB"/>
          </w:rPr>
          <w:tab/>
        </w:r>
        <w:r w:rsidR="004221D5" w:rsidRPr="00414517">
          <w:rPr>
            <w:rStyle w:val="Hyperlink"/>
            <w:noProof/>
            <w:lang w:val="en-US"/>
          </w:rPr>
          <w:t>LSs on Mission Critical Push To Talk over LTE</w:t>
        </w:r>
        <w:r w:rsidR="004221D5">
          <w:rPr>
            <w:noProof/>
            <w:webHidden/>
          </w:rPr>
          <w:tab/>
        </w:r>
        <w:r w:rsidR="004221D5">
          <w:rPr>
            <w:noProof/>
            <w:webHidden/>
          </w:rPr>
          <w:fldChar w:fldCharType="begin"/>
        </w:r>
        <w:r w:rsidR="004221D5">
          <w:rPr>
            <w:noProof/>
            <w:webHidden/>
          </w:rPr>
          <w:instrText xml:space="preserve"> PAGEREF _Toc379188768 \h </w:instrText>
        </w:r>
        <w:r w:rsidR="004221D5">
          <w:rPr>
            <w:noProof/>
            <w:webHidden/>
          </w:rPr>
        </w:r>
        <w:r w:rsidR="004221D5">
          <w:rPr>
            <w:noProof/>
            <w:webHidden/>
          </w:rPr>
          <w:fldChar w:fldCharType="separate"/>
        </w:r>
        <w:r w:rsidR="004221D5">
          <w:rPr>
            <w:noProof/>
            <w:webHidden/>
          </w:rPr>
          <w:t>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69" w:history="1">
        <w:r w:rsidR="004221D5" w:rsidRPr="00414517">
          <w:rPr>
            <w:rStyle w:val="Hyperlink"/>
            <w:noProof/>
            <w:lang w:val="en-US"/>
          </w:rPr>
          <w:t>4.3</w:t>
        </w:r>
        <w:r w:rsidR="004221D5" w:rsidRPr="003B0237">
          <w:rPr>
            <w:rFonts w:ascii="Calibri" w:eastAsia="Times New Roman" w:hAnsi="Calibri"/>
            <w:noProof/>
            <w:sz w:val="22"/>
            <w:szCs w:val="22"/>
            <w:lang w:eastAsia="en-GB"/>
          </w:rPr>
          <w:tab/>
        </w:r>
        <w:r w:rsidR="004221D5" w:rsidRPr="00414517">
          <w:rPr>
            <w:rStyle w:val="Hyperlink"/>
            <w:noProof/>
            <w:lang w:val="en-US"/>
          </w:rPr>
          <w:t>LSs on Prioritization of MMTEL-voice</w:t>
        </w:r>
        <w:r w:rsidR="004221D5">
          <w:rPr>
            <w:noProof/>
            <w:webHidden/>
          </w:rPr>
          <w:tab/>
        </w:r>
        <w:r w:rsidR="004221D5">
          <w:rPr>
            <w:noProof/>
            <w:webHidden/>
          </w:rPr>
          <w:fldChar w:fldCharType="begin"/>
        </w:r>
        <w:r w:rsidR="004221D5">
          <w:rPr>
            <w:noProof/>
            <w:webHidden/>
          </w:rPr>
          <w:instrText xml:space="preserve"> PAGEREF _Toc379188769 \h </w:instrText>
        </w:r>
        <w:r w:rsidR="004221D5">
          <w:rPr>
            <w:noProof/>
            <w:webHidden/>
          </w:rPr>
        </w:r>
        <w:r w:rsidR="004221D5">
          <w:rPr>
            <w:noProof/>
            <w:webHidden/>
          </w:rPr>
          <w:fldChar w:fldCharType="separate"/>
        </w:r>
        <w:r w:rsidR="004221D5">
          <w:rPr>
            <w:noProof/>
            <w:webHidden/>
          </w:rPr>
          <w:t>6</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0" w:history="1">
        <w:r w:rsidR="004221D5" w:rsidRPr="00414517">
          <w:rPr>
            <w:rStyle w:val="Hyperlink"/>
            <w:noProof/>
            <w:lang w:val="en-US"/>
          </w:rPr>
          <w:t>4.4</w:t>
        </w:r>
        <w:r w:rsidR="004221D5" w:rsidRPr="003B0237">
          <w:rPr>
            <w:rFonts w:ascii="Calibri" w:eastAsia="Times New Roman" w:hAnsi="Calibri"/>
            <w:noProof/>
            <w:sz w:val="22"/>
            <w:szCs w:val="22"/>
            <w:lang w:eastAsia="en-GB"/>
          </w:rPr>
          <w:tab/>
        </w:r>
        <w:r w:rsidR="004221D5" w:rsidRPr="00414517">
          <w:rPr>
            <w:rStyle w:val="Hyperlink"/>
            <w:noProof/>
            <w:lang w:val="en-US"/>
          </w:rPr>
          <w:t>LSs on all other topics</w:t>
        </w:r>
        <w:r w:rsidR="004221D5">
          <w:rPr>
            <w:noProof/>
            <w:webHidden/>
          </w:rPr>
          <w:tab/>
        </w:r>
        <w:r w:rsidR="004221D5">
          <w:rPr>
            <w:noProof/>
            <w:webHidden/>
          </w:rPr>
          <w:fldChar w:fldCharType="begin"/>
        </w:r>
        <w:r w:rsidR="004221D5">
          <w:rPr>
            <w:noProof/>
            <w:webHidden/>
          </w:rPr>
          <w:instrText xml:space="preserve"> PAGEREF _Toc379188770 \h </w:instrText>
        </w:r>
        <w:r w:rsidR="004221D5">
          <w:rPr>
            <w:noProof/>
            <w:webHidden/>
          </w:rPr>
        </w:r>
        <w:r w:rsidR="004221D5">
          <w:rPr>
            <w:noProof/>
            <w:webHidden/>
          </w:rPr>
          <w:fldChar w:fldCharType="separate"/>
        </w:r>
        <w:r w:rsidR="004221D5">
          <w:rPr>
            <w:noProof/>
            <w:webHidden/>
          </w:rPr>
          <w:t>9</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71" w:history="1">
        <w:r w:rsidR="004221D5" w:rsidRPr="00414517">
          <w:rPr>
            <w:rStyle w:val="Hyperlink"/>
            <w:noProof/>
          </w:rPr>
          <w:t>5</w:t>
        </w:r>
        <w:r w:rsidR="004221D5" w:rsidRPr="003B0237">
          <w:rPr>
            <w:rFonts w:ascii="Calibri" w:eastAsia="Times New Roman" w:hAnsi="Calibri"/>
            <w:noProof/>
            <w:sz w:val="22"/>
            <w:szCs w:val="22"/>
            <w:lang w:eastAsia="en-GB"/>
          </w:rPr>
          <w:tab/>
        </w:r>
        <w:r w:rsidR="004221D5" w:rsidRPr="00414517">
          <w:rPr>
            <w:rStyle w:val="Hyperlink"/>
            <w:noProof/>
          </w:rPr>
          <w:t>Study and Work Items: New and Revisions</w:t>
        </w:r>
        <w:r w:rsidR="004221D5">
          <w:rPr>
            <w:noProof/>
            <w:webHidden/>
          </w:rPr>
          <w:tab/>
        </w:r>
        <w:r w:rsidR="004221D5">
          <w:rPr>
            <w:noProof/>
            <w:webHidden/>
          </w:rPr>
          <w:fldChar w:fldCharType="begin"/>
        </w:r>
        <w:r w:rsidR="004221D5">
          <w:rPr>
            <w:noProof/>
            <w:webHidden/>
          </w:rPr>
          <w:instrText xml:space="preserve"> PAGEREF _Toc379188771 \h </w:instrText>
        </w:r>
        <w:r w:rsidR="004221D5">
          <w:rPr>
            <w:noProof/>
            <w:webHidden/>
          </w:rPr>
        </w:r>
        <w:r w:rsidR="004221D5">
          <w:rPr>
            <w:noProof/>
            <w:webHidden/>
          </w:rPr>
          <w:fldChar w:fldCharType="separate"/>
        </w:r>
        <w:r w:rsidR="004221D5">
          <w:rPr>
            <w:noProof/>
            <w:webHidden/>
          </w:rPr>
          <w:t>10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2" w:history="1">
        <w:r w:rsidR="004221D5" w:rsidRPr="00414517">
          <w:rPr>
            <w:rStyle w:val="Hyperlink"/>
            <w:noProof/>
            <w:lang w:val="it-IT"/>
          </w:rPr>
          <w:t>5.1</w:t>
        </w:r>
        <w:r w:rsidR="004221D5" w:rsidRPr="003B0237">
          <w:rPr>
            <w:rFonts w:ascii="Calibri" w:eastAsia="Times New Roman" w:hAnsi="Calibri"/>
            <w:noProof/>
            <w:sz w:val="22"/>
            <w:szCs w:val="22"/>
            <w:lang w:eastAsia="en-GB"/>
          </w:rPr>
          <w:tab/>
        </w:r>
        <w:r w:rsidR="004221D5" w:rsidRPr="00414517">
          <w:rPr>
            <w:rStyle w:val="Hyperlink"/>
            <w:noProof/>
            <w:lang w:val="it-IT"/>
          </w:rPr>
          <w:t>Revisions of existing WIDs (including related contributions)</w:t>
        </w:r>
        <w:r w:rsidR="004221D5">
          <w:rPr>
            <w:noProof/>
            <w:webHidden/>
          </w:rPr>
          <w:tab/>
        </w:r>
        <w:r w:rsidR="004221D5">
          <w:rPr>
            <w:noProof/>
            <w:webHidden/>
          </w:rPr>
          <w:fldChar w:fldCharType="begin"/>
        </w:r>
        <w:r w:rsidR="004221D5">
          <w:rPr>
            <w:noProof/>
            <w:webHidden/>
          </w:rPr>
          <w:instrText xml:space="preserve"> PAGEREF _Toc379188772 \h </w:instrText>
        </w:r>
        <w:r w:rsidR="004221D5">
          <w:rPr>
            <w:noProof/>
            <w:webHidden/>
          </w:rPr>
        </w:r>
        <w:r w:rsidR="004221D5">
          <w:rPr>
            <w:noProof/>
            <w:webHidden/>
          </w:rPr>
          <w:fldChar w:fldCharType="separate"/>
        </w:r>
        <w:r w:rsidR="004221D5">
          <w:rPr>
            <w:noProof/>
            <w:webHidden/>
          </w:rPr>
          <w:t>10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3" w:history="1">
        <w:r w:rsidR="004221D5" w:rsidRPr="00414517">
          <w:rPr>
            <w:rStyle w:val="Hyperlink"/>
            <w:noProof/>
            <w:lang w:val="it-IT"/>
          </w:rPr>
          <w:t>5.2</w:t>
        </w:r>
        <w:r w:rsidR="004221D5" w:rsidRPr="003B0237">
          <w:rPr>
            <w:rFonts w:ascii="Calibri" w:eastAsia="Times New Roman" w:hAnsi="Calibri"/>
            <w:noProof/>
            <w:sz w:val="22"/>
            <w:szCs w:val="22"/>
            <w:lang w:eastAsia="en-GB"/>
          </w:rPr>
          <w:tab/>
        </w:r>
        <w:r w:rsidR="004221D5" w:rsidRPr="00414517">
          <w:rPr>
            <w:rStyle w:val="Hyperlink"/>
            <w:noProof/>
            <w:lang w:val="it-IT"/>
          </w:rPr>
          <w:t>New Study and Work Items (including related contributions)</w:t>
        </w:r>
        <w:r w:rsidR="004221D5">
          <w:rPr>
            <w:noProof/>
            <w:webHidden/>
          </w:rPr>
          <w:tab/>
        </w:r>
        <w:r w:rsidR="004221D5">
          <w:rPr>
            <w:noProof/>
            <w:webHidden/>
          </w:rPr>
          <w:fldChar w:fldCharType="begin"/>
        </w:r>
        <w:r w:rsidR="004221D5">
          <w:rPr>
            <w:noProof/>
            <w:webHidden/>
          </w:rPr>
          <w:instrText xml:space="preserve"> PAGEREF _Toc379188773 \h </w:instrText>
        </w:r>
        <w:r w:rsidR="004221D5">
          <w:rPr>
            <w:noProof/>
            <w:webHidden/>
          </w:rPr>
        </w:r>
        <w:r w:rsidR="004221D5">
          <w:rPr>
            <w:noProof/>
            <w:webHidden/>
          </w:rPr>
          <w:fldChar w:fldCharType="separate"/>
        </w:r>
        <w:r w:rsidR="004221D5">
          <w:rPr>
            <w:noProof/>
            <w:webHidden/>
          </w:rPr>
          <w:t>10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4" w:history="1">
        <w:r w:rsidR="004221D5" w:rsidRPr="00414517">
          <w:rPr>
            <w:rStyle w:val="Hyperlink"/>
            <w:noProof/>
            <w:lang w:val="it-IT"/>
          </w:rPr>
          <w:t>5.3</w:t>
        </w:r>
        <w:r w:rsidR="004221D5" w:rsidRPr="003B0237">
          <w:rPr>
            <w:rFonts w:ascii="Calibri" w:eastAsia="Times New Roman" w:hAnsi="Calibri"/>
            <w:noProof/>
            <w:sz w:val="22"/>
            <w:szCs w:val="22"/>
            <w:lang w:eastAsia="en-GB"/>
          </w:rPr>
          <w:tab/>
        </w:r>
        <w:r w:rsidR="004221D5" w:rsidRPr="00414517">
          <w:rPr>
            <w:rStyle w:val="Hyperlink"/>
            <w:noProof/>
            <w:lang w:val="it-IT"/>
          </w:rPr>
          <w:t>Proposals for new work (precursor to future Study and Work Items)</w:t>
        </w:r>
        <w:r w:rsidR="004221D5">
          <w:rPr>
            <w:noProof/>
            <w:webHidden/>
          </w:rPr>
          <w:tab/>
        </w:r>
        <w:r w:rsidR="004221D5">
          <w:rPr>
            <w:noProof/>
            <w:webHidden/>
          </w:rPr>
          <w:fldChar w:fldCharType="begin"/>
        </w:r>
        <w:r w:rsidR="004221D5">
          <w:rPr>
            <w:noProof/>
            <w:webHidden/>
          </w:rPr>
          <w:instrText xml:space="preserve"> PAGEREF _Toc379188774 \h </w:instrText>
        </w:r>
        <w:r w:rsidR="004221D5">
          <w:rPr>
            <w:noProof/>
            <w:webHidden/>
          </w:rPr>
        </w:r>
        <w:r w:rsidR="004221D5">
          <w:rPr>
            <w:noProof/>
            <w:webHidden/>
          </w:rPr>
          <w:fldChar w:fldCharType="separate"/>
        </w:r>
        <w:r w:rsidR="004221D5">
          <w:rPr>
            <w:noProof/>
            <w:webHidden/>
          </w:rPr>
          <w:t>12</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75" w:history="1">
        <w:r w:rsidR="004221D5" w:rsidRPr="00414517">
          <w:rPr>
            <w:rStyle w:val="Hyperlink"/>
            <w:noProof/>
          </w:rPr>
          <w:t>6</w:t>
        </w:r>
        <w:r w:rsidR="004221D5" w:rsidRPr="003B0237">
          <w:rPr>
            <w:rFonts w:ascii="Calibri" w:eastAsia="Times New Roman" w:hAnsi="Calibri"/>
            <w:noProof/>
            <w:sz w:val="22"/>
            <w:szCs w:val="22"/>
            <w:lang w:eastAsia="en-GB"/>
          </w:rPr>
          <w:tab/>
        </w:r>
        <w:r w:rsidR="004221D5" w:rsidRPr="00414517">
          <w:rPr>
            <w:rStyle w:val="Hyperlink"/>
            <w:noProof/>
          </w:rPr>
          <w:t>Rel-12 and earlier contributions</w:t>
        </w:r>
        <w:r w:rsidR="004221D5">
          <w:rPr>
            <w:noProof/>
            <w:webHidden/>
          </w:rPr>
          <w:tab/>
        </w:r>
        <w:r w:rsidR="004221D5">
          <w:rPr>
            <w:noProof/>
            <w:webHidden/>
          </w:rPr>
          <w:fldChar w:fldCharType="begin"/>
        </w:r>
        <w:r w:rsidR="004221D5">
          <w:rPr>
            <w:noProof/>
            <w:webHidden/>
          </w:rPr>
          <w:instrText xml:space="preserve"> PAGEREF _Toc379188775 \h </w:instrText>
        </w:r>
        <w:r w:rsidR="004221D5">
          <w:rPr>
            <w:noProof/>
            <w:webHidden/>
          </w:rPr>
        </w:r>
        <w:r w:rsidR="004221D5">
          <w:rPr>
            <w:noProof/>
            <w:webHidden/>
          </w:rPr>
          <w:fldChar w:fldCharType="separate"/>
        </w:r>
        <w:r w:rsidR="004221D5">
          <w:rPr>
            <w:noProof/>
            <w:webHidden/>
          </w:rPr>
          <w:t>13</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76" w:history="1">
        <w:r w:rsidR="004221D5" w:rsidRPr="00414517">
          <w:rPr>
            <w:rStyle w:val="Hyperlink"/>
            <w:noProof/>
          </w:rPr>
          <w:t>7</w:t>
        </w:r>
        <w:r w:rsidR="004221D5" w:rsidRPr="003B0237">
          <w:rPr>
            <w:rFonts w:ascii="Calibri" w:eastAsia="Times New Roman" w:hAnsi="Calibri"/>
            <w:noProof/>
            <w:sz w:val="22"/>
            <w:szCs w:val="22"/>
            <w:lang w:eastAsia="en-GB"/>
          </w:rPr>
          <w:tab/>
        </w:r>
        <w:r w:rsidR="004221D5" w:rsidRPr="00414517">
          <w:rPr>
            <w:rStyle w:val="Hyperlink"/>
            <w:noProof/>
          </w:rPr>
          <w:t>Rel-13 Contributions</w:t>
        </w:r>
        <w:r w:rsidR="004221D5">
          <w:rPr>
            <w:noProof/>
            <w:webHidden/>
          </w:rPr>
          <w:tab/>
        </w:r>
        <w:r w:rsidR="004221D5">
          <w:rPr>
            <w:noProof/>
            <w:webHidden/>
          </w:rPr>
          <w:fldChar w:fldCharType="begin"/>
        </w:r>
        <w:r w:rsidR="004221D5">
          <w:rPr>
            <w:noProof/>
            <w:webHidden/>
          </w:rPr>
          <w:instrText xml:space="preserve"> PAGEREF _Toc379188776 \h </w:instrText>
        </w:r>
        <w:r w:rsidR="004221D5">
          <w:rPr>
            <w:noProof/>
            <w:webHidden/>
          </w:rPr>
        </w:r>
        <w:r w:rsidR="004221D5">
          <w:rPr>
            <w:noProof/>
            <w:webHidden/>
          </w:rPr>
          <w:fldChar w:fldCharType="separate"/>
        </w:r>
        <w:r w:rsidR="004221D5">
          <w:rPr>
            <w:noProof/>
            <w:webHidden/>
          </w:rPr>
          <w:t>14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7" w:history="1">
        <w:r w:rsidR="004221D5" w:rsidRPr="00414517">
          <w:rPr>
            <w:rStyle w:val="Hyperlink"/>
            <w:noProof/>
            <w:lang w:val="it-IT"/>
          </w:rPr>
          <w:t>7.1</w:t>
        </w:r>
        <w:r w:rsidR="004221D5" w:rsidRPr="003B0237">
          <w:rPr>
            <w:rFonts w:ascii="Calibri" w:eastAsia="Times New Roman" w:hAnsi="Calibri"/>
            <w:noProof/>
            <w:sz w:val="22"/>
            <w:szCs w:val="22"/>
            <w:lang w:eastAsia="en-GB"/>
          </w:rPr>
          <w:tab/>
        </w:r>
        <w:r w:rsidR="004221D5" w:rsidRPr="00414517">
          <w:rPr>
            <w:rStyle w:val="Hyperlink"/>
            <w:noProof/>
            <w:lang w:val="it-IT"/>
          </w:rPr>
          <w:t>RSE: RAN Sharing Enhancements [SP-130330], includes FS_RSE [SP-110820]</w:t>
        </w:r>
        <w:r w:rsidR="004221D5">
          <w:rPr>
            <w:noProof/>
            <w:webHidden/>
          </w:rPr>
          <w:tab/>
        </w:r>
        <w:r w:rsidR="004221D5">
          <w:rPr>
            <w:noProof/>
            <w:webHidden/>
          </w:rPr>
          <w:fldChar w:fldCharType="begin"/>
        </w:r>
        <w:r w:rsidR="004221D5">
          <w:rPr>
            <w:noProof/>
            <w:webHidden/>
          </w:rPr>
          <w:instrText xml:space="preserve"> PAGEREF _Toc379188777 \h </w:instrText>
        </w:r>
        <w:r w:rsidR="004221D5">
          <w:rPr>
            <w:noProof/>
            <w:webHidden/>
          </w:rPr>
        </w:r>
        <w:r w:rsidR="004221D5">
          <w:rPr>
            <w:noProof/>
            <w:webHidden/>
          </w:rPr>
          <w:fldChar w:fldCharType="separate"/>
        </w:r>
        <w:r w:rsidR="004221D5">
          <w:rPr>
            <w:noProof/>
            <w:webHidden/>
          </w:rPr>
          <w:t>14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78" w:history="1">
        <w:r w:rsidR="004221D5" w:rsidRPr="00414517">
          <w:rPr>
            <w:rStyle w:val="Hyperlink"/>
            <w:noProof/>
            <w:lang w:val="it-IT"/>
          </w:rPr>
          <w:t>7.2</w:t>
        </w:r>
        <w:r w:rsidR="004221D5" w:rsidRPr="003B0237">
          <w:rPr>
            <w:rFonts w:ascii="Calibri" w:eastAsia="Times New Roman" w:hAnsi="Calibri"/>
            <w:noProof/>
            <w:sz w:val="22"/>
            <w:szCs w:val="22"/>
            <w:lang w:eastAsia="en-GB"/>
          </w:rPr>
          <w:tab/>
        </w:r>
        <w:r w:rsidR="004221D5" w:rsidRPr="00414517">
          <w:rPr>
            <w:rStyle w:val="Hyperlink"/>
            <w:noProof/>
            <w:lang w:val="it-IT"/>
          </w:rPr>
          <w:t>SEES: Service Exposure and Enablement Support [SP-130505]</w:t>
        </w:r>
        <w:r w:rsidR="004221D5">
          <w:rPr>
            <w:noProof/>
            <w:webHidden/>
          </w:rPr>
          <w:tab/>
        </w:r>
        <w:r w:rsidR="004221D5">
          <w:rPr>
            <w:noProof/>
            <w:webHidden/>
          </w:rPr>
          <w:fldChar w:fldCharType="begin"/>
        </w:r>
        <w:r w:rsidR="004221D5">
          <w:rPr>
            <w:noProof/>
            <w:webHidden/>
          </w:rPr>
          <w:instrText xml:space="preserve"> PAGEREF _Toc379188778 \h </w:instrText>
        </w:r>
        <w:r w:rsidR="004221D5">
          <w:rPr>
            <w:noProof/>
            <w:webHidden/>
          </w:rPr>
        </w:r>
        <w:r w:rsidR="004221D5">
          <w:rPr>
            <w:noProof/>
            <w:webHidden/>
          </w:rPr>
          <w:fldChar w:fldCharType="separate"/>
        </w:r>
        <w:r w:rsidR="004221D5">
          <w:rPr>
            <w:noProof/>
            <w:webHidden/>
          </w:rPr>
          <w:t>14</w:t>
        </w:r>
        <w:r w:rsidR="004221D5">
          <w:rPr>
            <w:noProof/>
            <w:webHidden/>
          </w:rPr>
          <w:fldChar w:fldCharType="end"/>
        </w:r>
      </w:hyperlink>
    </w:p>
    <w:p w:rsidR="004221D5" w:rsidRPr="003B0237" w:rsidRDefault="00DC15CA">
      <w:pPr>
        <w:pStyle w:val="TOC3"/>
        <w:tabs>
          <w:tab w:val="left" w:pos="1100"/>
          <w:tab w:val="right" w:leader="dot" w:pos="9912"/>
        </w:tabs>
        <w:rPr>
          <w:rFonts w:ascii="Calibri" w:eastAsia="Times New Roman" w:hAnsi="Calibri"/>
          <w:noProof/>
          <w:sz w:val="22"/>
          <w:szCs w:val="22"/>
          <w:lang w:eastAsia="en-GB"/>
        </w:rPr>
      </w:pPr>
      <w:hyperlink w:anchor="_Toc379188779" w:history="1">
        <w:r w:rsidR="004221D5" w:rsidRPr="00414517">
          <w:rPr>
            <w:rStyle w:val="Hyperlink"/>
            <w:noProof/>
            <w:lang w:val="it-IT"/>
          </w:rPr>
          <w:t>7.2.1</w:t>
        </w:r>
        <w:r w:rsidR="004221D5" w:rsidRPr="003B0237">
          <w:rPr>
            <w:rFonts w:ascii="Calibri" w:eastAsia="Times New Roman" w:hAnsi="Calibri"/>
            <w:noProof/>
            <w:sz w:val="22"/>
            <w:szCs w:val="22"/>
            <w:lang w:eastAsia="en-GB"/>
          </w:rPr>
          <w:tab/>
        </w:r>
        <w:r w:rsidR="004221D5" w:rsidRPr="00414517">
          <w:rPr>
            <w:rStyle w:val="Hyperlink"/>
            <w:noProof/>
            <w:lang w:val="it-IT"/>
          </w:rPr>
          <w:t>SEES drafting session information</w:t>
        </w:r>
        <w:r w:rsidR="004221D5">
          <w:rPr>
            <w:noProof/>
            <w:webHidden/>
          </w:rPr>
          <w:tab/>
        </w:r>
        <w:r w:rsidR="004221D5">
          <w:rPr>
            <w:noProof/>
            <w:webHidden/>
          </w:rPr>
          <w:fldChar w:fldCharType="begin"/>
        </w:r>
        <w:r w:rsidR="004221D5">
          <w:rPr>
            <w:noProof/>
            <w:webHidden/>
          </w:rPr>
          <w:instrText xml:space="preserve"> PAGEREF _Toc379188779 \h </w:instrText>
        </w:r>
        <w:r w:rsidR="004221D5">
          <w:rPr>
            <w:noProof/>
            <w:webHidden/>
          </w:rPr>
        </w:r>
        <w:r w:rsidR="004221D5">
          <w:rPr>
            <w:noProof/>
            <w:webHidden/>
          </w:rPr>
          <w:fldChar w:fldCharType="separate"/>
        </w:r>
        <w:r w:rsidR="004221D5">
          <w:rPr>
            <w:noProof/>
            <w:webHidden/>
          </w:rPr>
          <w:t>17</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0" w:history="1">
        <w:r w:rsidR="004221D5" w:rsidRPr="00414517">
          <w:rPr>
            <w:rStyle w:val="Hyperlink"/>
            <w:noProof/>
            <w:lang w:val="it-IT"/>
          </w:rPr>
          <w:t>7.3</w:t>
        </w:r>
        <w:r w:rsidR="004221D5" w:rsidRPr="003B0237">
          <w:rPr>
            <w:rFonts w:ascii="Calibri" w:eastAsia="Times New Roman" w:hAnsi="Calibri"/>
            <w:noProof/>
            <w:sz w:val="22"/>
            <w:szCs w:val="22"/>
            <w:lang w:eastAsia="en-GB"/>
          </w:rPr>
          <w:tab/>
        </w:r>
        <w:r w:rsidR="004221D5" w:rsidRPr="00414517">
          <w:rPr>
            <w:rStyle w:val="Hyperlink"/>
            <w:noProof/>
            <w:lang w:val="it-IT"/>
          </w:rPr>
          <w:t>MCPTT: Mission Critical Push To Talk over LTE [SP-130728]</w:t>
        </w:r>
        <w:r w:rsidR="004221D5">
          <w:rPr>
            <w:noProof/>
            <w:webHidden/>
          </w:rPr>
          <w:tab/>
        </w:r>
        <w:r w:rsidR="004221D5">
          <w:rPr>
            <w:noProof/>
            <w:webHidden/>
          </w:rPr>
          <w:fldChar w:fldCharType="begin"/>
        </w:r>
        <w:r w:rsidR="004221D5">
          <w:rPr>
            <w:noProof/>
            <w:webHidden/>
          </w:rPr>
          <w:instrText xml:space="preserve"> PAGEREF _Toc379188780 \h </w:instrText>
        </w:r>
        <w:r w:rsidR="004221D5">
          <w:rPr>
            <w:noProof/>
            <w:webHidden/>
          </w:rPr>
        </w:r>
        <w:r w:rsidR="004221D5">
          <w:rPr>
            <w:noProof/>
            <w:webHidden/>
          </w:rPr>
          <w:fldChar w:fldCharType="separate"/>
        </w:r>
        <w:r w:rsidR="004221D5">
          <w:rPr>
            <w:noProof/>
            <w:webHidden/>
          </w:rPr>
          <w:t>17</w:t>
        </w:r>
        <w:r w:rsidR="004221D5">
          <w:rPr>
            <w:noProof/>
            <w:webHidden/>
          </w:rPr>
          <w:fldChar w:fldCharType="end"/>
        </w:r>
      </w:hyperlink>
    </w:p>
    <w:p w:rsidR="004221D5" w:rsidRPr="003B0237" w:rsidRDefault="00DC15CA">
      <w:pPr>
        <w:pStyle w:val="TOC3"/>
        <w:tabs>
          <w:tab w:val="left" w:pos="1100"/>
          <w:tab w:val="right" w:leader="dot" w:pos="9912"/>
        </w:tabs>
        <w:rPr>
          <w:rFonts w:ascii="Calibri" w:eastAsia="Times New Roman" w:hAnsi="Calibri"/>
          <w:noProof/>
          <w:sz w:val="22"/>
          <w:szCs w:val="22"/>
          <w:lang w:eastAsia="en-GB"/>
        </w:rPr>
      </w:pPr>
      <w:hyperlink w:anchor="_Toc379188781" w:history="1">
        <w:r w:rsidR="004221D5" w:rsidRPr="00414517">
          <w:rPr>
            <w:rStyle w:val="Hyperlink"/>
            <w:noProof/>
          </w:rPr>
          <w:t>7.3.1</w:t>
        </w:r>
        <w:r w:rsidR="004221D5" w:rsidRPr="003B0237">
          <w:rPr>
            <w:rFonts w:ascii="Calibri" w:eastAsia="Times New Roman" w:hAnsi="Calibri"/>
            <w:noProof/>
            <w:sz w:val="22"/>
            <w:szCs w:val="22"/>
            <w:lang w:eastAsia="en-GB"/>
          </w:rPr>
          <w:tab/>
        </w:r>
        <w:r w:rsidR="004221D5" w:rsidRPr="00414517">
          <w:rPr>
            <w:rStyle w:val="Hyperlink"/>
            <w:noProof/>
          </w:rPr>
          <w:t>MCPTT drafting session information</w:t>
        </w:r>
        <w:r w:rsidR="004221D5">
          <w:rPr>
            <w:noProof/>
            <w:webHidden/>
          </w:rPr>
          <w:tab/>
        </w:r>
        <w:r w:rsidR="004221D5">
          <w:rPr>
            <w:noProof/>
            <w:webHidden/>
          </w:rPr>
          <w:fldChar w:fldCharType="begin"/>
        </w:r>
        <w:r w:rsidR="004221D5">
          <w:rPr>
            <w:noProof/>
            <w:webHidden/>
          </w:rPr>
          <w:instrText xml:space="preserve"> PAGEREF _Toc379188781 \h </w:instrText>
        </w:r>
        <w:r w:rsidR="004221D5">
          <w:rPr>
            <w:noProof/>
            <w:webHidden/>
          </w:rPr>
        </w:r>
        <w:r w:rsidR="004221D5">
          <w:rPr>
            <w:noProof/>
            <w:webHidden/>
          </w:rPr>
          <w:fldChar w:fldCharType="separate"/>
        </w:r>
        <w:r w:rsidR="004221D5">
          <w:rPr>
            <w:noProof/>
            <w:webHidden/>
          </w:rPr>
          <w:t>19</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2" w:history="1">
        <w:r w:rsidR="004221D5" w:rsidRPr="00414517">
          <w:rPr>
            <w:rStyle w:val="Hyperlink"/>
            <w:noProof/>
            <w:lang w:val="it-IT"/>
          </w:rPr>
          <w:t>7.4</w:t>
        </w:r>
        <w:r w:rsidR="004221D5" w:rsidRPr="003B0237">
          <w:rPr>
            <w:rFonts w:ascii="Calibri" w:eastAsia="Times New Roman" w:hAnsi="Calibri"/>
            <w:noProof/>
            <w:sz w:val="22"/>
            <w:szCs w:val="22"/>
            <w:lang w:eastAsia="en-GB"/>
          </w:rPr>
          <w:tab/>
        </w:r>
        <w:r w:rsidR="004221D5" w:rsidRPr="00414517">
          <w:rPr>
            <w:rStyle w:val="Hyperlink"/>
            <w:noProof/>
            <w:lang w:val="it-IT"/>
          </w:rPr>
          <w:t>SRMMTC: Service Requirements Maintenance for MTC [SP-130600]</w:t>
        </w:r>
        <w:r w:rsidR="004221D5">
          <w:rPr>
            <w:noProof/>
            <w:webHidden/>
          </w:rPr>
          <w:tab/>
        </w:r>
        <w:r w:rsidR="004221D5">
          <w:rPr>
            <w:noProof/>
            <w:webHidden/>
          </w:rPr>
          <w:fldChar w:fldCharType="begin"/>
        </w:r>
        <w:r w:rsidR="004221D5">
          <w:rPr>
            <w:noProof/>
            <w:webHidden/>
          </w:rPr>
          <w:instrText xml:space="preserve"> PAGEREF _Toc379188782 \h </w:instrText>
        </w:r>
        <w:r w:rsidR="004221D5">
          <w:rPr>
            <w:noProof/>
            <w:webHidden/>
          </w:rPr>
        </w:r>
        <w:r w:rsidR="004221D5">
          <w:rPr>
            <w:noProof/>
            <w:webHidden/>
          </w:rPr>
          <w:fldChar w:fldCharType="separate"/>
        </w:r>
        <w:r w:rsidR="004221D5">
          <w:rPr>
            <w:noProof/>
            <w:webHidden/>
          </w:rPr>
          <w:t>19</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3" w:history="1">
        <w:r w:rsidR="004221D5" w:rsidRPr="00414517">
          <w:rPr>
            <w:rStyle w:val="Hyperlink"/>
            <w:noProof/>
            <w:lang w:val="it-IT"/>
          </w:rPr>
          <w:t>7.5</w:t>
        </w:r>
        <w:r w:rsidR="004221D5" w:rsidRPr="003B0237">
          <w:rPr>
            <w:rFonts w:ascii="Calibri" w:eastAsia="Times New Roman" w:hAnsi="Calibri"/>
            <w:noProof/>
            <w:sz w:val="22"/>
            <w:szCs w:val="22"/>
            <w:lang w:eastAsia="en-GB"/>
          </w:rPr>
          <w:tab/>
        </w:r>
        <w:r w:rsidR="004221D5" w:rsidRPr="00414517">
          <w:rPr>
            <w:rStyle w:val="Hyperlink"/>
            <w:noProof/>
            <w:lang w:val="it-IT"/>
          </w:rPr>
          <w:t>TEI13 contributions</w:t>
        </w:r>
        <w:r w:rsidR="004221D5">
          <w:rPr>
            <w:noProof/>
            <w:webHidden/>
          </w:rPr>
          <w:tab/>
        </w:r>
        <w:r w:rsidR="004221D5">
          <w:rPr>
            <w:noProof/>
            <w:webHidden/>
          </w:rPr>
          <w:fldChar w:fldCharType="begin"/>
        </w:r>
        <w:r w:rsidR="004221D5">
          <w:rPr>
            <w:noProof/>
            <w:webHidden/>
          </w:rPr>
          <w:instrText xml:space="preserve"> PAGEREF _Toc379188783 \h </w:instrText>
        </w:r>
        <w:r w:rsidR="004221D5">
          <w:rPr>
            <w:noProof/>
            <w:webHidden/>
          </w:rPr>
        </w:r>
        <w:r w:rsidR="004221D5">
          <w:rPr>
            <w:noProof/>
            <w:webHidden/>
          </w:rPr>
          <w:fldChar w:fldCharType="separate"/>
        </w:r>
        <w:r w:rsidR="004221D5">
          <w:rPr>
            <w:noProof/>
            <w:webHidden/>
          </w:rPr>
          <w:t>20</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84" w:history="1">
        <w:r w:rsidR="004221D5" w:rsidRPr="00414517">
          <w:rPr>
            <w:rStyle w:val="Hyperlink"/>
            <w:noProof/>
          </w:rPr>
          <w:t>8</w:t>
        </w:r>
        <w:r w:rsidR="004221D5" w:rsidRPr="003B0237">
          <w:rPr>
            <w:rFonts w:ascii="Calibri" w:eastAsia="Times New Roman" w:hAnsi="Calibri"/>
            <w:noProof/>
            <w:sz w:val="22"/>
            <w:szCs w:val="22"/>
            <w:lang w:eastAsia="en-GB"/>
          </w:rPr>
          <w:tab/>
        </w:r>
        <w:r w:rsidR="004221D5" w:rsidRPr="00414517">
          <w:rPr>
            <w:rStyle w:val="Hyperlink"/>
            <w:noProof/>
          </w:rPr>
          <w:t>Study Item contributions</w:t>
        </w:r>
        <w:r w:rsidR="004221D5">
          <w:rPr>
            <w:noProof/>
            <w:webHidden/>
          </w:rPr>
          <w:tab/>
        </w:r>
        <w:r w:rsidR="004221D5">
          <w:rPr>
            <w:noProof/>
            <w:webHidden/>
          </w:rPr>
          <w:fldChar w:fldCharType="begin"/>
        </w:r>
        <w:r w:rsidR="004221D5">
          <w:rPr>
            <w:noProof/>
            <w:webHidden/>
          </w:rPr>
          <w:instrText xml:space="preserve"> PAGEREF _Toc379188784 \h </w:instrText>
        </w:r>
        <w:r w:rsidR="004221D5">
          <w:rPr>
            <w:noProof/>
            <w:webHidden/>
          </w:rPr>
        </w:r>
        <w:r w:rsidR="004221D5">
          <w:rPr>
            <w:noProof/>
            <w:webHidden/>
          </w:rPr>
          <w:fldChar w:fldCharType="separate"/>
        </w:r>
        <w:r w:rsidR="004221D5">
          <w:rPr>
            <w:noProof/>
            <w:webHidden/>
          </w:rPr>
          <w:t>20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5" w:history="1">
        <w:r w:rsidR="004221D5" w:rsidRPr="00414517">
          <w:rPr>
            <w:rStyle w:val="Hyperlink"/>
            <w:noProof/>
            <w:lang w:val="it-IT"/>
          </w:rPr>
          <w:t>8.1</w:t>
        </w:r>
        <w:r w:rsidR="004221D5" w:rsidRPr="003B0237">
          <w:rPr>
            <w:rFonts w:ascii="Calibri" w:eastAsia="Times New Roman" w:hAnsi="Calibri"/>
            <w:noProof/>
            <w:sz w:val="22"/>
            <w:szCs w:val="22"/>
            <w:lang w:eastAsia="en-GB"/>
          </w:rPr>
          <w:tab/>
        </w:r>
        <w:r w:rsidR="004221D5" w:rsidRPr="00414517">
          <w:rPr>
            <w:rStyle w:val="Hyperlink"/>
            <w:noProof/>
            <w:lang w:val="it-IT"/>
          </w:rPr>
          <w:t>FS_ACDC: Application specific congestion control for data communication [SP-130415]</w:t>
        </w:r>
        <w:r w:rsidR="004221D5">
          <w:rPr>
            <w:noProof/>
            <w:webHidden/>
          </w:rPr>
          <w:tab/>
        </w:r>
        <w:r w:rsidR="004221D5">
          <w:rPr>
            <w:noProof/>
            <w:webHidden/>
          </w:rPr>
          <w:fldChar w:fldCharType="begin"/>
        </w:r>
        <w:r w:rsidR="004221D5">
          <w:rPr>
            <w:noProof/>
            <w:webHidden/>
          </w:rPr>
          <w:instrText xml:space="preserve"> PAGEREF _Toc379188785 \h </w:instrText>
        </w:r>
        <w:r w:rsidR="004221D5">
          <w:rPr>
            <w:noProof/>
            <w:webHidden/>
          </w:rPr>
        </w:r>
        <w:r w:rsidR="004221D5">
          <w:rPr>
            <w:noProof/>
            <w:webHidden/>
          </w:rPr>
          <w:fldChar w:fldCharType="separate"/>
        </w:r>
        <w:r w:rsidR="004221D5">
          <w:rPr>
            <w:noProof/>
            <w:webHidden/>
          </w:rPr>
          <w:t>20</w:t>
        </w:r>
        <w:r w:rsidR="004221D5">
          <w:rPr>
            <w:noProof/>
            <w:webHidden/>
          </w:rPr>
          <w:fldChar w:fldCharType="end"/>
        </w:r>
      </w:hyperlink>
    </w:p>
    <w:p w:rsidR="004221D5" w:rsidRPr="003B0237" w:rsidRDefault="00DC15CA">
      <w:pPr>
        <w:pStyle w:val="TOC3"/>
        <w:tabs>
          <w:tab w:val="left" w:pos="1100"/>
          <w:tab w:val="right" w:leader="dot" w:pos="9912"/>
        </w:tabs>
        <w:rPr>
          <w:rFonts w:ascii="Calibri" w:eastAsia="Times New Roman" w:hAnsi="Calibri"/>
          <w:noProof/>
          <w:sz w:val="22"/>
          <w:szCs w:val="22"/>
          <w:lang w:eastAsia="en-GB"/>
        </w:rPr>
      </w:pPr>
      <w:hyperlink w:anchor="_Toc379188786" w:history="1">
        <w:r w:rsidR="004221D5" w:rsidRPr="00414517">
          <w:rPr>
            <w:rStyle w:val="Hyperlink"/>
            <w:noProof/>
            <w:lang w:val="it-IT"/>
          </w:rPr>
          <w:t>8.1.1</w:t>
        </w:r>
        <w:r w:rsidR="004221D5" w:rsidRPr="003B0237">
          <w:rPr>
            <w:rFonts w:ascii="Calibri" w:eastAsia="Times New Roman" w:hAnsi="Calibri"/>
            <w:noProof/>
            <w:sz w:val="22"/>
            <w:szCs w:val="22"/>
            <w:lang w:eastAsia="en-GB"/>
          </w:rPr>
          <w:tab/>
        </w:r>
        <w:r w:rsidR="004221D5" w:rsidRPr="00414517">
          <w:rPr>
            <w:rStyle w:val="Hyperlink"/>
            <w:noProof/>
            <w:lang w:val="it-IT"/>
          </w:rPr>
          <w:t>FS_ACDC drafting session information</w:t>
        </w:r>
        <w:r w:rsidR="004221D5">
          <w:rPr>
            <w:noProof/>
            <w:webHidden/>
          </w:rPr>
          <w:tab/>
        </w:r>
        <w:r w:rsidR="004221D5">
          <w:rPr>
            <w:noProof/>
            <w:webHidden/>
          </w:rPr>
          <w:fldChar w:fldCharType="begin"/>
        </w:r>
        <w:r w:rsidR="004221D5">
          <w:rPr>
            <w:noProof/>
            <w:webHidden/>
          </w:rPr>
          <w:instrText xml:space="preserve"> PAGEREF _Toc379188786 \h </w:instrText>
        </w:r>
        <w:r w:rsidR="004221D5">
          <w:rPr>
            <w:noProof/>
            <w:webHidden/>
          </w:rPr>
        </w:r>
        <w:r w:rsidR="004221D5">
          <w:rPr>
            <w:noProof/>
            <w:webHidden/>
          </w:rPr>
          <w:fldChar w:fldCharType="separate"/>
        </w:r>
        <w:r w:rsidR="004221D5">
          <w:rPr>
            <w:noProof/>
            <w:webHidden/>
          </w:rPr>
          <w:t>24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7" w:history="1">
        <w:r w:rsidR="004221D5" w:rsidRPr="00414517">
          <w:rPr>
            <w:rStyle w:val="Hyperlink"/>
            <w:noProof/>
            <w:lang w:val="it-IT"/>
          </w:rPr>
          <w:t>8.2</w:t>
        </w:r>
        <w:r w:rsidR="004221D5" w:rsidRPr="003B0237">
          <w:rPr>
            <w:rFonts w:ascii="Calibri" w:eastAsia="Times New Roman" w:hAnsi="Calibri"/>
            <w:noProof/>
            <w:sz w:val="22"/>
            <w:szCs w:val="22"/>
            <w:lang w:eastAsia="en-GB"/>
          </w:rPr>
          <w:tab/>
        </w:r>
        <w:r w:rsidR="004221D5" w:rsidRPr="00414517">
          <w:rPr>
            <w:rStyle w:val="Hyperlink"/>
            <w:noProof/>
            <w:lang w:val="it-IT"/>
          </w:rPr>
          <w:t>FS_IOPS: Isolated E-UTRAN operation for Public Safety [SP-130596]</w:t>
        </w:r>
        <w:r w:rsidR="004221D5">
          <w:rPr>
            <w:noProof/>
            <w:webHidden/>
          </w:rPr>
          <w:tab/>
        </w:r>
        <w:r w:rsidR="004221D5">
          <w:rPr>
            <w:noProof/>
            <w:webHidden/>
          </w:rPr>
          <w:fldChar w:fldCharType="begin"/>
        </w:r>
        <w:r w:rsidR="004221D5">
          <w:rPr>
            <w:noProof/>
            <w:webHidden/>
          </w:rPr>
          <w:instrText xml:space="preserve"> PAGEREF _Toc379188787 \h </w:instrText>
        </w:r>
        <w:r w:rsidR="004221D5">
          <w:rPr>
            <w:noProof/>
            <w:webHidden/>
          </w:rPr>
        </w:r>
        <w:r w:rsidR="004221D5">
          <w:rPr>
            <w:noProof/>
            <w:webHidden/>
          </w:rPr>
          <w:fldChar w:fldCharType="separate"/>
        </w:r>
        <w:r w:rsidR="004221D5">
          <w:rPr>
            <w:noProof/>
            <w:webHidden/>
          </w:rPr>
          <w:t>24</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8" w:history="1">
        <w:r w:rsidR="004221D5" w:rsidRPr="00414517">
          <w:rPr>
            <w:rStyle w:val="Hyperlink"/>
            <w:noProof/>
            <w:lang w:val="it-IT"/>
          </w:rPr>
          <w:t>8.3</w:t>
        </w:r>
        <w:r w:rsidR="004221D5" w:rsidRPr="003B0237">
          <w:rPr>
            <w:rFonts w:ascii="Calibri" w:eastAsia="Times New Roman" w:hAnsi="Calibri"/>
            <w:noProof/>
            <w:sz w:val="22"/>
            <w:szCs w:val="22"/>
            <w:lang w:eastAsia="en-GB"/>
          </w:rPr>
          <w:tab/>
        </w:r>
        <w:r w:rsidR="004221D5" w:rsidRPr="00414517">
          <w:rPr>
            <w:rStyle w:val="Hyperlink"/>
            <w:noProof/>
            <w:lang w:val="it-IT"/>
          </w:rPr>
          <w:t>FS_MAPN: Need for multiple APNs [SP-130416]</w:t>
        </w:r>
        <w:r w:rsidR="004221D5">
          <w:rPr>
            <w:noProof/>
            <w:webHidden/>
          </w:rPr>
          <w:tab/>
        </w:r>
        <w:r w:rsidR="004221D5">
          <w:rPr>
            <w:noProof/>
            <w:webHidden/>
          </w:rPr>
          <w:fldChar w:fldCharType="begin"/>
        </w:r>
        <w:r w:rsidR="004221D5">
          <w:rPr>
            <w:noProof/>
            <w:webHidden/>
          </w:rPr>
          <w:instrText xml:space="preserve"> PAGEREF _Toc379188788 \h </w:instrText>
        </w:r>
        <w:r w:rsidR="004221D5">
          <w:rPr>
            <w:noProof/>
            <w:webHidden/>
          </w:rPr>
        </w:r>
        <w:r w:rsidR="004221D5">
          <w:rPr>
            <w:noProof/>
            <w:webHidden/>
          </w:rPr>
          <w:fldChar w:fldCharType="separate"/>
        </w:r>
        <w:r w:rsidR="004221D5">
          <w:rPr>
            <w:noProof/>
            <w:webHidden/>
          </w:rPr>
          <w:t>26</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89" w:history="1">
        <w:r w:rsidR="004221D5" w:rsidRPr="00414517">
          <w:rPr>
            <w:rStyle w:val="Hyperlink"/>
            <w:noProof/>
            <w:lang w:val="it-IT"/>
          </w:rPr>
          <w:t>8.4</w:t>
        </w:r>
        <w:r w:rsidR="004221D5" w:rsidRPr="003B0237">
          <w:rPr>
            <w:rFonts w:ascii="Calibri" w:eastAsia="Times New Roman" w:hAnsi="Calibri"/>
            <w:noProof/>
            <w:sz w:val="22"/>
            <w:szCs w:val="22"/>
            <w:lang w:eastAsia="en-GB"/>
          </w:rPr>
          <w:tab/>
        </w:r>
        <w:r w:rsidR="004221D5" w:rsidRPr="00414517">
          <w:rPr>
            <w:rStyle w:val="Hyperlink"/>
            <w:noProof/>
            <w:lang w:val="it-IT"/>
          </w:rPr>
          <w:t>FS_CSIPTO: Co-ordinated P-GW change for SIPTO [SP-130417]</w:t>
        </w:r>
        <w:r w:rsidR="004221D5">
          <w:rPr>
            <w:noProof/>
            <w:webHidden/>
          </w:rPr>
          <w:tab/>
        </w:r>
        <w:r w:rsidR="004221D5">
          <w:rPr>
            <w:noProof/>
            <w:webHidden/>
          </w:rPr>
          <w:fldChar w:fldCharType="begin"/>
        </w:r>
        <w:r w:rsidR="004221D5">
          <w:rPr>
            <w:noProof/>
            <w:webHidden/>
          </w:rPr>
          <w:instrText xml:space="preserve"> PAGEREF _Toc379188789 \h </w:instrText>
        </w:r>
        <w:r w:rsidR="004221D5">
          <w:rPr>
            <w:noProof/>
            <w:webHidden/>
          </w:rPr>
        </w:r>
        <w:r w:rsidR="004221D5">
          <w:rPr>
            <w:noProof/>
            <w:webHidden/>
          </w:rPr>
          <w:fldChar w:fldCharType="separate"/>
        </w:r>
        <w:r w:rsidR="004221D5">
          <w:rPr>
            <w:noProof/>
            <w:webHidden/>
          </w:rPr>
          <w:t>27</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0" w:history="1">
        <w:r w:rsidR="004221D5" w:rsidRPr="00414517">
          <w:rPr>
            <w:rStyle w:val="Hyperlink"/>
            <w:noProof/>
            <w:lang w:val="it-IT"/>
          </w:rPr>
          <w:t>8.5</w:t>
        </w:r>
        <w:r w:rsidR="004221D5" w:rsidRPr="003B0237">
          <w:rPr>
            <w:rFonts w:ascii="Calibri" w:eastAsia="Times New Roman" w:hAnsi="Calibri"/>
            <w:noProof/>
            <w:sz w:val="22"/>
            <w:szCs w:val="22"/>
            <w:lang w:eastAsia="en-GB"/>
          </w:rPr>
          <w:tab/>
        </w:r>
        <w:r w:rsidR="004221D5" w:rsidRPr="00414517">
          <w:rPr>
            <w:rStyle w:val="Hyperlink"/>
            <w:noProof/>
            <w:lang w:val="it-IT"/>
          </w:rPr>
          <w:t>FS_eICBD: Enhancements for infrastructure based data communication between devices [SP-130418]</w:t>
        </w:r>
        <w:r w:rsidR="004221D5">
          <w:rPr>
            <w:noProof/>
            <w:webHidden/>
          </w:rPr>
          <w:tab/>
        </w:r>
        <w:r w:rsidR="004221D5">
          <w:rPr>
            <w:noProof/>
            <w:webHidden/>
          </w:rPr>
          <w:fldChar w:fldCharType="begin"/>
        </w:r>
        <w:r w:rsidR="004221D5">
          <w:rPr>
            <w:noProof/>
            <w:webHidden/>
          </w:rPr>
          <w:instrText xml:space="preserve"> PAGEREF _Toc379188790 \h </w:instrText>
        </w:r>
        <w:r w:rsidR="004221D5">
          <w:rPr>
            <w:noProof/>
            <w:webHidden/>
          </w:rPr>
        </w:r>
        <w:r w:rsidR="004221D5">
          <w:rPr>
            <w:noProof/>
            <w:webHidden/>
          </w:rPr>
          <w:fldChar w:fldCharType="separate"/>
        </w:r>
        <w:r w:rsidR="004221D5">
          <w:rPr>
            <w:noProof/>
            <w:webHidden/>
          </w:rPr>
          <w:t>29</w:t>
        </w:r>
        <w:r w:rsidR="004221D5">
          <w:rPr>
            <w:noProof/>
            <w:webHidden/>
          </w:rPr>
          <w:fldChar w:fldCharType="end"/>
        </w:r>
      </w:hyperlink>
    </w:p>
    <w:p w:rsidR="004221D5" w:rsidRPr="003B0237" w:rsidRDefault="00DC15CA">
      <w:pPr>
        <w:pStyle w:val="TOC3"/>
        <w:tabs>
          <w:tab w:val="left" w:pos="1100"/>
          <w:tab w:val="right" w:leader="dot" w:pos="9912"/>
        </w:tabs>
        <w:rPr>
          <w:rFonts w:ascii="Calibri" w:eastAsia="Times New Roman" w:hAnsi="Calibri"/>
          <w:noProof/>
          <w:sz w:val="22"/>
          <w:szCs w:val="22"/>
          <w:lang w:eastAsia="en-GB"/>
        </w:rPr>
      </w:pPr>
      <w:hyperlink w:anchor="_Toc379188791" w:history="1">
        <w:r w:rsidR="004221D5" w:rsidRPr="00414517">
          <w:rPr>
            <w:rStyle w:val="Hyperlink"/>
            <w:noProof/>
            <w:lang w:val="it-IT"/>
          </w:rPr>
          <w:t>8.5.1</w:t>
        </w:r>
        <w:r w:rsidR="004221D5" w:rsidRPr="003B0237">
          <w:rPr>
            <w:rFonts w:ascii="Calibri" w:eastAsia="Times New Roman" w:hAnsi="Calibri"/>
            <w:noProof/>
            <w:sz w:val="22"/>
            <w:szCs w:val="22"/>
            <w:lang w:eastAsia="en-GB"/>
          </w:rPr>
          <w:tab/>
        </w:r>
        <w:r w:rsidR="004221D5" w:rsidRPr="00414517">
          <w:rPr>
            <w:rStyle w:val="Hyperlink"/>
            <w:noProof/>
            <w:lang w:val="it-IT"/>
          </w:rPr>
          <w:t>FS_eICBD drafting session information</w:t>
        </w:r>
        <w:r w:rsidR="004221D5">
          <w:rPr>
            <w:noProof/>
            <w:webHidden/>
          </w:rPr>
          <w:tab/>
        </w:r>
        <w:r w:rsidR="004221D5">
          <w:rPr>
            <w:noProof/>
            <w:webHidden/>
          </w:rPr>
          <w:fldChar w:fldCharType="begin"/>
        </w:r>
        <w:r w:rsidR="004221D5">
          <w:rPr>
            <w:noProof/>
            <w:webHidden/>
          </w:rPr>
          <w:instrText xml:space="preserve"> PAGEREF _Toc379188791 \h </w:instrText>
        </w:r>
        <w:r w:rsidR="004221D5">
          <w:rPr>
            <w:noProof/>
            <w:webHidden/>
          </w:rPr>
        </w:r>
        <w:r w:rsidR="004221D5">
          <w:rPr>
            <w:noProof/>
            <w:webHidden/>
          </w:rPr>
          <w:fldChar w:fldCharType="separate"/>
        </w:r>
        <w:r w:rsidR="004221D5">
          <w:rPr>
            <w:noProof/>
            <w:webHidden/>
          </w:rPr>
          <w:t>30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2" w:history="1">
        <w:r w:rsidR="004221D5" w:rsidRPr="00414517">
          <w:rPr>
            <w:rStyle w:val="Hyperlink"/>
            <w:noProof/>
            <w:lang w:val="it-IT"/>
          </w:rPr>
          <w:t>8.6</w:t>
        </w:r>
        <w:r w:rsidR="004221D5" w:rsidRPr="003B0237">
          <w:rPr>
            <w:rFonts w:ascii="Calibri" w:eastAsia="Times New Roman" w:hAnsi="Calibri"/>
            <w:noProof/>
            <w:sz w:val="22"/>
            <w:szCs w:val="22"/>
            <w:lang w:eastAsia="en-GB"/>
          </w:rPr>
          <w:tab/>
        </w:r>
        <w:r w:rsidR="004221D5" w:rsidRPr="00414517">
          <w:rPr>
            <w:rStyle w:val="Hyperlink"/>
            <w:noProof/>
            <w:lang w:val="it-IT"/>
          </w:rPr>
          <w:t>FS_FMSS: Flexible Mobile Service Steering [SP-130597]</w:t>
        </w:r>
        <w:r w:rsidR="004221D5">
          <w:rPr>
            <w:noProof/>
            <w:webHidden/>
          </w:rPr>
          <w:tab/>
        </w:r>
        <w:r w:rsidR="004221D5">
          <w:rPr>
            <w:noProof/>
            <w:webHidden/>
          </w:rPr>
          <w:fldChar w:fldCharType="begin"/>
        </w:r>
        <w:r w:rsidR="004221D5">
          <w:rPr>
            <w:noProof/>
            <w:webHidden/>
          </w:rPr>
          <w:instrText xml:space="preserve"> PAGEREF _Toc379188792 \h </w:instrText>
        </w:r>
        <w:r w:rsidR="004221D5">
          <w:rPr>
            <w:noProof/>
            <w:webHidden/>
          </w:rPr>
        </w:r>
        <w:r w:rsidR="004221D5">
          <w:rPr>
            <w:noProof/>
            <w:webHidden/>
          </w:rPr>
          <w:fldChar w:fldCharType="separate"/>
        </w:r>
        <w:r w:rsidR="004221D5">
          <w:rPr>
            <w:noProof/>
            <w:webHidden/>
          </w:rPr>
          <w:t>30</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3" w:history="1">
        <w:r w:rsidR="004221D5" w:rsidRPr="00414517">
          <w:rPr>
            <w:rStyle w:val="Hyperlink"/>
            <w:noProof/>
            <w:lang w:val="it-IT"/>
          </w:rPr>
          <w:t>8.7</w:t>
        </w:r>
        <w:r w:rsidR="004221D5" w:rsidRPr="003B0237">
          <w:rPr>
            <w:rFonts w:ascii="Calibri" w:eastAsia="Times New Roman" w:hAnsi="Calibri"/>
            <w:noProof/>
            <w:sz w:val="22"/>
            <w:szCs w:val="22"/>
            <w:lang w:eastAsia="en-GB"/>
          </w:rPr>
          <w:tab/>
        </w:r>
        <w:r w:rsidR="004221D5" w:rsidRPr="00414517">
          <w:rPr>
            <w:rStyle w:val="Hyperlink"/>
            <w:noProof/>
            <w:lang w:val="it-IT"/>
          </w:rPr>
          <w:t>FS_ECIP: Enhanced Calling Information Presentation [SP-130598]</w:t>
        </w:r>
        <w:r w:rsidR="004221D5">
          <w:rPr>
            <w:noProof/>
            <w:webHidden/>
          </w:rPr>
          <w:tab/>
        </w:r>
        <w:r w:rsidR="004221D5">
          <w:rPr>
            <w:noProof/>
            <w:webHidden/>
          </w:rPr>
          <w:fldChar w:fldCharType="begin"/>
        </w:r>
        <w:r w:rsidR="004221D5">
          <w:rPr>
            <w:noProof/>
            <w:webHidden/>
          </w:rPr>
          <w:instrText xml:space="preserve"> PAGEREF _Toc379188793 \h </w:instrText>
        </w:r>
        <w:r w:rsidR="004221D5">
          <w:rPr>
            <w:noProof/>
            <w:webHidden/>
          </w:rPr>
        </w:r>
        <w:r w:rsidR="004221D5">
          <w:rPr>
            <w:noProof/>
            <w:webHidden/>
          </w:rPr>
          <w:fldChar w:fldCharType="separate"/>
        </w:r>
        <w:r w:rsidR="004221D5">
          <w:rPr>
            <w:noProof/>
            <w:webHidden/>
          </w:rPr>
          <w:t>32</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4" w:history="1">
        <w:r w:rsidR="004221D5" w:rsidRPr="00414517">
          <w:rPr>
            <w:rStyle w:val="Hyperlink"/>
            <w:noProof/>
            <w:lang w:val="it-IT"/>
          </w:rPr>
          <w:t>8.8</w:t>
        </w:r>
        <w:r w:rsidR="004221D5" w:rsidRPr="003B0237">
          <w:rPr>
            <w:rFonts w:ascii="Calibri" w:eastAsia="Times New Roman" w:hAnsi="Calibri"/>
            <w:noProof/>
            <w:sz w:val="22"/>
            <w:szCs w:val="22"/>
            <w:lang w:eastAsia="en-GB"/>
          </w:rPr>
          <w:tab/>
        </w:r>
        <w:r w:rsidR="004221D5" w:rsidRPr="00414517">
          <w:rPr>
            <w:rStyle w:val="Hyperlink"/>
            <w:noProof/>
            <w:lang w:val="it-IT"/>
          </w:rPr>
          <w:t>FS_MBSP: Multimedia Broadcast Supplement for PWS [SP-130599]</w:t>
        </w:r>
        <w:r w:rsidR="004221D5">
          <w:rPr>
            <w:noProof/>
            <w:webHidden/>
          </w:rPr>
          <w:tab/>
        </w:r>
        <w:r w:rsidR="004221D5">
          <w:rPr>
            <w:noProof/>
            <w:webHidden/>
          </w:rPr>
          <w:fldChar w:fldCharType="begin"/>
        </w:r>
        <w:r w:rsidR="004221D5">
          <w:rPr>
            <w:noProof/>
            <w:webHidden/>
          </w:rPr>
          <w:instrText xml:space="preserve"> PAGEREF _Toc379188794 \h </w:instrText>
        </w:r>
        <w:r w:rsidR="004221D5">
          <w:rPr>
            <w:noProof/>
            <w:webHidden/>
          </w:rPr>
        </w:r>
        <w:r w:rsidR="004221D5">
          <w:rPr>
            <w:noProof/>
            <w:webHidden/>
          </w:rPr>
          <w:fldChar w:fldCharType="separate"/>
        </w:r>
        <w:r w:rsidR="004221D5">
          <w:rPr>
            <w:noProof/>
            <w:webHidden/>
          </w:rPr>
          <w:t>33</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5" w:history="1">
        <w:r w:rsidR="004221D5" w:rsidRPr="00414517">
          <w:rPr>
            <w:rStyle w:val="Hyperlink"/>
            <w:noProof/>
            <w:lang w:val="it-IT"/>
          </w:rPr>
          <w:t>8.9</w:t>
        </w:r>
        <w:r w:rsidR="004221D5" w:rsidRPr="003B0237">
          <w:rPr>
            <w:rFonts w:ascii="Calibri" w:eastAsia="Times New Roman" w:hAnsi="Calibri"/>
            <w:noProof/>
            <w:sz w:val="22"/>
            <w:szCs w:val="22"/>
            <w:lang w:eastAsia="en-GB"/>
          </w:rPr>
          <w:tab/>
        </w:r>
        <w:r w:rsidR="004221D5" w:rsidRPr="00414517">
          <w:rPr>
            <w:rStyle w:val="Hyperlink"/>
            <w:noProof/>
            <w:lang w:val="it-IT"/>
          </w:rPr>
          <w:t>Other Study Item contributions</w:t>
        </w:r>
        <w:r w:rsidR="004221D5">
          <w:rPr>
            <w:noProof/>
            <w:webHidden/>
          </w:rPr>
          <w:tab/>
        </w:r>
        <w:r w:rsidR="004221D5">
          <w:rPr>
            <w:noProof/>
            <w:webHidden/>
          </w:rPr>
          <w:fldChar w:fldCharType="begin"/>
        </w:r>
        <w:r w:rsidR="004221D5">
          <w:rPr>
            <w:noProof/>
            <w:webHidden/>
          </w:rPr>
          <w:instrText xml:space="preserve"> PAGEREF _Toc379188795 \h </w:instrText>
        </w:r>
        <w:r w:rsidR="004221D5">
          <w:rPr>
            <w:noProof/>
            <w:webHidden/>
          </w:rPr>
        </w:r>
        <w:r w:rsidR="004221D5">
          <w:rPr>
            <w:noProof/>
            <w:webHidden/>
          </w:rPr>
          <w:fldChar w:fldCharType="separate"/>
        </w:r>
        <w:r w:rsidR="004221D5">
          <w:rPr>
            <w:noProof/>
            <w:webHidden/>
          </w:rPr>
          <w:t>34</w:t>
        </w:r>
        <w:r w:rsidR="004221D5">
          <w:rPr>
            <w:noProof/>
            <w:webHidden/>
          </w:rPr>
          <w:fldChar w:fldCharType="end"/>
        </w:r>
      </w:hyperlink>
    </w:p>
    <w:p w:rsidR="004221D5" w:rsidRPr="003B0237" w:rsidRDefault="00DC15CA">
      <w:pPr>
        <w:pStyle w:val="TOC1"/>
        <w:tabs>
          <w:tab w:val="left" w:pos="400"/>
          <w:tab w:val="right" w:leader="dot" w:pos="9912"/>
        </w:tabs>
        <w:rPr>
          <w:rFonts w:ascii="Calibri" w:eastAsia="Times New Roman" w:hAnsi="Calibri"/>
          <w:noProof/>
          <w:sz w:val="22"/>
          <w:szCs w:val="22"/>
          <w:lang w:eastAsia="en-GB"/>
        </w:rPr>
      </w:pPr>
      <w:hyperlink w:anchor="_Toc379188796" w:history="1">
        <w:r w:rsidR="004221D5" w:rsidRPr="00414517">
          <w:rPr>
            <w:rStyle w:val="Hyperlink"/>
            <w:noProof/>
          </w:rPr>
          <w:t>9</w:t>
        </w:r>
        <w:r w:rsidR="004221D5" w:rsidRPr="003B0237">
          <w:rPr>
            <w:rFonts w:ascii="Calibri" w:eastAsia="Times New Roman" w:hAnsi="Calibri"/>
            <w:noProof/>
            <w:sz w:val="22"/>
            <w:szCs w:val="22"/>
            <w:lang w:eastAsia="en-GB"/>
          </w:rPr>
          <w:tab/>
        </w:r>
        <w:r w:rsidR="004221D5" w:rsidRPr="00414517">
          <w:rPr>
            <w:rStyle w:val="Hyperlink"/>
            <w:noProof/>
          </w:rPr>
          <w:t>Work planning contributions</w:t>
        </w:r>
        <w:r w:rsidR="004221D5">
          <w:rPr>
            <w:noProof/>
            <w:webHidden/>
          </w:rPr>
          <w:tab/>
        </w:r>
        <w:r w:rsidR="004221D5">
          <w:rPr>
            <w:noProof/>
            <w:webHidden/>
          </w:rPr>
          <w:fldChar w:fldCharType="begin"/>
        </w:r>
        <w:r w:rsidR="004221D5">
          <w:rPr>
            <w:noProof/>
            <w:webHidden/>
          </w:rPr>
          <w:instrText xml:space="preserve"> PAGEREF _Toc379188796 \h </w:instrText>
        </w:r>
        <w:r w:rsidR="004221D5">
          <w:rPr>
            <w:noProof/>
            <w:webHidden/>
          </w:rPr>
        </w:r>
        <w:r w:rsidR="004221D5">
          <w:rPr>
            <w:noProof/>
            <w:webHidden/>
          </w:rPr>
          <w:fldChar w:fldCharType="separate"/>
        </w:r>
        <w:r w:rsidR="004221D5">
          <w:rPr>
            <w:noProof/>
            <w:webHidden/>
          </w:rPr>
          <w:t>35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7" w:history="1">
        <w:r w:rsidR="004221D5" w:rsidRPr="00414517">
          <w:rPr>
            <w:rStyle w:val="Hyperlink"/>
            <w:noProof/>
            <w:lang w:val="it-IT"/>
          </w:rPr>
          <w:t>9.1</w:t>
        </w:r>
        <w:r w:rsidR="004221D5" w:rsidRPr="003B0237">
          <w:rPr>
            <w:rFonts w:ascii="Calibri" w:eastAsia="Times New Roman" w:hAnsi="Calibri"/>
            <w:noProof/>
            <w:sz w:val="22"/>
            <w:szCs w:val="22"/>
            <w:lang w:eastAsia="en-GB"/>
          </w:rPr>
          <w:tab/>
        </w:r>
        <w:r w:rsidR="004221D5" w:rsidRPr="00414517">
          <w:rPr>
            <w:rStyle w:val="Hyperlink"/>
            <w:noProof/>
            <w:lang w:val="it-IT"/>
          </w:rPr>
          <w:t>Work Plan</w:t>
        </w:r>
        <w:r w:rsidR="004221D5">
          <w:rPr>
            <w:noProof/>
            <w:webHidden/>
          </w:rPr>
          <w:tab/>
        </w:r>
        <w:r w:rsidR="004221D5">
          <w:rPr>
            <w:noProof/>
            <w:webHidden/>
          </w:rPr>
          <w:fldChar w:fldCharType="begin"/>
        </w:r>
        <w:r w:rsidR="004221D5">
          <w:rPr>
            <w:noProof/>
            <w:webHidden/>
          </w:rPr>
          <w:instrText xml:space="preserve"> PAGEREF _Toc379188797 \h </w:instrText>
        </w:r>
        <w:r w:rsidR="004221D5">
          <w:rPr>
            <w:noProof/>
            <w:webHidden/>
          </w:rPr>
        </w:r>
        <w:r w:rsidR="004221D5">
          <w:rPr>
            <w:noProof/>
            <w:webHidden/>
          </w:rPr>
          <w:fldChar w:fldCharType="separate"/>
        </w:r>
        <w:r w:rsidR="004221D5">
          <w:rPr>
            <w:noProof/>
            <w:webHidden/>
          </w:rPr>
          <w:t>35</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798" w:history="1">
        <w:r w:rsidR="004221D5" w:rsidRPr="00414517">
          <w:rPr>
            <w:rStyle w:val="Hyperlink"/>
            <w:noProof/>
            <w:lang w:val="it-IT"/>
          </w:rPr>
          <w:t>9.2</w:t>
        </w:r>
        <w:r w:rsidR="004221D5" w:rsidRPr="003B0237">
          <w:rPr>
            <w:rFonts w:ascii="Calibri" w:eastAsia="Times New Roman" w:hAnsi="Calibri"/>
            <w:noProof/>
            <w:sz w:val="22"/>
            <w:szCs w:val="22"/>
            <w:lang w:eastAsia="en-GB"/>
          </w:rPr>
          <w:tab/>
        </w:r>
        <w:r w:rsidR="004221D5" w:rsidRPr="00414517">
          <w:rPr>
            <w:rStyle w:val="Hyperlink"/>
            <w:noProof/>
            <w:lang w:val="it-IT"/>
          </w:rPr>
          <w:t>Work Item/Study Item status update</w:t>
        </w:r>
        <w:r w:rsidR="004221D5">
          <w:rPr>
            <w:noProof/>
            <w:webHidden/>
          </w:rPr>
          <w:tab/>
        </w:r>
        <w:r w:rsidR="004221D5">
          <w:rPr>
            <w:noProof/>
            <w:webHidden/>
          </w:rPr>
          <w:fldChar w:fldCharType="begin"/>
        </w:r>
        <w:r w:rsidR="004221D5">
          <w:rPr>
            <w:noProof/>
            <w:webHidden/>
          </w:rPr>
          <w:instrText xml:space="preserve"> PAGEREF _Toc379188798 \h </w:instrText>
        </w:r>
        <w:r w:rsidR="004221D5">
          <w:rPr>
            <w:noProof/>
            <w:webHidden/>
          </w:rPr>
        </w:r>
        <w:r w:rsidR="004221D5">
          <w:rPr>
            <w:noProof/>
            <w:webHidden/>
          </w:rPr>
          <w:fldChar w:fldCharType="separate"/>
        </w:r>
        <w:r w:rsidR="004221D5">
          <w:rPr>
            <w:noProof/>
            <w:webHidden/>
          </w:rPr>
          <w:t>35</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799" w:history="1">
        <w:r w:rsidR="004221D5" w:rsidRPr="00414517">
          <w:rPr>
            <w:rStyle w:val="Hyperlink"/>
            <w:noProof/>
            <w:lang w:val="it-IT"/>
          </w:rPr>
          <w:t>9.3SA1 process improvements/updates</w:t>
        </w:r>
        <w:r w:rsidR="004221D5">
          <w:rPr>
            <w:noProof/>
            <w:webHidden/>
          </w:rPr>
          <w:tab/>
        </w:r>
        <w:r w:rsidR="004221D5">
          <w:rPr>
            <w:noProof/>
            <w:webHidden/>
          </w:rPr>
          <w:fldChar w:fldCharType="begin"/>
        </w:r>
        <w:r w:rsidR="004221D5">
          <w:rPr>
            <w:noProof/>
            <w:webHidden/>
          </w:rPr>
          <w:instrText xml:space="preserve"> PAGEREF _Toc379188799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800" w:history="1">
        <w:r w:rsidR="004221D5" w:rsidRPr="00414517">
          <w:rPr>
            <w:rStyle w:val="Hyperlink"/>
            <w:noProof/>
            <w:lang w:val="it-IT"/>
          </w:rPr>
          <w:t>9.4</w:t>
        </w:r>
        <w:r w:rsidR="004221D5" w:rsidRPr="003B0237">
          <w:rPr>
            <w:rFonts w:ascii="Calibri" w:eastAsia="Times New Roman" w:hAnsi="Calibri"/>
            <w:noProof/>
            <w:sz w:val="22"/>
            <w:szCs w:val="22"/>
            <w:lang w:eastAsia="en-GB"/>
          </w:rPr>
          <w:tab/>
        </w:r>
        <w:r w:rsidR="004221D5" w:rsidRPr="00414517">
          <w:rPr>
            <w:rStyle w:val="Hyperlink"/>
            <w:noProof/>
            <w:lang w:val="it-IT"/>
          </w:rPr>
          <w:t>Others</w:t>
        </w:r>
        <w:r w:rsidR="004221D5">
          <w:rPr>
            <w:noProof/>
            <w:webHidden/>
          </w:rPr>
          <w:tab/>
        </w:r>
        <w:r w:rsidR="004221D5">
          <w:rPr>
            <w:noProof/>
            <w:webHidden/>
          </w:rPr>
          <w:fldChar w:fldCharType="begin"/>
        </w:r>
        <w:r w:rsidR="004221D5">
          <w:rPr>
            <w:noProof/>
            <w:webHidden/>
          </w:rPr>
          <w:instrText xml:space="preserve"> PAGEREF _Toc379188800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1"/>
        <w:tabs>
          <w:tab w:val="left" w:pos="482"/>
          <w:tab w:val="right" w:leader="dot" w:pos="9912"/>
        </w:tabs>
        <w:rPr>
          <w:rFonts w:ascii="Calibri" w:eastAsia="Times New Roman" w:hAnsi="Calibri"/>
          <w:noProof/>
          <w:sz w:val="22"/>
          <w:szCs w:val="22"/>
          <w:lang w:eastAsia="en-GB"/>
        </w:rPr>
      </w:pPr>
      <w:hyperlink w:anchor="_Toc379188801" w:history="1">
        <w:r w:rsidR="004221D5" w:rsidRPr="00414517">
          <w:rPr>
            <w:rStyle w:val="Hyperlink"/>
            <w:noProof/>
          </w:rPr>
          <w:t>10</w:t>
        </w:r>
        <w:r w:rsidR="004221D5" w:rsidRPr="003B0237">
          <w:rPr>
            <w:rFonts w:ascii="Calibri" w:eastAsia="Times New Roman" w:hAnsi="Calibri"/>
            <w:noProof/>
            <w:sz w:val="22"/>
            <w:szCs w:val="22"/>
            <w:lang w:eastAsia="en-GB"/>
          </w:rPr>
          <w:tab/>
        </w:r>
        <w:r w:rsidR="004221D5" w:rsidRPr="00414517">
          <w:rPr>
            <w:rStyle w:val="Hyperlink"/>
            <w:noProof/>
          </w:rPr>
          <w:t>Next meetings</w:t>
        </w:r>
        <w:r w:rsidR="004221D5">
          <w:rPr>
            <w:noProof/>
            <w:webHidden/>
          </w:rPr>
          <w:tab/>
        </w:r>
        <w:r w:rsidR="004221D5">
          <w:rPr>
            <w:noProof/>
            <w:webHidden/>
          </w:rPr>
          <w:fldChar w:fldCharType="begin"/>
        </w:r>
        <w:r w:rsidR="004221D5">
          <w:rPr>
            <w:noProof/>
            <w:webHidden/>
          </w:rPr>
          <w:instrText xml:space="preserve"> PAGEREF _Toc379188801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2"/>
        <w:tabs>
          <w:tab w:val="left" w:pos="880"/>
          <w:tab w:val="right" w:leader="dot" w:pos="9912"/>
        </w:tabs>
        <w:rPr>
          <w:rFonts w:ascii="Calibri" w:eastAsia="Times New Roman" w:hAnsi="Calibri"/>
          <w:noProof/>
          <w:sz w:val="22"/>
          <w:szCs w:val="22"/>
          <w:lang w:eastAsia="en-GB"/>
        </w:rPr>
      </w:pPr>
      <w:hyperlink w:anchor="_Toc379188802" w:history="1">
        <w:r w:rsidR="004221D5" w:rsidRPr="00414517">
          <w:rPr>
            <w:rStyle w:val="Hyperlink"/>
            <w:noProof/>
            <w:lang w:val="it-IT"/>
          </w:rPr>
          <w:t>10.1</w:t>
        </w:r>
        <w:r w:rsidR="004221D5" w:rsidRPr="003B0237">
          <w:rPr>
            <w:rFonts w:ascii="Calibri" w:eastAsia="Times New Roman" w:hAnsi="Calibri"/>
            <w:noProof/>
            <w:sz w:val="22"/>
            <w:szCs w:val="22"/>
            <w:lang w:eastAsia="en-GB"/>
          </w:rPr>
          <w:tab/>
        </w:r>
        <w:r w:rsidR="004221D5" w:rsidRPr="00414517">
          <w:rPr>
            <w:rStyle w:val="Hyperlink"/>
            <w:noProof/>
            <w:lang w:val="it-IT"/>
          </w:rPr>
          <w:t>Calendar</w:t>
        </w:r>
        <w:r w:rsidR="004221D5">
          <w:rPr>
            <w:noProof/>
            <w:webHidden/>
          </w:rPr>
          <w:tab/>
        </w:r>
        <w:r w:rsidR="004221D5">
          <w:rPr>
            <w:noProof/>
            <w:webHidden/>
          </w:rPr>
          <w:fldChar w:fldCharType="begin"/>
        </w:r>
        <w:r w:rsidR="004221D5">
          <w:rPr>
            <w:noProof/>
            <w:webHidden/>
          </w:rPr>
          <w:instrText xml:space="preserve"> PAGEREF _Toc379188802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1"/>
        <w:tabs>
          <w:tab w:val="left" w:pos="482"/>
          <w:tab w:val="right" w:leader="dot" w:pos="9912"/>
        </w:tabs>
        <w:rPr>
          <w:rFonts w:ascii="Calibri" w:eastAsia="Times New Roman" w:hAnsi="Calibri"/>
          <w:noProof/>
          <w:sz w:val="22"/>
          <w:szCs w:val="22"/>
          <w:lang w:eastAsia="en-GB"/>
        </w:rPr>
      </w:pPr>
      <w:hyperlink w:anchor="_Toc379188803" w:history="1">
        <w:r w:rsidR="004221D5" w:rsidRPr="00414517">
          <w:rPr>
            <w:rStyle w:val="Hyperlink"/>
            <w:noProof/>
          </w:rPr>
          <w:t>11</w:t>
        </w:r>
        <w:r w:rsidR="004221D5" w:rsidRPr="003B0237">
          <w:rPr>
            <w:rFonts w:ascii="Calibri" w:eastAsia="Times New Roman" w:hAnsi="Calibri"/>
            <w:noProof/>
            <w:sz w:val="22"/>
            <w:szCs w:val="22"/>
            <w:lang w:eastAsia="en-GB"/>
          </w:rPr>
          <w:tab/>
        </w:r>
        <w:r w:rsidR="004221D5" w:rsidRPr="00414517">
          <w:rPr>
            <w:rStyle w:val="Hyperlink"/>
            <w:noProof/>
          </w:rPr>
          <w:t>Any other business</w:t>
        </w:r>
        <w:r w:rsidR="004221D5">
          <w:rPr>
            <w:noProof/>
            <w:webHidden/>
          </w:rPr>
          <w:tab/>
        </w:r>
        <w:r w:rsidR="004221D5">
          <w:rPr>
            <w:noProof/>
            <w:webHidden/>
          </w:rPr>
          <w:fldChar w:fldCharType="begin"/>
        </w:r>
        <w:r w:rsidR="004221D5">
          <w:rPr>
            <w:noProof/>
            <w:webHidden/>
          </w:rPr>
          <w:instrText xml:space="preserve"> PAGEREF _Toc379188803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1"/>
        <w:tabs>
          <w:tab w:val="left" w:pos="482"/>
          <w:tab w:val="right" w:leader="dot" w:pos="9912"/>
        </w:tabs>
        <w:rPr>
          <w:rFonts w:ascii="Calibri" w:eastAsia="Times New Roman" w:hAnsi="Calibri"/>
          <w:noProof/>
          <w:sz w:val="22"/>
          <w:szCs w:val="22"/>
          <w:lang w:eastAsia="en-GB"/>
        </w:rPr>
      </w:pPr>
      <w:hyperlink w:anchor="_Toc379188804" w:history="1">
        <w:r w:rsidR="004221D5" w:rsidRPr="00414517">
          <w:rPr>
            <w:rStyle w:val="Hyperlink"/>
            <w:noProof/>
          </w:rPr>
          <w:t>12</w:t>
        </w:r>
        <w:r w:rsidR="004221D5" w:rsidRPr="003B0237">
          <w:rPr>
            <w:rFonts w:ascii="Calibri" w:eastAsia="Times New Roman" w:hAnsi="Calibri"/>
            <w:noProof/>
            <w:sz w:val="22"/>
            <w:szCs w:val="22"/>
            <w:lang w:eastAsia="en-GB"/>
          </w:rPr>
          <w:tab/>
        </w:r>
        <w:r w:rsidR="004221D5" w:rsidRPr="00414517">
          <w:rPr>
            <w:rStyle w:val="Hyperlink"/>
            <w:noProof/>
          </w:rPr>
          <w:t>Close</w:t>
        </w:r>
        <w:r w:rsidR="004221D5">
          <w:rPr>
            <w:noProof/>
            <w:webHidden/>
          </w:rPr>
          <w:tab/>
        </w:r>
        <w:r w:rsidR="004221D5">
          <w:rPr>
            <w:noProof/>
            <w:webHidden/>
          </w:rPr>
          <w:fldChar w:fldCharType="begin"/>
        </w:r>
        <w:r w:rsidR="004221D5">
          <w:rPr>
            <w:noProof/>
            <w:webHidden/>
          </w:rPr>
          <w:instrText xml:space="preserve"> PAGEREF _Toc379188804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1"/>
        <w:tabs>
          <w:tab w:val="right" w:leader="dot" w:pos="9912"/>
        </w:tabs>
        <w:rPr>
          <w:rFonts w:ascii="Calibri" w:eastAsia="Times New Roman" w:hAnsi="Calibri"/>
          <w:noProof/>
          <w:sz w:val="22"/>
          <w:szCs w:val="22"/>
          <w:lang w:eastAsia="en-GB"/>
        </w:rPr>
      </w:pPr>
      <w:hyperlink w:anchor="_Toc379188805" w:history="1">
        <w:r w:rsidR="004221D5" w:rsidRPr="00414517">
          <w:rPr>
            <w:rStyle w:val="Hyperlink"/>
            <w:noProof/>
          </w:rPr>
          <w:t>Annex 1: TDoc list</w:t>
        </w:r>
        <w:r w:rsidR="004221D5">
          <w:rPr>
            <w:noProof/>
            <w:webHidden/>
          </w:rPr>
          <w:tab/>
        </w:r>
        <w:r w:rsidR="004221D5">
          <w:rPr>
            <w:noProof/>
            <w:webHidden/>
          </w:rPr>
          <w:fldChar w:fldCharType="begin"/>
        </w:r>
        <w:r w:rsidR="004221D5">
          <w:rPr>
            <w:noProof/>
            <w:webHidden/>
          </w:rPr>
          <w:instrText xml:space="preserve"> PAGEREF _Toc379188805 \h </w:instrText>
        </w:r>
        <w:r w:rsidR="004221D5">
          <w:rPr>
            <w:noProof/>
            <w:webHidden/>
          </w:rPr>
        </w:r>
        <w:r w:rsidR="004221D5">
          <w:rPr>
            <w:noProof/>
            <w:webHidden/>
          </w:rPr>
          <w:fldChar w:fldCharType="separate"/>
        </w:r>
        <w:r w:rsidR="004221D5">
          <w:rPr>
            <w:noProof/>
            <w:webHidden/>
          </w:rPr>
          <w:t>38</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06" w:history="1">
        <w:r w:rsidR="004221D5" w:rsidRPr="00414517">
          <w:rPr>
            <w:rStyle w:val="Hyperlink"/>
            <w:noProof/>
          </w:rPr>
          <w:t>Annex 1.1: TDocs not appearing in the minutes</w:t>
        </w:r>
        <w:r w:rsidR="004221D5">
          <w:rPr>
            <w:noProof/>
            <w:webHidden/>
          </w:rPr>
          <w:tab/>
        </w:r>
        <w:r w:rsidR="004221D5">
          <w:rPr>
            <w:noProof/>
            <w:webHidden/>
          </w:rPr>
          <w:fldChar w:fldCharType="begin"/>
        </w:r>
        <w:r w:rsidR="004221D5">
          <w:rPr>
            <w:noProof/>
            <w:webHidden/>
          </w:rPr>
          <w:instrText xml:space="preserve"> PAGEREF _Toc379188806 \h </w:instrText>
        </w:r>
        <w:r w:rsidR="004221D5">
          <w:rPr>
            <w:noProof/>
            <w:webHidden/>
          </w:rPr>
        </w:r>
        <w:r w:rsidR="004221D5">
          <w:rPr>
            <w:noProof/>
            <w:webHidden/>
          </w:rPr>
          <w:fldChar w:fldCharType="separate"/>
        </w:r>
        <w:r w:rsidR="004221D5">
          <w:rPr>
            <w:noProof/>
            <w:webHidden/>
          </w:rPr>
          <w:t>49</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07" w:history="1">
        <w:r w:rsidR="004221D5" w:rsidRPr="00414517">
          <w:rPr>
            <w:rStyle w:val="Hyperlink"/>
            <w:noProof/>
          </w:rPr>
          <w:t>Annex 2: Agreed CRs (sorted by spec then CR#)</w:t>
        </w:r>
        <w:r w:rsidR="004221D5">
          <w:rPr>
            <w:noProof/>
            <w:webHidden/>
          </w:rPr>
          <w:tab/>
        </w:r>
        <w:r w:rsidR="004221D5">
          <w:rPr>
            <w:noProof/>
            <w:webHidden/>
          </w:rPr>
          <w:fldChar w:fldCharType="begin"/>
        </w:r>
        <w:r w:rsidR="004221D5">
          <w:rPr>
            <w:noProof/>
            <w:webHidden/>
          </w:rPr>
          <w:instrText xml:space="preserve"> PAGEREF _Toc379188807 \h </w:instrText>
        </w:r>
        <w:r w:rsidR="004221D5">
          <w:rPr>
            <w:noProof/>
            <w:webHidden/>
          </w:rPr>
        </w:r>
        <w:r w:rsidR="004221D5">
          <w:rPr>
            <w:noProof/>
            <w:webHidden/>
          </w:rPr>
          <w:fldChar w:fldCharType="separate"/>
        </w:r>
        <w:r w:rsidR="004221D5">
          <w:rPr>
            <w:noProof/>
            <w:webHidden/>
          </w:rPr>
          <w:t>50</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08" w:history="1">
        <w:r w:rsidR="004221D5" w:rsidRPr="00414517">
          <w:rPr>
            <w:rStyle w:val="Hyperlink"/>
            <w:noProof/>
          </w:rPr>
          <w:t>Annex 3: LSs, in and out</w:t>
        </w:r>
        <w:r w:rsidR="004221D5">
          <w:rPr>
            <w:noProof/>
            <w:webHidden/>
          </w:rPr>
          <w:tab/>
        </w:r>
        <w:r w:rsidR="004221D5">
          <w:rPr>
            <w:noProof/>
            <w:webHidden/>
          </w:rPr>
          <w:fldChar w:fldCharType="begin"/>
        </w:r>
        <w:r w:rsidR="004221D5">
          <w:rPr>
            <w:noProof/>
            <w:webHidden/>
          </w:rPr>
          <w:instrText xml:space="preserve"> PAGEREF _Toc379188808 \h </w:instrText>
        </w:r>
        <w:r w:rsidR="004221D5">
          <w:rPr>
            <w:noProof/>
            <w:webHidden/>
          </w:rPr>
        </w:r>
        <w:r w:rsidR="004221D5">
          <w:rPr>
            <w:noProof/>
            <w:webHidden/>
          </w:rPr>
          <w:fldChar w:fldCharType="separate"/>
        </w:r>
        <w:r w:rsidR="004221D5">
          <w:rPr>
            <w:noProof/>
            <w:webHidden/>
          </w:rPr>
          <w:t>51</w:t>
        </w:r>
        <w:r w:rsidR="004221D5">
          <w:rPr>
            <w:noProof/>
            <w:webHidden/>
          </w:rPr>
          <w:fldChar w:fldCharType="end"/>
        </w:r>
      </w:hyperlink>
    </w:p>
    <w:p w:rsidR="004221D5" w:rsidRPr="003B0237" w:rsidRDefault="00DC15CA">
      <w:pPr>
        <w:pStyle w:val="TOC1"/>
        <w:tabs>
          <w:tab w:val="right" w:leader="dot" w:pos="9912"/>
        </w:tabs>
        <w:rPr>
          <w:rFonts w:ascii="Calibri" w:eastAsia="Times New Roman" w:hAnsi="Calibri"/>
          <w:noProof/>
          <w:sz w:val="22"/>
          <w:szCs w:val="22"/>
          <w:lang w:eastAsia="en-GB"/>
        </w:rPr>
      </w:pPr>
      <w:hyperlink w:anchor="_Toc379188809" w:history="1">
        <w:r w:rsidR="004221D5" w:rsidRPr="00414517">
          <w:rPr>
            <w:rStyle w:val="Hyperlink"/>
            <w:noProof/>
          </w:rPr>
          <w:t>Approved outgoing LSs:</w:t>
        </w:r>
        <w:r w:rsidR="004221D5">
          <w:rPr>
            <w:noProof/>
            <w:webHidden/>
          </w:rPr>
          <w:tab/>
        </w:r>
        <w:r w:rsidR="004221D5">
          <w:rPr>
            <w:noProof/>
            <w:webHidden/>
          </w:rPr>
          <w:fldChar w:fldCharType="begin"/>
        </w:r>
        <w:r w:rsidR="004221D5">
          <w:rPr>
            <w:noProof/>
            <w:webHidden/>
          </w:rPr>
          <w:instrText xml:space="preserve"> PAGEREF _Toc379188809 \h </w:instrText>
        </w:r>
        <w:r w:rsidR="004221D5">
          <w:rPr>
            <w:noProof/>
            <w:webHidden/>
          </w:rPr>
        </w:r>
        <w:r w:rsidR="004221D5">
          <w:rPr>
            <w:noProof/>
            <w:webHidden/>
          </w:rPr>
          <w:fldChar w:fldCharType="separate"/>
        </w:r>
        <w:r w:rsidR="004221D5">
          <w:rPr>
            <w:noProof/>
            <w:webHidden/>
          </w:rPr>
          <w:t>51</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10" w:history="1">
        <w:r w:rsidR="004221D5" w:rsidRPr="00414517">
          <w:rPr>
            <w:rStyle w:val="Hyperlink"/>
            <w:noProof/>
          </w:rPr>
          <w:t>Annex 4: Agreed WIDs and Exception Sheets</w:t>
        </w:r>
        <w:r w:rsidR="004221D5">
          <w:rPr>
            <w:noProof/>
            <w:webHidden/>
          </w:rPr>
          <w:tab/>
        </w:r>
        <w:r w:rsidR="004221D5">
          <w:rPr>
            <w:noProof/>
            <w:webHidden/>
          </w:rPr>
          <w:fldChar w:fldCharType="begin"/>
        </w:r>
        <w:r w:rsidR="004221D5">
          <w:rPr>
            <w:noProof/>
            <w:webHidden/>
          </w:rPr>
          <w:instrText xml:space="preserve"> PAGEREF _Toc379188810 \h </w:instrText>
        </w:r>
        <w:r w:rsidR="004221D5">
          <w:rPr>
            <w:noProof/>
            <w:webHidden/>
          </w:rPr>
        </w:r>
        <w:r w:rsidR="004221D5">
          <w:rPr>
            <w:noProof/>
            <w:webHidden/>
          </w:rPr>
          <w:fldChar w:fldCharType="separate"/>
        </w:r>
        <w:r w:rsidR="004221D5">
          <w:rPr>
            <w:noProof/>
            <w:webHidden/>
          </w:rPr>
          <w:t>51</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11" w:history="1">
        <w:r w:rsidR="004221D5" w:rsidRPr="00414517">
          <w:rPr>
            <w:rStyle w:val="Hyperlink"/>
            <w:noProof/>
          </w:rPr>
          <w:t>Annex 5: New versions of Draft TSs/TRs</w:t>
        </w:r>
        <w:r w:rsidR="004221D5">
          <w:rPr>
            <w:noProof/>
            <w:webHidden/>
          </w:rPr>
          <w:tab/>
        </w:r>
        <w:r w:rsidR="004221D5">
          <w:rPr>
            <w:noProof/>
            <w:webHidden/>
          </w:rPr>
          <w:fldChar w:fldCharType="begin"/>
        </w:r>
        <w:r w:rsidR="004221D5">
          <w:rPr>
            <w:noProof/>
            <w:webHidden/>
          </w:rPr>
          <w:instrText xml:space="preserve"> PAGEREF _Toc379188811 \h </w:instrText>
        </w:r>
        <w:r w:rsidR="004221D5">
          <w:rPr>
            <w:noProof/>
            <w:webHidden/>
          </w:rPr>
        </w:r>
        <w:r w:rsidR="004221D5">
          <w:rPr>
            <w:noProof/>
            <w:webHidden/>
          </w:rPr>
          <w:fldChar w:fldCharType="separate"/>
        </w:r>
        <w:r w:rsidR="004221D5">
          <w:rPr>
            <w:noProof/>
            <w:webHidden/>
          </w:rPr>
          <w:t>51</w:t>
        </w:r>
        <w:r w:rsidR="004221D5">
          <w:rPr>
            <w:noProof/>
            <w:webHidden/>
          </w:rPr>
          <w:fldChar w:fldCharType="end"/>
        </w:r>
      </w:hyperlink>
    </w:p>
    <w:p w:rsidR="004221D5" w:rsidRPr="003B0237" w:rsidRDefault="00DC15CA">
      <w:pPr>
        <w:pStyle w:val="TOC2"/>
        <w:tabs>
          <w:tab w:val="right" w:leader="dot" w:pos="9912"/>
        </w:tabs>
        <w:rPr>
          <w:rFonts w:ascii="Calibri" w:eastAsia="Times New Roman" w:hAnsi="Calibri"/>
          <w:noProof/>
          <w:sz w:val="22"/>
          <w:szCs w:val="22"/>
          <w:lang w:eastAsia="en-GB"/>
        </w:rPr>
      </w:pPr>
      <w:hyperlink w:anchor="_Toc379188812" w:history="1">
        <w:r w:rsidR="004221D5" w:rsidRPr="00414517">
          <w:rPr>
            <w:rStyle w:val="Hyperlink"/>
            <w:noProof/>
          </w:rPr>
          <w:t>Annex 6 - Participants list</w:t>
        </w:r>
        <w:r w:rsidR="004221D5">
          <w:rPr>
            <w:noProof/>
            <w:webHidden/>
          </w:rPr>
          <w:tab/>
        </w:r>
        <w:r w:rsidR="004221D5">
          <w:rPr>
            <w:noProof/>
            <w:webHidden/>
          </w:rPr>
          <w:fldChar w:fldCharType="begin"/>
        </w:r>
        <w:r w:rsidR="004221D5">
          <w:rPr>
            <w:noProof/>
            <w:webHidden/>
          </w:rPr>
          <w:instrText xml:space="preserve"> PAGEREF _Toc379188812 \h </w:instrText>
        </w:r>
        <w:r w:rsidR="004221D5">
          <w:rPr>
            <w:noProof/>
            <w:webHidden/>
          </w:rPr>
        </w:r>
        <w:r w:rsidR="004221D5">
          <w:rPr>
            <w:noProof/>
            <w:webHidden/>
          </w:rPr>
          <w:fldChar w:fldCharType="separate"/>
        </w:r>
        <w:r w:rsidR="004221D5">
          <w:rPr>
            <w:noProof/>
            <w:webHidden/>
          </w:rPr>
          <w:t>52</w:t>
        </w:r>
        <w:r w:rsidR="004221D5">
          <w:rPr>
            <w:noProof/>
            <w:webHidden/>
          </w:rPr>
          <w:fldChar w:fldCharType="end"/>
        </w:r>
      </w:hyperlink>
    </w:p>
    <w:p w:rsidR="009E1EF4" w:rsidRDefault="009E1EF4" w:rsidP="009E1EF4">
      <w:r>
        <w:rPr>
          <w:b/>
          <w:bCs/>
          <w:noProof/>
        </w:rPr>
        <w:fldChar w:fldCharType="end"/>
      </w:r>
    </w:p>
    <w:p w:rsidR="009E1EF4" w:rsidRDefault="009E1EF4" w:rsidP="009E1EF4">
      <w:pPr>
        <w:jc w:val="center"/>
      </w:pPr>
    </w:p>
    <w:p w:rsidR="009E1EF4" w:rsidRDefault="009E1EF4" w:rsidP="009E1EF4"/>
    <w:p w:rsidR="009E1EF4" w:rsidRDefault="009E1EF4" w:rsidP="009E1EF4">
      <w:r>
        <w:br w:type="page"/>
      </w:r>
    </w:p>
    <w:p w:rsidR="009E1EF4" w:rsidRPr="00065313" w:rsidRDefault="009E1EF4" w:rsidP="009E1EF4">
      <w:r w:rsidRPr="00065313">
        <w:t>For the hyperlinks to work:</w:t>
      </w:r>
    </w:p>
    <w:p w:rsidR="009E1EF4" w:rsidRPr="00065313" w:rsidRDefault="009E1EF4" w:rsidP="009E1EF4">
      <w:r w:rsidRPr="00065313">
        <w:t>1) unzip this tdoc list on your PC and place the .doc file in the folder you wish (let's call it ...\meeting_x)</w:t>
      </w:r>
    </w:p>
    <w:p w:rsidR="009E1EF4" w:rsidRPr="00065313" w:rsidRDefault="009E1EF4" w:rsidP="009E1EF4">
      <w:r w:rsidRPr="00065313">
        <w:t>2) place all the zipped tdocs in the subfolder ...\meeting_x\tdocs</w:t>
      </w:r>
    </w:p>
    <w:p w:rsidR="009E1EF4" w:rsidRPr="00065313" w:rsidRDefault="009E1EF4" w:rsidP="009E1EF4">
      <w:r w:rsidRPr="00065313">
        <w:t>3) you might have to refresh the fields. To do this, select all (</w:t>
      </w:r>
      <w:smartTag w:uri="urn:schemas-microsoft-com:office:smarttags" w:element="country-region">
        <w:r w:rsidRPr="00065313">
          <w:t>CTL</w:t>
        </w:r>
      </w:smartTag>
      <w:r w:rsidRPr="00065313">
        <w:t>+A) and press F9.</w:t>
      </w:r>
    </w:p>
    <w:p w:rsidR="009E1EF4" w:rsidRDefault="009E1EF4" w:rsidP="009E1EF4">
      <w:pPr>
        <w:outlineLvl w:val="0"/>
      </w:pPr>
    </w:p>
    <w:p w:rsidR="00A550AD" w:rsidRPr="00B72A06" w:rsidRDefault="00A550AD" w:rsidP="00250A16">
      <w:pPr>
        <w:pStyle w:val="Heading1"/>
      </w:pPr>
      <w:bookmarkStart w:id="5" w:name="_Toc379188757"/>
      <w:r w:rsidRPr="00B72A06">
        <w:t>1</w:t>
      </w:r>
      <w:r w:rsidRPr="00B72A06">
        <w:tab/>
        <w:t>Opening of the meeting</w:t>
      </w:r>
      <w:bookmarkEnd w:id="5"/>
    </w:p>
    <w:p w:rsidR="00A550AD" w:rsidRPr="00B72A06" w:rsidRDefault="00A550AD" w:rsidP="00250A16">
      <w:pPr>
        <w:pStyle w:val="Heading2"/>
      </w:pPr>
      <w:bookmarkStart w:id="6" w:name="_Toc379188758"/>
      <w:r w:rsidRPr="00B72A06">
        <w:rPr>
          <w:lang w:val="it-IT"/>
        </w:rPr>
        <w:t>1.1</w:t>
      </w:r>
      <w:r w:rsidRPr="00B72A06">
        <w:rPr>
          <w:lang w:val="it-IT"/>
        </w:rPr>
        <w:tab/>
        <w:t>Agenda and scheduling</w:t>
      </w:r>
      <w:bookmarkEnd w:id="6"/>
    </w:p>
    <w:p w:rsidR="009E1EF4" w:rsidRDefault="009E1EF4" w:rsidP="009E1EF4">
      <w:r>
        <w:t>The 65</w:t>
      </w:r>
      <w:r w:rsidRPr="0003128D">
        <w:rPr>
          <w:vertAlign w:val="superscript"/>
        </w:rPr>
        <w:t>th</w:t>
      </w:r>
      <w:r>
        <w:t xml:space="preserve"> meeting of 3GPP SA1 took place at the Howard Plaza Hotel at downtown Taipei, Taiwan. </w:t>
      </w:r>
    </w:p>
    <w:p w:rsidR="009E1EF4" w:rsidRDefault="009E1EF4" w:rsidP="009E1EF4">
      <w:r>
        <w:t>It was chaired by Mrs. Mona Mustapha (Vodafone), who opened the meeting on Monday 20</w:t>
      </w:r>
      <w:r w:rsidRPr="0003128D">
        <w:rPr>
          <w:vertAlign w:val="superscript"/>
        </w:rPr>
        <w:t>th</w:t>
      </w:r>
      <w:r>
        <w:t xml:space="preserve"> of January 2014 at 9 AM local time and gave the floor to </w:t>
      </w:r>
      <w:r w:rsidR="00031112">
        <w:t>Dr</w:t>
      </w:r>
      <w:r w:rsidRPr="009E1EF4">
        <w:t>. Ching-Tarng Hsieh from ITRI</w:t>
      </w:r>
      <w:r>
        <w:t>. He</w:t>
      </w:r>
      <w:r w:rsidRPr="009E1EF4">
        <w:t xml:space="preserve"> welcomed all the participants to SA1#65 and gave some practical information</w:t>
      </w:r>
      <w:r>
        <w:t>.</w:t>
      </w:r>
    </w:p>
    <w:p w:rsidR="009E1EF4" w:rsidRDefault="009E1EF4" w:rsidP="00FE506D"/>
    <w:p w:rsidR="00A550AD" w:rsidRDefault="00DC15CA" w:rsidP="00FE506D">
      <w:r>
        <w:fldChar w:fldCharType="begin"/>
      </w:r>
      <w:ins w:id="7" w:author="CR0812r2" w:date="2014-05-07T16:14:00Z">
        <w:r w:rsidR="003523A9">
          <w:instrText>HYPERLINK "C:\\Users\\sultan\\AppData\\Local\\Temp\\wz9341\\docs\\S1-140002.zip"</w:instrText>
        </w:r>
      </w:ins>
      <w:del w:id="8" w:author="CR0812r2" w:date="2014-05-07T16:14:00Z">
        <w:r w:rsidDel="003523A9">
          <w:delInstrText>HYPERLINK "docs/S1-140002.zip"</w:delInstrText>
        </w:r>
      </w:del>
      <w:ins w:id="9" w:author="CR0812r2" w:date="2014-05-07T16:14:00Z"/>
      <w:r>
        <w:fldChar w:fldCharType="separate"/>
      </w:r>
      <w:r w:rsidR="00A550AD">
        <w:rPr>
          <w:rStyle w:val="Hyperlink"/>
        </w:rPr>
        <w:t>S1-140002</w:t>
      </w:r>
      <w:r>
        <w:rPr>
          <w:rStyle w:val="Hyperlink"/>
        </w:rPr>
        <w:fldChar w:fldCharType="end"/>
      </w:r>
      <w:r w:rsidR="00A550AD">
        <w:t xml:space="preserve"> from </w:t>
      </w:r>
      <w:r w:rsidR="00A550AD" w:rsidRPr="00E355F3">
        <w:t>SA1 Chairman</w:t>
      </w:r>
      <w:r w:rsidR="00A550AD">
        <w:t xml:space="preserve">: </w:t>
      </w:r>
      <w:r w:rsidR="00A550AD" w:rsidRPr="00B72A06">
        <w:rPr>
          <w:b/>
          <w:i/>
        </w:rPr>
        <w:t>Final Schedule and Agenda with document allocation for SA1#65</w:t>
      </w:r>
    </w:p>
    <w:p w:rsidR="009E1EF4" w:rsidRDefault="009E1EF4" w:rsidP="009E1EF4">
      <w:r>
        <w:t>This contains the planning for SA1#65.</w:t>
      </w:r>
    </w:p>
    <w:p w:rsidR="009E1EF4" w:rsidRDefault="009E1EF4" w:rsidP="009E1EF4">
      <w:r>
        <w:t>The drafting session of SA1#65 were to be chaired by:</w:t>
      </w:r>
    </w:p>
    <w:p w:rsidR="009E1EF4" w:rsidRPr="009E1EF4" w:rsidRDefault="009E1EF4" w:rsidP="009E1EF4">
      <w:pPr>
        <w:rPr>
          <w:lang w:val="es-ES"/>
        </w:rPr>
      </w:pPr>
      <w:r w:rsidRPr="009E1EF4">
        <w:rPr>
          <w:lang w:val="es-ES"/>
        </w:rPr>
        <w:t>SEES:</w:t>
      </w:r>
      <w:r w:rsidRPr="009E1EF4">
        <w:rPr>
          <w:lang w:val="es-ES"/>
        </w:rPr>
        <w:tab/>
      </w:r>
      <w:r>
        <w:rPr>
          <w:lang w:val="es-ES"/>
        </w:rPr>
        <w:tab/>
      </w:r>
      <w:r w:rsidRPr="009E1EF4">
        <w:rPr>
          <w:lang w:val="es-ES"/>
        </w:rPr>
        <w:t>Antonella Napolitano (Telecom Italia)</w:t>
      </w:r>
    </w:p>
    <w:p w:rsidR="009E1EF4" w:rsidRDefault="009E1EF4" w:rsidP="009E1EF4">
      <w:r>
        <w:t>MCPTT:</w:t>
      </w:r>
      <w:r>
        <w:tab/>
        <w:t>Mark Younge (T-Mobile US)</w:t>
      </w:r>
    </w:p>
    <w:p w:rsidR="009E1EF4" w:rsidRDefault="009E1EF4" w:rsidP="009E1EF4">
      <w:r>
        <w:t>FS_ACDC:</w:t>
      </w:r>
      <w:r>
        <w:tab/>
        <w:t>Mona Mustapha (Vodafone)</w:t>
      </w:r>
    </w:p>
    <w:p w:rsidR="009E1EF4" w:rsidRDefault="009E1EF4" w:rsidP="009E1EF4">
      <w:r>
        <w:t>FS_eICBD:</w:t>
      </w:r>
      <w:r>
        <w:tab/>
        <w:t>Mark Younge (T-Mobile US)</w:t>
      </w:r>
    </w:p>
    <w:p w:rsidR="00A550AD" w:rsidRDefault="00A550AD" w:rsidP="009E1EF4">
      <w:r w:rsidRPr="00A550AD">
        <w:rPr>
          <w:b/>
          <w:i/>
        </w:rPr>
        <w:t xml:space="preserve">Conclusion: </w:t>
      </w:r>
      <w:r>
        <w:t>Approved.</w:t>
      </w:r>
    </w:p>
    <w:p w:rsidR="00A550AD" w:rsidRPr="00B72A06" w:rsidRDefault="00A550AD" w:rsidP="00250A16">
      <w:pPr>
        <w:pStyle w:val="Heading2"/>
      </w:pPr>
      <w:bookmarkStart w:id="10" w:name="_Toc379188759"/>
      <w:r w:rsidRPr="00B72A06">
        <w:rPr>
          <w:lang w:val="it-IT"/>
        </w:rPr>
        <w:t>1.2</w:t>
      </w:r>
      <w:r w:rsidRPr="00B72A06">
        <w:rPr>
          <w:lang w:val="it-IT"/>
        </w:rPr>
        <w:tab/>
        <w:t>IPR</w:t>
      </w:r>
      <w:bookmarkEnd w:id="10"/>
    </w:p>
    <w:p w:rsidR="009E1EF4" w:rsidRDefault="009E1EF4" w:rsidP="009E1EF4">
      <w:r>
        <w:t xml:space="preserve">After this introduction, </w:t>
      </w:r>
      <w:r w:rsidRPr="00E354BB">
        <w:t>Mr</w:t>
      </w:r>
      <w:r>
        <w:t>s</w:t>
      </w:r>
      <w:r w:rsidRPr="00E354BB">
        <w:t xml:space="preserve"> </w:t>
      </w:r>
      <w:r>
        <w:t>Mona Mustapha reminded delegates of their company's obligations under their SDO's IPR policies:</w:t>
      </w:r>
    </w:p>
    <w:p w:rsidR="009E1EF4" w:rsidRDefault="009E1EF4" w:rsidP="009E1EF4">
      <w:pPr>
        <w:pBdr>
          <w:top w:val="single" w:sz="4" w:space="1" w:color="auto"/>
          <w:left w:val="single" w:sz="4" w:space="4" w:color="auto"/>
          <w:bottom w:val="single" w:sz="4" w:space="1" w:color="auto"/>
          <w:right w:val="single" w:sz="4" w:space="4" w:color="auto"/>
        </w:pBdr>
      </w:pPr>
      <w:r>
        <w:t xml:space="preserve">The attention of the delegates to the meeting of this Technical Specification Group was drawn to the fact that 3GPP Individual Members have the obligation under the IPR Policies of their respective Organizational Partners to </w:t>
      </w:r>
      <w:smartTag w:uri="urn:schemas-microsoft-com:office:smarttags" w:element="PersonName">
        <w:r>
          <w:t>info</w:t>
        </w:r>
      </w:smartTag>
      <w:r>
        <w:t>rm their respective Organizational Partners of Essential IPRs they become aware of.</w:t>
      </w:r>
    </w:p>
    <w:p w:rsidR="009E1EF4" w:rsidRDefault="009E1EF4" w:rsidP="009E1EF4">
      <w:pPr>
        <w:pBdr>
          <w:top w:val="single" w:sz="4" w:space="1" w:color="auto"/>
          <w:left w:val="single" w:sz="4" w:space="4" w:color="auto"/>
          <w:bottom w:val="single" w:sz="4" w:space="1" w:color="auto"/>
          <w:right w:val="single" w:sz="4" w:space="4" w:color="auto"/>
        </w:pBdr>
      </w:pPr>
      <w:r>
        <w:t>The delegates were asked to take note that they were thereby invited:</w:t>
      </w:r>
    </w:p>
    <w:p w:rsidR="009E1EF4" w:rsidRDefault="009E1EF4" w:rsidP="009E1EF4">
      <w:pPr>
        <w:pBdr>
          <w:top w:val="single" w:sz="4" w:space="1" w:color="auto"/>
          <w:left w:val="single" w:sz="4" w:space="4" w:color="auto"/>
          <w:bottom w:val="single" w:sz="4" w:space="1" w:color="auto"/>
          <w:right w:val="single" w:sz="4" w:space="4" w:color="auto"/>
        </w:pBdr>
      </w:pPr>
      <w:r>
        <w:t>-</w:t>
      </w:r>
      <w:r>
        <w:tab/>
        <w:t>to investigate whether their organization or any other organization owns IPRs which were, or were likely to become Essential in respect of the work of 3GPP.</w:t>
      </w:r>
    </w:p>
    <w:p w:rsidR="009E1EF4" w:rsidRPr="0003128D" w:rsidRDefault="009E1EF4" w:rsidP="009E1EF4">
      <w:pPr>
        <w:pBdr>
          <w:top w:val="single" w:sz="4" w:space="1" w:color="auto"/>
          <w:left w:val="single" w:sz="4" w:space="4" w:color="auto"/>
          <w:bottom w:val="single" w:sz="4" w:space="1" w:color="auto"/>
          <w:right w:val="single" w:sz="4" w:space="4" w:color="auto"/>
        </w:pBdr>
      </w:pPr>
      <w:r>
        <w:t>-</w:t>
      </w:r>
      <w:r>
        <w:tab/>
        <w:t>to notify their respective Organizational Partners of all potential IPRs, e.g., for ETSI, by means of the IPR Statement and the Licensing declaration forms (http://webapp.etsi.org/Ipr/).</w:t>
      </w:r>
    </w:p>
    <w:p w:rsidR="00A550AD" w:rsidRPr="00B72A06" w:rsidRDefault="00A550AD" w:rsidP="00250A16">
      <w:pPr>
        <w:pStyle w:val="Heading2"/>
      </w:pPr>
      <w:bookmarkStart w:id="11" w:name="_Toc379188760"/>
      <w:r w:rsidRPr="00B72A06">
        <w:rPr>
          <w:lang w:val="it-IT"/>
        </w:rPr>
        <w:t>1.3</w:t>
      </w:r>
      <w:r w:rsidRPr="00B72A06">
        <w:rPr>
          <w:lang w:val="it-IT"/>
        </w:rPr>
        <w:tab/>
        <w:t>Previous SA1 meeting report</w:t>
      </w:r>
      <w:bookmarkEnd w:id="11"/>
    </w:p>
    <w:p w:rsidR="00C00686" w:rsidRDefault="00DC15CA" w:rsidP="007A11BA">
      <w:r>
        <w:fldChar w:fldCharType="begin"/>
      </w:r>
      <w:ins w:id="12" w:author="CR0812r2" w:date="2014-05-07T16:14:00Z">
        <w:r w:rsidR="003523A9">
          <w:instrText>HYPERLINK "C:\\Users\\sultan\\AppData\\Local\\Temp\\wz9341\\docs\\S1-140004.zip"</w:instrText>
        </w:r>
      </w:ins>
      <w:del w:id="13" w:author="CR0812r2" w:date="2014-05-07T16:14:00Z">
        <w:r w:rsidDel="003523A9">
          <w:delInstrText>HYPERLINK "docs/S1-140004.zip"</w:delInstrText>
        </w:r>
      </w:del>
      <w:ins w:id="14" w:author="CR0812r2" w:date="2014-05-07T16:14:00Z"/>
      <w:r>
        <w:fldChar w:fldCharType="separate"/>
      </w:r>
      <w:r w:rsidR="00A550AD">
        <w:rPr>
          <w:rStyle w:val="Hyperlink"/>
        </w:rPr>
        <w:t>S1-140004</w:t>
      </w:r>
      <w:r>
        <w:rPr>
          <w:rStyle w:val="Hyperlink"/>
        </w:rPr>
        <w:fldChar w:fldCharType="end"/>
      </w:r>
      <w:r w:rsidR="00A550AD">
        <w:t xml:space="preserve"> from MCC: </w:t>
      </w:r>
      <w:r w:rsidR="00A550AD" w:rsidRPr="00B72A06">
        <w:rPr>
          <w:b/>
          <w:i/>
        </w:rPr>
        <w:t>Draft minutes of SA1#64</w:t>
      </w:r>
    </w:p>
    <w:p w:rsidR="00A550AD" w:rsidRDefault="00A550AD" w:rsidP="007A11BA">
      <w:r w:rsidRPr="00A550AD">
        <w:rPr>
          <w:b/>
          <w:i/>
        </w:rPr>
        <w:t xml:space="preserve">Conclusion: </w:t>
      </w:r>
      <w:r w:rsidR="00DB1438">
        <w:t>Editorially r</w:t>
      </w:r>
      <w:r>
        <w:t>evised to S1-140005</w:t>
      </w:r>
      <w:r w:rsidR="00DB1438">
        <w:t xml:space="preserve"> to accept the revision marks and mark it as the final approved version.</w:t>
      </w:r>
    </w:p>
    <w:p w:rsidR="00A550AD" w:rsidRDefault="00A550AD" w:rsidP="00FE506D">
      <w:pPr>
        <w:rPr>
          <w:rFonts w:ascii="Courier New" w:hAnsi="Courier New" w:cs="Courier New"/>
        </w:rPr>
      </w:pPr>
    </w:p>
    <w:p w:rsidR="00A550AD" w:rsidRDefault="00DC15CA" w:rsidP="009E1EF4">
      <w:pPr>
        <w:ind w:left="720"/>
      </w:pPr>
      <w:r>
        <w:fldChar w:fldCharType="begin"/>
      </w:r>
      <w:ins w:id="15" w:author="CR0812r2" w:date="2014-05-07T16:14:00Z">
        <w:r w:rsidR="003523A9">
          <w:instrText>HYPERLINK "C:\\Users\\sultan\\AppData\\Local\\Temp\\wz9341\\docs\\S1-140005.zip"</w:instrText>
        </w:r>
      </w:ins>
      <w:del w:id="16" w:author="CR0812r2" w:date="2014-05-07T16:14:00Z">
        <w:r w:rsidDel="003523A9">
          <w:delInstrText>HYPERLINK "docs/S1-140005.zip"</w:delInstrText>
        </w:r>
      </w:del>
      <w:ins w:id="17" w:author="CR0812r2" w:date="2014-05-07T16:14:00Z"/>
      <w:r>
        <w:fldChar w:fldCharType="separate"/>
      </w:r>
      <w:r w:rsidR="00A550AD">
        <w:rPr>
          <w:rStyle w:val="Hyperlink"/>
        </w:rPr>
        <w:t>S1-140005</w:t>
      </w:r>
      <w:r>
        <w:rPr>
          <w:rStyle w:val="Hyperlink"/>
        </w:rPr>
        <w:fldChar w:fldCharType="end"/>
      </w:r>
      <w:r w:rsidR="00A550AD">
        <w:t xml:space="preserve"> from MCC: </w:t>
      </w:r>
      <w:r w:rsidR="00DB1438">
        <w:rPr>
          <w:b/>
          <w:i/>
        </w:rPr>
        <w:t>M</w:t>
      </w:r>
      <w:r w:rsidR="00A550AD" w:rsidRPr="00B72A06">
        <w:rPr>
          <w:b/>
          <w:i/>
        </w:rPr>
        <w:t>inutes of SA1#64</w:t>
      </w:r>
    </w:p>
    <w:p w:rsidR="00A550AD" w:rsidRDefault="00A550AD" w:rsidP="009E1EF4">
      <w:pPr>
        <w:ind w:left="720"/>
      </w:pPr>
      <w:r>
        <w:t>Revision of S1-140004</w:t>
      </w:r>
    </w:p>
    <w:p w:rsidR="00A550AD" w:rsidRDefault="00A550AD" w:rsidP="009E1EF4">
      <w:pPr>
        <w:ind w:left="720"/>
      </w:pPr>
      <w:r w:rsidRPr="00A550AD">
        <w:rPr>
          <w:b/>
          <w:i/>
        </w:rPr>
        <w:t xml:space="preserve">Conclusion: </w:t>
      </w:r>
      <w:r>
        <w:t>Agreed.</w:t>
      </w:r>
    </w:p>
    <w:p w:rsidR="00A550AD" w:rsidRPr="00B72A06" w:rsidRDefault="00A550AD" w:rsidP="00250A16">
      <w:pPr>
        <w:pStyle w:val="Heading2"/>
      </w:pPr>
      <w:bookmarkStart w:id="18" w:name="_Toc379188761"/>
      <w:r w:rsidRPr="00B72A06">
        <w:rPr>
          <w:lang w:val="it-IT"/>
        </w:rPr>
        <w:t>1.4</w:t>
      </w:r>
      <w:r w:rsidRPr="00B72A06">
        <w:rPr>
          <w:lang w:val="it-IT"/>
        </w:rPr>
        <w:tab/>
        <w:t>Information for delegates</w:t>
      </w:r>
      <w:bookmarkEnd w:id="18"/>
    </w:p>
    <w:p w:rsidR="009E1EF4" w:rsidRDefault="009E1EF4" w:rsidP="009E1EF4">
      <w:r>
        <w:t xml:space="preserve">SA1 Delegate Guidelines available at </w:t>
      </w:r>
      <w:hyperlink r:id="rId9" w:history="1">
        <w:r w:rsidRPr="000D07D4">
          <w:rPr>
            <w:rStyle w:val="Hyperlink"/>
          </w:rPr>
          <w:t>http://www.3gpp.org/SA1-delegates-survival-guide</w:t>
        </w:r>
      </w:hyperlink>
    </w:p>
    <w:p w:rsidR="009E1EF4" w:rsidRDefault="009E1EF4" w:rsidP="009E1EF4">
      <w:r>
        <w:t>Delegates, and new-comers in particular, are invited to consult this document for any question on SA1 rules and habits, and provide feedback to the SA1 Chair and Secretary.</w:t>
      </w:r>
    </w:p>
    <w:p w:rsidR="00A550AD" w:rsidRPr="00B72A06" w:rsidRDefault="00A550AD" w:rsidP="00250A16">
      <w:pPr>
        <w:pStyle w:val="Heading2"/>
      </w:pPr>
      <w:bookmarkStart w:id="19" w:name="_Toc379188762"/>
      <w:r w:rsidRPr="00B72A06">
        <w:rPr>
          <w:lang w:val="it-IT"/>
        </w:rPr>
        <w:t>1.5</w:t>
      </w:r>
      <w:r w:rsidRPr="00B72A06">
        <w:rPr>
          <w:lang w:val="it-IT"/>
        </w:rPr>
        <w:tab/>
        <w:t>Working agreements</w:t>
      </w:r>
      <w:bookmarkEnd w:id="19"/>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20" w:name="_Toc379188763"/>
      <w:r w:rsidRPr="00B72A06">
        <w:t>2</w:t>
      </w:r>
      <w:r w:rsidRPr="00B72A06">
        <w:tab/>
        <w:t>Issues for early consideration</w:t>
      </w:r>
      <w:bookmarkEnd w:id="20"/>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21" w:name="_Toc379188764"/>
      <w:r w:rsidRPr="00B72A06">
        <w:lastRenderedPageBreak/>
        <w:t>3</w:t>
      </w:r>
      <w:r w:rsidRPr="00B72A06">
        <w:tab/>
        <w:t>Reports and action items</w:t>
      </w:r>
      <w:bookmarkEnd w:id="21"/>
    </w:p>
    <w:p w:rsidR="00A550AD" w:rsidRPr="00B72A06" w:rsidRDefault="00A550AD" w:rsidP="00250A16">
      <w:pPr>
        <w:pStyle w:val="Heading2"/>
      </w:pPr>
      <w:bookmarkStart w:id="22" w:name="_Toc379188765"/>
      <w:r w:rsidRPr="00B72A06">
        <w:rPr>
          <w:lang w:val="it-IT"/>
        </w:rPr>
        <w:t>3.1</w:t>
      </w:r>
      <w:r w:rsidRPr="00B72A06">
        <w:rPr>
          <w:lang w:val="it-IT"/>
        </w:rPr>
        <w:tab/>
        <w:t>Report from SA</w:t>
      </w:r>
      <w:bookmarkEnd w:id="22"/>
    </w:p>
    <w:p w:rsidR="00A550AD" w:rsidRDefault="00DC15CA" w:rsidP="007A11BA">
      <w:r>
        <w:fldChar w:fldCharType="begin"/>
      </w:r>
      <w:ins w:id="23" w:author="CR0812r2" w:date="2014-05-07T16:14:00Z">
        <w:r w:rsidR="003523A9">
          <w:instrText>HYPERLINK "C:\\Users\\sultan\\AppData\\Local\\Temp\\wz9341\\docs\\S1-140003.zip"</w:instrText>
        </w:r>
      </w:ins>
      <w:del w:id="24" w:author="CR0812r2" w:date="2014-05-07T16:14:00Z">
        <w:r w:rsidDel="003523A9">
          <w:delInstrText>HYPERLINK "docs/S1-140003.zip"</w:delInstrText>
        </w:r>
      </w:del>
      <w:ins w:id="25" w:author="CR0812r2" w:date="2014-05-07T16:14:00Z"/>
      <w:r>
        <w:fldChar w:fldCharType="separate"/>
      </w:r>
      <w:r w:rsidR="00A550AD">
        <w:rPr>
          <w:rStyle w:val="Hyperlink"/>
        </w:rPr>
        <w:t>S1-140003</w:t>
      </w:r>
      <w:r>
        <w:rPr>
          <w:rStyle w:val="Hyperlink"/>
        </w:rPr>
        <w:fldChar w:fldCharType="end"/>
      </w:r>
      <w:r w:rsidR="00A550AD">
        <w:t xml:space="preserve"> from </w:t>
      </w:r>
      <w:r w:rsidR="00A550AD" w:rsidRPr="00E355F3">
        <w:t>SA1 Chairman</w:t>
      </w:r>
      <w:r w:rsidR="00A550AD">
        <w:t xml:space="preserve">: </w:t>
      </w:r>
      <w:r w:rsidR="00A550AD" w:rsidRPr="00B72A06">
        <w:rPr>
          <w:b/>
          <w:i/>
        </w:rPr>
        <w:t>SA1-related topics at SA#62</w:t>
      </w:r>
    </w:p>
    <w:p w:rsidR="00A550AD" w:rsidRDefault="00A550AD" w:rsidP="007A11BA">
      <w:r>
        <w:t>The August SA1 meeting will be the last SA1 meeting to deal with Rel-13 items.</w:t>
      </w:r>
    </w:p>
    <w:p w:rsidR="00A550AD" w:rsidRDefault="00A550AD" w:rsidP="007A11BA">
      <w:r w:rsidRPr="00A550AD">
        <w:rPr>
          <w:b/>
          <w:i/>
        </w:rPr>
        <w:t xml:space="preserve">Conclusion: </w:t>
      </w:r>
      <w:r>
        <w:t>Noted.</w:t>
      </w:r>
    </w:p>
    <w:p w:rsidR="00A550AD" w:rsidRDefault="00A550AD" w:rsidP="00250A16">
      <w:pPr>
        <w:pStyle w:val="Heading1"/>
      </w:pPr>
      <w:bookmarkStart w:id="26" w:name="_Toc379188766"/>
      <w:r w:rsidRPr="00B72A06">
        <w:t>4</w:t>
      </w:r>
      <w:r w:rsidRPr="00B72A06">
        <w:tab/>
        <w:t>Liaison Statements (including related contributions)</w:t>
      </w:r>
      <w:bookmarkEnd w:id="26"/>
    </w:p>
    <w:p w:rsidR="00E6506C" w:rsidRPr="00E6506C" w:rsidRDefault="00E6506C" w:rsidP="00E6506C">
      <w:pPr>
        <w:pStyle w:val="Heading2"/>
        <w:rPr>
          <w:lang w:val="en-US"/>
        </w:rPr>
      </w:pPr>
      <w:bookmarkStart w:id="27" w:name="_Toc379188767"/>
      <w:r>
        <w:rPr>
          <w:lang w:val="en-US"/>
        </w:rPr>
        <w:t>4.1</w:t>
      </w:r>
      <w:r>
        <w:rPr>
          <w:lang w:val="en-US"/>
        </w:rPr>
        <w:tab/>
      </w:r>
      <w:r w:rsidRPr="00E6506C">
        <w:rPr>
          <w:lang w:val="en-US"/>
        </w:rPr>
        <w:t>LS p</w:t>
      </w:r>
      <w:r>
        <w:rPr>
          <w:lang w:val="en-US"/>
        </w:rPr>
        <w:t>ostponed from previous meetings</w:t>
      </w:r>
      <w:bookmarkEnd w:id="27"/>
    </w:p>
    <w:p w:rsidR="00A550AD" w:rsidRDefault="00DC15CA" w:rsidP="007A11BA">
      <w:r>
        <w:fldChar w:fldCharType="begin"/>
      </w:r>
      <w:ins w:id="28" w:author="CR0812r2" w:date="2014-05-07T16:14:00Z">
        <w:r w:rsidR="003523A9">
          <w:instrText>HYPERLINK "C:\\Users\\sultan\\AppData\\Local\\Temp\\wz9341\\docs\\S1-140130.zip"</w:instrText>
        </w:r>
      </w:ins>
      <w:del w:id="29" w:author="CR0812r2" w:date="2014-05-07T16:14:00Z">
        <w:r w:rsidDel="003523A9">
          <w:delInstrText>HYPERLINK "docs/S1-140130.zip"</w:delInstrText>
        </w:r>
      </w:del>
      <w:ins w:id="30" w:author="CR0812r2" w:date="2014-05-07T16:14:00Z"/>
      <w:r>
        <w:fldChar w:fldCharType="separate"/>
      </w:r>
      <w:r w:rsidR="00A550AD">
        <w:rPr>
          <w:rStyle w:val="Hyperlink"/>
        </w:rPr>
        <w:t>S1-140130</w:t>
      </w:r>
      <w:r>
        <w:rPr>
          <w:rStyle w:val="Hyperlink"/>
        </w:rPr>
        <w:fldChar w:fldCharType="end"/>
      </w:r>
      <w:r w:rsidR="00A550AD">
        <w:t xml:space="preserve"> from </w:t>
      </w:r>
      <w:r w:rsidR="00A550AD" w:rsidRPr="00E51963">
        <w:t>GSMA Wi-Fi Roaming Task Force</w:t>
      </w:r>
      <w:r w:rsidR="00A550AD">
        <w:t xml:space="preserve">: </w:t>
      </w:r>
      <w:r w:rsidR="00A550AD" w:rsidRPr="00B72A06">
        <w:rPr>
          <w:b/>
          <w:i/>
        </w:rPr>
        <w:t>LS on Wi-Fi Roaming Task Force - Signalling Optimisation</w:t>
      </w:r>
    </w:p>
    <w:p w:rsidR="00A550AD" w:rsidRDefault="00A550AD" w:rsidP="007A11BA">
      <w:r>
        <w:t>2</w:t>
      </w:r>
      <w:r w:rsidRPr="00E51963">
        <w:rPr>
          <w:vertAlign w:val="superscript"/>
        </w:rPr>
        <w:t>nd</w:t>
      </w:r>
      <w:r>
        <w:t xml:space="preserve"> </w:t>
      </w:r>
      <w:r w:rsidRPr="00E51963">
        <w:t>Resubmission of</w:t>
      </w:r>
      <w:r>
        <w:t xml:space="preserve"> S1-135020/S1-134086 / GSMA Wi-Fi Roaming Task Force</w:t>
      </w:r>
      <w:r w:rsidR="00DB1438">
        <w:t>.</w:t>
      </w:r>
    </w:p>
    <w:p w:rsidR="00DB1438" w:rsidRDefault="00DB1438" w:rsidP="00DB1438">
      <w:r>
        <w:t>GSMA asks 3GPP to specify the operator policy to dynamically control WLAN authentication/association attempts that require the use of SIM based authentication.</w:t>
      </w:r>
    </w:p>
    <w:p w:rsidR="00DB1438" w:rsidRDefault="00DB1438" w:rsidP="00DB1438">
      <w:r>
        <w:t>SA1 is asked to review and update/add the SA1 requirements as needed, and to send any SA1 requirements to SA3.</w:t>
      </w:r>
    </w:p>
    <w:p w:rsidR="00A550AD" w:rsidRDefault="00A550AD" w:rsidP="007A11BA">
      <w:r w:rsidRPr="00A550AD">
        <w:rPr>
          <w:b/>
          <w:i/>
        </w:rPr>
        <w:t xml:space="preserve">Discussion: </w:t>
      </w:r>
      <w:r>
        <w:t xml:space="preserve">Orange proposes that no answer is to be provided </w:t>
      </w:r>
      <w:r w:rsidR="00031112">
        <w:t xml:space="preserve">to </w:t>
      </w:r>
      <w:r>
        <w:t>GSMA</w:t>
      </w:r>
      <w:r w:rsidR="00031112">
        <w:t xml:space="preserve"> until SA2/SA3 have agreed a solution</w:t>
      </w:r>
      <w:r>
        <w:t>.</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31" w:author="CR0812r2" w:date="2014-05-07T16:14:00Z">
        <w:r w:rsidR="003523A9">
          <w:instrText>HYPERLINK "C:\\Users\\sultan\\AppData\\Local\\Temp\\wz9341\\docs\\S1-140131.zip"</w:instrText>
        </w:r>
      </w:ins>
      <w:del w:id="32" w:author="CR0812r2" w:date="2014-05-07T16:14:00Z">
        <w:r w:rsidDel="003523A9">
          <w:delInstrText>HYPERLINK "docs/S1-140131.zip"</w:delInstrText>
        </w:r>
      </w:del>
      <w:ins w:id="33" w:author="CR0812r2" w:date="2014-05-07T16:14:00Z"/>
      <w:r>
        <w:fldChar w:fldCharType="separate"/>
      </w:r>
      <w:r w:rsidR="00A550AD">
        <w:rPr>
          <w:rStyle w:val="Hyperlink"/>
        </w:rPr>
        <w:t>S1-140131</w:t>
      </w:r>
      <w:r>
        <w:rPr>
          <w:rStyle w:val="Hyperlink"/>
        </w:rPr>
        <w:fldChar w:fldCharType="end"/>
      </w:r>
      <w:r w:rsidR="00A550AD">
        <w:t xml:space="preserve"> from </w:t>
      </w:r>
      <w:r w:rsidR="00A550AD" w:rsidRPr="00E51963">
        <w:t>S4-131404</w:t>
      </w:r>
      <w:r w:rsidR="00A550AD">
        <w:t xml:space="preserve">: </w:t>
      </w:r>
      <w:r w:rsidR="00A550AD" w:rsidRPr="00B72A06">
        <w:rPr>
          <w:b/>
          <w:i/>
        </w:rPr>
        <w:t>LS on Clarifications on service requirements of MBMS on demand</w:t>
      </w:r>
    </w:p>
    <w:p w:rsidR="00A550AD" w:rsidRDefault="00A550AD" w:rsidP="007A11BA">
      <w:r>
        <w:t>Resubmission of S1-135233/S4-131404 received too late at S1's previous meeting</w:t>
      </w:r>
      <w:r w:rsidR="00DB1438">
        <w:t>.</w:t>
      </w:r>
    </w:p>
    <w:p w:rsidR="00DB1438" w:rsidRDefault="00DB1438" w:rsidP="00DB1438">
      <w:r>
        <w:t>SA4 requests SA1 to indicate if there are relevant regulatory requirements affecting any of the SA4 MBMS use cases in the attachment.</w:t>
      </w:r>
    </w:p>
    <w:p w:rsidR="00A550AD" w:rsidRDefault="00A550AD" w:rsidP="007A11BA">
      <w:r w:rsidRPr="00A550AD">
        <w:rPr>
          <w:b/>
          <w:i/>
        </w:rPr>
        <w:t xml:space="preserve">Conclusion: </w:t>
      </w:r>
      <w:r>
        <w:t>Proposed answer in S1-140143.</w:t>
      </w:r>
    </w:p>
    <w:p w:rsidR="00A550AD" w:rsidRDefault="00A550AD" w:rsidP="007A11BA">
      <w:pPr>
        <w:rPr>
          <w:rFonts w:ascii="Courier New" w:hAnsi="Courier New" w:cs="Courier New"/>
        </w:rPr>
      </w:pPr>
    </w:p>
    <w:p w:rsidR="00A550AD" w:rsidRDefault="00DC15CA" w:rsidP="00C00686">
      <w:pPr>
        <w:ind w:left="720"/>
      </w:pPr>
      <w:r>
        <w:fldChar w:fldCharType="begin"/>
      </w:r>
      <w:ins w:id="34" w:author="CR0812r2" w:date="2014-05-07T16:14:00Z">
        <w:r w:rsidR="003523A9">
          <w:instrText>HYPERLINK "C:\\Users\\sultan\\AppData\\Local\\Temp\\wz9341\\docs\\S1-140143.zip"</w:instrText>
        </w:r>
      </w:ins>
      <w:del w:id="35" w:author="CR0812r2" w:date="2014-05-07T16:14:00Z">
        <w:r w:rsidDel="003523A9">
          <w:delInstrText>HYPERLINK "docs/S1-140143.zip"</w:delInstrText>
        </w:r>
      </w:del>
      <w:ins w:id="36" w:author="CR0812r2" w:date="2014-05-07T16:14:00Z"/>
      <w:r>
        <w:fldChar w:fldCharType="separate"/>
      </w:r>
      <w:r w:rsidR="00A550AD">
        <w:rPr>
          <w:rStyle w:val="Hyperlink"/>
        </w:rPr>
        <w:t>S1-140143</w:t>
      </w:r>
      <w:r>
        <w:rPr>
          <w:rStyle w:val="Hyperlink"/>
        </w:rPr>
        <w:fldChar w:fldCharType="end"/>
      </w:r>
      <w:r w:rsidR="00A550AD">
        <w:t xml:space="preserve"> from Huawei: </w:t>
      </w:r>
      <w:r w:rsidR="00A550AD" w:rsidRPr="00B72A06">
        <w:rPr>
          <w:b/>
          <w:i/>
        </w:rPr>
        <w:t>Proposed answer to S1-140131</w:t>
      </w:r>
    </w:p>
    <w:p w:rsidR="00A550AD" w:rsidRDefault="00A550AD" w:rsidP="00C00686">
      <w:pPr>
        <w:ind w:left="720"/>
      </w:pPr>
      <w:r>
        <w:t>It is proposed to answer that no regulatory requirement was identified.</w:t>
      </w:r>
    </w:p>
    <w:p w:rsidR="00A550AD" w:rsidRDefault="00A550AD" w:rsidP="00C00686">
      <w:pPr>
        <w:ind w:left="720"/>
      </w:pPr>
      <w:r w:rsidRPr="00A550AD">
        <w:rPr>
          <w:b/>
          <w:i/>
        </w:rPr>
        <w:t xml:space="preserve">Discussion: </w:t>
      </w:r>
      <w:r>
        <w:t xml:space="preserve">Qualcomm </w:t>
      </w:r>
      <w:r w:rsidR="00DB1438">
        <w:t xml:space="preserve">finds rather unclear </w:t>
      </w:r>
      <w:r>
        <w:t>the first sentence of the second paragraph</w:t>
      </w:r>
      <w:r w:rsidR="00DB1438">
        <w:t xml:space="preserve"> ("</w:t>
      </w:r>
      <w:r w:rsidR="00DB1438" w:rsidRPr="00DB1438">
        <w:t>SA1 would like to clarify that local regulatory requirements have to be fulfilled.</w:t>
      </w:r>
      <w:r w:rsidR="00DB1438">
        <w:t>")</w:t>
      </w:r>
      <w:r>
        <w:t>. It is explained to be a general statement which is important to be remembered here. Vodafone proposes another wording, potentially clearer.</w:t>
      </w:r>
    </w:p>
    <w:p w:rsidR="00A550AD" w:rsidRDefault="00A550AD" w:rsidP="00C00686">
      <w:pPr>
        <w:ind w:left="720"/>
      </w:pPr>
      <w:r w:rsidRPr="00A550AD">
        <w:rPr>
          <w:b/>
          <w:i/>
        </w:rPr>
        <w:t xml:space="preserve">Conclusion: </w:t>
      </w:r>
      <w:r>
        <w:t>Revised to S1-140147</w:t>
      </w:r>
    </w:p>
    <w:p w:rsidR="00A550AD" w:rsidRDefault="00A550AD" w:rsidP="00FE506D">
      <w:pPr>
        <w:rPr>
          <w:rFonts w:ascii="Courier New" w:hAnsi="Courier New" w:cs="Courier New"/>
        </w:rPr>
      </w:pPr>
    </w:p>
    <w:p w:rsidR="00A550AD" w:rsidRDefault="00DC15CA" w:rsidP="00C00686">
      <w:pPr>
        <w:ind w:left="1440"/>
      </w:pPr>
      <w:r>
        <w:fldChar w:fldCharType="begin"/>
      </w:r>
      <w:ins w:id="37" w:author="CR0812r2" w:date="2014-05-07T16:14:00Z">
        <w:r w:rsidR="003523A9">
          <w:instrText>HYPERLINK "C:\\Users\\sultan\\AppData\\Local\\Temp\\wz9341\\docs\\S1-140147.zip"</w:instrText>
        </w:r>
      </w:ins>
      <w:del w:id="38" w:author="CR0812r2" w:date="2014-05-07T16:14:00Z">
        <w:r w:rsidDel="003523A9">
          <w:delInstrText>HYPERLINK "docs/S1-140147.zip"</w:delInstrText>
        </w:r>
      </w:del>
      <w:ins w:id="39" w:author="CR0812r2" w:date="2014-05-07T16:14:00Z"/>
      <w:r>
        <w:fldChar w:fldCharType="separate"/>
      </w:r>
      <w:r w:rsidR="00A550AD">
        <w:rPr>
          <w:rStyle w:val="Hyperlink"/>
        </w:rPr>
        <w:t>S1-140147</w:t>
      </w:r>
      <w:r>
        <w:rPr>
          <w:rStyle w:val="Hyperlink"/>
        </w:rPr>
        <w:fldChar w:fldCharType="end"/>
      </w:r>
      <w:r w:rsidR="00A550AD">
        <w:t xml:space="preserve"> from Huawei: </w:t>
      </w:r>
      <w:r w:rsidR="00A550AD" w:rsidRPr="00B72A06">
        <w:rPr>
          <w:b/>
          <w:i/>
        </w:rPr>
        <w:t>Reply LS to SA4 on Clarifications on service requirements of MBMS on demand</w:t>
      </w:r>
    </w:p>
    <w:p w:rsidR="00A550AD" w:rsidRDefault="00A550AD" w:rsidP="00C00686">
      <w:pPr>
        <w:ind w:left="1440"/>
      </w:pPr>
      <w:r>
        <w:t>Revision of S1-140143.</w:t>
      </w:r>
    </w:p>
    <w:p w:rsidR="00A550AD" w:rsidRDefault="00A550AD" w:rsidP="00C00686">
      <w:pPr>
        <w:ind w:left="1440"/>
      </w:pPr>
      <w:r w:rsidRPr="008359E9">
        <w:t>Proposed answer to S1-140131</w:t>
      </w:r>
      <w:r>
        <w:t>.</w:t>
      </w:r>
    </w:p>
    <w:p w:rsidR="00A550AD" w:rsidRDefault="00A550AD" w:rsidP="00C00686">
      <w:pPr>
        <w:ind w:left="1440"/>
      </w:pPr>
      <w:r w:rsidRPr="008762F3">
        <w:t>SA1 would like to clarify that any solution for MI-MooD shall have to be able to comply with local and/or regional regulatory requirements where they are known. However, at this stage, SA1 has not identified any local and/or regional regulatory requirements</w:t>
      </w:r>
    </w:p>
    <w:p w:rsidR="00A550AD" w:rsidRDefault="00A550AD" w:rsidP="00C00686">
      <w:pPr>
        <w:ind w:left="1440"/>
      </w:pPr>
      <w:r w:rsidRPr="00A550AD">
        <w:rPr>
          <w:b/>
          <w:i/>
        </w:rPr>
        <w:t xml:space="preserve">Conclusion: </w:t>
      </w:r>
      <w:r>
        <w:t>Approved.</w:t>
      </w:r>
    </w:p>
    <w:p w:rsidR="00E6506C" w:rsidRPr="00E6506C" w:rsidRDefault="00E6506C" w:rsidP="00E6506C">
      <w:pPr>
        <w:pStyle w:val="Heading2"/>
        <w:rPr>
          <w:lang w:val="en-US"/>
        </w:rPr>
      </w:pPr>
      <w:bookmarkStart w:id="40" w:name="_Toc379188768"/>
      <w:r>
        <w:rPr>
          <w:lang w:val="en-US"/>
        </w:rPr>
        <w:t>4.2</w:t>
      </w:r>
      <w:r>
        <w:rPr>
          <w:lang w:val="en-US"/>
        </w:rPr>
        <w:tab/>
      </w:r>
      <w:r w:rsidRPr="00E6506C">
        <w:rPr>
          <w:lang w:val="en-US"/>
        </w:rPr>
        <w:t>LS</w:t>
      </w:r>
      <w:r>
        <w:rPr>
          <w:lang w:val="en-US"/>
        </w:rPr>
        <w:t xml:space="preserve">s on </w:t>
      </w:r>
      <w:r w:rsidRPr="00E6506C">
        <w:rPr>
          <w:lang w:val="en-US"/>
        </w:rPr>
        <w:t>Mission Critical Push To Talk over LTE</w:t>
      </w:r>
      <w:bookmarkEnd w:id="40"/>
    </w:p>
    <w:p w:rsidR="00C00686" w:rsidRDefault="00DC15CA" w:rsidP="007A11BA">
      <w:r>
        <w:fldChar w:fldCharType="begin"/>
      </w:r>
      <w:ins w:id="41" w:author="CR0812r2" w:date="2014-05-07T16:14:00Z">
        <w:r w:rsidR="003523A9">
          <w:instrText>HYPERLINK "C:\\Users\\sultan\\AppData\\Local\\Temp\\wz9341\\docs\\S1-140142.zip"</w:instrText>
        </w:r>
      </w:ins>
      <w:del w:id="42" w:author="CR0812r2" w:date="2014-05-07T16:14:00Z">
        <w:r w:rsidDel="003523A9">
          <w:delInstrText>HYPERLINK "docs/S1-140142.zip"</w:delInstrText>
        </w:r>
      </w:del>
      <w:ins w:id="43" w:author="CR0812r2" w:date="2014-05-07T16:14:00Z"/>
      <w:r>
        <w:fldChar w:fldCharType="separate"/>
      </w:r>
      <w:r w:rsidR="00A550AD">
        <w:rPr>
          <w:rStyle w:val="Hyperlink"/>
        </w:rPr>
        <w:t>S1-140142</w:t>
      </w:r>
      <w:r>
        <w:rPr>
          <w:rStyle w:val="Hyperlink"/>
        </w:rPr>
        <w:fldChar w:fldCharType="end"/>
      </w:r>
      <w:r w:rsidR="00A550AD">
        <w:t xml:space="preserve"> from </w:t>
      </w:r>
      <w:r w:rsidR="00A550AD" w:rsidRPr="00D86235">
        <w:t>SP-130727</w:t>
      </w:r>
      <w:r w:rsidR="00A550AD">
        <w:t xml:space="preserve">: </w:t>
      </w:r>
      <w:r w:rsidR="00A550AD" w:rsidRPr="00B72A06">
        <w:rPr>
          <w:b/>
          <w:i/>
        </w:rPr>
        <w:t>LS on Mission Critical Push To Talk over LTE</w:t>
      </w:r>
    </w:p>
    <w:p w:rsidR="00A550AD" w:rsidRDefault="00C00686" w:rsidP="007A11BA">
      <w:r w:rsidRPr="00DB1438">
        <w:rPr>
          <w:b/>
          <w:i/>
        </w:rPr>
        <w:t>Discussion:</w:t>
      </w:r>
      <w:r>
        <w:t xml:space="preserve"> </w:t>
      </w:r>
      <w:r w:rsidR="00A550AD">
        <w:t>Copied to SA1. See other document on the same topic.</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C00686">
      <w:pPr>
        <w:ind w:left="720"/>
      </w:pPr>
      <w:r>
        <w:fldChar w:fldCharType="begin"/>
      </w:r>
      <w:ins w:id="44" w:author="CR0812r2" w:date="2014-05-07T16:14:00Z">
        <w:r w:rsidR="003523A9">
          <w:instrText>HYPERLINK "C:\\Users\\sultan\\AppData\\Local\\Temp\\wz9341\\docs\\S1-140036.zip"</w:instrText>
        </w:r>
      </w:ins>
      <w:del w:id="45" w:author="CR0812r2" w:date="2014-05-07T16:14:00Z">
        <w:r w:rsidDel="003523A9">
          <w:delInstrText>HYPERLINK "docs/S1-140036.zip"</w:delInstrText>
        </w:r>
      </w:del>
      <w:ins w:id="46" w:author="CR0812r2" w:date="2014-05-07T16:14:00Z"/>
      <w:r>
        <w:fldChar w:fldCharType="separate"/>
      </w:r>
      <w:r w:rsidR="00A550AD">
        <w:rPr>
          <w:rStyle w:val="Hyperlink"/>
        </w:rPr>
        <w:t>S1-140036</w:t>
      </w:r>
      <w:r>
        <w:rPr>
          <w:rStyle w:val="Hyperlink"/>
        </w:rPr>
        <w:fldChar w:fldCharType="end"/>
      </w:r>
      <w:r w:rsidR="00A550AD">
        <w:t xml:space="preserve"> from </w:t>
      </w:r>
      <w:r w:rsidR="00A550AD" w:rsidRPr="00CD2A6B">
        <w:t>SP-130727 / TIA TR8.8 doc num TR88-14-001</w:t>
      </w:r>
      <w:r w:rsidR="00A550AD">
        <w:t xml:space="preserve">: </w:t>
      </w:r>
      <w:r w:rsidR="00A550AD" w:rsidRPr="00B72A06">
        <w:rPr>
          <w:b/>
          <w:i/>
        </w:rPr>
        <w:t>Reply LS from TIA TR-8.8 on MCPTT Requirements</w:t>
      </w:r>
    </w:p>
    <w:p w:rsidR="00A550AD" w:rsidRDefault="00A550AD" w:rsidP="00C00686">
      <w:pPr>
        <w:ind w:left="720"/>
      </w:pPr>
      <w:r>
        <w:t>TIA TR-8.8 provides their mission critical push-to-talk requirements completed in their project as contribution to MCPTT.</w:t>
      </w:r>
    </w:p>
    <w:p w:rsidR="00A550AD" w:rsidRDefault="00A550AD" w:rsidP="00C00686">
      <w:pPr>
        <w:ind w:left="720"/>
      </w:pPr>
      <w:r w:rsidRPr="00A550AD">
        <w:rPr>
          <w:b/>
          <w:i/>
        </w:rPr>
        <w:t xml:space="preserve">Discussion: </w:t>
      </w:r>
      <w:r>
        <w:t>This is to be further progressed during the next meetings, since the requirements have to be considered one by one when introduced in 3GPP.</w:t>
      </w:r>
    </w:p>
    <w:p w:rsidR="00A550AD" w:rsidRDefault="00A550AD" w:rsidP="00C00686">
      <w:pPr>
        <w:ind w:left="720"/>
      </w:pPr>
      <w:r w:rsidRPr="00A550AD">
        <w:rPr>
          <w:b/>
          <w:i/>
        </w:rPr>
        <w:t xml:space="preserve">Conclusion: </w:t>
      </w:r>
      <w:r>
        <w:t>Proposed answer (acknowledgement) in S1-140149.</w:t>
      </w:r>
    </w:p>
    <w:p w:rsidR="00A550AD" w:rsidRDefault="00A550AD" w:rsidP="00527734">
      <w:pPr>
        <w:rPr>
          <w:rFonts w:ascii="Courier New" w:hAnsi="Courier New" w:cs="Courier New"/>
        </w:rPr>
      </w:pPr>
    </w:p>
    <w:p w:rsidR="00A550AD" w:rsidRDefault="00DC15CA" w:rsidP="00C00686">
      <w:pPr>
        <w:ind w:left="1440"/>
      </w:pPr>
      <w:r>
        <w:fldChar w:fldCharType="begin"/>
      </w:r>
      <w:ins w:id="47" w:author="CR0812r2" w:date="2014-05-07T16:14:00Z">
        <w:r w:rsidR="003523A9">
          <w:instrText>HYPERLINK "C:\\Users\\sultan\\AppData\\Local\\Temp\\wz9341\\docs\\S1-140149.zip"</w:instrText>
        </w:r>
      </w:ins>
      <w:del w:id="48" w:author="CR0812r2" w:date="2014-05-07T16:14:00Z">
        <w:r w:rsidDel="003523A9">
          <w:delInstrText>HYPERLINK "docs/S1-140149.zip"</w:delInstrText>
        </w:r>
      </w:del>
      <w:ins w:id="49" w:author="CR0812r2" w:date="2014-05-07T16:14:00Z"/>
      <w:r>
        <w:fldChar w:fldCharType="separate"/>
      </w:r>
      <w:r w:rsidR="00A550AD">
        <w:rPr>
          <w:rStyle w:val="Hyperlink"/>
        </w:rPr>
        <w:t>S1-140149</w:t>
      </w:r>
      <w:r>
        <w:rPr>
          <w:rStyle w:val="Hyperlink"/>
        </w:rPr>
        <w:fldChar w:fldCharType="end"/>
      </w:r>
      <w:r w:rsidR="00A550AD">
        <w:t xml:space="preserve"> from Harris: </w:t>
      </w:r>
      <w:r w:rsidR="00A550AD" w:rsidRPr="00B72A06">
        <w:rPr>
          <w:b/>
          <w:i/>
        </w:rPr>
        <w:t>LS to TIA TR-8.8 (</w:t>
      </w:r>
      <w:del w:id="50" w:author="Cypher, David E." w:date="2014-04-21T09:41:00Z">
        <w:r w:rsidR="00A550AD" w:rsidRPr="00B72A06" w:rsidDel="00AE6FC5">
          <w:rPr>
            <w:b/>
            <w:i/>
          </w:rPr>
          <w:delText xml:space="preserve">Cc </w:delText>
        </w:r>
      </w:del>
      <w:ins w:id="51" w:author="Cypher, David E." w:date="2014-04-21T09:41:00Z">
        <w:r w:rsidR="00AE6FC5">
          <w:rPr>
            <w:b/>
            <w:i/>
          </w:rPr>
          <w:t>c</w:t>
        </w:r>
        <w:r w:rsidR="00AE6FC5" w:rsidRPr="00B72A06">
          <w:rPr>
            <w:b/>
            <w:i/>
          </w:rPr>
          <w:t xml:space="preserve">c </w:t>
        </w:r>
      </w:ins>
      <w:r w:rsidR="00A550AD" w:rsidRPr="00B72A06">
        <w:rPr>
          <w:b/>
          <w:i/>
        </w:rPr>
        <w:t>SA) on Mission Critical Push To Talk over LTE</w:t>
      </w:r>
    </w:p>
    <w:p w:rsidR="00A550AD" w:rsidRDefault="00A550AD" w:rsidP="00C00686">
      <w:pPr>
        <w:ind w:left="1440"/>
      </w:pPr>
      <w:r>
        <w:t>Proposed answer to S1-140036/</w:t>
      </w:r>
      <w:r w:rsidRPr="0031057D">
        <w:t>SP-130727 / TIA TR8.8 doc num TR88-14-001</w:t>
      </w:r>
      <w:r>
        <w:t xml:space="preserve"> on </w:t>
      </w:r>
      <w:r w:rsidRPr="0031057D">
        <w:t>LS from TIA TR-8.8 on MCPTT Requirements</w:t>
      </w:r>
      <w:r w:rsidR="00E6506C">
        <w:t>.</w:t>
      </w:r>
    </w:p>
    <w:p w:rsidR="00E6506C" w:rsidRDefault="004221D5" w:rsidP="00C00686">
      <w:pPr>
        <w:ind w:left="1440"/>
      </w:pPr>
      <w:r>
        <w:t xml:space="preserve">It </w:t>
      </w:r>
      <w:r w:rsidR="00E6506C">
        <w:t>clarif</w:t>
      </w:r>
      <w:r>
        <w:t xml:space="preserve">ies </w:t>
      </w:r>
      <w:r w:rsidR="00E6506C">
        <w:t>to TIA that the work is just starting at this meeting and is expected to be completed next August.</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Pr="00B72A06" w:rsidRDefault="00DC15CA" w:rsidP="007A11BA">
      <w:pPr>
        <w:rPr>
          <w:b/>
          <w:i/>
        </w:rPr>
      </w:pPr>
      <w:r>
        <w:fldChar w:fldCharType="begin"/>
      </w:r>
      <w:ins w:id="52" w:author="CR0812r2" w:date="2014-05-07T16:14:00Z">
        <w:r w:rsidR="003523A9">
          <w:instrText>HYPERLINK "C:\\Users\\sultan\\AppData\\Local\\Temp\\wz9341\\docs\\S1-140134.zip"</w:instrText>
        </w:r>
      </w:ins>
      <w:del w:id="53" w:author="CR0812r2" w:date="2014-05-07T16:14:00Z">
        <w:r w:rsidDel="003523A9">
          <w:delInstrText>HYPERLINK "docs/S1-140134.zip"</w:delInstrText>
        </w:r>
      </w:del>
      <w:ins w:id="54" w:author="CR0812r2" w:date="2014-05-07T16:14:00Z"/>
      <w:r>
        <w:fldChar w:fldCharType="separate"/>
      </w:r>
      <w:r w:rsidR="00A550AD">
        <w:rPr>
          <w:rStyle w:val="Hyperlink"/>
        </w:rPr>
        <w:t>S1-140134</w:t>
      </w:r>
      <w:r>
        <w:rPr>
          <w:rStyle w:val="Hyperlink"/>
        </w:rPr>
        <w:fldChar w:fldCharType="end"/>
      </w:r>
      <w:r w:rsidR="00A550AD">
        <w:t xml:space="preserve"> from </w:t>
      </w:r>
      <w:r w:rsidR="00A550AD" w:rsidRPr="00CF20C7">
        <w:t>TCCA CCBG Management Group</w:t>
      </w:r>
      <w:r w:rsidR="00A550AD">
        <w:t xml:space="preserve">: </w:t>
      </w:r>
      <w:r w:rsidR="00A550AD" w:rsidRPr="00B72A06">
        <w:rPr>
          <w:b/>
          <w:i/>
        </w:rPr>
        <w:t>Standardisation of Critical Communications over</w:t>
      </w:r>
    </w:p>
    <w:p w:rsidR="00A550AD" w:rsidRDefault="00A550AD" w:rsidP="007A11BA">
      <w:r w:rsidRPr="00B72A06">
        <w:rPr>
          <w:b/>
          <w:i/>
        </w:rPr>
        <w:lastRenderedPageBreak/>
        <w:t>Broadband (v1.2)</w:t>
      </w:r>
    </w:p>
    <w:p w:rsidR="00A550AD" w:rsidRDefault="00A550AD" w:rsidP="007A11BA">
      <w:r>
        <w:t>TCCA CCBG liaison with ETSI TC TCCE related to their work on the standardisation of a critical communications application.</w:t>
      </w:r>
    </w:p>
    <w:p w:rsidR="00A550AD" w:rsidRDefault="00A550AD" w:rsidP="007A11BA">
      <w:r>
        <w:t>This is related to MCPTT.</w:t>
      </w:r>
    </w:p>
    <w:p w:rsidR="00A550AD" w:rsidRPr="008672D4" w:rsidRDefault="00A550AD" w:rsidP="007A11BA">
      <w:r w:rsidRPr="00A550AD">
        <w:rPr>
          <w:b/>
          <w:i/>
        </w:rPr>
        <w:t xml:space="preserve">Conclusion: </w:t>
      </w:r>
      <w:r>
        <w:t>Noted.</w:t>
      </w:r>
    </w:p>
    <w:p w:rsidR="00E6506C" w:rsidRPr="00E6506C" w:rsidRDefault="00E6506C" w:rsidP="00E6506C">
      <w:pPr>
        <w:pStyle w:val="Heading2"/>
        <w:rPr>
          <w:lang w:val="en-US"/>
        </w:rPr>
      </w:pPr>
      <w:bookmarkStart w:id="55" w:name="_Toc379188769"/>
      <w:r>
        <w:rPr>
          <w:lang w:val="en-US"/>
        </w:rPr>
        <w:t>4.3</w:t>
      </w:r>
      <w:r>
        <w:rPr>
          <w:lang w:val="en-US"/>
        </w:rPr>
        <w:tab/>
      </w:r>
      <w:r w:rsidRPr="00E6506C">
        <w:rPr>
          <w:lang w:val="en-US"/>
        </w:rPr>
        <w:t>LS</w:t>
      </w:r>
      <w:r>
        <w:rPr>
          <w:lang w:val="en-US"/>
        </w:rPr>
        <w:t xml:space="preserve">s on </w:t>
      </w:r>
      <w:r w:rsidRPr="00E6506C">
        <w:rPr>
          <w:lang w:val="en-US"/>
        </w:rPr>
        <w:t xml:space="preserve">Prioritization </w:t>
      </w:r>
      <w:r>
        <w:rPr>
          <w:lang w:val="en-US"/>
        </w:rPr>
        <w:t xml:space="preserve">of </w:t>
      </w:r>
      <w:r w:rsidRPr="00E6506C">
        <w:rPr>
          <w:lang w:val="en-US"/>
        </w:rPr>
        <w:t>MMTEL-voice</w:t>
      </w:r>
      <w:bookmarkEnd w:id="55"/>
    </w:p>
    <w:p w:rsidR="00A550AD" w:rsidRDefault="00DC15CA" w:rsidP="007A11BA">
      <w:r>
        <w:fldChar w:fldCharType="begin"/>
      </w:r>
      <w:ins w:id="56" w:author="CR0812r2" w:date="2014-05-07T16:14:00Z">
        <w:r w:rsidR="003523A9">
          <w:instrText>HYPERLINK "C:\\Users\\sultan\\AppData\\Local\\Temp\\wz9341\\docs\\S1-140136.zip"</w:instrText>
        </w:r>
      </w:ins>
      <w:del w:id="57" w:author="CR0812r2" w:date="2014-05-07T16:14:00Z">
        <w:r w:rsidDel="003523A9">
          <w:delInstrText>HYPERLINK "docs/S1-140136.zip"</w:delInstrText>
        </w:r>
      </w:del>
      <w:ins w:id="58" w:author="CR0812r2" w:date="2014-05-07T16:14:00Z"/>
      <w:r>
        <w:fldChar w:fldCharType="separate"/>
      </w:r>
      <w:r w:rsidR="00A550AD">
        <w:rPr>
          <w:rStyle w:val="Hyperlink"/>
        </w:rPr>
        <w:t>S1-140136</w:t>
      </w:r>
      <w:r>
        <w:rPr>
          <w:rStyle w:val="Hyperlink"/>
        </w:rPr>
        <w:fldChar w:fldCharType="end"/>
      </w:r>
      <w:r w:rsidR="00A550AD">
        <w:t xml:space="preserve"> from </w:t>
      </w:r>
      <w:r w:rsidR="00A550AD" w:rsidRPr="008C09BA">
        <w:t>R2-134601</w:t>
      </w:r>
      <w:r w:rsidR="00A550AD">
        <w:t xml:space="preserve">: </w:t>
      </w:r>
      <w:r w:rsidR="00A550AD" w:rsidRPr="00B72A06">
        <w:rPr>
          <w:b/>
          <w:i/>
        </w:rPr>
        <w:t>LS on Prioritization of MMTEL-voice</w:t>
      </w:r>
    </w:p>
    <w:p w:rsidR="00A550AD" w:rsidRDefault="00A550AD" w:rsidP="007A11BA">
      <w:r>
        <w:t>RAN2 asks</w:t>
      </w:r>
      <w:r w:rsidR="008672D4">
        <w:t xml:space="preserve"> for feedback on </w:t>
      </w:r>
      <w:r>
        <w:t>Stage 1 requirements for MMTEL voice prioritisation for E-UTRAN in Rel-12 and interaction of such a mechanism with existing access control mechanisms.</w:t>
      </w:r>
    </w:p>
    <w:p w:rsidR="00A550AD" w:rsidRDefault="00A550AD" w:rsidP="007A11BA">
      <w:r w:rsidRPr="00A550AD">
        <w:rPr>
          <w:b/>
          <w:i/>
        </w:rPr>
        <w:t xml:space="preserve">Discussion: </w:t>
      </w:r>
      <w:r>
        <w:t>See related documents.</w:t>
      </w:r>
    </w:p>
    <w:p w:rsidR="00A550AD" w:rsidRDefault="00A550AD" w:rsidP="007A11BA">
      <w:r>
        <w:t xml:space="preserve">Broadcom </w:t>
      </w:r>
      <w:r w:rsidR="008672D4">
        <w:t xml:space="preserve">seem to be the only company with some </w:t>
      </w:r>
      <w:r>
        <w:t xml:space="preserve">concerns </w:t>
      </w:r>
      <w:r w:rsidR="008672D4">
        <w:t xml:space="preserve">on </w:t>
      </w:r>
      <w:r>
        <w:t>the solution</w:t>
      </w:r>
      <w:r w:rsidR="008672D4">
        <w:t xml:space="preserve"> </w:t>
      </w:r>
      <w:r w:rsidR="008672D4" w:rsidRPr="008672D4">
        <w:t>proposed</w:t>
      </w:r>
      <w:r w:rsidR="008672D4">
        <w:t xml:space="preserve"> by </w:t>
      </w:r>
      <w:r w:rsidR="008672D4" w:rsidRPr="008672D4">
        <w:t>RAN2</w:t>
      </w:r>
      <w:r>
        <w:t>.</w:t>
      </w:r>
      <w:r w:rsidR="008672D4">
        <w:t xml:space="preserve"> They explained their concern:</w:t>
      </w:r>
    </w:p>
    <w:p w:rsidR="00A550AD" w:rsidRDefault="00A550AD" w:rsidP="007A11BA">
      <w:r>
        <w:t xml:space="preserve">SSAC is to de-prioritize MMTEL Voice, so now is sounds </w:t>
      </w:r>
      <w:r w:rsidR="008672D4">
        <w:t xml:space="preserve">that </w:t>
      </w:r>
      <w:r w:rsidR="007B6BE2">
        <w:t xml:space="preserve">the proposal is to do </w:t>
      </w:r>
      <w:r>
        <w:t>the opposite, i.e. to prioritize voice.</w:t>
      </w:r>
    </w:p>
    <w:p w:rsidR="00A550AD" w:rsidRDefault="00A550AD" w:rsidP="007A11BA">
      <w:r>
        <w:t>Broadcom agrees to have a mechanism to prioritise MMTEL Voice, but this should not be SSAC.</w:t>
      </w:r>
    </w:p>
    <w:p w:rsidR="00A550AD" w:rsidRDefault="00A550AD" w:rsidP="007A11BA">
      <w:r>
        <w:t xml:space="preserve">Qualcomm </w:t>
      </w:r>
      <w:r w:rsidR="008672D4">
        <w:t xml:space="preserve">insists on the fact </w:t>
      </w:r>
      <w:r>
        <w:t>that the solution has to be future proof.</w:t>
      </w:r>
    </w:p>
    <w:p w:rsidR="00A550AD" w:rsidRDefault="00A550AD" w:rsidP="007A11BA">
      <w:r w:rsidRPr="00C756E9">
        <w:t xml:space="preserve">For NEC, SA1 should clarify the interactions between </w:t>
      </w:r>
      <w:r w:rsidR="008672D4">
        <w:t xml:space="preserve">all the related </w:t>
      </w:r>
      <w:r w:rsidRPr="00C756E9">
        <w:t>features, e.g. ACB, SSAC.</w:t>
      </w:r>
    </w:p>
    <w:p w:rsidR="00A550AD" w:rsidRDefault="00A550AD" w:rsidP="007A11BA">
      <w:r>
        <w:t xml:space="preserve">Qualcomm propose to have a clear statement for the requirement, using clear words, e.g. "control access to" is a better wording than "(de)priorisation" </w:t>
      </w:r>
    </w:p>
    <w:p w:rsidR="00A550AD" w:rsidRDefault="00A550AD" w:rsidP="007A11BA">
      <w:r>
        <w:t>LG wondered if the proposal is to skip ACB for MMTEL for new UEs.</w:t>
      </w:r>
    </w:p>
    <w:p w:rsidR="00A550AD" w:rsidRDefault="00A550AD" w:rsidP="007A11BA">
      <w:r w:rsidRPr="00A550AD">
        <w:rPr>
          <w:b/>
          <w:i/>
        </w:rPr>
        <w:t xml:space="preserve">Conclusion: </w:t>
      </w:r>
      <w:r w:rsidR="008672D4">
        <w:t xml:space="preserve">See all other documents on this topic, and in particular </w:t>
      </w:r>
      <w:r w:rsidR="007B6BE2">
        <w:t xml:space="preserve">NTT DOCOMO'S </w:t>
      </w:r>
      <w:r w:rsidR="008672D4">
        <w:t xml:space="preserve">proposed </w:t>
      </w:r>
      <w:r>
        <w:t>answer in S1-140220</w:t>
      </w:r>
      <w:r w:rsidR="008672D4">
        <w:t>.</w:t>
      </w:r>
    </w:p>
    <w:p w:rsidR="00A550AD" w:rsidRDefault="00A550AD" w:rsidP="007A11BA">
      <w:pPr>
        <w:rPr>
          <w:rFonts w:ascii="Courier New" w:hAnsi="Courier New" w:cs="Courier New"/>
        </w:rPr>
      </w:pPr>
    </w:p>
    <w:p w:rsidR="00A550AD" w:rsidRDefault="00DC15CA" w:rsidP="00C00686">
      <w:pPr>
        <w:ind w:left="720"/>
      </w:pPr>
      <w:r>
        <w:fldChar w:fldCharType="begin"/>
      </w:r>
      <w:ins w:id="59" w:author="CR0812r2" w:date="2014-05-07T16:14:00Z">
        <w:r w:rsidR="003523A9">
          <w:instrText>HYPERLINK "C:\\Users\\sultan\\AppData\\Local\\Temp\\wz9341\\docs\\S1-140028.zip"</w:instrText>
        </w:r>
      </w:ins>
      <w:del w:id="60" w:author="CR0812r2" w:date="2014-05-07T16:14:00Z">
        <w:r w:rsidDel="003523A9">
          <w:delInstrText>HYPERLINK "docs/S1-140028.zip"</w:delInstrText>
        </w:r>
      </w:del>
      <w:ins w:id="61" w:author="CR0812r2" w:date="2014-05-07T16:14:00Z"/>
      <w:r>
        <w:fldChar w:fldCharType="separate"/>
      </w:r>
      <w:r w:rsidR="00A550AD">
        <w:rPr>
          <w:rStyle w:val="Hyperlink"/>
        </w:rPr>
        <w:t>S1-140028</w:t>
      </w:r>
      <w:r>
        <w:rPr>
          <w:rStyle w:val="Hyperlink"/>
        </w:rPr>
        <w:fldChar w:fldCharType="end"/>
      </w:r>
      <w:r w:rsidR="00A550AD">
        <w:t xml:space="preserve"> from </w:t>
      </w:r>
      <w:r w:rsidR="00A550AD" w:rsidRPr="00CD2A6B">
        <w:t>Broadcom Corporation</w:t>
      </w:r>
      <w:r w:rsidR="00A550AD">
        <w:t xml:space="preserve">: </w:t>
      </w:r>
      <w:r w:rsidR="00A550AD" w:rsidRPr="00B72A06">
        <w:rPr>
          <w:b/>
          <w:i/>
        </w:rPr>
        <w:t>Considerations on Smart Congestion Management</w:t>
      </w:r>
    </w:p>
    <w:p w:rsidR="00A550AD" w:rsidRDefault="00A550AD" w:rsidP="00C00686">
      <w:pPr>
        <w:ind w:left="720"/>
      </w:pPr>
      <w:r>
        <w:t>Addressing the ongoing discussions and questions in RAN2, this paper reaches the following conclusions:</w:t>
      </w:r>
    </w:p>
    <w:p w:rsidR="00A550AD" w:rsidRDefault="00A550AD" w:rsidP="00C00686">
      <w:pPr>
        <w:ind w:left="720"/>
      </w:pPr>
      <w:r>
        <w:t>- SSAC should be kept unchanged, as currently specified (i.e. incl. ACB check).</w:t>
      </w:r>
    </w:p>
    <w:p w:rsidR="00A550AD" w:rsidRDefault="00A550AD" w:rsidP="00C00686">
      <w:pPr>
        <w:ind w:left="720"/>
      </w:pPr>
      <w:r>
        <w:t>- If deemed necessary by SA1, new requirements could be defined to allow prioritization of MMTEL Voice at RRC Connection Establishment in LTE.</w:t>
      </w:r>
    </w:p>
    <w:p w:rsidR="00A550AD" w:rsidRDefault="00A550AD" w:rsidP="00C00686">
      <w:pPr>
        <w:ind w:left="720"/>
      </w:pPr>
      <w:r>
        <w:t xml:space="preserve">- The relation with the ongoing work on FS_ACDC in Release 13 must be clarified. </w:t>
      </w:r>
    </w:p>
    <w:p w:rsidR="00A550AD" w:rsidRDefault="00A550AD" w:rsidP="00C00686">
      <w:pPr>
        <w:ind w:left="720"/>
      </w:pPr>
      <w:r>
        <w:t>- If SA1 however agrees new requirements are needed in Rel-12, Broadcom would only recommend the specification of a simple approach e.g. NVSSAC (non-voice SSAC) similar to SSAC but with the opposite goal to de-prioritize everything (possibly configurable) that is not MMTEL-Voice, and without ACB skip.</w:t>
      </w:r>
    </w:p>
    <w:p w:rsidR="00A550AD" w:rsidRDefault="00A550AD" w:rsidP="00C00686">
      <w:pPr>
        <w:ind w:left="720"/>
      </w:pPr>
      <w:r>
        <w:t>- ACB skip is relevant to a general mechanism such as intended by FS_ACDC, less so to a dedicated mechanism to prioritize MMTEL-Voice.</w:t>
      </w:r>
    </w:p>
    <w:p w:rsidR="00A550AD" w:rsidRDefault="008672D4" w:rsidP="00C00686">
      <w:pPr>
        <w:ind w:left="720"/>
      </w:pPr>
      <w:r w:rsidRPr="008672D4">
        <w:t xml:space="preserve">Broadcom </w:t>
      </w:r>
      <w:r>
        <w:t xml:space="preserve">propose to draft </w:t>
      </w:r>
      <w:r w:rsidR="00A550AD">
        <w:t>a reply to RAN2</w:t>
      </w:r>
      <w:r>
        <w:t xml:space="preserve"> based on these assumptions, if they are deemed reasonable by SA1</w:t>
      </w:r>
      <w:r w:rsidR="00A550AD">
        <w:t>.</w:t>
      </w:r>
    </w:p>
    <w:p w:rsidR="00A550AD" w:rsidRDefault="00A550AD" w:rsidP="00C00686">
      <w:pPr>
        <w:ind w:left="720"/>
      </w:pPr>
      <w:r w:rsidRPr="00A550AD">
        <w:rPr>
          <w:b/>
          <w:i/>
        </w:rPr>
        <w:t xml:space="preserve">Conclusion: </w:t>
      </w:r>
      <w:r>
        <w:t>Noted, see S1-140220.</w:t>
      </w:r>
    </w:p>
    <w:p w:rsidR="00A550AD" w:rsidRDefault="00A550AD" w:rsidP="007A11BA">
      <w:pPr>
        <w:rPr>
          <w:rFonts w:ascii="Courier New" w:hAnsi="Courier New" w:cs="Courier New"/>
        </w:rPr>
      </w:pPr>
    </w:p>
    <w:p w:rsidR="00A550AD" w:rsidRDefault="00DC15CA" w:rsidP="00C00686">
      <w:pPr>
        <w:ind w:left="720"/>
      </w:pPr>
      <w:r>
        <w:fldChar w:fldCharType="begin"/>
      </w:r>
      <w:ins w:id="62" w:author="CR0812r2" w:date="2014-05-07T16:14:00Z">
        <w:r w:rsidR="003523A9">
          <w:instrText>HYPERLINK "C:\\Users\\sultan\\AppData\\Local\\Temp\\wz9341\\docs\\S1-140047.zip"</w:instrText>
        </w:r>
      </w:ins>
      <w:del w:id="63" w:author="CR0812r2" w:date="2014-05-07T16:14:00Z">
        <w:r w:rsidDel="003523A9">
          <w:delInstrText>HYPERLINK "docs/S1-140047.zip"</w:delInstrText>
        </w:r>
      </w:del>
      <w:ins w:id="64" w:author="CR0812r2" w:date="2014-05-07T16:14:00Z"/>
      <w:r>
        <w:fldChar w:fldCharType="separate"/>
      </w:r>
      <w:r w:rsidR="00A550AD">
        <w:rPr>
          <w:rStyle w:val="Hyperlink"/>
        </w:rPr>
        <w:t>S1-140047</w:t>
      </w:r>
      <w:r>
        <w:rPr>
          <w:rStyle w:val="Hyperlink"/>
        </w:rPr>
        <w:fldChar w:fldCharType="end"/>
      </w:r>
      <w:r w:rsidR="00A550AD">
        <w:t xml:space="preserve"> from </w:t>
      </w:r>
      <w:r w:rsidR="00A550AD" w:rsidRPr="00CD2A6B">
        <w:t>Ericsson</w:t>
      </w:r>
      <w:r w:rsidR="00A550AD">
        <w:t xml:space="preserve">: </w:t>
      </w:r>
      <w:r w:rsidR="00A550AD" w:rsidRPr="00B72A06">
        <w:rPr>
          <w:b/>
          <w:i/>
        </w:rPr>
        <w:t>DP for Access Control for MMTEL-voice</w:t>
      </w:r>
    </w:p>
    <w:p w:rsidR="00A550AD" w:rsidRDefault="00A550AD" w:rsidP="00C00686">
      <w:pPr>
        <w:ind w:left="720"/>
      </w:pPr>
      <w:r>
        <w:t>The following is proposed:</w:t>
      </w:r>
    </w:p>
    <w:p w:rsidR="00A550AD" w:rsidRDefault="00A550AD" w:rsidP="00C00686">
      <w:pPr>
        <w:ind w:left="720"/>
      </w:pPr>
      <w:r>
        <w:t>1) Introduce a new requirement that a UE subject to SSAC is not subject to access class barring when MMTEL voice takes place</w:t>
      </w:r>
    </w:p>
    <w:p w:rsidR="00A550AD" w:rsidRDefault="00A550AD" w:rsidP="00C00686">
      <w:pPr>
        <w:ind w:left="720"/>
      </w:pPr>
      <w:r>
        <w:t>2) The serving network shall be able to control the bypassing of ACB with broadcast information.</w:t>
      </w:r>
    </w:p>
    <w:p w:rsidR="00A550AD" w:rsidRDefault="00A550AD" w:rsidP="00C00686">
      <w:pPr>
        <w:ind w:left="720"/>
      </w:pPr>
      <w:r>
        <w:t>3) Introduce a similar requirement for MMTEL video as for the voice where the serving network shall be able to control if the UE for MMTEL video shall be subject to access class barring.</w:t>
      </w:r>
    </w:p>
    <w:p w:rsidR="00A550AD" w:rsidRDefault="00A550AD" w:rsidP="00C00686">
      <w:pPr>
        <w:ind w:left="720"/>
      </w:pPr>
      <w:r>
        <w:t>4) Omitting ACB enforcement shall be similarly applicable for all Access Classes, i.e, UEs AC 0-9 and 11-15.</w:t>
      </w:r>
    </w:p>
    <w:p w:rsidR="00A550AD" w:rsidRDefault="00A550AD" w:rsidP="00C00686">
      <w:pPr>
        <w:ind w:left="720"/>
      </w:pPr>
    </w:p>
    <w:p w:rsidR="00A550AD" w:rsidRDefault="00A550AD" w:rsidP="00C00686">
      <w:pPr>
        <w:ind w:left="720"/>
      </w:pPr>
      <w:r w:rsidRPr="00BF5DD5">
        <w:t>A corresponding CR to TS 22.011 (Rel-12) is provided in S1-140048.</w:t>
      </w:r>
    </w:p>
    <w:p w:rsidR="00A550AD" w:rsidRDefault="00A550AD" w:rsidP="00C00686">
      <w:pPr>
        <w:ind w:left="720"/>
      </w:pPr>
      <w:r w:rsidRPr="00A550AD">
        <w:rPr>
          <w:b/>
          <w:i/>
        </w:rPr>
        <w:t xml:space="preserve">Discussion: </w:t>
      </w:r>
      <w:r>
        <w:t>Ericsson explained that</w:t>
      </w:r>
      <w:r w:rsidRPr="000C682C">
        <w:t xml:space="preserve"> RAN2 has spent a lot time on studying 5 different solutions. The Ericsson proposal was not </w:t>
      </w:r>
      <w:r w:rsidR="008672D4">
        <w:t xml:space="preserve">the </w:t>
      </w:r>
      <w:r w:rsidRPr="000C682C">
        <w:t>selected</w:t>
      </w:r>
      <w:r w:rsidR="008672D4">
        <w:t xml:space="preserve"> one</w:t>
      </w:r>
      <w:r w:rsidRPr="000C682C">
        <w:t>, but Ericsson is fully supporting RAN2</w:t>
      </w:r>
      <w:r w:rsidR="008672D4">
        <w:t xml:space="preserve">'s </w:t>
      </w:r>
      <w:r w:rsidRPr="000C682C">
        <w:t>conclusion to select solution 2, i.e. ACB skip</w:t>
      </w:r>
      <w:r w:rsidR="008672D4">
        <w:t>,</w:t>
      </w:r>
      <w:r w:rsidRPr="000C682C">
        <w:t xml:space="preserve"> as proposed by </w:t>
      </w:r>
      <w:r w:rsidR="007B6BE2">
        <w:t>DOCOMO's</w:t>
      </w:r>
      <w:r w:rsidR="007B6BE2" w:rsidRPr="000C682C">
        <w:t xml:space="preserve"> </w:t>
      </w:r>
      <w:r w:rsidRPr="000C682C">
        <w:t>CRs.</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DC15CA" w:rsidP="00C00686">
      <w:pPr>
        <w:ind w:left="720"/>
      </w:pPr>
      <w:r>
        <w:fldChar w:fldCharType="begin"/>
      </w:r>
      <w:ins w:id="65" w:author="CR0812r2" w:date="2014-05-07T16:14:00Z">
        <w:r w:rsidR="003523A9">
          <w:instrText>HYPERLINK "C:\\Users\\sultan\\AppData\\Local\\Temp\\wz9341\\docs\\S1-140046.zip"</w:instrText>
        </w:r>
      </w:ins>
      <w:del w:id="66" w:author="CR0812r2" w:date="2014-05-07T16:14:00Z">
        <w:r w:rsidDel="003523A9">
          <w:delInstrText>HYPERLINK "docs/S1-140046.zip"</w:delInstrText>
        </w:r>
      </w:del>
      <w:ins w:id="67" w:author="CR0812r2" w:date="2014-05-07T16:14:00Z"/>
      <w:r>
        <w:fldChar w:fldCharType="separate"/>
      </w:r>
      <w:r w:rsidR="00A550AD">
        <w:rPr>
          <w:rStyle w:val="Hyperlink"/>
        </w:rPr>
        <w:t>S1-140046</w:t>
      </w:r>
      <w:r>
        <w:rPr>
          <w:rStyle w:val="Hyperlink"/>
        </w:rPr>
        <w:fldChar w:fldCharType="end"/>
      </w:r>
      <w:r w:rsidR="00A550AD">
        <w:t xml:space="preserve"> from </w:t>
      </w:r>
      <w:r w:rsidR="00A550AD" w:rsidRPr="00CD2A6B">
        <w:t>Vodafone</w:t>
      </w:r>
      <w:r w:rsidR="00A550AD">
        <w:t xml:space="preserve">: </w:t>
      </w:r>
      <w:r w:rsidR="00A550AD" w:rsidRPr="00B72A06">
        <w:rPr>
          <w:b/>
          <w:i/>
        </w:rPr>
        <w:t>Prioritisation of SMS in E-UTRAN when ACB is active</w:t>
      </w:r>
    </w:p>
    <w:p w:rsidR="00A550AD" w:rsidRDefault="00A550AD" w:rsidP="00C00686">
      <w:pPr>
        <w:ind w:left="720"/>
      </w:pPr>
      <w:r w:rsidRPr="00BE5349">
        <w:t>RAN2 LS in R2-134601 provides a rationale and possible solution for prioritisation of MMTEL voice in EUTRAN when ACB is active, as part of smart congestion management.</w:t>
      </w:r>
    </w:p>
    <w:p w:rsidR="00A550AD" w:rsidRDefault="00A550AD" w:rsidP="00C00686">
      <w:pPr>
        <w:ind w:left="720"/>
      </w:pPr>
      <w:r>
        <w:t xml:space="preserve">Here, Vodafone </w:t>
      </w:r>
      <w:r w:rsidRPr="00BE5349">
        <w:t>propose that MO+MT SMS is also prioritised in such scenarios.</w:t>
      </w:r>
    </w:p>
    <w:p w:rsidR="00A550AD" w:rsidRDefault="00A550AD" w:rsidP="00C00686">
      <w:pPr>
        <w:ind w:left="720"/>
      </w:pPr>
      <w:r w:rsidRPr="00A550AD">
        <w:rPr>
          <w:b/>
          <w:i/>
        </w:rPr>
        <w:t xml:space="preserve">Discussion: </w:t>
      </w:r>
      <w:r>
        <w:t>The proposal is intended for Rel-12.</w:t>
      </w:r>
      <w:r w:rsidR="007B6BE2">
        <w:t xml:space="preserve"> No opposition to include this proposal in Rel-12, so this </w:t>
      </w:r>
      <w:r>
        <w:t>can be covered by adding SMS into S1-140220.</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DC15CA" w:rsidP="00C00686">
      <w:pPr>
        <w:ind w:left="720"/>
      </w:pPr>
      <w:r>
        <w:fldChar w:fldCharType="begin"/>
      </w:r>
      <w:ins w:id="68" w:author="CR0812r2" w:date="2014-05-07T16:14:00Z">
        <w:r w:rsidR="003523A9">
          <w:instrText>HYPERLINK "C:\\Users\\sultan\\AppData\\Local\\Temp\\wz9341\\docs\\S1-140053.zip"</w:instrText>
        </w:r>
      </w:ins>
      <w:del w:id="69" w:author="CR0812r2" w:date="2014-05-07T16:14:00Z">
        <w:r w:rsidDel="003523A9">
          <w:delInstrText>HYPERLINK "docs/S1-140053.zip"</w:delInstrText>
        </w:r>
      </w:del>
      <w:ins w:id="70" w:author="CR0812r2" w:date="2014-05-07T16:14:00Z"/>
      <w:r>
        <w:fldChar w:fldCharType="separate"/>
      </w:r>
      <w:r w:rsidR="00A550AD">
        <w:rPr>
          <w:rStyle w:val="Hyperlink"/>
        </w:rPr>
        <w:t>S1-140053</w:t>
      </w:r>
      <w:r>
        <w:rPr>
          <w:rStyle w:val="Hyperlink"/>
        </w:rPr>
        <w:fldChar w:fldCharType="end"/>
      </w:r>
      <w:r w:rsidR="00A550AD">
        <w:t xml:space="preserve"> from </w:t>
      </w:r>
      <w:r w:rsidR="00A550AD" w:rsidRPr="00C5023E">
        <w:t>NTT DOCOMO</w:t>
      </w:r>
      <w:r w:rsidR="00A550AD">
        <w:t xml:space="preserve">: </w:t>
      </w:r>
      <w:r w:rsidR="00A550AD" w:rsidRPr="00B72A06">
        <w:rPr>
          <w:b/>
          <w:i/>
        </w:rPr>
        <w:t>DP for Access Control for MMTEL-voice</w:t>
      </w:r>
    </w:p>
    <w:p w:rsidR="00A550AD" w:rsidRDefault="00A550AD" w:rsidP="00C00686">
      <w:pPr>
        <w:ind w:left="720"/>
      </w:pPr>
      <w:r w:rsidRPr="000F2517">
        <w:t xml:space="preserve">It is proposed that SA1 acknowledges and take into account the </w:t>
      </w:r>
      <w:r>
        <w:t xml:space="preserve">following </w:t>
      </w:r>
      <w:r w:rsidRPr="000F2517">
        <w:t>observations when defining new requirements for MMTEL call prioritization</w:t>
      </w:r>
      <w:r>
        <w:t>:</w:t>
      </w:r>
    </w:p>
    <w:p w:rsidR="00A550AD" w:rsidRDefault="00A550AD" w:rsidP="00C00686">
      <w:pPr>
        <w:ind w:left="720"/>
      </w:pPr>
      <w:r>
        <w:t>1) The main problem in SCM work is “inability to prioritize voice call in RRC connection establishment when ACB is applied (broadcast)”.</w:t>
      </w:r>
    </w:p>
    <w:p w:rsidR="00A550AD" w:rsidRDefault="00A550AD" w:rsidP="00C00686">
      <w:pPr>
        <w:ind w:left="720"/>
      </w:pPr>
      <w:r>
        <w:lastRenderedPageBreak/>
        <w:t>2) “Network control” for ACB skip in RAN2 solution would allow operators to treat MMTEL call in the same manner as in previous release.</w:t>
      </w:r>
    </w:p>
    <w:p w:rsidR="00A550AD" w:rsidRDefault="00A550AD" w:rsidP="00C00686">
      <w:pPr>
        <w:ind w:left="720"/>
      </w:pPr>
      <w:r>
        <w:t xml:space="preserve">3) To prevent complication of network operation due to gap between legacy VoLTE UE and new VoLTE UE with ACB skip capability, the solution should be defined not later than Release 12. </w:t>
      </w:r>
    </w:p>
    <w:p w:rsidR="00A550AD" w:rsidRDefault="00A550AD" w:rsidP="00C00686">
      <w:pPr>
        <w:ind w:left="720"/>
      </w:pPr>
      <w:r>
        <w:t>4) SA1 requirement for ACB skip shall not be tied to SSAC function, but to “MMTEL call”.</w:t>
      </w:r>
    </w:p>
    <w:p w:rsidR="00A550AD" w:rsidRDefault="00A550AD" w:rsidP="00C00686">
      <w:pPr>
        <w:ind w:left="720"/>
      </w:pPr>
      <w:r>
        <w:t>5) The “ACB skip” solution brings no impact to the SSAC functionality (i.e., SSAC function is kept unchanged). The necessary change is in ACB function.</w:t>
      </w:r>
    </w:p>
    <w:p w:rsidR="00A550AD" w:rsidRDefault="00A550AD" w:rsidP="00C00686">
      <w:pPr>
        <w:ind w:left="720"/>
      </w:pPr>
      <w:r>
        <w:t>6) Any changes performed in SSAC function (e.g., Non-Voice SSAC as indicated in [6]) will not solve the problem.</w:t>
      </w:r>
    </w:p>
    <w:p w:rsidR="00A550AD" w:rsidRDefault="00A550AD" w:rsidP="00C00686">
      <w:pPr>
        <w:ind w:left="720"/>
      </w:pPr>
      <w:r w:rsidRPr="00A550AD">
        <w:rPr>
          <w:b/>
          <w:i/>
        </w:rPr>
        <w:t xml:space="preserve">Discussion: </w:t>
      </w:r>
      <w:r>
        <w:t xml:space="preserve">Broadcom wish to have it clarified that SSAC must be kept unchanged. DOCOMO clarified that there is no impact on legacy UEs. For Broadcom, this might be a concern, since legacy and new UEs might have different behaviours. </w:t>
      </w:r>
    </w:p>
    <w:p w:rsidR="00A550AD" w:rsidRDefault="00A550AD" w:rsidP="00C00686">
      <w:pPr>
        <w:ind w:left="720"/>
      </w:pPr>
      <w:r>
        <w:t>For the chair, this is not a shocking fact: when a modification is made, different UEs might have different behaviours.</w:t>
      </w:r>
    </w:p>
    <w:p w:rsidR="00A550AD" w:rsidRDefault="00A550AD" w:rsidP="00C00686">
      <w:pPr>
        <w:ind w:left="720"/>
      </w:pPr>
      <w:r>
        <w:t>There is no concern about the observation 1 provided here.</w:t>
      </w:r>
    </w:p>
    <w:p w:rsidR="00A550AD" w:rsidRDefault="00A550AD" w:rsidP="00C00686">
      <w:pPr>
        <w:ind w:left="720"/>
      </w:pPr>
      <w:r>
        <w:t>For Broadcom, a requirement is missing in Rel-12 to say that MMTEL voice can be prioritised.</w:t>
      </w:r>
    </w:p>
    <w:p w:rsidR="00A550AD" w:rsidRDefault="00A550AD" w:rsidP="00C00686">
      <w:pPr>
        <w:ind w:left="720"/>
      </w:pPr>
      <w:r>
        <w:t xml:space="preserve">For Qualcomm, SSAC </w:t>
      </w:r>
      <w:r w:rsidR="00B42657">
        <w:t xml:space="preserve">does not solve the problem </w:t>
      </w:r>
      <w:r>
        <w:t>and ACB is too drastic</w:t>
      </w:r>
      <w:r w:rsidR="00B42657">
        <w:t xml:space="preserve"> that MMTEL voice calls are also barred</w:t>
      </w:r>
      <w:r>
        <w:t>, so there is no appropriate answer by now.</w:t>
      </w:r>
    </w:p>
    <w:p w:rsidR="00A550AD" w:rsidRDefault="00A550AD" w:rsidP="00C00686">
      <w:pPr>
        <w:ind w:left="720"/>
      </w:pPr>
      <w:r>
        <w:t xml:space="preserve">For DOCOMO, if the chance is missed now to correct the problems with MMTEL, then VoLTE will be implemented with faults in commercial networks, and this is not acceptable. Ericsson fully support DOCOMO. If not solved now by 3GPP, every manufacturer will develop their own solution which will be incompatible. </w:t>
      </w:r>
    </w:p>
    <w:p w:rsidR="00A550AD" w:rsidRDefault="00A550AD" w:rsidP="00C00686">
      <w:pPr>
        <w:ind w:left="720"/>
      </w:pPr>
      <w:r>
        <w:t xml:space="preserve">RAN2 urges SA1 to find a solution already for Rel-12, since this is a major concern. LG reminded this point, and reminded that the solution has to remain simple. </w:t>
      </w:r>
    </w:p>
    <w:p w:rsidR="00A550AD" w:rsidRDefault="00A550AD" w:rsidP="00C00686">
      <w:pPr>
        <w:ind w:left="720"/>
      </w:pPr>
      <w:r>
        <w:t>AT&amp;T share the same opinion, and insist that a permanent solution is found.</w:t>
      </w:r>
    </w:p>
    <w:p w:rsidR="00A550AD" w:rsidRDefault="00A550AD" w:rsidP="00C00686">
      <w:pPr>
        <w:ind w:left="720"/>
      </w:pPr>
      <w:r>
        <w:t>There is an agreement that a solution has to be found in Rel-12 for MMTEL voice calls.</w:t>
      </w:r>
    </w:p>
    <w:p w:rsidR="00A550AD" w:rsidRDefault="00A550AD" w:rsidP="00C00686">
      <w:pPr>
        <w:ind w:left="720"/>
      </w:pPr>
      <w:r>
        <w:t xml:space="preserve">The chair reminded </w:t>
      </w:r>
      <w:r w:rsidR="00B42657">
        <w:t xml:space="preserve">delegates </w:t>
      </w:r>
      <w:r>
        <w:t>that SA1 is to define the requirements, the Stage 3 solutions should be developed in the other groups.</w:t>
      </w:r>
    </w:p>
    <w:p w:rsidR="00A550AD" w:rsidRDefault="00A550AD" w:rsidP="00C00686">
      <w:pPr>
        <w:ind w:left="720"/>
      </w:pPr>
      <w:r>
        <w:t>This is not the opinion of Broadcom, who point at TS 22.011, which contains several mechanisms</w:t>
      </w:r>
      <w:r w:rsidR="00B42657">
        <w:t xml:space="preserve"> with Stage 3 detail</w:t>
      </w:r>
      <w:r>
        <w:t>.</w:t>
      </w:r>
    </w:p>
    <w:p w:rsidR="00A550AD" w:rsidRDefault="00A550AD" w:rsidP="00C00686">
      <w:pPr>
        <w:ind w:left="720"/>
      </w:pPr>
      <w:r w:rsidRPr="00A550AD">
        <w:rPr>
          <w:b/>
          <w:i/>
        </w:rPr>
        <w:t xml:space="preserve">Conclusion: </w:t>
      </w:r>
      <w:r w:rsidRPr="00EC5A94">
        <w:t xml:space="preserve">Noted, see </w:t>
      </w:r>
      <w:r>
        <w:t>S1-140</w:t>
      </w:r>
      <w:r w:rsidRPr="00EC5A94">
        <w:t>220.</w:t>
      </w:r>
    </w:p>
    <w:p w:rsidR="00A550AD" w:rsidRDefault="00A550AD" w:rsidP="007A11BA">
      <w:pPr>
        <w:rPr>
          <w:rFonts w:ascii="Courier New" w:hAnsi="Courier New" w:cs="Courier New"/>
        </w:rPr>
      </w:pPr>
    </w:p>
    <w:p w:rsidR="00A550AD" w:rsidRDefault="00DC15CA" w:rsidP="00C00686">
      <w:pPr>
        <w:ind w:left="720"/>
      </w:pPr>
      <w:r>
        <w:fldChar w:fldCharType="begin"/>
      </w:r>
      <w:ins w:id="71" w:author="CR0812r2" w:date="2014-05-07T16:14:00Z">
        <w:r w:rsidR="003523A9">
          <w:instrText>HYPERLINK "C:\\Users\\sultan\\AppData\\Local\\Temp\\wz9341\\docs\\S1-140055.zip"</w:instrText>
        </w:r>
      </w:ins>
      <w:del w:id="72" w:author="CR0812r2" w:date="2014-05-07T16:14:00Z">
        <w:r w:rsidDel="003523A9">
          <w:delInstrText>HYPERLINK "docs/S1-140055.zip"</w:delInstrText>
        </w:r>
      </w:del>
      <w:ins w:id="73" w:author="CR0812r2" w:date="2014-05-07T16:14:00Z"/>
      <w:r>
        <w:fldChar w:fldCharType="separate"/>
      </w:r>
      <w:r w:rsidR="00A550AD">
        <w:rPr>
          <w:rStyle w:val="Hyperlink"/>
        </w:rPr>
        <w:t>S1-140055</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 cat B, v.12.0.0, Rel-12, WID: TEI12)</w:t>
      </w:r>
    </w:p>
    <w:p w:rsidR="00A550AD" w:rsidRDefault="00A550AD" w:rsidP="00C00686">
      <w:pPr>
        <w:ind w:left="720"/>
      </w:pPr>
      <w:r>
        <w:t xml:space="preserve">This CR specifies that </w:t>
      </w:r>
      <w:r w:rsidRPr="00E9686C">
        <w:t>E-UTRAN shall be able to support access control based on the type of access attempt (i.e. mobile originating data or mobile originating signalling or MMTEL).</w:t>
      </w:r>
    </w:p>
    <w:p w:rsidR="00A550AD" w:rsidRDefault="00A550AD" w:rsidP="00C00686">
      <w:pPr>
        <w:ind w:left="720"/>
      </w:pPr>
      <w:r w:rsidRPr="00A550AD">
        <w:rPr>
          <w:b/>
          <w:i/>
        </w:rPr>
        <w:t xml:space="preserve">Discussion: </w:t>
      </w:r>
      <w:r>
        <w:t>There is no relationship with SSAC in this CR, but Broadcom</w:t>
      </w:r>
      <w:r w:rsidR="009A712A">
        <w:t>'s view is that there is an impact to SSAC</w:t>
      </w:r>
      <w:r>
        <w:t>.</w:t>
      </w:r>
    </w:p>
    <w:p w:rsidR="00A550AD" w:rsidRDefault="00A550AD" w:rsidP="00C00686">
      <w:pPr>
        <w:ind w:left="720"/>
      </w:pPr>
      <w:r w:rsidRPr="00A550AD">
        <w:rPr>
          <w:b/>
          <w:i/>
        </w:rPr>
        <w:t xml:space="preserve">Conclusion: </w:t>
      </w:r>
      <w:r>
        <w:t>Revised to S1-140271</w:t>
      </w:r>
    </w:p>
    <w:p w:rsidR="00A550AD" w:rsidRDefault="00A550AD" w:rsidP="007A11BA">
      <w:pPr>
        <w:rPr>
          <w:rFonts w:ascii="Courier New" w:hAnsi="Courier New" w:cs="Courier New"/>
        </w:rPr>
      </w:pPr>
    </w:p>
    <w:p w:rsidR="00A550AD" w:rsidRDefault="00DC15CA" w:rsidP="00C00686">
      <w:pPr>
        <w:ind w:left="1440"/>
      </w:pPr>
      <w:r>
        <w:fldChar w:fldCharType="begin"/>
      </w:r>
      <w:ins w:id="74" w:author="CR0812r2" w:date="2014-05-07T16:14:00Z">
        <w:r w:rsidR="003523A9">
          <w:instrText>HYPERLINK "C:\\Users\\sultan\\AppData\\Local\\Temp\\wz9341\\docs\\S1-140271.zip"</w:instrText>
        </w:r>
      </w:ins>
      <w:del w:id="75" w:author="CR0812r2" w:date="2014-05-07T16:14:00Z">
        <w:r w:rsidDel="003523A9">
          <w:delInstrText>HYPERLINK "docs/S1-140271.zip"</w:delInstrText>
        </w:r>
      </w:del>
      <w:ins w:id="76" w:author="CR0812r2" w:date="2014-05-07T16:14:00Z"/>
      <w:r>
        <w:fldChar w:fldCharType="separate"/>
      </w:r>
      <w:r w:rsidR="00A550AD">
        <w:rPr>
          <w:rStyle w:val="Hyperlink"/>
        </w:rPr>
        <w:t>S1-140271</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198r1, cat B, v.12.0.0, Rel-12, WID: TEI12)</w:t>
      </w:r>
    </w:p>
    <w:p w:rsidR="00A550AD" w:rsidRDefault="00A550AD" w:rsidP="00C00686">
      <w:pPr>
        <w:ind w:left="1440"/>
      </w:pPr>
      <w:r>
        <w:t>Revision of S1-140055</w:t>
      </w:r>
    </w:p>
    <w:p w:rsidR="00A550AD" w:rsidRDefault="00A550AD" w:rsidP="00C00686">
      <w:pPr>
        <w:ind w:left="1440"/>
      </w:pPr>
      <w:r w:rsidRPr="00A550AD">
        <w:rPr>
          <w:b/>
          <w:i/>
        </w:rPr>
        <w:t xml:space="preserve">Conclusion: </w:t>
      </w:r>
      <w:r>
        <w:t>Revised to S1-140151</w:t>
      </w:r>
    </w:p>
    <w:p w:rsidR="00A550AD" w:rsidRDefault="00A550AD" w:rsidP="007A11BA">
      <w:pPr>
        <w:rPr>
          <w:rFonts w:ascii="Courier New" w:hAnsi="Courier New" w:cs="Courier New"/>
        </w:rPr>
      </w:pPr>
    </w:p>
    <w:p w:rsidR="00A550AD" w:rsidRDefault="00DC15CA" w:rsidP="00C00686">
      <w:pPr>
        <w:ind w:left="2160"/>
      </w:pPr>
      <w:r>
        <w:fldChar w:fldCharType="begin"/>
      </w:r>
      <w:ins w:id="77" w:author="CR0812r2" w:date="2014-05-07T16:14:00Z">
        <w:r w:rsidR="003523A9">
          <w:instrText>HYPERLINK "C:\\Users\\sultan\\AppData\\Local\\Temp\\wz9341\\docs\\S1-140151.zip"</w:instrText>
        </w:r>
      </w:ins>
      <w:del w:id="78" w:author="CR0812r2" w:date="2014-05-07T16:14:00Z">
        <w:r w:rsidDel="003523A9">
          <w:delInstrText>HYPERLINK "docs/S1-140151.zip"</w:delInstrText>
        </w:r>
      </w:del>
      <w:ins w:id="79" w:author="CR0812r2" w:date="2014-05-07T16:14:00Z"/>
      <w:r>
        <w:fldChar w:fldCharType="separate"/>
      </w:r>
      <w:r w:rsidR="00A550AD">
        <w:rPr>
          <w:rStyle w:val="Hyperlink"/>
        </w:rPr>
        <w:t>S1-140151</w:t>
      </w:r>
      <w:r>
        <w:rPr>
          <w:rStyle w:val="Hyperlink"/>
        </w:rPr>
        <w:fldChar w:fldCharType="end"/>
      </w:r>
      <w:r w:rsidR="00A550AD">
        <w:t xml:space="preserve"> from NTT DOCOMO: </w:t>
      </w:r>
      <w:r w:rsidR="00A550AD" w:rsidRPr="00B72A06">
        <w:rPr>
          <w:b/>
          <w:i/>
        </w:rPr>
        <w:t>Prioritization of MMTEL for ACB</w:t>
      </w:r>
      <w:r w:rsidR="00C00686">
        <w:rPr>
          <w:b/>
          <w:i/>
        </w:rPr>
        <w:t xml:space="preserve"> </w:t>
      </w:r>
      <w:r w:rsidR="00BA5FC8" w:rsidRPr="00BA5FC8">
        <w:t xml:space="preserve">(on </w:t>
      </w:r>
      <w:r w:rsidR="00A550AD">
        <w:t>22.011, CR 198r2, cat B, v.12.0.0, Rel-12, WID: TEI12)</w:t>
      </w:r>
    </w:p>
    <w:p w:rsidR="00A550AD" w:rsidRDefault="00A550AD" w:rsidP="00C00686">
      <w:pPr>
        <w:ind w:left="2160"/>
      </w:pPr>
      <w:r>
        <w:t>Revision of S1-140271</w:t>
      </w:r>
    </w:p>
    <w:p w:rsidR="00A550AD" w:rsidRDefault="00A550AD" w:rsidP="00C00686">
      <w:pPr>
        <w:ind w:left="2160"/>
      </w:pPr>
      <w:r w:rsidRPr="00A550AD">
        <w:rPr>
          <w:b/>
          <w:i/>
        </w:rPr>
        <w:t xml:space="preserve">Conclusion: </w:t>
      </w:r>
      <w:r>
        <w:t>Revised to S1-140152</w:t>
      </w:r>
    </w:p>
    <w:p w:rsidR="00A550AD" w:rsidRDefault="00A550AD" w:rsidP="007A11BA">
      <w:pPr>
        <w:rPr>
          <w:rFonts w:ascii="Courier New" w:hAnsi="Courier New" w:cs="Courier New"/>
        </w:rPr>
      </w:pPr>
    </w:p>
    <w:p w:rsidR="00A550AD" w:rsidRDefault="00DC15CA" w:rsidP="00C00686">
      <w:pPr>
        <w:ind w:left="2880"/>
      </w:pPr>
      <w:r>
        <w:fldChar w:fldCharType="begin"/>
      </w:r>
      <w:ins w:id="80" w:author="CR0812r2" w:date="2014-05-07T16:14:00Z">
        <w:r w:rsidR="003523A9">
          <w:instrText>HYPERLINK "C:\\Users\\sultan\\AppData\\Local\\Temp\\wz9341\\docs\\S1-140152.zip"</w:instrText>
        </w:r>
      </w:ins>
      <w:del w:id="81" w:author="CR0812r2" w:date="2014-05-07T16:14:00Z">
        <w:r w:rsidDel="003523A9">
          <w:delInstrText>HYPERLINK "docs/S1-140152.zip"</w:delInstrText>
        </w:r>
      </w:del>
      <w:ins w:id="82" w:author="CR0812r2" w:date="2014-05-07T16:14:00Z"/>
      <w:r>
        <w:fldChar w:fldCharType="separate"/>
      </w:r>
      <w:r w:rsidR="00A550AD">
        <w:rPr>
          <w:rStyle w:val="Hyperlink"/>
        </w:rPr>
        <w:t>S1-140152</w:t>
      </w:r>
      <w:r>
        <w:rPr>
          <w:rStyle w:val="Hyperlink"/>
        </w:rPr>
        <w:fldChar w:fldCharType="end"/>
      </w:r>
      <w:r w:rsidR="00A550AD">
        <w:t xml:space="preserve"> from </w:t>
      </w:r>
      <w:r w:rsidR="00A550AD" w:rsidRPr="00D86E1B">
        <w:t>NTT DOCOMO, INC, LG Electronics, Ericsson, AT&amp;T, China Unicom, KDDI, LG Uplus, SOFTBANK MOBILE, Fujitsu, Hitachi, NEC, NTC, Samsung, Sharp, SK Telecom, KT Corporation, Qualcomm</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198r3, cat B, v.12.0.0, Rel-12, WID: TEI12)</w:t>
      </w:r>
    </w:p>
    <w:p w:rsidR="00A550AD" w:rsidRDefault="00A550AD" w:rsidP="00C00686">
      <w:pPr>
        <w:ind w:left="2880"/>
      </w:pPr>
      <w:r>
        <w:t>Revision of S1-140151</w:t>
      </w:r>
    </w:p>
    <w:p w:rsidR="00A550AD" w:rsidRDefault="00A550AD" w:rsidP="00C00686">
      <w:pPr>
        <w:ind w:left="2880"/>
      </w:pPr>
      <w:r w:rsidRPr="00A550AD">
        <w:rPr>
          <w:b/>
          <w:i/>
        </w:rPr>
        <w:t xml:space="preserve">Discussion: </w:t>
      </w:r>
      <w:r>
        <w:t xml:space="preserve">NSN ask </w:t>
      </w:r>
      <w:r w:rsidR="00BA5FC8">
        <w:t xml:space="preserve">SA1 to keep in mind that the impacts of SA1's requirements onto </w:t>
      </w:r>
      <w:r w:rsidR="000A4E20">
        <w:t>RAN2's protocol</w:t>
      </w:r>
      <w:r w:rsidR="00BA5FC8">
        <w:t>s</w:t>
      </w:r>
      <w:r w:rsidR="000A4E20">
        <w:t xml:space="preserve"> </w:t>
      </w:r>
      <w:r w:rsidR="00BA5FC8">
        <w:t>have to be as clear as possible</w:t>
      </w:r>
      <w:r w:rsidR="000A4E20">
        <w:t xml:space="preserve">. </w:t>
      </w:r>
      <w:r>
        <w:t xml:space="preserve">For Broadcom, if RAN2 have specific concerns, they should let </w:t>
      </w:r>
      <w:r w:rsidR="00C7317E">
        <w:t xml:space="preserve">SA1 </w:t>
      </w:r>
      <w:r>
        <w:t>know.</w:t>
      </w:r>
    </w:p>
    <w:p w:rsidR="00A550AD" w:rsidRDefault="00A550AD" w:rsidP="00C00686">
      <w:pPr>
        <w:ind w:left="2880"/>
      </w:pPr>
      <w:r>
        <w:t>More supporting companies to be added.</w:t>
      </w:r>
    </w:p>
    <w:p w:rsidR="00A550AD" w:rsidRDefault="00A550AD" w:rsidP="00C00686">
      <w:pPr>
        <w:ind w:left="2880"/>
      </w:pPr>
      <w:r w:rsidRPr="00A550AD">
        <w:rPr>
          <w:b/>
          <w:i/>
        </w:rPr>
        <w:t xml:space="preserve">Conclusion: </w:t>
      </w:r>
      <w:r>
        <w:t>Revised to S1-140299</w:t>
      </w:r>
    </w:p>
    <w:p w:rsidR="00A550AD" w:rsidRDefault="00A550AD" w:rsidP="007A11BA">
      <w:pPr>
        <w:rPr>
          <w:rFonts w:ascii="Courier New" w:hAnsi="Courier New" w:cs="Courier New"/>
        </w:rPr>
      </w:pPr>
    </w:p>
    <w:p w:rsidR="00A550AD" w:rsidRDefault="00DC15CA" w:rsidP="00C00686">
      <w:pPr>
        <w:ind w:left="3600"/>
      </w:pPr>
      <w:r>
        <w:fldChar w:fldCharType="begin"/>
      </w:r>
      <w:ins w:id="83" w:author="CR0812r2" w:date="2014-05-07T16:14:00Z">
        <w:r w:rsidR="003523A9">
          <w:instrText>HYPERLINK "C:\\Users\\sultan\\AppData\\Local\\Temp\\wz9341\\docs\\S1-140299.zip"</w:instrText>
        </w:r>
      </w:ins>
      <w:del w:id="84" w:author="CR0812r2" w:date="2014-05-07T16:14:00Z">
        <w:r w:rsidDel="003523A9">
          <w:delInstrText>HYPERLINK "docs/S1-140299.zip"</w:delInstrText>
        </w:r>
      </w:del>
      <w:ins w:id="85" w:author="CR0812r2" w:date="2014-05-07T16:14:00Z"/>
      <w:r>
        <w:fldChar w:fldCharType="separate"/>
      </w:r>
      <w:r w:rsidR="00A550AD">
        <w:rPr>
          <w:rStyle w:val="Hyperlink"/>
        </w:rPr>
        <w:t>S1-140299</w:t>
      </w:r>
      <w:r>
        <w:rPr>
          <w:rStyle w:val="Hyperlink"/>
        </w:rPr>
        <w:fldChar w:fldCharType="end"/>
      </w:r>
      <w:r w:rsidR="00A550AD">
        <w:t xml:space="preserve"> from NTT DOCOMO, etc.: </w:t>
      </w:r>
      <w:r w:rsidR="00A550AD" w:rsidRPr="00B72A06">
        <w:rPr>
          <w:b/>
          <w:i/>
        </w:rPr>
        <w:t>Prioritization of MMTEL for ACB</w:t>
      </w:r>
      <w:r w:rsidR="00C00686">
        <w:rPr>
          <w:b/>
          <w:i/>
        </w:rPr>
        <w:t xml:space="preserve"> </w:t>
      </w:r>
      <w:r w:rsidR="00BA5FC8" w:rsidRPr="00BA5FC8">
        <w:t xml:space="preserve">(on </w:t>
      </w:r>
      <w:r w:rsidR="00A550AD">
        <w:t>22.011, CR 198r4, cat B, v.12.0.0, Rel-12, WID: TEI12)</w:t>
      </w:r>
    </w:p>
    <w:p w:rsidR="00A550AD" w:rsidRDefault="00A550AD" w:rsidP="00C00686">
      <w:pPr>
        <w:ind w:left="3600"/>
      </w:pPr>
      <w:r>
        <w:t>Revision of S1-140152</w:t>
      </w:r>
    </w:p>
    <w:p w:rsidR="00A550AD" w:rsidRDefault="00A550AD" w:rsidP="00C00686">
      <w:pPr>
        <w:ind w:left="3600"/>
      </w:pPr>
      <w:r w:rsidRPr="00A550AD">
        <w:rPr>
          <w:b/>
          <w:i/>
        </w:rPr>
        <w:t xml:space="preserve">Discussion: </w:t>
      </w:r>
      <w:r>
        <w:t>Qualcomm is misspelt, Orange no longer support (but do not object)</w:t>
      </w:r>
    </w:p>
    <w:p w:rsidR="00A550AD" w:rsidRDefault="00A550AD" w:rsidP="00C00686">
      <w:pPr>
        <w:ind w:left="3600"/>
      </w:pPr>
      <w:r w:rsidRPr="00A550AD">
        <w:rPr>
          <w:b/>
          <w:i/>
        </w:rPr>
        <w:t xml:space="preserve">Conclusion: </w:t>
      </w:r>
      <w:r>
        <w:t>Revised to S1-140329</w:t>
      </w:r>
      <w:r w:rsidR="005D5044">
        <w:t>.</w:t>
      </w:r>
    </w:p>
    <w:p w:rsidR="00A550AD" w:rsidRDefault="00A550AD" w:rsidP="009506F0">
      <w:pPr>
        <w:rPr>
          <w:rFonts w:ascii="Courier New" w:hAnsi="Courier New" w:cs="Courier New"/>
        </w:rPr>
      </w:pPr>
    </w:p>
    <w:p w:rsidR="00A550AD" w:rsidRDefault="00DC15CA" w:rsidP="00C00686">
      <w:pPr>
        <w:ind w:left="4320"/>
      </w:pPr>
      <w:r>
        <w:fldChar w:fldCharType="begin"/>
      </w:r>
      <w:ins w:id="86" w:author="CR0812r2" w:date="2014-05-07T16:14:00Z">
        <w:r w:rsidR="003523A9">
          <w:instrText>HYPERLINK "C:\\Users\\sultan\\AppData\\Local\\Temp\\wz9341\\docs\\S1-140329.zip"</w:instrText>
        </w:r>
      </w:ins>
      <w:del w:id="87" w:author="CR0812r2" w:date="2014-05-07T16:14:00Z">
        <w:r w:rsidDel="003523A9">
          <w:delInstrText>HYPERLINK "docs/S1-140329.zip"</w:delInstrText>
        </w:r>
      </w:del>
      <w:ins w:id="88" w:author="CR0812r2" w:date="2014-05-07T16:14:00Z"/>
      <w:r>
        <w:fldChar w:fldCharType="separate"/>
      </w:r>
      <w:r w:rsidR="00A550AD">
        <w:rPr>
          <w:rStyle w:val="Hyperlink"/>
        </w:rPr>
        <w:t>S1-140329</w:t>
      </w:r>
      <w:r>
        <w:rPr>
          <w:rStyle w:val="Hyperlink"/>
        </w:rPr>
        <w:fldChar w:fldCharType="end"/>
      </w:r>
      <w:r w:rsidR="00A550AD">
        <w:t xml:space="preserve"> from </w:t>
      </w:r>
      <w:r w:rsidR="00A550AD" w:rsidRPr="00013083">
        <w:t>NTT DOCOMO, INC., LG Electronics, Ericsson, AT&amp;T, China Unicom, KDDI, LG Uplus, SOFTBANK MOBILE, Fujitsu, Hitachi, NEC, NTC, Samsung, Sharp, SK Telecom, KT Corporation, Qualcomm Incorporated, Broadcom Corporation, Vodafone, Mediatek</w:t>
      </w:r>
      <w:r w:rsidR="00A550AD">
        <w:t xml:space="preserve">: </w:t>
      </w:r>
      <w:r w:rsidR="00A550AD" w:rsidRPr="00B72A06">
        <w:rPr>
          <w:b/>
          <w:i/>
        </w:rPr>
        <w:t>Prioritization of MMTEL for ACB</w:t>
      </w:r>
      <w:r w:rsidR="00C00686">
        <w:rPr>
          <w:b/>
          <w:i/>
        </w:rPr>
        <w:t xml:space="preserve"> </w:t>
      </w:r>
      <w:r w:rsidR="00BA5FC8" w:rsidRPr="00BA5FC8">
        <w:t xml:space="preserve">(on </w:t>
      </w:r>
      <w:r w:rsidR="00A550AD">
        <w:t>22.011, CR 198r5, cat B, v.12.0.0, Rel-12, WID: TEI12)</w:t>
      </w:r>
    </w:p>
    <w:p w:rsidR="00A550AD" w:rsidRDefault="00A550AD" w:rsidP="00C00686">
      <w:pPr>
        <w:ind w:left="4320"/>
      </w:pPr>
      <w:r>
        <w:t>Revision of S1-140299</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C00686">
      <w:pPr>
        <w:ind w:left="720"/>
      </w:pPr>
      <w:r>
        <w:fldChar w:fldCharType="begin"/>
      </w:r>
      <w:ins w:id="89" w:author="CR0812r2" w:date="2014-05-07T16:14:00Z">
        <w:r w:rsidR="003523A9">
          <w:instrText>HYPERLINK "C:\\Users\\sultan\\AppData\\Local\\Temp\\wz9341\\docs\\S1-140300.zip"</w:instrText>
        </w:r>
      </w:ins>
      <w:del w:id="90" w:author="CR0812r2" w:date="2014-05-07T16:14:00Z">
        <w:r w:rsidDel="003523A9">
          <w:delInstrText>HYPERLINK "docs/S1-140300.zip"</w:delInstrText>
        </w:r>
      </w:del>
      <w:ins w:id="91" w:author="CR0812r2" w:date="2014-05-07T16:14:00Z"/>
      <w:r>
        <w:fldChar w:fldCharType="separate"/>
      </w:r>
      <w:r w:rsidR="00A550AD">
        <w:rPr>
          <w:rStyle w:val="Hyperlink"/>
        </w:rPr>
        <w:t>S1-140300</w:t>
      </w:r>
      <w:r>
        <w:rPr>
          <w:rStyle w:val="Hyperlink"/>
        </w:rPr>
        <w:fldChar w:fldCharType="end"/>
      </w:r>
      <w:r w:rsidR="00A550AD">
        <w:t xml:space="preserve"> from NSN: </w:t>
      </w:r>
      <w:r w:rsidR="00A550AD" w:rsidRPr="00B72A06">
        <w:rPr>
          <w:b/>
          <w:i/>
        </w:rPr>
        <w:t>Background on MMTEL</w:t>
      </w:r>
    </w:p>
    <w:p w:rsidR="00A550AD" w:rsidRDefault="00A550AD" w:rsidP="00C00686">
      <w:pPr>
        <w:ind w:left="720"/>
      </w:pPr>
      <w:r w:rsidRPr="00A550AD">
        <w:rPr>
          <w:b/>
          <w:i/>
        </w:rPr>
        <w:t xml:space="preserve">Conclusion: </w:t>
      </w:r>
      <w:r>
        <w:t>Withdrawn.</w:t>
      </w:r>
    </w:p>
    <w:p w:rsidR="00A550AD" w:rsidRDefault="00A550AD" w:rsidP="007A11BA">
      <w:pPr>
        <w:rPr>
          <w:rFonts w:ascii="Courier New" w:hAnsi="Courier New" w:cs="Courier New"/>
        </w:rPr>
      </w:pPr>
    </w:p>
    <w:p w:rsidR="00A550AD" w:rsidRDefault="00DC15CA" w:rsidP="00C00686">
      <w:pPr>
        <w:ind w:left="720"/>
      </w:pPr>
      <w:r>
        <w:fldChar w:fldCharType="begin"/>
      </w:r>
      <w:ins w:id="92" w:author="CR0812r2" w:date="2014-05-07T16:14:00Z">
        <w:r w:rsidR="003523A9">
          <w:instrText>HYPERLINK "C:\\Users\\sultan\\AppData\\Local\\Temp\\wz9341\\docs\\S1-140056.zip"</w:instrText>
        </w:r>
      </w:ins>
      <w:del w:id="93" w:author="CR0812r2" w:date="2014-05-07T16:14:00Z">
        <w:r w:rsidDel="003523A9">
          <w:delInstrText>HYPERLINK "docs/S1-140056.zip"</w:delInstrText>
        </w:r>
      </w:del>
      <w:ins w:id="94" w:author="CR0812r2" w:date="2014-05-07T16:14:00Z"/>
      <w:r>
        <w:fldChar w:fldCharType="separate"/>
      </w:r>
      <w:r w:rsidR="00A550AD">
        <w:rPr>
          <w:rStyle w:val="Hyperlink"/>
        </w:rPr>
        <w:t>S1-140056</w:t>
      </w:r>
      <w:r>
        <w:rPr>
          <w:rStyle w:val="Hyperlink"/>
        </w:rPr>
        <w:fldChar w:fldCharType="end"/>
      </w:r>
      <w:r w:rsidR="00A550AD">
        <w:t xml:space="preserve"> from NTT DOCOMO: </w:t>
      </w:r>
      <w:r w:rsidR="00A550AD" w:rsidRPr="00B72A06">
        <w:rPr>
          <w:b/>
          <w:i/>
        </w:rPr>
        <w:t>Differentiation of access control between MMTEL and other packet data in case of E-UTRAN</w:t>
      </w:r>
      <w:r w:rsidR="00C00686">
        <w:rPr>
          <w:b/>
          <w:i/>
        </w:rPr>
        <w:t xml:space="preserve"> </w:t>
      </w:r>
      <w:r w:rsidR="00BA5FC8" w:rsidRPr="00BA5FC8">
        <w:t xml:space="preserve">(on </w:t>
      </w:r>
      <w:r w:rsidR="00A550AD">
        <w:t>22.011, CR 199, cat F, v.12.0.0, Rel-12, WID: TEI12)</w:t>
      </w:r>
    </w:p>
    <w:p w:rsidR="00A550AD" w:rsidRDefault="00A550AD" w:rsidP="00C00686">
      <w:pPr>
        <w:ind w:left="720"/>
      </w:pPr>
      <w:r>
        <w:t xml:space="preserve">It is proposed to state that " </w:t>
      </w:r>
      <w:r w:rsidRPr="00E9686C">
        <w:t>It should be possible to differentiate access control […] between MMTEL and other packet data in case of E-UTRAN.</w:t>
      </w:r>
      <w:r>
        <w:t>"</w:t>
      </w:r>
    </w:p>
    <w:p w:rsidR="00A550AD" w:rsidRDefault="00A550AD" w:rsidP="00C00686">
      <w:pPr>
        <w:ind w:left="720"/>
      </w:pPr>
      <w:r w:rsidRPr="00A550AD">
        <w:rPr>
          <w:b/>
          <w:i/>
        </w:rPr>
        <w:t xml:space="preserve">Discussion: </w:t>
      </w:r>
      <w:r>
        <w:t xml:space="preserve">Open to off-line discussion. </w:t>
      </w:r>
    </w:p>
    <w:p w:rsidR="00A550AD" w:rsidRDefault="00A550AD" w:rsidP="00C00686">
      <w:pPr>
        <w:ind w:left="720"/>
      </w:pPr>
      <w:r>
        <w:t>The category might be wrong (rather cat. B).</w:t>
      </w:r>
    </w:p>
    <w:p w:rsidR="00A550AD" w:rsidRDefault="005D5044" w:rsidP="00C00686">
      <w:pPr>
        <w:ind w:left="720"/>
      </w:pPr>
      <w:r>
        <w:t xml:space="preserve">Results of </w:t>
      </w:r>
      <w:r w:rsidR="00A550AD">
        <w:t>Offline: not needed, superseded by S1-1400299.</w:t>
      </w:r>
    </w:p>
    <w:p w:rsidR="00A550AD" w:rsidRDefault="00A550AD" w:rsidP="00C00686">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DC15CA" w:rsidP="00C00686">
      <w:pPr>
        <w:ind w:left="720"/>
      </w:pPr>
      <w:r>
        <w:fldChar w:fldCharType="begin"/>
      </w:r>
      <w:ins w:id="95" w:author="CR0812r2" w:date="2014-05-07T16:14:00Z">
        <w:r w:rsidR="003523A9">
          <w:instrText>HYPERLINK "C:\\Users\\sultan\\AppData\\Local\\Temp\\wz9341\\docs\\S1-140154.zip"</w:instrText>
        </w:r>
      </w:ins>
      <w:del w:id="96" w:author="CR0812r2" w:date="2014-05-07T16:14:00Z">
        <w:r w:rsidDel="003523A9">
          <w:delInstrText>HYPERLINK "docs/S1-140154.zip"</w:delInstrText>
        </w:r>
      </w:del>
      <w:ins w:id="97" w:author="CR0812r2" w:date="2014-05-07T16:14:00Z"/>
      <w:r>
        <w:fldChar w:fldCharType="separate"/>
      </w:r>
      <w:r w:rsidR="00A550AD">
        <w:rPr>
          <w:rStyle w:val="Hyperlink"/>
        </w:rPr>
        <w:t>S1-140154</w:t>
      </w:r>
      <w:r>
        <w:rPr>
          <w:rStyle w:val="Hyperlink"/>
        </w:rPr>
        <w:fldChar w:fldCharType="end"/>
      </w:r>
      <w:r w:rsidR="00A550AD">
        <w:t xml:space="preserve"> from Vodafone, AT&amp;T: </w:t>
      </w:r>
      <w:r w:rsidR="00A550AD" w:rsidRPr="00B72A06">
        <w:rPr>
          <w:b/>
          <w:i/>
        </w:rPr>
        <w:t>Prioritization of MO-SMS for ACB</w:t>
      </w:r>
      <w:r w:rsidR="00C00686">
        <w:rPr>
          <w:b/>
          <w:i/>
        </w:rPr>
        <w:t xml:space="preserve"> </w:t>
      </w:r>
      <w:r w:rsidR="00BA5FC8" w:rsidRPr="00BA5FC8">
        <w:t xml:space="preserve">(on </w:t>
      </w:r>
      <w:r w:rsidR="00A550AD">
        <w:t>22.011, CR 0202, cat B, v.12.0.0, Rel-12, WID: TEI12)</w:t>
      </w:r>
    </w:p>
    <w:p w:rsidR="00A550AD" w:rsidRDefault="00A550AD" w:rsidP="00C00686">
      <w:pPr>
        <w:ind w:left="720"/>
      </w:pPr>
      <w:r>
        <w:t>A new requirement is added allowing E-UTRAN to indicate to a UE whether or not to apply Access Class Barring for mobile originating SMS access attempts.</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C00686">
      <w:pPr>
        <w:ind w:left="720"/>
      </w:pPr>
      <w:r>
        <w:fldChar w:fldCharType="begin"/>
      </w:r>
      <w:ins w:id="98" w:author="CR0812r2" w:date="2014-05-07T16:14:00Z">
        <w:r w:rsidR="003523A9">
          <w:instrText>HYPERLINK "C:\\Users\\sultan\\AppData\\Local\\Temp\\wz9341\\docs\\S1-140048.zip"</w:instrText>
        </w:r>
      </w:ins>
      <w:del w:id="99" w:author="CR0812r2" w:date="2014-05-07T16:14:00Z">
        <w:r w:rsidDel="003523A9">
          <w:delInstrText>HYPERLINK "docs/S1-140048.zip"</w:delInstrText>
        </w:r>
      </w:del>
      <w:ins w:id="100" w:author="CR0812r2" w:date="2014-05-07T16:14:00Z"/>
      <w:r>
        <w:fldChar w:fldCharType="separate"/>
      </w:r>
      <w:r w:rsidR="00A550AD">
        <w:rPr>
          <w:rStyle w:val="Hyperlink"/>
        </w:rPr>
        <w:t>S1-140048</w:t>
      </w:r>
      <w:r>
        <w:rPr>
          <w:rStyle w:val="Hyperlink"/>
        </w:rPr>
        <w:fldChar w:fldCharType="end"/>
      </w:r>
      <w:r w:rsidR="00A550AD">
        <w:t xml:space="preserve"> from Ericsson: </w:t>
      </w:r>
      <w:r w:rsidR="00A550AD" w:rsidRPr="00B72A06">
        <w:rPr>
          <w:b/>
          <w:i/>
        </w:rPr>
        <w:t>Access Control for MMTEL</w:t>
      </w:r>
      <w:r w:rsidR="00C00686">
        <w:rPr>
          <w:b/>
          <w:i/>
        </w:rPr>
        <w:t xml:space="preserve"> </w:t>
      </w:r>
      <w:r w:rsidR="00BA5FC8" w:rsidRPr="00BA5FC8">
        <w:t xml:space="preserve">(on </w:t>
      </w:r>
      <w:r w:rsidR="00A550AD">
        <w:t>22.011, CR 0197, cat F, v.12.0.0, Rel-12, WID: TEI12)</w:t>
      </w:r>
    </w:p>
    <w:p w:rsidR="00A550AD" w:rsidRDefault="00A550AD" w:rsidP="00C00686">
      <w:pPr>
        <w:ind w:left="720"/>
      </w:pPr>
      <w:r w:rsidRPr="00BE5349">
        <w:t>New requirement is added to allow the network operator to control if MMTEL voice and video calls shall be subject to Access Class Barring.</w:t>
      </w:r>
    </w:p>
    <w:p w:rsidR="00A550AD" w:rsidRDefault="00A550AD" w:rsidP="00C00686">
      <w:pPr>
        <w:ind w:left="720"/>
      </w:pPr>
      <w:r w:rsidRPr="00A550AD">
        <w:rPr>
          <w:b/>
          <w:i/>
        </w:rPr>
        <w:t xml:space="preserve">Discussion: </w:t>
      </w:r>
      <w:r>
        <w:t>Ericsson agreed to follow DOCOMO approach.</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C00686" w:rsidRDefault="00DC15CA" w:rsidP="00C00686">
      <w:pPr>
        <w:ind w:left="1440"/>
      </w:pPr>
      <w:r>
        <w:fldChar w:fldCharType="begin"/>
      </w:r>
      <w:ins w:id="101" w:author="CR0812r2" w:date="2014-05-07T16:14:00Z">
        <w:r w:rsidR="003523A9">
          <w:instrText>HYPERLINK "C:\\Users\\sultan\\AppData\\Local\\Temp\\wz9341\\docs\\S1-140220.zip"</w:instrText>
        </w:r>
      </w:ins>
      <w:del w:id="102" w:author="CR0812r2" w:date="2014-05-07T16:14:00Z">
        <w:r w:rsidDel="003523A9">
          <w:delInstrText>HYPERLINK "docs/S1-140220.zip"</w:delInstrText>
        </w:r>
      </w:del>
      <w:ins w:id="103" w:author="CR0812r2" w:date="2014-05-07T16:14:00Z"/>
      <w:r>
        <w:fldChar w:fldCharType="separate"/>
      </w:r>
      <w:r w:rsidR="00A550AD">
        <w:rPr>
          <w:rStyle w:val="Hyperlink"/>
        </w:rPr>
        <w:t>S1-140220</w:t>
      </w:r>
      <w:r>
        <w:rPr>
          <w:rStyle w:val="Hyperlink"/>
        </w:rPr>
        <w:fldChar w:fldCharType="end"/>
      </w:r>
      <w:r w:rsidR="00A550AD">
        <w:t xml:space="preserve"> from </w:t>
      </w:r>
      <w:r w:rsidR="00AC25F2" w:rsidRPr="005A6B44">
        <w:t>NTT DOCOMO</w:t>
      </w:r>
      <w:r w:rsidR="00A550AD">
        <w:t xml:space="preserve">: </w:t>
      </w:r>
      <w:r w:rsidR="00A550AD" w:rsidRPr="00B72A06">
        <w:rPr>
          <w:b/>
          <w:i/>
        </w:rPr>
        <w:t>Proposed clarifications linked to S1-140136/R2-134601 on LS on Prioritization of MMTEL-voice</w:t>
      </w:r>
    </w:p>
    <w:p w:rsidR="00A550AD" w:rsidRDefault="00A550AD" w:rsidP="00C00686">
      <w:pPr>
        <w:ind w:left="1440"/>
      </w:pPr>
      <w:r w:rsidRPr="00A550AD">
        <w:rPr>
          <w:b/>
          <w:i/>
        </w:rPr>
        <w:t xml:space="preserve">Conclusion: </w:t>
      </w:r>
      <w:r>
        <w:t>Revised to S1-140153</w:t>
      </w:r>
    </w:p>
    <w:p w:rsidR="00A550AD" w:rsidRDefault="00A550AD" w:rsidP="007A11BA">
      <w:pPr>
        <w:rPr>
          <w:rFonts w:ascii="Courier New" w:hAnsi="Courier New" w:cs="Courier New"/>
        </w:rPr>
      </w:pPr>
    </w:p>
    <w:p w:rsidR="00A550AD" w:rsidRDefault="00DC15CA" w:rsidP="00C00686">
      <w:pPr>
        <w:ind w:left="2160"/>
      </w:pPr>
      <w:r>
        <w:fldChar w:fldCharType="begin"/>
      </w:r>
      <w:ins w:id="104" w:author="CR0812r2" w:date="2014-05-07T16:14:00Z">
        <w:r w:rsidR="003523A9">
          <w:instrText>HYPERLINK "C:\\Users\\sultan\\AppData\\Local\\Temp\\wz9341\\docs\\S1-140153.zip"</w:instrText>
        </w:r>
      </w:ins>
      <w:del w:id="105" w:author="CR0812r2" w:date="2014-05-07T16:14:00Z">
        <w:r w:rsidDel="003523A9">
          <w:delInstrText>HYPERLINK "docs/S1-140153.zip"</w:delInstrText>
        </w:r>
      </w:del>
      <w:ins w:id="106" w:author="CR0812r2" w:date="2014-05-07T16:14:00Z"/>
      <w:r>
        <w:fldChar w:fldCharType="separate"/>
      </w:r>
      <w:r w:rsidR="00A550AD">
        <w:rPr>
          <w:rStyle w:val="Hyperlink"/>
        </w:rPr>
        <w:t>S1-140153</w:t>
      </w:r>
      <w:r>
        <w:rPr>
          <w:rStyle w:val="Hyperlink"/>
        </w:rPr>
        <w:fldChar w:fldCharType="end"/>
      </w:r>
      <w:r w:rsidR="00A550AD">
        <w:t xml:space="preserve"> from </w:t>
      </w:r>
      <w:r w:rsidR="00A550AD" w:rsidRPr="005A6B44">
        <w:t>NTT DOCOMO</w:t>
      </w:r>
      <w:r w:rsidR="00A550AD">
        <w:t xml:space="preserve">: </w:t>
      </w:r>
      <w:r w:rsidR="00A550AD" w:rsidRPr="00B72A06">
        <w:rPr>
          <w:b/>
          <w:i/>
        </w:rPr>
        <w:t>LS to RAN2 (</w:t>
      </w:r>
      <w:del w:id="107" w:author="Cypher, David E." w:date="2014-04-21T09:41:00Z">
        <w:r w:rsidR="00A550AD" w:rsidRPr="00B72A06" w:rsidDel="006B0451">
          <w:rPr>
            <w:b/>
            <w:i/>
          </w:rPr>
          <w:delText>Cc</w:delText>
        </w:r>
      </w:del>
      <w:ins w:id="108" w:author="Cypher, David E." w:date="2014-04-21T09:41:00Z">
        <w:r w:rsidR="006B0451">
          <w:rPr>
            <w:b/>
            <w:i/>
          </w:rPr>
          <w:t>cc</w:t>
        </w:r>
      </w:ins>
      <w:r w:rsidR="00A550AD" w:rsidRPr="00B72A06">
        <w:rPr>
          <w:b/>
          <w:i/>
        </w:rPr>
        <w:t xml:space="preserve"> RAN, CT1) on Prioritization of MMTEL-voice</w:t>
      </w:r>
    </w:p>
    <w:p w:rsidR="00A550AD" w:rsidRDefault="00A550AD" w:rsidP="00C00686">
      <w:pPr>
        <w:ind w:left="2160"/>
      </w:pPr>
      <w:r>
        <w:t>Revision of S1-140220.</w:t>
      </w:r>
    </w:p>
    <w:p w:rsidR="00A550AD" w:rsidRDefault="00A550AD" w:rsidP="00C00686">
      <w:pPr>
        <w:ind w:left="2160"/>
      </w:pPr>
      <w:r>
        <w:t>Proposed clarifications linked to S1-140136/R2-134601 on LS on Prioritization of MMTEL-voice</w:t>
      </w:r>
    </w:p>
    <w:p w:rsidR="00A550AD" w:rsidRDefault="00A550AD" w:rsidP="00C00686">
      <w:pPr>
        <w:ind w:left="2160"/>
      </w:pPr>
      <w:r>
        <w:t xml:space="preserve">This is to inform RAN2 that SA1 has endorsed the solution proposed in the incoming LS from RAN2 and SA1 recommends RAN2 to finalize their work in Release 12. SA1 recommends RAN2 to develop a solution for the agreed requirement for </w:t>
      </w:r>
      <w:r w:rsidR="00AC25F2">
        <w:t xml:space="preserve">MMTEL and </w:t>
      </w:r>
      <w:r>
        <w:t>SMS in Release-12.</w:t>
      </w:r>
    </w:p>
    <w:p w:rsidR="00A550AD" w:rsidRDefault="00A550AD" w:rsidP="00C00686">
      <w:pPr>
        <w:ind w:left="2160"/>
      </w:pPr>
      <w:r w:rsidRPr="00A550AD">
        <w:rPr>
          <w:b/>
          <w:i/>
        </w:rPr>
        <w:t xml:space="preserve">Discussion: </w:t>
      </w:r>
      <w:r>
        <w:t>The CR is to be added.</w:t>
      </w:r>
    </w:p>
    <w:p w:rsidR="00A550AD" w:rsidRDefault="00A550AD" w:rsidP="00C00686">
      <w:pPr>
        <w:ind w:left="2160"/>
      </w:pPr>
      <w:r>
        <w:t>Some text from S1-140300 might be reused.</w:t>
      </w:r>
    </w:p>
    <w:p w:rsidR="00A550AD" w:rsidRDefault="00A550AD" w:rsidP="00C00686">
      <w:pPr>
        <w:ind w:left="2160"/>
      </w:pPr>
      <w:r w:rsidRPr="00A550AD">
        <w:rPr>
          <w:b/>
          <w:i/>
        </w:rPr>
        <w:t xml:space="preserve">Conclusion: </w:t>
      </w:r>
      <w:r>
        <w:t>Revised to S1-140301</w:t>
      </w:r>
    </w:p>
    <w:p w:rsidR="00A550AD" w:rsidRDefault="00A550AD" w:rsidP="007A11BA">
      <w:pPr>
        <w:rPr>
          <w:rFonts w:ascii="Courier New" w:hAnsi="Courier New" w:cs="Courier New"/>
        </w:rPr>
      </w:pPr>
    </w:p>
    <w:p w:rsidR="00A550AD" w:rsidRDefault="00DC15CA" w:rsidP="00C00686">
      <w:pPr>
        <w:ind w:left="2880"/>
      </w:pPr>
      <w:r>
        <w:fldChar w:fldCharType="begin"/>
      </w:r>
      <w:ins w:id="109" w:author="CR0812r2" w:date="2014-05-07T16:14:00Z">
        <w:r w:rsidR="003523A9">
          <w:instrText>HYPERLINK "C:\\Users\\sultan\\AppData\\Local\\Temp\\wz9341\\docs\\S1-140301.zip"</w:instrText>
        </w:r>
      </w:ins>
      <w:del w:id="110" w:author="CR0812r2" w:date="2014-05-07T16:14:00Z">
        <w:r w:rsidDel="003523A9">
          <w:delInstrText>HYPERLINK "docs/S1-140301.zip"</w:delInstrText>
        </w:r>
      </w:del>
      <w:ins w:id="111" w:author="CR0812r2" w:date="2014-05-07T16:14:00Z"/>
      <w:r>
        <w:fldChar w:fldCharType="separate"/>
      </w:r>
      <w:r w:rsidR="00A550AD">
        <w:rPr>
          <w:rStyle w:val="Hyperlink"/>
        </w:rPr>
        <w:t>S1-140301</w:t>
      </w:r>
      <w:r>
        <w:rPr>
          <w:rStyle w:val="Hyperlink"/>
        </w:rPr>
        <w:fldChar w:fldCharType="end"/>
      </w:r>
      <w:r w:rsidR="00A550AD">
        <w:t xml:space="preserve"> from NTT DOCOMO: </w:t>
      </w:r>
      <w:r w:rsidR="00A550AD" w:rsidRPr="00B72A06">
        <w:rPr>
          <w:b/>
          <w:i/>
        </w:rPr>
        <w:t>LS to RAN2 (</w:t>
      </w:r>
      <w:del w:id="112" w:author="Cypher, David E." w:date="2014-04-21T09:41:00Z">
        <w:r w:rsidR="00A550AD" w:rsidRPr="00B72A06" w:rsidDel="006B0451">
          <w:rPr>
            <w:b/>
            <w:i/>
          </w:rPr>
          <w:delText>Cc</w:delText>
        </w:r>
      </w:del>
      <w:ins w:id="113" w:author="Cypher, David E." w:date="2014-04-21T09:41:00Z">
        <w:r w:rsidR="006B0451">
          <w:rPr>
            <w:b/>
            <w:i/>
          </w:rPr>
          <w:t>cc</w:t>
        </w:r>
      </w:ins>
      <w:r w:rsidR="00A550AD" w:rsidRPr="00B72A06">
        <w:rPr>
          <w:b/>
          <w:i/>
        </w:rPr>
        <w:t xml:space="preserve"> RAN, CT1) on Prioritization of MMTEL-voice</w:t>
      </w:r>
    </w:p>
    <w:p w:rsidR="00A550AD" w:rsidRDefault="00A550AD" w:rsidP="00C00686">
      <w:pPr>
        <w:ind w:left="2880"/>
      </w:pPr>
      <w:r>
        <w:t>Revision of S1-140153.</w:t>
      </w:r>
    </w:p>
    <w:p w:rsidR="00A550AD" w:rsidRDefault="00A550AD" w:rsidP="00C00686">
      <w:pPr>
        <w:ind w:left="2880"/>
      </w:pPr>
      <w:r>
        <w:t>Results from the off-line discussions.</w:t>
      </w:r>
    </w:p>
    <w:p w:rsidR="00A550AD" w:rsidRDefault="00A550AD" w:rsidP="00C00686">
      <w:pPr>
        <w:ind w:left="2880"/>
      </w:pPr>
      <w:r w:rsidRPr="00A550AD">
        <w:rPr>
          <w:b/>
          <w:i/>
        </w:rPr>
        <w:t xml:space="preserve">Conclusion: </w:t>
      </w:r>
      <w:r>
        <w:t>Revised to S1-140321</w:t>
      </w:r>
    </w:p>
    <w:p w:rsidR="00A550AD" w:rsidRDefault="00A550AD" w:rsidP="007A11BA">
      <w:pPr>
        <w:rPr>
          <w:rFonts w:ascii="Courier New" w:hAnsi="Courier New" w:cs="Courier New"/>
        </w:rPr>
      </w:pPr>
    </w:p>
    <w:p w:rsidR="00A550AD" w:rsidRDefault="00DC15CA" w:rsidP="00C00686">
      <w:pPr>
        <w:ind w:left="3600"/>
      </w:pPr>
      <w:r>
        <w:fldChar w:fldCharType="begin"/>
      </w:r>
      <w:ins w:id="114" w:author="CR0812r2" w:date="2014-05-07T16:14:00Z">
        <w:r w:rsidR="003523A9">
          <w:instrText>HYPERLINK "C:\\Users\\sultan\\AppData\\Local\\Temp\\wz9341\\docs\\S1-140321.zip"</w:instrText>
        </w:r>
      </w:ins>
      <w:del w:id="115" w:author="CR0812r2" w:date="2014-05-07T16:14:00Z">
        <w:r w:rsidDel="003523A9">
          <w:delInstrText>HYPERLINK "docs/S1-140321.zip"</w:delInstrText>
        </w:r>
      </w:del>
      <w:ins w:id="116" w:author="CR0812r2" w:date="2014-05-07T16:14:00Z"/>
      <w:r>
        <w:fldChar w:fldCharType="separate"/>
      </w:r>
      <w:r w:rsidR="00A550AD">
        <w:rPr>
          <w:rStyle w:val="Hyperlink"/>
        </w:rPr>
        <w:t>S1-140321</w:t>
      </w:r>
      <w:r>
        <w:rPr>
          <w:rStyle w:val="Hyperlink"/>
        </w:rPr>
        <w:fldChar w:fldCharType="end"/>
      </w:r>
      <w:r w:rsidR="00A550AD">
        <w:t xml:space="preserve"> from SA1/NTT DOCOMO: </w:t>
      </w:r>
      <w:r w:rsidR="00A550AD" w:rsidRPr="00B72A06">
        <w:rPr>
          <w:b/>
          <w:i/>
        </w:rPr>
        <w:t>LS to RAN2 (</w:t>
      </w:r>
      <w:del w:id="117" w:author="Cypher, David E." w:date="2014-04-21T09:41:00Z">
        <w:r w:rsidR="00A550AD" w:rsidRPr="00B72A06" w:rsidDel="006B0451">
          <w:rPr>
            <w:b/>
            <w:i/>
          </w:rPr>
          <w:delText>Cc</w:delText>
        </w:r>
      </w:del>
      <w:ins w:id="118" w:author="Cypher, David E." w:date="2014-04-21T09:41:00Z">
        <w:r w:rsidR="006B0451">
          <w:rPr>
            <w:b/>
            <w:i/>
          </w:rPr>
          <w:t>cc</w:t>
        </w:r>
      </w:ins>
      <w:r w:rsidR="00A550AD" w:rsidRPr="00B72A06">
        <w:rPr>
          <w:b/>
          <w:i/>
        </w:rPr>
        <w:t xml:space="preserve"> RAN, CT1) on Prioritization of MMTEL-voice</w:t>
      </w:r>
    </w:p>
    <w:p w:rsidR="00A550AD" w:rsidRDefault="00A550AD" w:rsidP="00C00686">
      <w:pPr>
        <w:ind w:left="3600"/>
      </w:pPr>
      <w:r>
        <w:t>Revision of S1-140301</w:t>
      </w:r>
    </w:p>
    <w:p w:rsidR="00A550AD" w:rsidRDefault="00A550AD" w:rsidP="00C00686">
      <w:pPr>
        <w:ind w:left="3600"/>
      </w:pPr>
      <w:r w:rsidRPr="00A550AD">
        <w:rPr>
          <w:b/>
          <w:i/>
        </w:rPr>
        <w:t xml:space="preserve">Discussion: </w:t>
      </w:r>
      <w:r>
        <w:t>The CR was changed so the attachment has to be updated too.</w:t>
      </w:r>
    </w:p>
    <w:p w:rsidR="00A550AD" w:rsidRDefault="00A550AD" w:rsidP="00C00686">
      <w:pPr>
        <w:ind w:left="3600"/>
      </w:pPr>
      <w:r w:rsidRPr="00A550AD">
        <w:rPr>
          <w:b/>
          <w:i/>
        </w:rPr>
        <w:t xml:space="preserve">Conclusion: </w:t>
      </w:r>
      <w:r>
        <w:t>Revised to S1-140330</w:t>
      </w:r>
    </w:p>
    <w:p w:rsidR="00A550AD" w:rsidRDefault="00A550AD" w:rsidP="009506F0">
      <w:pPr>
        <w:rPr>
          <w:rFonts w:ascii="Courier New" w:hAnsi="Courier New" w:cs="Courier New"/>
        </w:rPr>
      </w:pPr>
    </w:p>
    <w:p w:rsidR="00A550AD" w:rsidRDefault="00DC15CA" w:rsidP="00C00686">
      <w:pPr>
        <w:ind w:left="4320"/>
      </w:pPr>
      <w:r>
        <w:fldChar w:fldCharType="begin"/>
      </w:r>
      <w:ins w:id="119" w:author="CR0812r2" w:date="2014-05-07T16:14:00Z">
        <w:r w:rsidR="003523A9">
          <w:instrText>HYPERLINK "C:\\Users\\sultan\\AppData\\Local\\Temp\\wz9341\\docs\\S1-140330.zip"</w:instrText>
        </w:r>
      </w:ins>
      <w:del w:id="120" w:author="CR0812r2" w:date="2014-05-07T16:14:00Z">
        <w:r w:rsidDel="003523A9">
          <w:delInstrText>HYPERLINK "docs/S1-140330.zip"</w:delInstrText>
        </w:r>
      </w:del>
      <w:ins w:id="121" w:author="CR0812r2" w:date="2014-05-07T16:14:00Z"/>
      <w:r>
        <w:fldChar w:fldCharType="separate"/>
      </w:r>
      <w:r w:rsidR="00A550AD">
        <w:rPr>
          <w:rStyle w:val="Hyperlink"/>
        </w:rPr>
        <w:t>S1-140330</w:t>
      </w:r>
      <w:r>
        <w:rPr>
          <w:rStyle w:val="Hyperlink"/>
        </w:rPr>
        <w:fldChar w:fldCharType="end"/>
      </w:r>
      <w:r w:rsidR="00A550AD">
        <w:t xml:space="preserve"> from SA1/NTT DOCOMO: </w:t>
      </w:r>
      <w:r w:rsidR="00A550AD" w:rsidRPr="00B72A06">
        <w:rPr>
          <w:b/>
          <w:i/>
        </w:rPr>
        <w:t>LS to RAN2 (</w:t>
      </w:r>
      <w:del w:id="122" w:author="Cypher, David E." w:date="2014-04-21T09:41:00Z">
        <w:r w:rsidR="00A550AD" w:rsidRPr="00B72A06" w:rsidDel="006B0451">
          <w:rPr>
            <w:b/>
            <w:i/>
          </w:rPr>
          <w:delText>Cc</w:delText>
        </w:r>
      </w:del>
      <w:ins w:id="123" w:author="Cypher, David E." w:date="2014-04-21T09:41:00Z">
        <w:r w:rsidR="006B0451">
          <w:rPr>
            <w:b/>
            <w:i/>
          </w:rPr>
          <w:t>cc</w:t>
        </w:r>
      </w:ins>
      <w:r w:rsidR="00A550AD" w:rsidRPr="00B72A06">
        <w:rPr>
          <w:b/>
          <w:i/>
        </w:rPr>
        <w:t xml:space="preserve"> RAN, CT1) on Prioritization of MMTEL-voice</w:t>
      </w:r>
    </w:p>
    <w:p w:rsidR="00A550AD" w:rsidRDefault="00A550AD" w:rsidP="00C00686">
      <w:pPr>
        <w:ind w:left="4320"/>
      </w:pPr>
      <w:r>
        <w:t>Revision of S1-140321</w:t>
      </w:r>
    </w:p>
    <w:p w:rsidR="00A550AD" w:rsidRDefault="00A550AD" w:rsidP="00C00686">
      <w:pPr>
        <w:ind w:left="4320"/>
      </w:pPr>
      <w:r w:rsidRPr="00A550AD">
        <w:rPr>
          <w:b/>
          <w:i/>
        </w:rPr>
        <w:lastRenderedPageBreak/>
        <w:t xml:space="preserve">Conclusion: </w:t>
      </w:r>
      <w:r>
        <w:t>Approved.</w:t>
      </w:r>
    </w:p>
    <w:p w:rsidR="00A550AD" w:rsidRDefault="00A550AD" w:rsidP="007A11BA">
      <w:pPr>
        <w:rPr>
          <w:rFonts w:ascii="Courier New" w:hAnsi="Courier New" w:cs="Courier New"/>
        </w:rPr>
      </w:pPr>
    </w:p>
    <w:p w:rsidR="00C00686" w:rsidRDefault="00DC15CA" w:rsidP="00C00686">
      <w:pPr>
        <w:ind w:left="720"/>
      </w:pPr>
      <w:r>
        <w:fldChar w:fldCharType="begin"/>
      </w:r>
      <w:ins w:id="124" w:author="CR0812r2" w:date="2014-05-07T16:14:00Z">
        <w:r w:rsidR="003523A9">
          <w:instrText>HYPERLINK "C:\\Users\\sultan\\AppData\\Local\\Temp\\wz9341\\docs\\S1-140054.zip"</w:instrText>
        </w:r>
      </w:ins>
      <w:del w:id="125" w:author="CR0812r2" w:date="2014-05-07T16:14:00Z">
        <w:r w:rsidDel="003523A9">
          <w:delInstrText>HYPERLINK "docs/S1-140054.zip"</w:delInstrText>
        </w:r>
      </w:del>
      <w:ins w:id="126" w:author="CR0812r2" w:date="2014-05-07T16:14:00Z"/>
      <w:r>
        <w:fldChar w:fldCharType="separate"/>
      </w:r>
      <w:r w:rsidR="00A550AD">
        <w:rPr>
          <w:rStyle w:val="Hyperlink"/>
        </w:rPr>
        <w:t>S1-140054</w:t>
      </w:r>
      <w:r>
        <w:rPr>
          <w:rStyle w:val="Hyperlink"/>
        </w:rPr>
        <w:fldChar w:fldCharType="end"/>
      </w:r>
      <w:r w:rsidR="00A550AD">
        <w:t xml:space="preserve"> from </w:t>
      </w:r>
      <w:r w:rsidR="00A550AD" w:rsidRPr="00C5023E">
        <w:t>NTT DOCOMO</w:t>
      </w:r>
      <w:r w:rsidR="00A550AD">
        <w:t xml:space="preserve">: </w:t>
      </w:r>
      <w:r w:rsidR="00A550AD" w:rsidRPr="00B72A06">
        <w:rPr>
          <w:b/>
          <w:i/>
        </w:rPr>
        <w:t>[Draft] LS on Prioritization of MMTEL-voice</w:t>
      </w:r>
    </w:p>
    <w:p w:rsidR="00A550AD" w:rsidRDefault="00A550AD" w:rsidP="00C00686">
      <w:pPr>
        <w:ind w:left="720"/>
      </w:pPr>
      <w:r w:rsidRPr="00A550AD">
        <w:rPr>
          <w:b/>
          <w:i/>
        </w:rPr>
        <w:t xml:space="preserve">Conclusion: </w:t>
      </w:r>
      <w:r>
        <w:t>Revised to S1-140272</w:t>
      </w:r>
    </w:p>
    <w:p w:rsidR="00A550AD" w:rsidRDefault="00A550AD" w:rsidP="007A11BA">
      <w:pPr>
        <w:rPr>
          <w:rFonts w:ascii="Courier New" w:hAnsi="Courier New" w:cs="Courier New"/>
        </w:rPr>
      </w:pPr>
    </w:p>
    <w:p w:rsidR="00A550AD" w:rsidRDefault="00DC15CA" w:rsidP="00C00686">
      <w:pPr>
        <w:ind w:left="1440"/>
      </w:pPr>
      <w:r>
        <w:fldChar w:fldCharType="begin"/>
      </w:r>
      <w:ins w:id="127" w:author="CR0812r2" w:date="2014-05-07T16:14:00Z">
        <w:r w:rsidR="003523A9">
          <w:instrText>HYPERLINK "C:\\Users\\sultan\\AppData\\Local\\Temp\\wz9341\\docs\\S1-140272.zip"</w:instrText>
        </w:r>
      </w:ins>
      <w:del w:id="128" w:author="CR0812r2" w:date="2014-05-07T16:14:00Z">
        <w:r w:rsidDel="003523A9">
          <w:delInstrText>HYPERLINK "docs/S1-140272.zip"</w:delInstrText>
        </w:r>
      </w:del>
      <w:ins w:id="129" w:author="CR0812r2" w:date="2014-05-07T16:14:00Z"/>
      <w:r>
        <w:fldChar w:fldCharType="separate"/>
      </w:r>
      <w:r w:rsidR="00A550AD">
        <w:rPr>
          <w:rStyle w:val="Hyperlink"/>
        </w:rPr>
        <w:t>S1-140272</w:t>
      </w:r>
      <w:r>
        <w:rPr>
          <w:rStyle w:val="Hyperlink"/>
        </w:rPr>
        <w:fldChar w:fldCharType="end"/>
      </w:r>
      <w:r w:rsidR="00A550AD">
        <w:t xml:space="preserve"> from NTT DOCOMO: </w:t>
      </w:r>
      <w:r w:rsidR="00A550AD" w:rsidRPr="00B72A06">
        <w:rPr>
          <w:b/>
          <w:i/>
        </w:rPr>
        <w:t>[Draft] LS on Prioritization of MMTEL-voice</w:t>
      </w:r>
    </w:p>
    <w:p w:rsidR="00A550AD" w:rsidRDefault="00A550AD" w:rsidP="00C00686">
      <w:pPr>
        <w:ind w:left="1440"/>
      </w:pPr>
      <w:r>
        <w:t>Revision of S1-140054</w:t>
      </w:r>
    </w:p>
    <w:p w:rsidR="00A550AD" w:rsidRDefault="00A550AD" w:rsidP="00C00686">
      <w:pPr>
        <w:ind w:left="1440"/>
      </w:pPr>
      <w:r w:rsidRPr="00A550AD">
        <w:rPr>
          <w:b/>
          <w:i/>
        </w:rPr>
        <w:t xml:space="preserve">Conclusion: </w:t>
      </w:r>
      <w:r>
        <w:t>Withdrawn, covered by S1-140301.</w:t>
      </w:r>
    </w:p>
    <w:p w:rsidR="00A550AD" w:rsidRDefault="00A550AD" w:rsidP="007A11BA">
      <w:pPr>
        <w:rPr>
          <w:rFonts w:ascii="Courier New" w:hAnsi="Courier New" w:cs="Courier New"/>
        </w:rPr>
      </w:pPr>
    </w:p>
    <w:p w:rsidR="004221D5" w:rsidRPr="00E6506C" w:rsidRDefault="004221D5" w:rsidP="004221D5">
      <w:pPr>
        <w:pStyle w:val="Heading2"/>
        <w:rPr>
          <w:lang w:val="en-US"/>
        </w:rPr>
      </w:pPr>
      <w:bookmarkStart w:id="130" w:name="_Toc379188770"/>
      <w:r>
        <w:rPr>
          <w:lang w:val="en-US"/>
        </w:rPr>
        <w:t>4.4</w:t>
      </w:r>
      <w:r>
        <w:rPr>
          <w:lang w:val="en-US"/>
        </w:rPr>
        <w:tab/>
      </w:r>
      <w:r w:rsidRPr="00E6506C">
        <w:rPr>
          <w:lang w:val="en-US"/>
        </w:rPr>
        <w:t>LS</w:t>
      </w:r>
      <w:r>
        <w:rPr>
          <w:lang w:val="en-US"/>
        </w:rPr>
        <w:t>s on all other topics</w:t>
      </w:r>
      <w:bookmarkEnd w:id="130"/>
    </w:p>
    <w:p w:rsidR="00A550AD" w:rsidRDefault="00DC15CA" w:rsidP="007A11BA">
      <w:r>
        <w:fldChar w:fldCharType="begin"/>
      </w:r>
      <w:ins w:id="131" w:author="CR0812r2" w:date="2014-05-07T16:14:00Z">
        <w:r w:rsidR="003523A9">
          <w:instrText>HYPERLINK "C:\\Users\\sultan\\AppData\\Local\\Temp\\wz9341\\docs\\S1-140132.zip"</w:instrText>
        </w:r>
      </w:ins>
      <w:del w:id="132" w:author="CR0812r2" w:date="2014-05-07T16:14:00Z">
        <w:r w:rsidDel="003523A9">
          <w:delInstrText>HYPERLINK "docs/S1-140132.zip"</w:delInstrText>
        </w:r>
      </w:del>
      <w:ins w:id="133" w:author="CR0812r2" w:date="2014-05-07T16:14:00Z"/>
      <w:r>
        <w:fldChar w:fldCharType="separate"/>
      </w:r>
      <w:r w:rsidR="00A550AD">
        <w:rPr>
          <w:rStyle w:val="Hyperlink"/>
        </w:rPr>
        <w:t>S1-140132</w:t>
      </w:r>
      <w:r>
        <w:rPr>
          <w:rStyle w:val="Hyperlink"/>
        </w:rPr>
        <w:fldChar w:fldCharType="end"/>
      </w:r>
      <w:r w:rsidR="00A550AD">
        <w:t xml:space="preserve"> from </w:t>
      </w:r>
      <w:r w:rsidR="00A550AD" w:rsidRPr="00CF20C7">
        <w:t>NGMN Project NGCOR</w:t>
      </w:r>
      <w:r w:rsidR="00A550AD">
        <w:t xml:space="preserve">: </w:t>
      </w:r>
      <w:r w:rsidR="00A550AD" w:rsidRPr="00B72A06">
        <w:rPr>
          <w:b/>
          <w:i/>
        </w:rPr>
        <w:t>LS on Publication of Deliverables</w:t>
      </w:r>
    </w:p>
    <w:p w:rsidR="00A550AD" w:rsidRDefault="00A550AD" w:rsidP="007A11BA">
      <w:r>
        <w:t>SA1 is asked to review the NGCOR requirements</w:t>
      </w:r>
      <w:r w:rsidR="00C17876">
        <w:t xml:space="preserve"> </w:t>
      </w:r>
      <w:r>
        <w:t>on network management for converged fixed and mobile network, provide feedback and take requirements into account in relevant SA1 work.</w:t>
      </w:r>
    </w:p>
    <w:p w:rsidR="00A550AD" w:rsidRDefault="00A550AD" w:rsidP="007A11BA">
      <w:r w:rsidRPr="00A550AD">
        <w:rPr>
          <w:b/>
          <w:i/>
        </w:rPr>
        <w:t xml:space="preserve">Discussion: </w:t>
      </w:r>
      <w:r>
        <w:t>SA5 might provide the reply.</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134" w:author="CR0812r2" w:date="2014-05-07T16:14:00Z">
        <w:r w:rsidR="003523A9">
          <w:instrText>HYPERLINK "C:\\Users\\sultan\\AppData\\Local\\Temp\\wz9341\\docs\\S1-140144.zip"</w:instrText>
        </w:r>
      </w:ins>
      <w:del w:id="135" w:author="CR0812r2" w:date="2014-05-07T16:14:00Z">
        <w:r w:rsidDel="003523A9">
          <w:delInstrText>HYPERLINK "docs/S1-140144.zip"</w:delInstrText>
        </w:r>
      </w:del>
      <w:ins w:id="136" w:author="CR0812r2" w:date="2014-05-07T16:14:00Z"/>
      <w:r>
        <w:fldChar w:fldCharType="separate"/>
      </w:r>
      <w:r w:rsidR="00A550AD">
        <w:rPr>
          <w:rStyle w:val="Hyperlink"/>
        </w:rPr>
        <w:t>S1-140144</w:t>
      </w:r>
      <w:r>
        <w:rPr>
          <w:rStyle w:val="Hyperlink"/>
        </w:rPr>
        <w:fldChar w:fldCharType="end"/>
      </w:r>
      <w:r w:rsidR="00A550AD">
        <w:t xml:space="preserve"> from </w:t>
      </w:r>
      <w:r w:rsidR="00A550AD" w:rsidRPr="00521E42">
        <w:t>R1-136067</w:t>
      </w:r>
      <w:r w:rsidR="00A550AD">
        <w:t xml:space="preserve">: </w:t>
      </w:r>
      <w:r w:rsidR="00A550AD" w:rsidRPr="00B72A06">
        <w:rPr>
          <w:b/>
          <w:i/>
        </w:rPr>
        <w:t>LS on D2D proximity criteria</w:t>
      </w:r>
    </w:p>
    <w:p w:rsidR="00A550AD" w:rsidRDefault="00A550AD" w:rsidP="007A11BA">
      <w:r>
        <w:t>RAN1 asks whether setting system parameters that affect the proximity criteria is an acceptable approach to meet Stage 1 requirements related to control of proximity criteria.</w:t>
      </w:r>
    </w:p>
    <w:p w:rsidR="00A550AD" w:rsidRDefault="00A550AD" w:rsidP="007A11BA">
      <w:r w:rsidRPr="00A550AD">
        <w:rPr>
          <w:b/>
          <w:i/>
        </w:rPr>
        <w:t xml:space="preserve">Conclusion: </w:t>
      </w:r>
      <w:r>
        <w:t>See proposed answer in S1-140145.</w:t>
      </w:r>
    </w:p>
    <w:p w:rsidR="00A550AD" w:rsidRDefault="00A550AD" w:rsidP="007A11BA">
      <w:pPr>
        <w:rPr>
          <w:rFonts w:ascii="Courier New" w:hAnsi="Courier New" w:cs="Courier New"/>
        </w:rPr>
      </w:pPr>
    </w:p>
    <w:p w:rsidR="00A550AD" w:rsidRDefault="00DC15CA" w:rsidP="00C00686">
      <w:pPr>
        <w:ind w:left="720"/>
      </w:pPr>
      <w:r>
        <w:fldChar w:fldCharType="begin"/>
      </w:r>
      <w:ins w:id="137" w:author="CR0812r2" w:date="2014-05-07T16:14:00Z">
        <w:r w:rsidR="003523A9">
          <w:instrText>HYPERLINK "C:\\Users\\sultan\\AppData\\Local\\Temp\\wz9341\\docs\\S1-140145.zip"</w:instrText>
        </w:r>
      </w:ins>
      <w:del w:id="138" w:author="CR0812r2" w:date="2014-05-07T16:14:00Z">
        <w:r w:rsidDel="003523A9">
          <w:delInstrText>HYPERLINK "docs/S1-140145.zip"</w:delInstrText>
        </w:r>
      </w:del>
      <w:ins w:id="139" w:author="CR0812r2" w:date="2014-05-07T16:14:00Z"/>
      <w:r>
        <w:fldChar w:fldCharType="separate"/>
      </w:r>
      <w:r w:rsidR="00A550AD">
        <w:rPr>
          <w:rStyle w:val="Hyperlink"/>
        </w:rPr>
        <w:t>S1-140145</w:t>
      </w:r>
      <w:r>
        <w:rPr>
          <w:rStyle w:val="Hyperlink"/>
        </w:rPr>
        <w:fldChar w:fldCharType="end"/>
      </w:r>
      <w:r w:rsidR="00A550AD">
        <w:t xml:space="preserve"> from Telecom Italia: </w:t>
      </w:r>
      <w:r w:rsidR="00A550AD" w:rsidRPr="00B72A06">
        <w:rPr>
          <w:b/>
          <w:i/>
        </w:rPr>
        <w:t>Proposed answer to S1-140144: LS on D2D proximity criteria</w:t>
      </w:r>
    </w:p>
    <w:p w:rsidR="00A550AD" w:rsidRDefault="00DE2F38" w:rsidP="00C00686">
      <w:pPr>
        <w:ind w:left="720"/>
      </w:pPr>
      <w:r>
        <w:t xml:space="preserve">It is proposed to state to read again </w:t>
      </w:r>
      <w:r w:rsidRPr="00DE2F38">
        <w:t>S1-135308</w:t>
      </w:r>
      <w:r>
        <w:t xml:space="preserve">, where it was stated that </w:t>
      </w:r>
      <w:r w:rsidR="00A550AD">
        <w:t>SA1 use cases and related requirements</w:t>
      </w:r>
      <w:r>
        <w:t xml:space="preserve"> </w:t>
      </w:r>
      <w:r w:rsidR="00A550AD">
        <w:t>have been already defined and agreed</w:t>
      </w:r>
      <w:r w:rsidR="00C17876">
        <w:t xml:space="preserve"> </w:t>
      </w:r>
      <w:r w:rsidR="00A550AD">
        <w:t>in TS 22.278</w:t>
      </w:r>
      <w:r>
        <w:t>,</w:t>
      </w:r>
      <w:r w:rsidR="00A550AD">
        <w:t xml:space="preserve"> and they have to be properly taken into account into stage 2 and stage 3 development.</w:t>
      </w:r>
    </w:p>
    <w:p w:rsidR="00A550AD" w:rsidRDefault="00DE2F38" w:rsidP="00C00686">
      <w:pPr>
        <w:ind w:left="720"/>
      </w:pPr>
      <w:r>
        <w:t xml:space="preserve">It is also proposed to that </w:t>
      </w:r>
      <w:del w:id="140" w:author="Cypher, David E." w:date="2014-04-21T09:43:00Z">
        <w:r w:rsidDel="006B0451">
          <w:delText xml:space="preserve">that </w:delText>
        </w:r>
      </w:del>
      <w:r>
        <w:t xml:space="preserve">it </w:t>
      </w:r>
      <w:r w:rsidR="00A550AD">
        <w:t xml:space="preserve">is deemed of utmost importance that the proximity criteria is under the full operator control. </w:t>
      </w:r>
    </w:p>
    <w:p w:rsidR="00A550AD" w:rsidRDefault="00A550AD" w:rsidP="00C00686">
      <w:pPr>
        <w:ind w:left="720"/>
      </w:pPr>
      <w:r w:rsidRPr="00A550AD">
        <w:rPr>
          <w:b/>
          <w:i/>
        </w:rPr>
        <w:t xml:space="preserve">Discussion: </w:t>
      </w:r>
      <w:r>
        <w:t>More time is asked to review this proposed answer received recently before the meeting.</w:t>
      </w:r>
    </w:p>
    <w:p w:rsidR="00A550AD" w:rsidRDefault="00A550AD" w:rsidP="00C00686">
      <w:pPr>
        <w:ind w:left="720"/>
      </w:pPr>
      <w:r w:rsidRPr="00A550AD">
        <w:rPr>
          <w:b/>
          <w:i/>
        </w:rPr>
        <w:t xml:space="preserve">Conclusion: </w:t>
      </w:r>
      <w:r>
        <w:t>Revised to S1-140221</w:t>
      </w:r>
    </w:p>
    <w:p w:rsidR="00A550AD" w:rsidRDefault="00A550AD" w:rsidP="007A11BA">
      <w:pPr>
        <w:rPr>
          <w:rFonts w:ascii="Courier New" w:hAnsi="Courier New" w:cs="Courier New"/>
        </w:rPr>
      </w:pPr>
    </w:p>
    <w:p w:rsidR="00A550AD" w:rsidRDefault="00DC15CA" w:rsidP="00C00686">
      <w:pPr>
        <w:ind w:left="1440"/>
      </w:pPr>
      <w:r>
        <w:fldChar w:fldCharType="begin"/>
      </w:r>
      <w:ins w:id="141" w:author="CR0812r2" w:date="2014-05-07T16:14:00Z">
        <w:r w:rsidR="003523A9">
          <w:instrText>HYPERLINK "C:\\Users\\sultan\\AppData\\Local\\Temp\\wz9341\\docs\\S1-140221.zip"</w:instrText>
        </w:r>
      </w:ins>
      <w:del w:id="142" w:author="CR0812r2" w:date="2014-05-07T16:14:00Z">
        <w:r w:rsidDel="003523A9">
          <w:delInstrText>HYPERLINK "docs/S1-140221.zip"</w:delInstrText>
        </w:r>
      </w:del>
      <w:ins w:id="143" w:author="CR0812r2" w:date="2014-05-07T16:14:00Z"/>
      <w:r>
        <w:fldChar w:fldCharType="separate"/>
      </w:r>
      <w:r w:rsidR="00A550AD">
        <w:rPr>
          <w:rStyle w:val="Hyperlink"/>
        </w:rPr>
        <w:t>S1-140221</w:t>
      </w:r>
      <w:r>
        <w:rPr>
          <w:rStyle w:val="Hyperlink"/>
        </w:rPr>
        <w:fldChar w:fldCharType="end"/>
      </w:r>
      <w:r w:rsidR="00A550AD">
        <w:t xml:space="preserve"> from Telecom Italia: </w:t>
      </w:r>
      <w:r w:rsidR="00A550AD" w:rsidRPr="00B72A06">
        <w:rPr>
          <w:b/>
          <w:i/>
        </w:rPr>
        <w:t>Reply LS to RAN1 on D2D proximity criteria</w:t>
      </w:r>
    </w:p>
    <w:p w:rsidR="00A550AD" w:rsidRDefault="00A550AD" w:rsidP="00C00686">
      <w:pPr>
        <w:ind w:left="1440"/>
      </w:pPr>
      <w:r>
        <w:t>Revision of S1-140145.</w:t>
      </w:r>
    </w:p>
    <w:p w:rsidR="00A550AD" w:rsidRDefault="00A550AD" w:rsidP="00C00686">
      <w:pPr>
        <w:ind w:left="1440"/>
      </w:pPr>
      <w:r>
        <w:t>Proposed answer to S1-140144.</w:t>
      </w:r>
    </w:p>
    <w:p w:rsidR="00A550AD" w:rsidRDefault="00A550AD" w:rsidP="00C00686">
      <w:pPr>
        <w:ind w:left="1440"/>
      </w:pPr>
      <w:r w:rsidRPr="00A550AD">
        <w:rPr>
          <w:b/>
          <w:i/>
        </w:rPr>
        <w:t xml:space="preserve">Discussion: </w:t>
      </w:r>
      <w:r>
        <w:t>For Qualcomm, this is not answering to the correct question: here, it is stated to read (again) the spec instead of providing a clear answer to a clear question. This answer can be "we don't know".</w:t>
      </w:r>
    </w:p>
    <w:p w:rsidR="00A550AD" w:rsidRDefault="00A550AD" w:rsidP="00C00686">
      <w:pPr>
        <w:ind w:left="1440"/>
      </w:pPr>
      <w:r w:rsidRPr="00A550AD">
        <w:rPr>
          <w:b/>
          <w:i/>
        </w:rPr>
        <w:t xml:space="preserve">Conclusion: </w:t>
      </w:r>
      <w:r>
        <w:t>Revised to S1-140293</w:t>
      </w:r>
    </w:p>
    <w:p w:rsidR="00A550AD" w:rsidRDefault="00A550AD" w:rsidP="007A11BA">
      <w:pPr>
        <w:rPr>
          <w:rFonts w:ascii="Courier New" w:hAnsi="Courier New" w:cs="Courier New"/>
        </w:rPr>
      </w:pPr>
    </w:p>
    <w:p w:rsidR="00A550AD" w:rsidRDefault="00DC15CA" w:rsidP="00C00686">
      <w:pPr>
        <w:ind w:left="2160"/>
      </w:pPr>
      <w:r>
        <w:fldChar w:fldCharType="begin"/>
      </w:r>
      <w:ins w:id="144" w:author="CR0812r2" w:date="2014-05-07T16:14:00Z">
        <w:r w:rsidR="003523A9">
          <w:instrText>HYPERLINK "C:\\Users\\sultan\\AppData\\Local\\Temp\\wz9341\\docs\\S1-140293.zip"</w:instrText>
        </w:r>
      </w:ins>
      <w:del w:id="145" w:author="CR0812r2" w:date="2014-05-07T16:14:00Z">
        <w:r w:rsidDel="003523A9">
          <w:delInstrText>HYPERLINK "docs/S1-140293.zip"</w:delInstrText>
        </w:r>
      </w:del>
      <w:ins w:id="146" w:author="CR0812r2" w:date="2014-05-07T16:14:00Z"/>
      <w:r>
        <w:fldChar w:fldCharType="separate"/>
      </w:r>
      <w:r w:rsidR="00A550AD">
        <w:rPr>
          <w:rStyle w:val="Hyperlink"/>
        </w:rPr>
        <w:t>S1-140293</w:t>
      </w:r>
      <w:r>
        <w:rPr>
          <w:rStyle w:val="Hyperlink"/>
        </w:rPr>
        <w:fldChar w:fldCharType="end"/>
      </w:r>
      <w:r w:rsidR="00A550AD">
        <w:t xml:space="preserve"> from Telecom Italia: </w:t>
      </w:r>
      <w:r w:rsidR="00A550AD" w:rsidRPr="00B72A06">
        <w:rPr>
          <w:b/>
          <w:i/>
        </w:rPr>
        <w:t>Reply LS to RAN1 on D2D proximity criteria</w:t>
      </w:r>
    </w:p>
    <w:p w:rsidR="00A550AD" w:rsidRDefault="00A550AD" w:rsidP="00C00686">
      <w:pPr>
        <w:ind w:left="2160"/>
      </w:pPr>
      <w:r>
        <w:t>Revision of S1-140221.</w:t>
      </w:r>
    </w:p>
    <w:p w:rsidR="00A550AD" w:rsidRDefault="00A550AD" w:rsidP="00C00686">
      <w:pPr>
        <w:ind w:left="2160"/>
      </w:pPr>
      <w:r>
        <w:t xml:space="preserve">It is now clarified that </w:t>
      </w:r>
      <w:r w:rsidRPr="00B300E3">
        <w:t>SA1 does not have the mandate to evaluate solutions; however SA1 has identified that only the operator is capable of controlling proximity criteria</w:t>
      </w:r>
      <w:r>
        <w:t xml:space="preserve">, and " </w:t>
      </w:r>
      <w:r w:rsidRPr="00B300E3">
        <w:t>it is deemed of utmost importance that the proximity criteria are u</w:t>
      </w:r>
      <w:r>
        <w:t>nder the full operator control."</w:t>
      </w:r>
    </w:p>
    <w:p w:rsidR="00A550AD" w:rsidRDefault="00A550AD" w:rsidP="00C00686">
      <w:pPr>
        <w:ind w:left="2160"/>
      </w:pPr>
      <w:r w:rsidRPr="00A550AD">
        <w:rPr>
          <w:b/>
          <w:i/>
        </w:rPr>
        <w:t xml:space="preserve">Discussion: </w:t>
      </w:r>
      <w:r>
        <w:t xml:space="preserve">The second paragraph does not seem to be </w:t>
      </w:r>
      <w:r w:rsidR="00AC25F2">
        <w:t xml:space="preserve">adding </w:t>
      </w:r>
      <w:r>
        <w:t>much and so can be deleted.</w:t>
      </w:r>
    </w:p>
    <w:p w:rsidR="00A550AD" w:rsidRDefault="00A550AD" w:rsidP="00C00686">
      <w:pPr>
        <w:ind w:left="2160"/>
      </w:pPr>
      <w:r w:rsidRPr="00A550AD">
        <w:rPr>
          <w:b/>
          <w:i/>
        </w:rPr>
        <w:t xml:space="preserve">Conclusion: </w:t>
      </w:r>
      <w:r>
        <w:t>Revised to S1-140319</w:t>
      </w:r>
    </w:p>
    <w:p w:rsidR="00A550AD" w:rsidRDefault="00A550AD" w:rsidP="00FE506D">
      <w:pPr>
        <w:rPr>
          <w:rFonts w:ascii="Courier New" w:hAnsi="Courier New" w:cs="Courier New"/>
        </w:rPr>
      </w:pPr>
    </w:p>
    <w:p w:rsidR="00A550AD" w:rsidRDefault="00DC15CA" w:rsidP="00C00686">
      <w:pPr>
        <w:ind w:left="2880"/>
      </w:pPr>
      <w:r>
        <w:fldChar w:fldCharType="begin"/>
      </w:r>
      <w:ins w:id="147" w:author="CR0812r2" w:date="2014-05-07T16:14:00Z">
        <w:r w:rsidR="003523A9">
          <w:instrText>HYPERLINK "C:\\Users\\sultan\\AppData\\Local\\Temp\\wz9341\\docs\\S1-140319.zip"</w:instrText>
        </w:r>
      </w:ins>
      <w:del w:id="148" w:author="CR0812r2" w:date="2014-05-07T16:14:00Z">
        <w:r w:rsidDel="003523A9">
          <w:delInstrText>HYPERLINK "docs/S1-140319.zip"</w:delInstrText>
        </w:r>
      </w:del>
      <w:ins w:id="149" w:author="CR0812r2" w:date="2014-05-07T16:14:00Z"/>
      <w:r>
        <w:fldChar w:fldCharType="separate"/>
      </w:r>
      <w:r w:rsidR="00A550AD">
        <w:rPr>
          <w:rStyle w:val="Hyperlink"/>
        </w:rPr>
        <w:t>S1-140319</w:t>
      </w:r>
      <w:r>
        <w:rPr>
          <w:rStyle w:val="Hyperlink"/>
        </w:rPr>
        <w:fldChar w:fldCharType="end"/>
      </w:r>
      <w:r w:rsidR="00A550AD">
        <w:t xml:space="preserve"> from SA1/Telecom Italia: </w:t>
      </w:r>
      <w:r w:rsidR="00A550AD" w:rsidRPr="00B72A06">
        <w:rPr>
          <w:b/>
          <w:i/>
        </w:rPr>
        <w:t>Reply LS to RAN1 on D2D proximity criteria</w:t>
      </w:r>
    </w:p>
    <w:p w:rsidR="00A550AD" w:rsidRDefault="00A550AD" w:rsidP="00C00686">
      <w:pPr>
        <w:ind w:left="2880"/>
      </w:pPr>
      <w:r>
        <w:t>Revision of S1-140293</w:t>
      </w:r>
    </w:p>
    <w:p w:rsidR="00A550AD" w:rsidRDefault="00A550AD" w:rsidP="00C00686">
      <w:pPr>
        <w:ind w:left="2880"/>
      </w:pPr>
      <w:r w:rsidRPr="00A550AD">
        <w:rPr>
          <w:b/>
          <w:i/>
        </w:rPr>
        <w:t xml:space="preserve">Conclusion: </w:t>
      </w:r>
      <w:r>
        <w:t>Approved.</w:t>
      </w:r>
    </w:p>
    <w:p w:rsidR="00A550AD" w:rsidRDefault="00A550AD" w:rsidP="007A11BA">
      <w:pPr>
        <w:rPr>
          <w:rFonts w:ascii="Courier New" w:hAnsi="Courier New" w:cs="Courier New"/>
        </w:rPr>
      </w:pPr>
    </w:p>
    <w:p w:rsidR="00A550AD" w:rsidRDefault="00DC15CA" w:rsidP="007A11BA">
      <w:r>
        <w:fldChar w:fldCharType="begin"/>
      </w:r>
      <w:ins w:id="150" w:author="CR0812r2" w:date="2014-05-07T16:14:00Z">
        <w:r w:rsidR="003523A9">
          <w:instrText>HYPERLINK "C:\\Users\\sultan\\AppData\\Local\\Temp\\wz9341\\docs\\S1-140146.zip"</w:instrText>
        </w:r>
      </w:ins>
      <w:del w:id="151" w:author="CR0812r2" w:date="2014-05-07T16:14:00Z">
        <w:r w:rsidDel="003523A9">
          <w:delInstrText>HYPERLINK "docs/S1-140146.zip"</w:delInstrText>
        </w:r>
      </w:del>
      <w:ins w:id="152" w:author="CR0812r2" w:date="2014-05-07T16:14:00Z"/>
      <w:r>
        <w:fldChar w:fldCharType="separate"/>
      </w:r>
      <w:r w:rsidR="00A550AD">
        <w:rPr>
          <w:rStyle w:val="Hyperlink"/>
        </w:rPr>
        <w:t>S1-140146</w:t>
      </w:r>
      <w:r>
        <w:rPr>
          <w:rStyle w:val="Hyperlink"/>
        </w:rPr>
        <w:fldChar w:fldCharType="end"/>
      </w:r>
      <w:r w:rsidR="00A550AD">
        <w:t xml:space="preserve"> from </w:t>
      </w:r>
      <w:r w:rsidR="00A550AD" w:rsidRPr="00EC40CE">
        <w:t>oneM2M-TP-2013-0382R02</w:t>
      </w:r>
      <w:r w:rsidR="00A550AD">
        <w:t>/</w:t>
      </w:r>
      <w:r w:rsidR="00A550AD" w:rsidRPr="00EC40CE">
        <w:t>S2-140269</w:t>
      </w:r>
      <w:r w:rsidR="00A550AD">
        <w:t xml:space="preserve">: </w:t>
      </w:r>
      <w:r w:rsidR="00A550AD" w:rsidRPr="00B72A06">
        <w:rPr>
          <w:b/>
          <w:i/>
        </w:rPr>
        <w:t>LS to 3GPP on support of alternate device triggering scheme for non-SMS capable devices</w:t>
      </w:r>
    </w:p>
    <w:p w:rsidR="00A550AD" w:rsidRDefault="00A550AD" w:rsidP="007A11BA">
      <w:r w:rsidRPr="003855E5">
        <w:t xml:space="preserve">oneM2M </w:t>
      </w:r>
      <w:r>
        <w:t>ask SA1 if support of IP device triggering can be considered for inclusion as part of SA1’s MTC related Rel-13 work.</w:t>
      </w:r>
    </w:p>
    <w:p w:rsidR="00A550AD" w:rsidRDefault="00A550AD" w:rsidP="007A11BA">
      <w:r>
        <w:t>They comment to SA2</w:t>
      </w:r>
      <w:r w:rsidR="009A6C3E">
        <w:t xml:space="preserve"> </w:t>
      </w:r>
      <w:r>
        <w:t>that they have identified the need for the support of an alternate device triggering scheme for non-SMS capable MTC devices as mentioned above. oneM2M would appreciate if SA2 can look into the feasibility of supporting this in relevant Rel-13 MTC activity.</w:t>
      </w:r>
    </w:p>
    <w:p w:rsidR="00A550AD" w:rsidRDefault="00A550AD" w:rsidP="007A11BA">
      <w:r w:rsidRPr="00A550AD">
        <w:rPr>
          <w:b/>
          <w:i/>
        </w:rPr>
        <w:t xml:space="preserve">Discussion: </w:t>
      </w:r>
      <w:r>
        <w:t>Contributions are invited. Ericsson wonder about how many "non-SMS capable MTC" will be on the market.</w:t>
      </w:r>
    </w:p>
    <w:p w:rsidR="00A550AD" w:rsidRDefault="00A550AD" w:rsidP="007A11BA">
      <w:r>
        <w:t>Some companies would like to see SA2 answer first.</w:t>
      </w:r>
    </w:p>
    <w:p w:rsidR="00A550AD" w:rsidRDefault="00A550AD" w:rsidP="007A11BA">
      <w:r w:rsidRPr="00A550AD">
        <w:rPr>
          <w:b/>
          <w:i/>
        </w:rPr>
        <w:t xml:space="preserve">Conclusion: </w:t>
      </w:r>
      <w:r>
        <w:t>Postponed to next meeting.</w:t>
      </w:r>
    </w:p>
    <w:p w:rsidR="00A550AD" w:rsidRDefault="00A550AD" w:rsidP="007A11BA">
      <w:pPr>
        <w:rPr>
          <w:rFonts w:ascii="Courier New" w:hAnsi="Courier New" w:cs="Courier New"/>
        </w:rPr>
      </w:pPr>
    </w:p>
    <w:p w:rsidR="00A550AD" w:rsidRDefault="00DC15CA" w:rsidP="007A11BA">
      <w:r>
        <w:fldChar w:fldCharType="begin"/>
      </w:r>
      <w:ins w:id="153" w:author="CR0812r2" w:date="2014-05-07T16:14:00Z">
        <w:r w:rsidR="003523A9">
          <w:instrText>HYPERLINK "C:\\Users\\sultan\\AppData\\Local\\Temp\\wz9341\\docs\\S1-140135.zip"</w:instrText>
        </w:r>
      </w:ins>
      <w:del w:id="154" w:author="CR0812r2" w:date="2014-05-07T16:14:00Z">
        <w:r w:rsidDel="003523A9">
          <w:delInstrText>HYPERLINK "docs/S1-140135.zip"</w:delInstrText>
        </w:r>
      </w:del>
      <w:ins w:id="155" w:author="CR0812r2" w:date="2014-05-07T16:14:00Z"/>
      <w:r>
        <w:fldChar w:fldCharType="separate"/>
      </w:r>
      <w:r w:rsidR="00A550AD">
        <w:rPr>
          <w:rStyle w:val="Hyperlink"/>
        </w:rPr>
        <w:t>S1-140135</w:t>
      </w:r>
      <w:r>
        <w:rPr>
          <w:rStyle w:val="Hyperlink"/>
        </w:rPr>
        <w:fldChar w:fldCharType="end"/>
      </w:r>
      <w:r w:rsidR="00A550AD">
        <w:t xml:space="preserve"> from </w:t>
      </w:r>
      <w:r w:rsidR="00A550AD" w:rsidRPr="00CC7F5B">
        <w:t>R2-134591</w:t>
      </w:r>
      <w:r w:rsidR="00A550AD">
        <w:t xml:space="preserve">: </w:t>
      </w:r>
      <w:r w:rsidR="00A550AD" w:rsidRPr="00B72A06">
        <w:rPr>
          <w:b/>
          <w:i/>
        </w:rPr>
        <w:t>LS on discovery message size</w:t>
      </w:r>
    </w:p>
    <w:p w:rsidR="00A550AD" w:rsidRDefault="00A550AD" w:rsidP="007A11BA">
      <w:r>
        <w:t>RAN2 summarises their agreements on ProSe Discovery. RAN2 also asks SA2 for information on the discovery message size and SA3 on whether AS needs to perform security.</w:t>
      </w:r>
    </w:p>
    <w:p w:rsidR="00A550AD" w:rsidRDefault="00A550AD" w:rsidP="007A11BA">
      <w:r>
        <w:t>No action required</w:t>
      </w:r>
      <w:r w:rsidR="009A6C3E">
        <w:t>.</w:t>
      </w:r>
    </w:p>
    <w:p w:rsidR="00A550AD" w:rsidRDefault="00A550AD" w:rsidP="007A11BA">
      <w:r w:rsidRPr="00A550AD">
        <w:rPr>
          <w:b/>
          <w:i/>
        </w:rPr>
        <w:lastRenderedPageBreak/>
        <w:t xml:space="preserve">Conclusion: </w:t>
      </w:r>
      <w:r>
        <w:t>Noted without presentation.</w:t>
      </w:r>
    </w:p>
    <w:p w:rsidR="00A550AD" w:rsidRDefault="00A550AD" w:rsidP="007A11BA">
      <w:pPr>
        <w:rPr>
          <w:rFonts w:ascii="Courier New" w:hAnsi="Courier New" w:cs="Courier New"/>
        </w:rPr>
      </w:pPr>
    </w:p>
    <w:p w:rsidR="00A550AD" w:rsidRDefault="00DC15CA" w:rsidP="007A11BA">
      <w:r>
        <w:fldChar w:fldCharType="begin"/>
      </w:r>
      <w:ins w:id="156" w:author="CR0812r2" w:date="2014-05-07T16:14:00Z">
        <w:r w:rsidR="003523A9">
          <w:instrText>HYPERLINK "C:\\Users\\sultan\\AppData\\Local\\Temp\\wz9341\\docs\\S1-140137.zip"</w:instrText>
        </w:r>
      </w:ins>
      <w:del w:id="157" w:author="CR0812r2" w:date="2014-05-07T16:14:00Z">
        <w:r w:rsidDel="003523A9">
          <w:delInstrText>HYPERLINK "docs/S1-140137.zip"</w:delInstrText>
        </w:r>
      </w:del>
      <w:ins w:id="158" w:author="CR0812r2" w:date="2014-05-07T16:14:00Z"/>
      <w:r>
        <w:fldChar w:fldCharType="separate"/>
      </w:r>
      <w:r w:rsidR="00A550AD">
        <w:rPr>
          <w:rStyle w:val="Hyperlink"/>
        </w:rPr>
        <w:t>S1-140137</w:t>
      </w:r>
      <w:r>
        <w:rPr>
          <w:rStyle w:val="Hyperlink"/>
        </w:rPr>
        <w:fldChar w:fldCharType="end"/>
      </w:r>
      <w:r w:rsidR="00A550AD">
        <w:t xml:space="preserve"> from </w:t>
      </w:r>
      <w:r w:rsidR="00A550AD" w:rsidRPr="008C09BA">
        <w:t>RP-132107</w:t>
      </w:r>
      <w:r w:rsidR="00A550AD">
        <w:t xml:space="preserve">: </w:t>
      </w:r>
      <w:r w:rsidR="00A550AD" w:rsidRPr="00B72A06">
        <w:rPr>
          <w:b/>
          <w:i/>
        </w:rPr>
        <w:t>Reply LS on ProSe Lawful Interception</w:t>
      </w:r>
    </w:p>
    <w:p w:rsidR="00A550AD" w:rsidRDefault="00A550AD" w:rsidP="007A11BA">
      <w:r>
        <w:t>RAN asks for information on potential impact of lawful interception for ProSe on E-UTRAN.</w:t>
      </w:r>
    </w:p>
    <w:p w:rsidR="00A550AD" w:rsidRDefault="00A550AD" w:rsidP="007A11BA">
      <w:r>
        <w:t>No action required.</w:t>
      </w:r>
    </w:p>
    <w:p w:rsidR="00A550AD" w:rsidRDefault="00A550AD" w:rsidP="007A11BA">
      <w:r w:rsidRPr="00A550AD">
        <w:rPr>
          <w:b/>
          <w:i/>
        </w:rPr>
        <w:t xml:space="preserve">Conclusion: </w:t>
      </w:r>
      <w:r>
        <w:t xml:space="preserve">Noted without presentation. </w:t>
      </w:r>
    </w:p>
    <w:p w:rsidR="00A550AD" w:rsidRDefault="00A550AD" w:rsidP="007A11BA">
      <w:pPr>
        <w:rPr>
          <w:rFonts w:ascii="Courier New" w:hAnsi="Courier New" w:cs="Courier New"/>
        </w:rPr>
      </w:pPr>
    </w:p>
    <w:p w:rsidR="00A550AD" w:rsidRDefault="00DC15CA" w:rsidP="007A11BA">
      <w:r>
        <w:fldChar w:fldCharType="begin"/>
      </w:r>
      <w:ins w:id="159" w:author="CR0812r2" w:date="2014-05-07T16:14:00Z">
        <w:r w:rsidR="003523A9">
          <w:instrText>HYPERLINK "C:\\Users\\sultan\\AppData\\Local\\Temp\\wz9341\\docs\\S1-140138.zip"</w:instrText>
        </w:r>
      </w:ins>
      <w:del w:id="160" w:author="CR0812r2" w:date="2014-05-07T16:14:00Z">
        <w:r w:rsidDel="003523A9">
          <w:delInstrText>HYPERLINK "docs/S1-140138.zip"</w:delInstrText>
        </w:r>
      </w:del>
      <w:ins w:id="161" w:author="CR0812r2" w:date="2014-05-07T16:14:00Z"/>
      <w:r>
        <w:fldChar w:fldCharType="separate"/>
      </w:r>
      <w:r w:rsidR="00A550AD">
        <w:rPr>
          <w:rStyle w:val="Hyperlink"/>
        </w:rPr>
        <w:t>S1-140138</w:t>
      </w:r>
      <w:r>
        <w:rPr>
          <w:rStyle w:val="Hyperlink"/>
        </w:rPr>
        <w:fldChar w:fldCharType="end"/>
      </w:r>
      <w:r w:rsidR="00A550AD">
        <w:t xml:space="preserve"> from </w:t>
      </w:r>
      <w:r w:rsidR="00A550AD" w:rsidRPr="008C09BA">
        <w:t>S3-131193</w:t>
      </w:r>
      <w:r w:rsidR="00A550AD">
        <w:t xml:space="preserve">: </w:t>
      </w:r>
      <w:r w:rsidR="00A550AD" w:rsidRPr="00B72A06">
        <w:rPr>
          <w:b/>
          <w:i/>
        </w:rPr>
        <w:t>LS on WebRTC Security Responsibility</w:t>
      </w:r>
    </w:p>
    <w:p w:rsidR="00A550AD" w:rsidRDefault="00A550AD" w:rsidP="007A11BA">
      <w:r>
        <w:t>SA3 informs SA2 of a new SA3 TR for WebRTC and asks for feedback.</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Default="00A550AD" w:rsidP="007A11BA">
      <w:pPr>
        <w:rPr>
          <w:rFonts w:ascii="Courier New" w:hAnsi="Courier New" w:cs="Courier New"/>
        </w:rPr>
      </w:pPr>
    </w:p>
    <w:p w:rsidR="00A550AD" w:rsidRDefault="00DC15CA" w:rsidP="007A11BA">
      <w:r>
        <w:fldChar w:fldCharType="begin"/>
      </w:r>
      <w:ins w:id="162" w:author="CR0812r2" w:date="2014-05-07T16:14:00Z">
        <w:r w:rsidR="003523A9">
          <w:instrText>HYPERLINK "C:\\Users\\sultan\\AppData\\Local\\Temp\\wz9341\\docs\\S1-140140.zip"</w:instrText>
        </w:r>
      </w:ins>
      <w:del w:id="163" w:author="CR0812r2" w:date="2014-05-07T16:14:00Z">
        <w:r w:rsidDel="003523A9">
          <w:delInstrText>HYPERLINK "docs/S1-140140.zip"</w:delInstrText>
        </w:r>
      </w:del>
      <w:ins w:id="164" w:author="CR0812r2" w:date="2014-05-07T16:14:00Z"/>
      <w:r>
        <w:fldChar w:fldCharType="separate"/>
      </w:r>
      <w:r w:rsidR="00A550AD">
        <w:rPr>
          <w:rStyle w:val="Hyperlink"/>
        </w:rPr>
        <w:t>S1-140140</w:t>
      </w:r>
      <w:r>
        <w:rPr>
          <w:rStyle w:val="Hyperlink"/>
        </w:rPr>
        <w:fldChar w:fldCharType="end"/>
      </w:r>
      <w:r w:rsidR="00A550AD">
        <w:t xml:space="preserve"> from </w:t>
      </w:r>
      <w:r w:rsidR="00A550AD" w:rsidRPr="008C09BA">
        <w:t>S5-132242</w:t>
      </w:r>
      <w:r w:rsidR="00A550AD">
        <w:t xml:space="preserve">: </w:t>
      </w:r>
      <w:r w:rsidR="00A550AD" w:rsidRPr="00B72A06">
        <w:rPr>
          <w:b/>
          <w:i/>
        </w:rPr>
        <w:t>LS to ETSI ISG NFV on Management of Virtualized Network</w:t>
      </w:r>
    </w:p>
    <w:p w:rsidR="00A550AD" w:rsidRDefault="00A550AD" w:rsidP="007A11BA">
      <w:r>
        <w:t>SA5 provides information of their work scope and suggests close co-operation with ETSI NFV.</w:t>
      </w:r>
    </w:p>
    <w:p w:rsidR="00A550AD" w:rsidRDefault="00A550AD" w:rsidP="007A11BA">
      <w:r>
        <w:t>No action required.</w:t>
      </w:r>
    </w:p>
    <w:p w:rsidR="00A550AD" w:rsidRDefault="00A550AD" w:rsidP="007A11BA">
      <w:r w:rsidRPr="00A550AD">
        <w:rPr>
          <w:b/>
          <w:i/>
        </w:rPr>
        <w:t xml:space="preserve">Conclusion: </w:t>
      </w:r>
      <w:r w:rsidRPr="00753FD7">
        <w:t>Noted without presentation.</w:t>
      </w:r>
    </w:p>
    <w:p w:rsidR="00A550AD" w:rsidRPr="00B72A06" w:rsidRDefault="00A550AD" w:rsidP="00250A16">
      <w:pPr>
        <w:pStyle w:val="Heading1"/>
      </w:pPr>
      <w:bookmarkStart w:id="165" w:name="_Toc379188771"/>
      <w:r w:rsidRPr="00B72A06">
        <w:t>5</w:t>
      </w:r>
      <w:r w:rsidRPr="00B72A06">
        <w:tab/>
        <w:t>Study and Work Items: New and Revisions</w:t>
      </w:r>
      <w:bookmarkEnd w:id="165"/>
    </w:p>
    <w:p w:rsidR="00A550AD" w:rsidRPr="00B72A06" w:rsidRDefault="00A550AD" w:rsidP="00250A16">
      <w:pPr>
        <w:pStyle w:val="Heading2"/>
      </w:pPr>
      <w:bookmarkStart w:id="166" w:name="_Toc379188772"/>
      <w:r w:rsidRPr="00B72A06">
        <w:rPr>
          <w:lang w:val="it-IT"/>
        </w:rPr>
        <w:t>5.1</w:t>
      </w:r>
      <w:r w:rsidRPr="00B72A06">
        <w:rPr>
          <w:lang w:val="it-IT"/>
        </w:rPr>
        <w:tab/>
        <w:t>Revisions of existing WIDs (including related contributions)</w:t>
      </w:r>
      <w:bookmarkEnd w:id="166"/>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167" w:name="_Toc379188773"/>
      <w:r w:rsidRPr="00B72A06">
        <w:rPr>
          <w:lang w:val="it-IT"/>
        </w:rPr>
        <w:t>5.2</w:t>
      </w:r>
      <w:r w:rsidRPr="00B72A06">
        <w:rPr>
          <w:lang w:val="it-IT"/>
        </w:rPr>
        <w:tab/>
        <w:t>New Study and Work Items (including related contributions)</w:t>
      </w:r>
      <w:bookmarkEnd w:id="167"/>
    </w:p>
    <w:p w:rsidR="00A550AD" w:rsidRDefault="00DC15CA" w:rsidP="007A11BA">
      <w:r>
        <w:fldChar w:fldCharType="begin"/>
      </w:r>
      <w:ins w:id="168" w:author="CR0812r2" w:date="2014-05-07T16:14:00Z">
        <w:r w:rsidR="003523A9">
          <w:instrText>HYPERLINK "C:\\Users\\sultan\\AppData\\Local\\Temp\\wz9341\\docs\\S1-140133.zip"</w:instrText>
        </w:r>
      </w:ins>
      <w:del w:id="169" w:author="CR0812r2" w:date="2014-05-07T16:14:00Z">
        <w:r w:rsidDel="003523A9">
          <w:delInstrText>HYPERLINK "docs/S1-140133.zip"</w:delInstrText>
        </w:r>
      </w:del>
      <w:ins w:id="170" w:author="CR0812r2" w:date="2014-05-07T16:14:00Z"/>
      <w:r>
        <w:fldChar w:fldCharType="separate"/>
      </w:r>
      <w:r w:rsidR="00A550AD">
        <w:rPr>
          <w:rStyle w:val="Hyperlink"/>
        </w:rPr>
        <w:t>S1-140133</w:t>
      </w:r>
      <w:r>
        <w:rPr>
          <w:rStyle w:val="Hyperlink"/>
        </w:rPr>
        <w:fldChar w:fldCharType="end"/>
      </w:r>
      <w:r w:rsidR="00A550AD">
        <w:t xml:space="preserve"> from </w:t>
      </w:r>
      <w:r w:rsidR="00A550AD" w:rsidRPr="00CF20C7">
        <w:t>C1-135139</w:t>
      </w:r>
      <w:r w:rsidR="00A550AD">
        <w:t xml:space="preserve">: </w:t>
      </w:r>
      <w:r w:rsidR="00A550AD" w:rsidRPr="00B72A06">
        <w:rPr>
          <w:b/>
          <w:i/>
        </w:rPr>
        <w:t>LS on Delayed deflection option for CDIV</w:t>
      </w:r>
    </w:p>
    <w:p w:rsidR="00A550AD" w:rsidRDefault="00A550AD" w:rsidP="007A11BA">
      <w:r>
        <w:t>CT1 indicated there is no Stage 1 for CDIV delayed deflection, so no Stage 3 work could be agreed.</w:t>
      </w:r>
    </w:p>
    <w:p w:rsidR="00A550AD" w:rsidRDefault="00A550AD" w:rsidP="007A11BA">
      <w:r>
        <w:t>Action required.</w:t>
      </w:r>
    </w:p>
    <w:p w:rsidR="00A550AD" w:rsidRDefault="00A550AD" w:rsidP="007A11BA">
      <w:r w:rsidRPr="00A550AD">
        <w:rPr>
          <w:b/>
          <w:i/>
        </w:rPr>
        <w:t xml:space="preserve">Conclusion: </w:t>
      </w:r>
      <w:r>
        <w:t>See proposed CR in S1-140011.</w:t>
      </w:r>
    </w:p>
    <w:p w:rsidR="00A550AD" w:rsidRDefault="00A550AD" w:rsidP="007A11BA">
      <w:pPr>
        <w:rPr>
          <w:rFonts w:ascii="Courier New" w:hAnsi="Courier New" w:cs="Courier New"/>
        </w:rPr>
      </w:pPr>
    </w:p>
    <w:p w:rsidR="00A550AD" w:rsidRDefault="00DC15CA" w:rsidP="00C00686">
      <w:pPr>
        <w:ind w:left="720"/>
      </w:pPr>
      <w:r>
        <w:fldChar w:fldCharType="begin"/>
      </w:r>
      <w:ins w:id="171" w:author="CR0812r2" w:date="2014-05-07T16:14:00Z">
        <w:r w:rsidR="003523A9">
          <w:instrText>HYPERLINK "C:\\Users\\sultan\\AppData\\Local\\Temp\\wz9341\\docs\\S1-140011.zip"</w:instrText>
        </w:r>
      </w:ins>
      <w:del w:id="172" w:author="CR0812r2" w:date="2014-05-07T16:14:00Z">
        <w:r w:rsidDel="003523A9">
          <w:delInstrText>HYPERLINK "docs/S1-140011.zip"</w:delInstrText>
        </w:r>
      </w:del>
      <w:ins w:id="173" w:author="CR0812r2" w:date="2014-05-07T16:14:00Z"/>
      <w:r>
        <w:fldChar w:fldCharType="separate"/>
      </w:r>
      <w:r w:rsidR="00A550AD">
        <w:rPr>
          <w:rStyle w:val="Hyperlink"/>
        </w:rPr>
        <w:t>S1-140011</w:t>
      </w:r>
      <w:r>
        <w:rPr>
          <w:rStyle w:val="Hyperlink"/>
        </w:rPr>
        <w:fldChar w:fldCharType="end"/>
      </w:r>
      <w:r w:rsidR="00A550AD">
        <w:t xml:space="preserve"> from Orange: </w:t>
      </w:r>
      <w:r w:rsidR="00A550AD" w:rsidRPr="00B72A06">
        <w:rPr>
          <w:b/>
          <w:i/>
        </w:rPr>
        <w:t>CD - Delayed Deflection option in MMTel</w:t>
      </w:r>
      <w:r w:rsidR="00C17876">
        <w:rPr>
          <w:b/>
          <w:i/>
        </w:rPr>
        <w:t xml:space="preserve"> </w:t>
      </w:r>
      <w:r w:rsidR="00BA5FC8" w:rsidRPr="00BA5FC8">
        <w:t xml:space="preserve">(on </w:t>
      </w:r>
      <w:r w:rsidR="00A550AD">
        <w:t>22.173, CR 0093, cat B, v.12.4.0, Rel-13, WID: CDDELAYED)</w:t>
      </w:r>
    </w:p>
    <w:p w:rsidR="00A550AD" w:rsidRDefault="00A550AD" w:rsidP="00C00686">
      <w:pPr>
        <w:ind w:left="720"/>
      </w:pPr>
      <w:r>
        <w:t xml:space="preserve">The “Delayed Deflection” option description is added to </w:t>
      </w:r>
      <w:r w:rsidRPr="00753FD7">
        <w:t>the Communication Deflection (CD) service</w:t>
      </w:r>
      <w:r>
        <w:t xml:space="preserve"> description. </w:t>
      </w:r>
    </w:p>
    <w:p w:rsidR="00A550AD" w:rsidRDefault="00A550AD" w:rsidP="00C00686">
      <w:pPr>
        <w:ind w:left="720"/>
      </w:pPr>
      <w:r>
        <w:t>The interaction between Delayed Deflection option and the CFNR is added.</w:t>
      </w:r>
    </w:p>
    <w:p w:rsidR="00A550AD" w:rsidRDefault="00A550AD" w:rsidP="00C00686">
      <w:pPr>
        <w:ind w:left="720"/>
      </w:pPr>
      <w:r w:rsidRPr="00A550AD">
        <w:rPr>
          <w:b/>
          <w:i/>
        </w:rPr>
        <w:t xml:space="preserve">Discussion: </w:t>
      </w:r>
      <w:r>
        <w:t xml:space="preserve">For Broadcom, from a user point of view, it would be nice to know if the call is rejected or not answered, since the </w:t>
      </w:r>
      <w:r w:rsidR="00AC25F2">
        <w:t xml:space="preserve">user </w:t>
      </w:r>
      <w:r>
        <w:t xml:space="preserve">behaviour </w:t>
      </w:r>
      <w:r w:rsidR="00AC25F2">
        <w:t xml:space="preserve">based on this information </w:t>
      </w:r>
      <w:r>
        <w:t>might not be the same. For Vodafone, this is almost a "dishonest" answer.</w:t>
      </w:r>
    </w:p>
    <w:p w:rsidR="00A550AD" w:rsidRDefault="00A550AD" w:rsidP="00C00686">
      <w:pPr>
        <w:ind w:left="720"/>
      </w:pPr>
      <w:r>
        <w:t>For Alcatel-Lucent, this is a variation of a service which is too detailed to be in 22.173, impacting only the IMS AS.</w:t>
      </w:r>
    </w:p>
    <w:p w:rsidR="00A550AD" w:rsidRDefault="00A550AD" w:rsidP="00C00686">
      <w:pPr>
        <w:ind w:left="720"/>
      </w:pPr>
      <w:r>
        <w:t>For NSN, since this is only for IMS</w:t>
      </w:r>
      <w:r w:rsidR="00AC25F2">
        <w:t xml:space="preserve"> and not for CS voice</w:t>
      </w:r>
      <w:r>
        <w:t xml:space="preserve">, then it would be very strange to have different behaviours depending on the type of access </w:t>
      </w:r>
      <w:r w:rsidR="00AC25F2">
        <w:t xml:space="preserve">(IMS or CS) </w:t>
      </w:r>
      <w:r>
        <w:t xml:space="preserve">being used for voice call. </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DC15CA" w:rsidP="00C00686">
      <w:pPr>
        <w:ind w:left="720"/>
      </w:pPr>
      <w:r>
        <w:fldChar w:fldCharType="begin"/>
      </w:r>
      <w:ins w:id="174" w:author="CR0812r2" w:date="2014-05-07T16:14:00Z">
        <w:r w:rsidR="003523A9">
          <w:instrText>HYPERLINK "C:\\Users\\sultan\\AppData\\Local\\Temp\\wz9341\\docs\\S1-140010.zip"</w:instrText>
        </w:r>
      </w:ins>
      <w:del w:id="175" w:author="CR0812r2" w:date="2014-05-07T16:14:00Z">
        <w:r w:rsidDel="003523A9">
          <w:delInstrText>HYPERLINK "docs/S1-140010.zip"</w:delInstrText>
        </w:r>
      </w:del>
      <w:ins w:id="176" w:author="CR0812r2" w:date="2014-05-07T16:14:00Z"/>
      <w:r>
        <w:fldChar w:fldCharType="separate"/>
      </w:r>
      <w:r w:rsidR="00A550AD">
        <w:rPr>
          <w:rStyle w:val="Hyperlink"/>
        </w:rPr>
        <w:t>S1-140010</w:t>
      </w:r>
      <w:r>
        <w:rPr>
          <w:rStyle w:val="Hyperlink"/>
        </w:rPr>
        <w:fldChar w:fldCharType="end"/>
      </w:r>
      <w:r w:rsidR="00A550AD">
        <w:t xml:space="preserve"> from </w:t>
      </w:r>
      <w:r w:rsidR="00A550AD" w:rsidRPr="00A435D2">
        <w:t>Orange</w:t>
      </w:r>
      <w:r w:rsidR="00A550AD">
        <w:t xml:space="preserve">: </w:t>
      </w:r>
      <w:r w:rsidR="00A550AD" w:rsidRPr="00B72A06">
        <w:rPr>
          <w:b/>
          <w:i/>
        </w:rPr>
        <w:t>CDIV - WID - Delayed Deflection option in MMTel</w:t>
      </w:r>
    </w:p>
    <w:p w:rsidR="00A550AD" w:rsidRDefault="00A550AD" w:rsidP="00C00686">
      <w:pPr>
        <w:ind w:left="720"/>
      </w:pPr>
      <w:r>
        <w:t>This is the WID corresponding to the CR in S1-140011.</w:t>
      </w:r>
    </w:p>
    <w:p w:rsidR="00A550AD" w:rsidRDefault="00A550AD" w:rsidP="00C00686">
      <w:pPr>
        <w:ind w:left="720"/>
      </w:pPr>
      <w:r w:rsidRPr="00A550AD">
        <w:rPr>
          <w:b/>
          <w:i/>
        </w:rPr>
        <w:t xml:space="preserve">Discussion: </w:t>
      </w:r>
      <w:r>
        <w:t xml:space="preserve">One </w:t>
      </w:r>
      <w:r w:rsidR="00FE4AE1">
        <w:t xml:space="preserve">more </w:t>
      </w:r>
      <w:r>
        <w:t xml:space="preserve">supporting company is </w:t>
      </w:r>
      <w:r w:rsidR="00FE4AE1">
        <w:t>required to go ahead with the WID</w:t>
      </w:r>
      <w:r>
        <w:t xml:space="preserve">, even </w:t>
      </w:r>
      <w:r w:rsidR="00FE4AE1">
        <w:t xml:space="preserve">after </w:t>
      </w:r>
      <w:r>
        <w:t xml:space="preserve">adding the two </w:t>
      </w:r>
      <w:r w:rsidR="00FE4AE1">
        <w:t xml:space="preserve">companies </w:t>
      </w:r>
      <w:r>
        <w:t>who gave a verbal agreement</w:t>
      </w:r>
      <w:r w:rsidR="00FE4AE1">
        <w:t xml:space="preserve"> of support</w:t>
      </w:r>
      <w:r>
        <w:t>.</w:t>
      </w:r>
    </w:p>
    <w:p w:rsidR="00A550AD" w:rsidRDefault="00A550AD" w:rsidP="00C00686">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177" w:author="CR0812r2" w:date="2014-05-07T16:14:00Z">
        <w:r w:rsidR="003523A9">
          <w:instrText>HYPERLINK "C:\\Users\\sultan\\AppData\\Local\\Temp\\wz9341\\docs\\S1-140012.zip"</w:instrText>
        </w:r>
      </w:ins>
      <w:del w:id="178" w:author="CR0812r2" w:date="2014-05-07T16:14:00Z">
        <w:r w:rsidDel="003523A9">
          <w:delInstrText>HYPERLINK "docs/S1-140012.zip"</w:delInstrText>
        </w:r>
      </w:del>
      <w:ins w:id="179" w:author="CR0812r2" w:date="2014-05-07T16:14:00Z"/>
      <w:r>
        <w:fldChar w:fldCharType="separate"/>
      </w:r>
      <w:r w:rsidR="00A550AD">
        <w:rPr>
          <w:rStyle w:val="Hyperlink"/>
        </w:rPr>
        <w:t>S1-140012</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7A11BA">
      <w:r>
        <w:t>The objective of this work item is to produce normative requirements for the enhanced sharing of RAN resources on GERAN and UTRAN. It will base these on the requirements already produced for RAN sharing enhancements on E-UTRAN for Rel-13 that will be extended to GERAN and UTRAN where appropriate. Any new requirements not covered by the existing E-UTRAN enhancement requirements will be produced if necessary.</w:t>
      </w:r>
    </w:p>
    <w:p w:rsidR="00A550AD" w:rsidRDefault="00A550AD" w:rsidP="007A11BA">
      <w:r>
        <w:t>The scope of the work will cover requirements e.g. for allocation mechanisms, d</w:t>
      </w:r>
      <w:r w:rsidRPr="00EB460F">
        <w:t>ifferentiation of traffic and control</w:t>
      </w:r>
      <w:r>
        <w:t>, l</w:t>
      </w:r>
      <w:r w:rsidRPr="00EB460F">
        <w:t>oad balancing</w:t>
      </w:r>
      <w:r>
        <w:t>, etc.</w:t>
      </w:r>
    </w:p>
    <w:p w:rsidR="00A550AD" w:rsidRDefault="00A550AD" w:rsidP="007A11BA">
      <w:r w:rsidRPr="00A550AD">
        <w:rPr>
          <w:b/>
          <w:i/>
        </w:rPr>
        <w:t xml:space="preserve">Discussion: </w:t>
      </w:r>
      <w:r>
        <w:t>Other companies are supporting this WID.</w:t>
      </w:r>
    </w:p>
    <w:p w:rsidR="00A550AD" w:rsidRDefault="00A550AD" w:rsidP="007A11BA">
      <w:r>
        <w:t>For Broadcom, there is no impact on the ME.</w:t>
      </w:r>
    </w:p>
    <w:p w:rsidR="00A550AD" w:rsidRDefault="00A550AD" w:rsidP="007A11BA">
      <w:r>
        <w:t>For NSN, this could be extended to 2G and, more generally, it would be beneficial if SA1 can systematically clarify to which technology(ies) each functionality</w:t>
      </w:r>
      <w:r w:rsidR="00375207">
        <w:t xml:space="preserve"> applies to</w:t>
      </w:r>
      <w:r>
        <w:t>.</w:t>
      </w:r>
    </w:p>
    <w:p w:rsidR="00A550AD" w:rsidRDefault="00A550AD" w:rsidP="007A11BA">
      <w:r>
        <w:t>SA3 might be involved, since there might be some security issue.</w:t>
      </w:r>
    </w:p>
    <w:p w:rsidR="00A550AD" w:rsidRDefault="00A550AD" w:rsidP="007A11BA">
      <w:r w:rsidRPr="00A550AD">
        <w:rPr>
          <w:b/>
          <w:i/>
        </w:rPr>
        <w:t xml:space="preserve">Conclusion: </w:t>
      </w:r>
      <w:r>
        <w:t>Revised to S1-140222</w:t>
      </w:r>
    </w:p>
    <w:p w:rsidR="00A550AD" w:rsidRDefault="00A550AD" w:rsidP="007A11BA">
      <w:pPr>
        <w:rPr>
          <w:rFonts w:ascii="Courier New" w:hAnsi="Courier New" w:cs="Courier New"/>
        </w:rPr>
      </w:pPr>
    </w:p>
    <w:p w:rsidR="00A550AD" w:rsidRDefault="00DC15CA" w:rsidP="00C00686">
      <w:pPr>
        <w:ind w:left="720"/>
      </w:pPr>
      <w:r>
        <w:fldChar w:fldCharType="begin"/>
      </w:r>
      <w:ins w:id="180" w:author="CR0812r2" w:date="2014-05-07T16:14:00Z">
        <w:r w:rsidR="003523A9">
          <w:instrText>HYPERLINK "C:\\Users\\sultan\\AppData\\Local\\Temp\\wz9341\\docs\\S1-140222.zip"</w:instrText>
        </w:r>
      </w:ins>
      <w:del w:id="181" w:author="CR0812r2" w:date="2014-05-07T16:14:00Z">
        <w:r w:rsidDel="003523A9">
          <w:delInstrText>HYPERLINK "docs/S1-140222.zip"</w:delInstrText>
        </w:r>
      </w:del>
      <w:ins w:id="182" w:author="CR0812r2" w:date="2014-05-07T16:14:00Z"/>
      <w:r>
        <w:fldChar w:fldCharType="separate"/>
      </w:r>
      <w:r w:rsidR="00A550AD">
        <w:rPr>
          <w:rStyle w:val="Hyperlink"/>
        </w:rPr>
        <w:t>S1-140222</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720"/>
      </w:pPr>
      <w:r>
        <w:t>Revision of S1-140012.</w:t>
      </w:r>
    </w:p>
    <w:p w:rsidR="00A550AD" w:rsidRDefault="00A550AD" w:rsidP="00C00686">
      <w:pPr>
        <w:ind w:left="720"/>
      </w:pPr>
      <w:r>
        <w:lastRenderedPageBreak/>
        <w:t>All the comments were incorporated and new supporting companies were added.</w:t>
      </w:r>
    </w:p>
    <w:p w:rsidR="00A550AD" w:rsidRDefault="00A550AD" w:rsidP="00C00686">
      <w:pPr>
        <w:ind w:left="720"/>
      </w:pPr>
      <w:r w:rsidRPr="00A550AD">
        <w:rPr>
          <w:b/>
          <w:i/>
        </w:rPr>
        <w:t xml:space="preserve">Discussion: </w:t>
      </w:r>
      <w:r>
        <w:t xml:space="preserve">NSN stressed that this can be considered as an "extension" for GERAN and UTRAN (and inter-RAT) of 22.852 which was only on E-UTRAN, so maybe it should be a study first. </w:t>
      </w:r>
      <w:r w:rsidR="00C8772A">
        <w:t>Telefónica</w:t>
      </w:r>
      <w:r>
        <w:t xml:space="preserve"> and NEC stressed that the work will not start from scratch and there is a limited time to complete Rel-13, so it is not worth introducing a new study at this time.</w:t>
      </w:r>
    </w:p>
    <w:p w:rsidR="00A550AD" w:rsidRDefault="00A550AD" w:rsidP="00C00686">
      <w:pPr>
        <w:ind w:left="720"/>
      </w:pPr>
      <w:r>
        <w:t xml:space="preserve">So this WID is revised to clarify that 22.852 is the corresponding study (with some amendments). </w:t>
      </w:r>
    </w:p>
    <w:p w:rsidR="00A550AD" w:rsidRDefault="00A550AD" w:rsidP="00C00686">
      <w:pPr>
        <w:ind w:left="720"/>
      </w:pPr>
      <w:r w:rsidRPr="00A550AD">
        <w:rPr>
          <w:b/>
          <w:i/>
        </w:rPr>
        <w:t xml:space="preserve">Conclusion: </w:t>
      </w:r>
      <w:r>
        <w:t>Revised to S1-140289</w:t>
      </w:r>
    </w:p>
    <w:p w:rsidR="00A550AD" w:rsidRDefault="00A550AD" w:rsidP="007A11BA">
      <w:pPr>
        <w:rPr>
          <w:rFonts w:ascii="Courier New" w:hAnsi="Courier New" w:cs="Courier New"/>
        </w:rPr>
      </w:pPr>
    </w:p>
    <w:p w:rsidR="00A550AD" w:rsidRDefault="00DC15CA" w:rsidP="00C00686">
      <w:pPr>
        <w:ind w:left="1440"/>
      </w:pPr>
      <w:r>
        <w:fldChar w:fldCharType="begin"/>
      </w:r>
      <w:ins w:id="183" w:author="CR0812r2" w:date="2014-05-07T16:14:00Z">
        <w:r w:rsidR="003523A9">
          <w:instrText>HYPERLINK "C:\\Users\\sultan\\AppData\\Local\\Temp\\wz9341\\docs\\S1-140289.zip"</w:instrText>
        </w:r>
      </w:ins>
      <w:del w:id="184" w:author="CR0812r2" w:date="2014-05-07T16:14:00Z">
        <w:r w:rsidDel="003523A9">
          <w:delInstrText>HYPERLINK "docs/S1-140289.zip"</w:delInstrText>
        </w:r>
      </w:del>
      <w:ins w:id="185" w:author="CR0812r2" w:date="2014-05-07T16:14:00Z"/>
      <w:r>
        <w:fldChar w:fldCharType="separate"/>
      </w:r>
      <w:r w:rsidR="00A550AD">
        <w:rPr>
          <w:rStyle w:val="Hyperlink"/>
        </w:rPr>
        <w:t>S1-140289</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1440"/>
      </w:pPr>
      <w:r>
        <w:t>Revision of S1-140222.</w:t>
      </w:r>
    </w:p>
    <w:p w:rsidR="00A550AD" w:rsidRDefault="00A550AD" w:rsidP="00C00686">
      <w:pPr>
        <w:ind w:left="1440"/>
      </w:pPr>
      <w:r>
        <w:t xml:space="preserve">It is now clarified that the work is </w:t>
      </w:r>
      <w:r w:rsidRPr="00FE5E06">
        <w:t>first to update the study in TR22.852 to include enhancements relevant to GERAN and UTRAN sharing and to produce a new TR based on this. It will include how the different RATs will work together in a sharing environment. A normative phase of work will follow the production of the TR</w:t>
      </w:r>
    </w:p>
    <w:p w:rsidR="00A550AD" w:rsidRDefault="00A550AD" w:rsidP="00C00686">
      <w:pPr>
        <w:ind w:left="1440"/>
      </w:pPr>
      <w:r w:rsidRPr="00A550AD">
        <w:rPr>
          <w:b/>
          <w:i/>
        </w:rPr>
        <w:t xml:space="preserve">Discussion: </w:t>
      </w:r>
      <w:r>
        <w:t>The understanding was not to create a new TR but to update the existing one, but Telefónica and Blackberry prefer to create a new one with a "big copy-paste" from the existing one.</w:t>
      </w:r>
    </w:p>
    <w:p w:rsidR="00A550AD" w:rsidRDefault="00A550AD" w:rsidP="00C00686">
      <w:pPr>
        <w:ind w:left="1440"/>
      </w:pPr>
      <w:r>
        <w:t>It is also not clear why it is now to be covered by a WID in a TS directly when it was agreed previously to do only the study at this stage. It is agreeable by Telefónica to have only a study at this stage.</w:t>
      </w:r>
    </w:p>
    <w:p w:rsidR="00A550AD" w:rsidRDefault="00A550AD" w:rsidP="00C00686">
      <w:pPr>
        <w:ind w:left="1440"/>
      </w:pPr>
      <w:r>
        <w:t>The time schedule is to be changed to SA#65 for information and SA#66 for approval.</w:t>
      </w:r>
    </w:p>
    <w:p w:rsidR="00A550AD" w:rsidRDefault="00A550AD" w:rsidP="00C00686">
      <w:pPr>
        <w:ind w:left="1440"/>
      </w:pPr>
      <w:r w:rsidRPr="00A550AD">
        <w:rPr>
          <w:b/>
          <w:i/>
        </w:rPr>
        <w:t xml:space="preserve">Conclusion: </w:t>
      </w:r>
      <w:r>
        <w:t>Revised to S1-140325</w:t>
      </w:r>
    </w:p>
    <w:p w:rsidR="00A550AD" w:rsidRDefault="00A550AD" w:rsidP="007A11BA">
      <w:pPr>
        <w:rPr>
          <w:rFonts w:ascii="Courier New" w:hAnsi="Courier New" w:cs="Courier New"/>
        </w:rPr>
      </w:pPr>
    </w:p>
    <w:p w:rsidR="00A550AD" w:rsidRDefault="00DC15CA" w:rsidP="00C00686">
      <w:pPr>
        <w:ind w:left="2160"/>
      </w:pPr>
      <w:r>
        <w:fldChar w:fldCharType="begin"/>
      </w:r>
      <w:ins w:id="186" w:author="CR0812r2" w:date="2014-05-07T16:14:00Z">
        <w:r w:rsidR="003523A9">
          <w:instrText>HYPERLINK "C:\\Users\\sultan\\AppData\\Local\\Temp\\wz9341\\docs\\S1-140325.zip"</w:instrText>
        </w:r>
      </w:ins>
      <w:del w:id="187" w:author="CR0812r2" w:date="2014-05-07T16:14:00Z">
        <w:r w:rsidDel="003523A9">
          <w:delInstrText>HYPERLINK "docs/S1-140325.zip"</w:delInstrText>
        </w:r>
      </w:del>
      <w:ins w:id="188" w:author="CR0812r2" w:date="2014-05-07T16:14:00Z"/>
      <w:r>
        <w:fldChar w:fldCharType="separate"/>
      </w:r>
      <w:r w:rsidR="00A550AD">
        <w:rPr>
          <w:rStyle w:val="Hyperlink"/>
        </w:rPr>
        <w:t>S1-140325</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2160"/>
      </w:pPr>
      <w:r>
        <w:t>Revision of S1-140289</w:t>
      </w:r>
    </w:p>
    <w:p w:rsidR="00A550AD" w:rsidRDefault="00A550AD" w:rsidP="00C00686">
      <w:pPr>
        <w:ind w:left="2160"/>
      </w:pPr>
      <w:r w:rsidRPr="00A550AD">
        <w:rPr>
          <w:b/>
          <w:i/>
        </w:rPr>
        <w:t xml:space="preserve">Discussion: </w:t>
      </w:r>
      <w:r>
        <w:t xml:space="preserve">After checking, the title of TR 22.852 is " FS on </w:t>
      </w:r>
      <w:r w:rsidRPr="002B249C">
        <w:t>RAN sharing enhancements</w:t>
      </w:r>
      <w:r>
        <w:t xml:space="preserve">", so it does not specify which type of </w:t>
      </w:r>
      <w:del w:id="189" w:author="Cypher, David E." w:date="2014-04-21T09:43:00Z">
        <w:r w:rsidDel="006B0451">
          <w:delText xml:space="preserve">Ran </w:delText>
        </w:r>
      </w:del>
      <w:ins w:id="190" w:author="Cypher, David E." w:date="2014-04-21T09:43:00Z">
        <w:r w:rsidR="006B0451">
          <w:t xml:space="preserve">RAN </w:t>
        </w:r>
      </w:ins>
      <w:r>
        <w:t xml:space="preserve">it is: it can be GERAN, UTRAN and E-UTRAN, so </w:t>
      </w:r>
      <w:r w:rsidRPr="002B249C">
        <w:t xml:space="preserve">no change of title </w:t>
      </w:r>
      <w:r>
        <w:t xml:space="preserve">is </w:t>
      </w:r>
      <w:r w:rsidRPr="002B249C">
        <w:t>needed</w:t>
      </w:r>
      <w:r>
        <w:t>, so</w:t>
      </w:r>
      <w:r w:rsidRPr="002B249C">
        <w:t xml:space="preserve"> </w:t>
      </w:r>
      <w:r>
        <w:t xml:space="preserve">the same TR </w:t>
      </w:r>
      <w:r w:rsidR="009745A7">
        <w:t xml:space="preserve">can </w:t>
      </w:r>
      <w:r>
        <w:t xml:space="preserve">be used and the study will </w:t>
      </w:r>
      <w:r w:rsidR="009745A7">
        <w:t xml:space="preserve">result in a </w:t>
      </w:r>
      <w:r>
        <w:t>CR</w:t>
      </w:r>
      <w:r w:rsidR="009745A7">
        <w:t>(s)</w:t>
      </w:r>
      <w:r>
        <w:t xml:space="preserve"> </w:t>
      </w:r>
      <w:r w:rsidR="009745A7">
        <w:t xml:space="preserve">to </w:t>
      </w:r>
      <w:r>
        <w:t>TR 22.852.</w:t>
      </w:r>
    </w:p>
    <w:p w:rsidR="00A550AD" w:rsidRDefault="00A550AD" w:rsidP="00C00686">
      <w:pPr>
        <w:ind w:left="2160"/>
      </w:pPr>
      <w:r>
        <w:t>The objective is to be developed.</w:t>
      </w:r>
    </w:p>
    <w:p w:rsidR="00A550AD" w:rsidRDefault="00A550AD" w:rsidP="00C00686">
      <w:pPr>
        <w:ind w:left="2160"/>
      </w:pPr>
      <w:r>
        <w:t>The acronym is to be provided.</w:t>
      </w:r>
    </w:p>
    <w:p w:rsidR="00A550AD" w:rsidRDefault="00A550AD" w:rsidP="00C00686">
      <w:pPr>
        <w:ind w:left="2160"/>
      </w:pPr>
      <w:r>
        <w:t>Qualcomm, KPN to be added as supporting companies.</w:t>
      </w:r>
    </w:p>
    <w:p w:rsidR="00A550AD" w:rsidRDefault="00A550AD" w:rsidP="00C00686">
      <w:pPr>
        <w:ind w:left="2160"/>
      </w:pPr>
      <w:r w:rsidRPr="00A550AD">
        <w:rPr>
          <w:b/>
          <w:i/>
        </w:rPr>
        <w:t xml:space="preserve">Conclusion: </w:t>
      </w:r>
      <w:r>
        <w:t>Revised to S1-140331</w:t>
      </w:r>
    </w:p>
    <w:p w:rsidR="00A550AD" w:rsidRDefault="00A550AD" w:rsidP="007A11BA">
      <w:pPr>
        <w:rPr>
          <w:rFonts w:ascii="Courier New" w:hAnsi="Courier New" w:cs="Courier New"/>
        </w:rPr>
      </w:pPr>
    </w:p>
    <w:p w:rsidR="00A550AD" w:rsidRDefault="00DC15CA" w:rsidP="00C00686">
      <w:pPr>
        <w:ind w:left="2880"/>
      </w:pPr>
      <w:r>
        <w:fldChar w:fldCharType="begin"/>
      </w:r>
      <w:ins w:id="191" w:author="CR0812r2" w:date="2014-05-07T16:14:00Z">
        <w:r w:rsidR="003523A9">
          <w:instrText>HYPERLINK "C:\\Users\\sultan\\AppData\\Local\\Temp\\wz9341\\docs\\S1-140331.zip"</w:instrText>
        </w:r>
      </w:ins>
      <w:del w:id="192" w:author="CR0812r2" w:date="2014-05-07T16:14:00Z">
        <w:r w:rsidDel="003523A9">
          <w:delInstrText>HYPERLINK "docs/S1-140331.zip"</w:delInstrText>
        </w:r>
      </w:del>
      <w:ins w:id="193" w:author="CR0812r2" w:date="2014-05-07T16:14:00Z"/>
      <w:r>
        <w:fldChar w:fldCharType="separate"/>
      </w:r>
      <w:r w:rsidR="00A550AD">
        <w:rPr>
          <w:rStyle w:val="Hyperlink"/>
        </w:rPr>
        <w:t>S1-140331</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2880"/>
      </w:pPr>
      <w:r>
        <w:t>Revision of S1-140325</w:t>
      </w:r>
    </w:p>
    <w:p w:rsidR="00A550AD" w:rsidRDefault="00A550AD" w:rsidP="00C00686">
      <w:pPr>
        <w:ind w:left="2880"/>
      </w:pPr>
      <w:r w:rsidRPr="00A550AD">
        <w:rPr>
          <w:b/>
          <w:i/>
        </w:rPr>
        <w:t xml:space="preserve">Discussion: </w:t>
      </w:r>
      <w:r>
        <w:t>The</w:t>
      </w:r>
      <w:r w:rsidRPr="00EF6CBE">
        <w:t xml:space="preserve"> existing TR </w:t>
      </w:r>
      <w:r>
        <w:t xml:space="preserve">is </w:t>
      </w:r>
      <w:r w:rsidRPr="00EF6CBE">
        <w:t>listed in the wrong section.</w:t>
      </w:r>
    </w:p>
    <w:p w:rsidR="00A550AD" w:rsidRDefault="00A550AD" w:rsidP="00C00686">
      <w:pPr>
        <w:ind w:left="2880"/>
      </w:pPr>
      <w:r>
        <w:t>The statement on security has to be reverted to the previous one.</w:t>
      </w:r>
    </w:p>
    <w:p w:rsidR="00A550AD" w:rsidRDefault="00A550AD" w:rsidP="00C00686">
      <w:pPr>
        <w:ind w:left="2880"/>
      </w:pPr>
      <w:r w:rsidRPr="00A550AD">
        <w:rPr>
          <w:b/>
          <w:i/>
        </w:rPr>
        <w:t xml:space="preserve">Conclusion: </w:t>
      </w:r>
      <w:r>
        <w:t>Revised to S1-140335</w:t>
      </w:r>
    </w:p>
    <w:p w:rsidR="00A550AD" w:rsidRDefault="00A550AD" w:rsidP="007A11BA">
      <w:pPr>
        <w:rPr>
          <w:rFonts w:ascii="Courier New" w:hAnsi="Courier New" w:cs="Courier New"/>
        </w:rPr>
      </w:pPr>
    </w:p>
    <w:p w:rsidR="00A550AD" w:rsidRDefault="00DC15CA" w:rsidP="00C00686">
      <w:pPr>
        <w:ind w:left="3600"/>
      </w:pPr>
      <w:r>
        <w:fldChar w:fldCharType="begin"/>
      </w:r>
      <w:ins w:id="194" w:author="CR0812r2" w:date="2014-05-07T16:14:00Z">
        <w:r w:rsidR="003523A9">
          <w:instrText>HYPERLINK "C:\\Users\\sultan\\AppData\\Local\\Temp\\wz9341\\docs\\S1-140335.zip"</w:instrText>
        </w:r>
      </w:ins>
      <w:del w:id="195" w:author="CR0812r2" w:date="2014-05-07T16:14:00Z">
        <w:r w:rsidDel="003523A9">
          <w:delInstrText>HYPERLINK "docs/S1-140335.zip"</w:delInstrText>
        </w:r>
      </w:del>
      <w:ins w:id="196" w:author="CR0812r2" w:date="2014-05-07T16:14:00Z"/>
      <w:r>
        <w:fldChar w:fldCharType="separate"/>
      </w:r>
      <w:r w:rsidR="00A550AD">
        <w:rPr>
          <w:rStyle w:val="Hyperlink"/>
        </w:rPr>
        <w:t>S1-140335</w:t>
      </w:r>
      <w:r>
        <w:rPr>
          <w:rStyle w:val="Hyperlink"/>
        </w:rPr>
        <w:fldChar w:fldCharType="end"/>
      </w:r>
      <w:r w:rsidR="00A550AD">
        <w:t xml:space="preserve"> from </w:t>
      </w:r>
      <w:r w:rsidR="00C8772A">
        <w:t>Telefónica</w:t>
      </w:r>
      <w:r w:rsidR="00A550AD">
        <w:t xml:space="preserve">: </w:t>
      </w:r>
      <w:r w:rsidR="00A550AD" w:rsidRPr="00B72A06">
        <w:rPr>
          <w:b/>
          <w:i/>
        </w:rPr>
        <w:t>Proposed WID on RAN Sharing Enhancements on GERAN and UTRAN</w:t>
      </w:r>
    </w:p>
    <w:p w:rsidR="00A550AD" w:rsidRDefault="00A550AD" w:rsidP="00C00686">
      <w:pPr>
        <w:ind w:left="3600"/>
      </w:pPr>
      <w:r>
        <w:t>Revision of S1-140331</w:t>
      </w:r>
    </w:p>
    <w:p w:rsidR="00A550AD" w:rsidRDefault="00A550AD" w:rsidP="00C00686">
      <w:pPr>
        <w:ind w:left="3600"/>
      </w:pPr>
      <w:r w:rsidRPr="00A550AD">
        <w:rPr>
          <w:b/>
          <w:i/>
        </w:rPr>
        <w:t xml:space="preserve">Discussion: </w:t>
      </w:r>
      <w:r w:rsidR="001D6F4D">
        <w:t>3 months is added to t</w:t>
      </w:r>
      <w:r>
        <w:t>he target completion date.</w:t>
      </w:r>
    </w:p>
    <w:p w:rsidR="00A550AD" w:rsidRDefault="00A550AD" w:rsidP="00C00686">
      <w:pPr>
        <w:ind w:left="3600"/>
      </w:pPr>
      <w:r w:rsidRPr="00A550AD">
        <w:rPr>
          <w:b/>
          <w:i/>
        </w:rPr>
        <w:t xml:space="preserve">Conclusion: </w:t>
      </w:r>
      <w:r>
        <w:t>Revised to S1-140339</w:t>
      </w:r>
    </w:p>
    <w:p w:rsidR="00A550AD" w:rsidRDefault="00A550AD" w:rsidP="009506F0">
      <w:pPr>
        <w:rPr>
          <w:rFonts w:ascii="Courier New" w:hAnsi="Courier New" w:cs="Courier New"/>
        </w:rPr>
      </w:pPr>
    </w:p>
    <w:p w:rsidR="00A550AD" w:rsidRDefault="00A550AD" w:rsidP="00C00686">
      <w:pPr>
        <w:ind w:left="4320"/>
      </w:pPr>
      <w:r>
        <w:t xml:space="preserve">S1-140339 from </w:t>
      </w:r>
      <w:r w:rsidR="00C8772A">
        <w:t>Telefónica</w:t>
      </w:r>
      <w:r>
        <w:t xml:space="preserve">: </w:t>
      </w:r>
      <w:r w:rsidRPr="00B72A06">
        <w:rPr>
          <w:b/>
          <w:i/>
        </w:rPr>
        <w:t>Proposed WID on RAN Sharing Enhancements on GERAN and UTRAN</w:t>
      </w:r>
    </w:p>
    <w:p w:rsidR="00A550AD" w:rsidRDefault="00A550AD" w:rsidP="00C00686">
      <w:pPr>
        <w:ind w:left="4320"/>
      </w:pPr>
      <w:r>
        <w:t>Revision of S1-140335</w:t>
      </w:r>
    </w:p>
    <w:p w:rsidR="00A550AD" w:rsidRDefault="00A550AD" w:rsidP="00C00686">
      <w:pPr>
        <w:ind w:left="43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197" w:author="CR0812r2" w:date="2014-05-07T16:14:00Z">
        <w:r w:rsidR="003523A9">
          <w:instrText>HYPERLINK "C:\\Users\\sultan\\AppData\\Local\\Temp\\wz9341\\docs\\S1-140129.zip"</w:instrText>
        </w:r>
      </w:ins>
      <w:del w:id="198" w:author="CR0812r2" w:date="2014-05-07T16:14:00Z">
        <w:r w:rsidDel="003523A9">
          <w:delInstrText>HYPERLINK "docs/S1-140129.zip"</w:delInstrText>
        </w:r>
      </w:del>
      <w:ins w:id="199" w:author="CR0812r2" w:date="2014-05-07T16:14:00Z"/>
      <w:r>
        <w:fldChar w:fldCharType="separate"/>
      </w:r>
      <w:r w:rsidR="00A550AD">
        <w:rPr>
          <w:rStyle w:val="Hyperlink"/>
        </w:rPr>
        <w:t>S1-140129</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7A11BA">
      <w:r>
        <w:t>Revision of S1-140035.</w:t>
      </w:r>
    </w:p>
    <w:p w:rsidR="00A550AD" w:rsidRDefault="00A550AD" w:rsidP="007A11BA">
      <w:r>
        <w:t>This contains all the proposed revisions received off-line between the previous meeting and this one.</w:t>
      </w:r>
    </w:p>
    <w:p w:rsidR="00A550AD" w:rsidRDefault="00A550AD" w:rsidP="007A11BA">
      <w:r w:rsidRPr="00A550AD">
        <w:rPr>
          <w:b/>
          <w:i/>
        </w:rPr>
        <w:t xml:space="preserve">Discussion: </w:t>
      </w:r>
      <w:r>
        <w:t>Telecom Italia support this Work Item, but notice that security might be out of scope of SA1.</w:t>
      </w:r>
    </w:p>
    <w:p w:rsidR="00A550AD" w:rsidRDefault="00A550AD" w:rsidP="007A11BA">
      <w:r>
        <w:t>NSN wonder if the signalling uses IMS: Alcatel-Lucent clarified that this is the case. Then the use of the Media Gateway was wondered by NSN (skipped or used?).</w:t>
      </w:r>
    </w:p>
    <w:p w:rsidR="00A550AD" w:rsidRDefault="00A550AD" w:rsidP="007A11BA">
      <w:r>
        <w:t>Ericsson has also concern about the end-to-end security, and wonder if this is on top of the existing mechanisms or replacing them.</w:t>
      </w:r>
    </w:p>
    <w:p w:rsidR="00A550AD" w:rsidRDefault="00A550AD" w:rsidP="007A11BA">
      <w:r>
        <w:t>To be further discussed off-line during the week.</w:t>
      </w:r>
    </w:p>
    <w:p w:rsidR="00A550AD" w:rsidRDefault="00A550AD" w:rsidP="007A11BA">
      <w:r w:rsidRPr="00A550AD">
        <w:rPr>
          <w:b/>
          <w:i/>
        </w:rPr>
        <w:t xml:space="preserve">Conclusion: </w:t>
      </w:r>
      <w:r>
        <w:t>Revised to S1-140223</w:t>
      </w:r>
    </w:p>
    <w:p w:rsidR="00A550AD" w:rsidRDefault="00A550AD" w:rsidP="007A11BA">
      <w:pPr>
        <w:rPr>
          <w:rFonts w:ascii="Courier New" w:hAnsi="Courier New" w:cs="Courier New"/>
        </w:rPr>
      </w:pPr>
    </w:p>
    <w:p w:rsidR="00A550AD" w:rsidRDefault="00DC15CA" w:rsidP="00C00686">
      <w:pPr>
        <w:ind w:left="720"/>
      </w:pPr>
      <w:r>
        <w:fldChar w:fldCharType="begin"/>
      </w:r>
      <w:ins w:id="200" w:author="CR0812r2" w:date="2014-05-07T16:14:00Z">
        <w:r w:rsidR="003523A9">
          <w:instrText>HYPERLINK "C:\\Users\\sultan\\AppData\\Local\\Temp\\wz9341\\docs\\S1-140223.zip"</w:instrText>
        </w:r>
      </w:ins>
      <w:del w:id="201" w:author="CR0812r2" w:date="2014-05-07T16:14:00Z">
        <w:r w:rsidDel="003523A9">
          <w:delInstrText>HYPERLINK "docs/S1-140223.zip"</w:delInstrText>
        </w:r>
      </w:del>
      <w:ins w:id="202" w:author="CR0812r2" w:date="2014-05-07T16:14:00Z"/>
      <w:r>
        <w:fldChar w:fldCharType="separate"/>
      </w:r>
      <w:r w:rsidR="00A550AD">
        <w:rPr>
          <w:rStyle w:val="Hyperlink"/>
        </w:rPr>
        <w:t>S1-140223</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C00686">
      <w:pPr>
        <w:ind w:left="720"/>
      </w:pPr>
      <w:r>
        <w:t>Revision of S1-140129.</w:t>
      </w:r>
    </w:p>
    <w:p w:rsidR="00A550AD" w:rsidRDefault="00A550AD" w:rsidP="00C00686">
      <w:pPr>
        <w:ind w:left="720"/>
      </w:pPr>
      <w:r w:rsidRPr="00A550AD">
        <w:rPr>
          <w:b/>
          <w:i/>
        </w:rPr>
        <w:t xml:space="preserve">Discussion: </w:t>
      </w:r>
      <w:r>
        <w:t>On Bullet 3, it has to be clarified that it refers only IMS Features.</w:t>
      </w:r>
    </w:p>
    <w:p w:rsidR="00A550AD" w:rsidRDefault="00A550AD" w:rsidP="00C00686">
      <w:pPr>
        <w:ind w:left="720"/>
      </w:pPr>
      <w:r w:rsidRPr="00A550AD">
        <w:rPr>
          <w:b/>
          <w:i/>
        </w:rPr>
        <w:t xml:space="preserve">Conclusion: </w:t>
      </w:r>
      <w:r>
        <w:t>Revised to S1-140290</w:t>
      </w:r>
    </w:p>
    <w:p w:rsidR="00A550AD" w:rsidRDefault="00A550AD" w:rsidP="00FE506D">
      <w:pPr>
        <w:rPr>
          <w:rFonts w:ascii="Courier New" w:hAnsi="Courier New" w:cs="Courier New"/>
        </w:rPr>
      </w:pPr>
    </w:p>
    <w:p w:rsidR="00A550AD" w:rsidRDefault="00DC15CA" w:rsidP="00C00686">
      <w:pPr>
        <w:ind w:left="1440"/>
      </w:pPr>
      <w:r>
        <w:fldChar w:fldCharType="begin"/>
      </w:r>
      <w:ins w:id="203" w:author="CR0812r2" w:date="2014-05-07T16:14:00Z">
        <w:r w:rsidR="003523A9">
          <w:instrText>HYPERLINK "C:\\Users\\sultan\\AppData\\Local\\Temp\\wz9341\\docs\\S1-140290.zip"</w:instrText>
        </w:r>
      </w:ins>
      <w:del w:id="204" w:author="CR0812r2" w:date="2014-05-07T16:14:00Z">
        <w:r w:rsidDel="003523A9">
          <w:delInstrText>HYPERLINK "docs/S1-140290.zip"</w:delInstrText>
        </w:r>
      </w:del>
      <w:ins w:id="205" w:author="CR0812r2" w:date="2014-05-07T16:14:00Z"/>
      <w:r>
        <w:fldChar w:fldCharType="separate"/>
      </w:r>
      <w:r w:rsidR="00A550AD">
        <w:rPr>
          <w:rStyle w:val="Hyperlink"/>
        </w:rPr>
        <w:t>S1-140290</w:t>
      </w:r>
      <w:r>
        <w:rPr>
          <w:rStyle w:val="Hyperlink"/>
        </w:rPr>
        <w:fldChar w:fldCharType="end"/>
      </w:r>
      <w:r w:rsidR="00A550AD">
        <w:t xml:space="preserve"> from Alcatel-Lucent: </w:t>
      </w:r>
      <w:r w:rsidR="00A550AD" w:rsidRPr="00B72A06">
        <w:rPr>
          <w:b/>
          <w:i/>
        </w:rPr>
        <w:t>Proposed new WID for enhancements to support webRTC interworking</w:t>
      </w:r>
    </w:p>
    <w:p w:rsidR="00A550AD" w:rsidRDefault="00A550AD" w:rsidP="00C00686">
      <w:pPr>
        <w:ind w:left="1440"/>
      </w:pPr>
      <w:r>
        <w:t>Revision of S1-140223</w:t>
      </w:r>
    </w:p>
    <w:p w:rsidR="00A550AD" w:rsidRDefault="00A550AD" w:rsidP="00C00686">
      <w:pPr>
        <w:ind w:left="1440"/>
      </w:pPr>
      <w:r w:rsidRPr="00A550AD">
        <w:rPr>
          <w:b/>
          <w:i/>
        </w:rPr>
        <w:t xml:space="preserve">Discussion: </w:t>
      </w:r>
      <w:r>
        <w:t>This was made available on the last day of the meeting as to include</w:t>
      </w:r>
      <w:r w:rsidR="00F65F16">
        <w:t xml:space="preserve"> aspects relevant to</w:t>
      </w:r>
      <w:r>
        <w:t xml:space="preserve"> SA2's </w:t>
      </w:r>
      <w:r w:rsidR="00F65F16">
        <w:t>latest development</w:t>
      </w:r>
      <w:r>
        <w:t>.</w:t>
      </w:r>
    </w:p>
    <w:p w:rsidR="00A550AD" w:rsidRDefault="00A550AD" w:rsidP="00C00686">
      <w:pPr>
        <w:ind w:left="1440"/>
      </w:pPr>
      <w:r>
        <w:t>The revision marks have to be accepted before presentation to the plenary.</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206" w:author="CR0812r2" w:date="2014-05-07T16:14:00Z">
        <w:r w:rsidR="003523A9">
          <w:instrText>HYPERLINK "C:\\Users\\sultan\\AppData\\Local\\Temp\\wz9341\\docs\\S1-140088.zip"</w:instrText>
        </w:r>
      </w:ins>
      <w:del w:id="207" w:author="CR0812r2" w:date="2014-05-07T16:14:00Z">
        <w:r w:rsidDel="003523A9">
          <w:delInstrText>HYPERLINK "docs/S1-140088.zip"</w:delInstrText>
        </w:r>
      </w:del>
      <w:ins w:id="208" w:author="CR0812r2" w:date="2014-05-07T16:14:00Z"/>
      <w:r>
        <w:fldChar w:fldCharType="separate"/>
      </w:r>
      <w:r w:rsidR="00A550AD">
        <w:rPr>
          <w:rStyle w:val="Hyperlink"/>
        </w:rPr>
        <w:t>S1-140088</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Discussion of normative work for Isolated E-UTRAN Operation for Public safety (IOPS)</w:t>
      </w:r>
    </w:p>
    <w:p w:rsidR="00A550AD" w:rsidRDefault="00A550AD" w:rsidP="007A11BA">
      <w:r w:rsidRPr="00A3751E">
        <w:t>The contribution provides a discussion of normative work for Isolated E-UTRAN operation for Public Safety. The contribution considers: potential requirements analysis, timeline to complete the normative work, and the expected Release 13 stage 1 freeze as discussed at SA#62.</w:t>
      </w:r>
    </w:p>
    <w:p w:rsidR="00A550AD" w:rsidRDefault="00A550AD" w:rsidP="007A11BA">
      <w:r w:rsidRPr="00A550AD">
        <w:rPr>
          <w:b/>
          <w:i/>
        </w:rPr>
        <w:t xml:space="preserve">Conclusion: </w:t>
      </w:r>
      <w:r>
        <w:t>Noted. See actual WID in S1-140089.</w:t>
      </w:r>
    </w:p>
    <w:p w:rsidR="00A550AD" w:rsidRDefault="00A550AD" w:rsidP="007A11BA">
      <w:pPr>
        <w:rPr>
          <w:rFonts w:ascii="Courier New" w:hAnsi="Courier New" w:cs="Courier New"/>
        </w:rPr>
      </w:pPr>
    </w:p>
    <w:p w:rsidR="00A550AD" w:rsidRDefault="00DC15CA" w:rsidP="00C00686">
      <w:pPr>
        <w:ind w:left="720"/>
      </w:pPr>
      <w:r>
        <w:fldChar w:fldCharType="begin"/>
      </w:r>
      <w:ins w:id="209" w:author="CR0812r2" w:date="2014-05-07T16:14:00Z">
        <w:r w:rsidR="003523A9">
          <w:instrText>HYPERLINK "C:\\Users\\sultan\\AppData\\Local\\Temp\\wz9341\\docs\\S1-140089.zip"</w:instrText>
        </w:r>
      </w:ins>
      <w:del w:id="210" w:author="CR0812r2" w:date="2014-05-07T16:14:00Z">
        <w:r w:rsidDel="003523A9">
          <w:delInstrText>HYPERLINK "docs/S1-140089.zip"</w:delInstrText>
        </w:r>
      </w:del>
      <w:ins w:id="211" w:author="CR0812r2" w:date="2014-05-07T16:14:00Z"/>
      <w:r>
        <w:fldChar w:fldCharType="separate"/>
      </w:r>
      <w:r w:rsidR="00A550AD">
        <w:rPr>
          <w:rStyle w:val="Hyperlink"/>
        </w:rPr>
        <w:t>S1-140089</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WID proposal: Isolated E-UTRAN Operation for Public Safety (IOPS)</w:t>
      </w:r>
    </w:p>
    <w:p w:rsidR="00A550AD" w:rsidRDefault="00A550AD" w:rsidP="00C00686">
      <w:pPr>
        <w:ind w:left="720"/>
      </w:pPr>
      <w:r w:rsidRPr="00F71DF9">
        <w:t>The SA1 objective is to specify service requirements for</w:t>
      </w:r>
      <w:r>
        <w:t xml:space="preserve"> Initiation, </w:t>
      </w:r>
      <w:r w:rsidRPr="00F71DF9">
        <w:t xml:space="preserve">Operation </w:t>
      </w:r>
      <w:r>
        <w:t xml:space="preserve">and </w:t>
      </w:r>
      <w:r w:rsidRPr="00F71DF9">
        <w:t>Termination of an Isolated E-UTRAN.</w:t>
      </w:r>
    </w:p>
    <w:p w:rsidR="00A550AD" w:rsidRDefault="00A550AD" w:rsidP="00C00686">
      <w:pPr>
        <w:ind w:left="720"/>
      </w:pPr>
      <w:r w:rsidRPr="00A550AD">
        <w:rPr>
          <w:b/>
          <w:i/>
        </w:rPr>
        <w:t xml:space="preserve">Discussion: </w:t>
      </w:r>
      <w:r>
        <w:t>For Alcatel-Lucent, this is too detailed for SA1.</w:t>
      </w:r>
    </w:p>
    <w:p w:rsidR="00A550AD" w:rsidRDefault="00A550AD" w:rsidP="00C00686">
      <w:pPr>
        <w:ind w:left="720"/>
      </w:pPr>
      <w:r>
        <w:t>Left to off-line discussion.</w:t>
      </w:r>
    </w:p>
    <w:p w:rsidR="00A550AD" w:rsidRDefault="00A550AD" w:rsidP="00C00686">
      <w:pPr>
        <w:ind w:left="720"/>
      </w:pPr>
      <w:r w:rsidRPr="00A550AD">
        <w:rPr>
          <w:b/>
          <w:i/>
        </w:rPr>
        <w:t xml:space="preserve">Conclusion: </w:t>
      </w:r>
      <w:r>
        <w:t>Revised to S1-140292</w:t>
      </w:r>
    </w:p>
    <w:p w:rsidR="00A550AD" w:rsidRDefault="00A550AD" w:rsidP="007A11BA">
      <w:pPr>
        <w:rPr>
          <w:rFonts w:ascii="Courier New" w:hAnsi="Courier New" w:cs="Courier New"/>
        </w:rPr>
      </w:pPr>
    </w:p>
    <w:p w:rsidR="00A550AD" w:rsidRDefault="00DC15CA" w:rsidP="00C00686">
      <w:pPr>
        <w:ind w:left="1440"/>
      </w:pPr>
      <w:r>
        <w:fldChar w:fldCharType="begin"/>
      </w:r>
      <w:ins w:id="212" w:author="CR0812r2" w:date="2014-05-07T16:14:00Z">
        <w:r w:rsidR="003523A9">
          <w:instrText>HYPERLINK "C:\\Users\\sultan\\AppData\\Local\\Temp\\wz9341\\docs\\S1-140292.zip"</w:instrText>
        </w:r>
      </w:ins>
      <w:del w:id="213" w:author="CR0812r2" w:date="2014-05-07T16:14:00Z">
        <w:r w:rsidDel="003523A9">
          <w:delInstrText>HYPERLINK "docs/S1-140292.zip"</w:delInstrText>
        </w:r>
      </w:del>
      <w:ins w:id="214" w:author="CR0812r2" w:date="2014-05-07T16:14:00Z"/>
      <w:r>
        <w:fldChar w:fldCharType="separate"/>
      </w:r>
      <w:r w:rsidR="00A550AD">
        <w:rPr>
          <w:rStyle w:val="Hyperlink"/>
        </w:rPr>
        <w:t>S1-140292</w:t>
      </w:r>
      <w:r>
        <w:rPr>
          <w:rStyle w:val="Hyperlink"/>
        </w:rPr>
        <w:fldChar w:fldCharType="end"/>
      </w:r>
      <w:r w:rsidR="00A550AD">
        <w:t xml:space="preserve"> from General Dynamics Broadband UK: </w:t>
      </w:r>
      <w:r w:rsidR="00A550AD" w:rsidRPr="00B72A06">
        <w:rPr>
          <w:b/>
          <w:i/>
        </w:rPr>
        <w:t>WID proposal: Isolated E-UTRAN Operation for Public Safety (IOPS)</w:t>
      </w:r>
    </w:p>
    <w:p w:rsidR="00A550AD" w:rsidRDefault="00A550AD" w:rsidP="00C00686">
      <w:pPr>
        <w:ind w:left="1440"/>
      </w:pPr>
      <w:r>
        <w:t>Revision of S1-140089.</w:t>
      </w:r>
    </w:p>
    <w:p w:rsidR="00A550AD" w:rsidRDefault="00A550AD" w:rsidP="00C00686">
      <w:pPr>
        <w:ind w:left="1440"/>
      </w:pPr>
      <w:r w:rsidRPr="002C587D">
        <w:t>There are now more supporting companies.</w:t>
      </w:r>
    </w:p>
    <w:p w:rsidR="00A550AD" w:rsidRDefault="00A550AD" w:rsidP="00C00686">
      <w:pPr>
        <w:ind w:left="1440"/>
      </w:pPr>
      <w:r w:rsidRPr="00A550AD">
        <w:rPr>
          <w:b/>
          <w:i/>
        </w:rPr>
        <w:t xml:space="preserve">Discussion: </w:t>
      </w:r>
      <w:r>
        <w:t xml:space="preserve">For Alcatel-Lucent, the scope is too SA2-oriented, but </w:t>
      </w:r>
      <w:r w:rsidR="00F65F16">
        <w:t xml:space="preserve">they </w:t>
      </w:r>
      <w:r>
        <w:t>do not object to it.</w:t>
      </w:r>
    </w:p>
    <w:p w:rsidR="00A550AD" w:rsidRDefault="00A550AD" w:rsidP="00C00686">
      <w:pPr>
        <w:ind w:left="1440"/>
      </w:pPr>
      <w:r>
        <w:t>Ericsson pointed out that the behaviour will be completely different if the operation is made by a commercial operator or by e.g. a government for public safety</w:t>
      </w:r>
      <w:r w:rsidR="00F65F16">
        <w:t xml:space="preserve"> network</w:t>
      </w:r>
      <w:r>
        <w:t>. I</w:t>
      </w:r>
      <w:r w:rsidRPr="009B6436">
        <w:t>n their view</w:t>
      </w:r>
      <w:r>
        <w:t xml:space="preserve">, this point is not detailed in the WID. They wanted to contribute but were just surprised by </w:t>
      </w:r>
      <w:r w:rsidR="00AF14FB">
        <w:t xml:space="preserve">the quick progress of the work and that </w:t>
      </w:r>
      <w:r>
        <w:t xml:space="preserve">it </w:t>
      </w:r>
      <w:r w:rsidR="00AF14FB">
        <w:t xml:space="preserve">is already </w:t>
      </w:r>
      <w:r>
        <w:t>to be sent for information to SA.</w:t>
      </w:r>
    </w:p>
    <w:p w:rsidR="00A550AD" w:rsidRDefault="00A550AD" w:rsidP="00C00686">
      <w:pPr>
        <w:ind w:left="1440"/>
      </w:pPr>
      <w:r>
        <w:t>The French Ministry explained that this is intended to be a minimal service for public safety, not to provide a wide commercial service. The "users" are the "public safety users. This is understood by Ericsson, but they pointed out that this is not clarified in the WID (even if it is in the TR). So the WID has to be revised.</w:t>
      </w:r>
    </w:p>
    <w:p w:rsidR="00A550AD" w:rsidRDefault="00A550AD" w:rsidP="00C00686">
      <w:pPr>
        <w:ind w:left="1440"/>
      </w:pPr>
      <w:r>
        <w:t>About the UE impact, it is clarified that it has to be kept minimal, but e.g. an indication on the UE to tell that it is working on an isolated UTRAN might be useful. This impacts also the text on MMI aspects.</w:t>
      </w:r>
    </w:p>
    <w:p w:rsidR="00A550AD" w:rsidRDefault="00A550AD" w:rsidP="00C00686">
      <w:pPr>
        <w:ind w:left="1440"/>
      </w:pPr>
      <w:r w:rsidRPr="00A550AD">
        <w:rPr>
          <w:b/>
          <w:i/>
        </w:rPr>
        <w:t xml:space="preserve">Conclusion: </w:t>
      </w:r>
      <w:r>
        <w:t>Revised to S1-140334</w:t>
      </w:r>
    </w:p>
    <w:p w:rsidR="00A550AD" w:rsidRDefault="00A550AD" w:rsidP="009506F0">
      <w:pPr>
        <w:rPr>
          <w:rFonts w:ascii="Courier New" w:hAnsi="Courier New" w:cs="Courier New"/>
        </w:rPr>
      </w:pPr>
    </w:p>
    <w:p w:rsidR="00A550AD" w:rsidRDefault="00DC15CA" w:rsidP="00C00686">
      <w:pPr>
        <w:ind w:left="2160"/>
      </w:pPr>
      <w:r>
        <w:fldChar w:fldCharType="begin"/>
      </w:r>
      <w:ins w:id="215" w:author="CR0812r2" w:date="2014-05-07T16:14:00Z">
        <w:r w:rsidR="003523A9">
          <w:instrText>HYPERLINK "C:\\Users\\sultan\\AppData\\Local\\Temp\\wz9341\\docs\\S1-140334.zip"</w:instrText>
        </w:r>
      </w:ins>
      <w:del w:id="216" w:author="CR0812r2" w:date="2014-05-07T16:14:00Z">
        <w:r w:rsidDel="003523A9">
          <w:delInstrText>HYPERLINK "docs/S1-140334.zip"</w:delInstrText>
        </w:r>
      </w:del>
      <w:ins w:id="217" w:author="CR0812r2" w:date="2014-05-07T16:14:00Z"/>
      <w:r>
        <w:fldChar w:fldCharType="separate"/>
      </w:r>
      <w:r w:rsidR="00A550AD">
        <w:rPr>
          <w:rStyle w:val="Hyperlink"/>
        </w:rPr>
        <w:t>S1-140334</w:t>
      </w:r>
      <w:r>
        <w:rPr>
          <w:rStyle w:val="Hyperlink"/>
        </w:rPr>
        <w:fldChar w:fldCharType="end"/>
      </w:r>
      <w:r w:rsidR="00A550AD">
        <w:t xml:space="preserve"> from General Dynamics Broadband UK: </w:t>
      </w:r>
      <w:r w:rsidR="00A550AD" w:rsidRPr="00B72A06">
        <w:rPr>
          <w:b/>
          <w:i/>
        </w:rPr>
        <w:t>WID proposal: Isolated E-UTRAN Operation for Public Safety (IOPS)</w:t>
      </w:r>
    </w:p>
    <w:p w:rsidR="00A550AD" w:rsidRDefault="00A550AD" w:rsidP="00C00686">
      <w:pPr>
        <w:ind w:left="2160"/>
      </w:pPr>
      <w:r>
        <w:t>Revision of S1-140292</w:t>
      </w:r>
    </w:p>
    <w:p w:rsidR="00A550AD" w:rsidRDefault="00A550AD" w:rsidP="00C00686">
      <w:pPr>
        <w:ind w:left="2160"/>
      </w:pPr>
      <w:r w:rsidRPr="00A550AD">
        <w:rPr>
          <w:b/>
          <w:i/>
        </w:rPr>
        <w:t xml:space="preserve">Conclusion: </w:t>
      </w:r>
      <w:r>
        <w:t>Agreed.</w:t>
      </w:r>
    </w:p>
    <w:p w:rsidR="00A550AD" w:rsidRDefault="00A550AD" w:rsidP="00527734">
      <w:pPr>
        <w:rPr>
          <w:rFonts w:ascii="Courier New" w:hAnsi="Courier New" w:cs="Courier New"/>
        </w:rPr>
      </w:pPr>
    </w:p>
    <w:p w:rsidR="00A550AD" w:rsidRDefault="00DC15CA" w:rsidP="00527734">
      <w:r>
        <w:fldChar w:fldCharType="begin"/>
      </w:r>
      <w:ins w:id="218" w:author="CR0812r2" w:date="2014-05-07T16:14:00Z">
        <w:r w:rsidR="003523A9">
          <w:instrText>HYPERLINK "C:\\Users\\sultan\\AppData\\Local\\Temp\\wz9341\\docs\\S1-140128.zip"</w:instrText>
        </w:r>
      </w:ins>
      <w:del w:id="219" w:author="CR0812r2" w:date="2014-05-07T16:14:00Z">
        <w:r w:rsidDel="003523A9">
          <w:delInstrText>HYPERLINK "docs/S1-140128.zip"</w:delInstrText>
        </w:r>
      </w:del>
      <w:ins w:id="220" w:author="CR0812r2" w:date="2014-05-07T16:14:00Z"/>
      <w:r>
        <w:fldChar w:fldCharType="separate"/>
      </w:r>
      <w:r w:rsidR="00A550AD">
        <w:rPr>
          <w:rStyle w:val="Hyperlink"/>
        </w:rPr>
        <w:t>S1-140128</w:t>
      </w:r>
      <w:r>
        <w:rPr>
          <w:rStyle w:val="Hyperlink"/>
        </w:rPr>
        <w:fldChar w:fldCharType="end"/>
      </w:r>
      <w:r w:rsidR="00A550AD">
        <w:t xml:space="preserve"> from Sprint: </w:t>
      </w:r>
      <w:r w:rsidR="00A550AD" w:rsidRPr="00B72A06">
        <w:rPr>
          <w:b/>
          <w:i/>
        </w:rPr>
        <w:t>Proposed SID on service aspects for dealing with User Control over spoofed calls</w:t>
      </w:r>
    </w:p>
    <w:p w:rsidR="00A550AD" w:rsidRDefault="00A550AD" w:rsidP="00527734">
      <w:r>
        <w:t>This was already presented at the end of the previous meeting. The only change is in the completion date.</w:t>
      </w:r>
    </w:p>
    <w:p w:rsidR="00A550AD" w:rsidRDefault="00A550AD" w:rsidP="00527734">
      <w:r w:rsidRPr="00A550AD">
        <w:rPr>
          <w:b/>
          <w:i/>
        </w:rPr>
        <w:t xml:space="preserve">Conclusion: </w:t>
      </w:r>
      <w:r>
        <w:t>Agreed.</w:t>
      </w:r>
    </w:p>
    <w:p w:rsidR="00A550AD" w:rsidRPr="00B72A06" w:rsidRDefault="00A550AD" w:rsidP="00250A16">
      <w:pPr>
        <w:pStyle w:val="Heading2"/>
      </w:pPr>
      <w:bookmarkStart w:id="221" w:name="_Toc379188774"/>
      <w:r w:rsidRPr="00B72A06">
        <w:rPr>
          <w:lang w:val="it-IT"/>
        </w:rPr>
        <w:t>5.3</w:t>
      </w:r>
      <w:r w:rsidRPr="00B72A06">
        <w:rPr>
          <w:lang w:val="it-IT"/>
        </w:rPr>
        <w:tab/>
        <w:t>Proposals for new work (precursor to future Study and Work Items)</w:t>
      </w:r>
      <w:bookmarkEnd w:id="221"/>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222" w:name="_Toc379188775"/>
      <w:r w:rsidRPr="00B72A06">
        <w:t>6</w:t>
      </w:r>
      <w:r w:rsidRPr="00B72A06">
        <w:tab/>
        <w:t>Rel-12 and earlier contributions</w:t>
      </w:r>
      <w:bookmarkEnd w:id="222"/>
    </w:p>
    <w:p w:rsidR="00A550AD" w:rsidRDefault="00DC15CA" w:rsidP="007A11BA">
      <w:r>
        <w:fldChar w:fldCharType="begin"/>
      </w:r>
      <w:ins w:id="223" w:author="CR0812r2" w:date="2014-05-07T16:14:00Z">
        <w:r w:rsidR="003523A9">
          <w:instrText>HYPERLINK "C:\\Users\\sultan\\AppData\\Local\\Temp\\wz9341\\docs\\S1-140009.zip"</w:instrText>
        </w:r>
      </w:ins>
      <w:del w:id="224" w:author="CR0812r2" w:date="2014-05-07T16:14:00Z">
        <w:r w:rsidDel="003523A9">
          <w:delInstrText>HYPERLINK "docs/S1-140009.zip"</w:delInstrText>
        </w:r>
      </w:del>
      <w:ins w:id="225" w:author="CR0812r2" w:date="2014-05-07T16:14:00Z"/>
      <w:r>
        <w:fldChar w:fldCharType="separate"/>
      </w:r>
      <w:r w:rsidR="00A550AD">
        <w:rPr>
          <w:rStyle w:val="Hyperlink"/>
        </w:rPr>
        <w:t>S1-140009</w:t>
      </w:r>
      <w:r>
        <w:rPr>
          <w:rStyle w:val="Hyperlink"/>
        </w:rPr>
        <w:fldChar w:fldCharType="end"/>
      </w:r>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 cat F, v.12.4.0, Rel-12, WID: ECTB)</w:t>
      </w:r>
    </w:p>
    <w:p w:rsidR="00A550AD" w:rsidRDefault="00A550AD" w:rsidP="007A11BA">
      <w:r>
        <w:t>Stage 3 description of ECT service in TS 24.629 describes the Assured transfer feature.</w:t>
      </w:r>
    </w:p>
    <w:p w:rsidR="00A550AD" w:rsidRDefault="00A550AD" w:rsidP="007A11BA">
      <w:r>
        <w:t>This feature is not introduced in the stage 1 MMTel 22.173 specification, so t</w:t>
      </w:r>
      <w:r w:rsidRPr="00706267">
        <w:t>he description of the assured transfer is added in 22.173.</w:t>
      </w:r>
    </w:p>
    <w:p w:rsidR="00A550AD" w:rsidRDefault="00A550AD" w:rsidP="007A11BA">
      <w:r w:rsidRPr="00A550AD">
        <w:rPr>
          <w:b/>
          <w:i/>
        </w:rPr>
        <w:t xml:space="preserve">Discussion: </w:t>
      </w:r>
      <w:r>
        <w:t>For Alcatel-Lucent, this is again too detailed to appear in 22.173.</w:t>
      </w:r>
    </w:p>
    <w:p w:rsidR="00A550AD" w:rsidRDefault="00A550AD" w:rsidP="007A11BA">
      <w:r>
        <w:t xml:space="preserve">SA5 might </w:t>
      </w:r>
      <w:r w:rsidR="00970B67">
        <w:t xml:space="preserve">need to </w:t>
      </w:r>
      <w:r>
        <w:t>be informed about this.</w:t>
      </w:r>
    </w:p>
    <w:p w:rsidR="00A550AD" w:rsidRDefault="00A550AD" w:rsidP="007A11BA">
      <w:r>
        <w:t>The WI acronym should be changed to TEI12</w:t>
      </w:r>
    </w:p>
    <w:p w:rsidR="00A550AD" w:rsidRDefault="00A550AD" w:rsidP="007A11BA">
      <w:r w:rsidRPr="00A550AD">
        <w:rPr>
          <w:b/>
          <w:i/>
        </w:rPr>
        <w:lastRenderedPageBreak/>
        <w:t xml:space="preserve">Conclusion: </w:t>
      </w:r>
      <w:r>
        <w:t>Revised to S1-140224</w:t>
      </w:r>
    </w:p>
    <w:p w:rsidR="00A550AD" w:rsidRDefault="00A550AD" w:rsidP="00FE506D">
      <w:pPr>
        <w:rPr>
          <w:rFonts w:ascii="Courier New" w:hAnsi="Courier New" w:cs="Courier New"/>
        </w:rPr>
      </w:pPr>
    </w:p>
    <w:p w:rsidR="00A550AD" w:rsidRDefault="00DC15CA" w:rsidP="00C00686">
      <w:pPr>
        <w:ind w:left="720"/>
      </w:pPr>
      <w:r>
        <w:fldChar w:fldCharType="begin"/>
      </w:r>
      <w:ins w:id="226" w:author="CR0812r2" w:date="2014-05-07T16:14:00Z">
        <w:r w:rsidR="003523A9">
          <w:instrText>HYPERLINK "C:\\Users\\sultan\\AppData\\Local\\Temp\\wz9341\\docs\\S1-140224.zip"</w:instrText>
        </w:r>
      </w:ins>
      <w:del w:id="227" w:author="CR0812r2" w:date="2014-05-07T16:14:00Z">
        <w:r w:rsidDel="003523A9">
          <w:delInstrText>HYPERLINK "docs/S1-140224.zip"</w:delInstrText>
        </w:r>
      </w:del>
      <w:ins w:id="228" w:author="CR0812r2" w:date="2014-05-07T16:14:00Z"/>
      <w:r>
        <w:fldChar w:fldCharType="separate"/>
      </w:r>
      <w:r w:rsidR="00A550AD">
        <w:rPr>
          <w:rStyle w:val="Hyperlink"/>
        </w:rPr>
        <w:t>S1-140224</w:t>
      </w:r>
      <w:r>
        <w:rPr>
          <w:rStyle w:val="Hyperlink"/>
        </w:rPr>
        <w:fldChar w:fldCharType="end"/>
      </w:r>
      <w:r w:rsidR="00A550AD">
        <w:t xml:space="preserve"> from Orange, Huawei: </w:t>
      </w:r>
      <w:r w:rsidR="00A550AD" w:rsidRPr="00B72A06">
        <w:rPr>
          <w:b/>
          <w:i/>
        </w:rPr>
        <w:t>ECT - Assured Transfer description in MMTel</w:t>
      </w:r>
      <w:r w:rsidR="00C17876">
        <w:rPr>
          <w:b/>
          <w:i/>
        </w:rPr>
        <w:t xml:space="preserve"> </w:t>
      </w:r>
      <w:r w:rsidR="00BA5FC8" w:rsidRPr="00BA5FC8">
        <w:t xml:space="preserve">(on </w:t>
      </w:r>
      <w:r w:rsidR="00A550AD">
        <w:t>22.173, CR 0092r1, cat F, v.12.4.0, Rel-12, WID: TEI12)</w:t>
      </w:r>
    </w:p>
    <w:p w:rsidR="00A550AD" w:rsidRDefault="00A550AD" w:rsidP="00C00686">
      <w:pPr>
        <w:ind w:left="720"/>
      </w:pPr>
      <w:r>
        <w:t>Revision of S1-140009.</w:t>
      </w:r>
    </w:p>
    <w:p w:rsidR="00A550AD" w:rsidRDefault="00A550AD" w:rsidP="00C00686">
      <w:pPr>
        <w:ind w:left="720"/>
      </w:pPr>
      <w:r>
        <w:t>The update is just to change the WI Code.</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C00686">
      <w:pPr>
        <w:ind w:left="720"/>
      </w:pPr>
      <w:r>
        <w:fldChar w:fldCharType="begin"/>
      </w:r>
      <w:ins w:id="229" w:author="CR0812r2" w:date="2014-05-07T16:14:00Z">
        <w:r w:rsidR="003523A9">
          <w:instrText>HYPERLINK "C:\\Users\\sultan\\AppData\\Local\\Temp\\wz9341\\docs\\S1-140225.zip"</w:instrText>
        </w:r>
      </w:ins>
      <w:del w:id="230" w:author="CR0812r2" w:date="2014-05-07T16:14:00Z">
        <w:r w:rsidDel="003523A9">
          <w:delInstrText>HYPERLINK "docs/S1-140225.zip"</w:delInstrText>
        </w:r>
      </w:del>
      <w:ins w:id="231" w:author="CR0812r2" w:date="2014-05-07T16:14:00Z"/>
      <w:r>
        <w:fldChar w:fldCharType="separate"/>
      </w:r>
      <w:r w:rsidR="00A550AD">
        <w:rPr>
          <w:rStyle w:val="Hyperlink"/>
        </w:rPr>
        <w:t>S1-140225</w:t>
      </w:r>
      <w:r>
        <w:rPr>
          <w:rStyle w:val="Hyperlink"/>
        </w:rPr>
        <w:fldChar w:fldCharType="end"/>
      </w:r>
      <w:r w:rsidR="00A550AD">
        <w:t xml:space="preserve"> from Orange: </w:t>
      </w:r>
      <w:r w:rsidR="00A550AD" w:rsidRPr="00B72A06">
        <w:rPr>
          <w:b/>
          <w:i/>
        </w:rPr>
        <w:t>Proposed LS to SA5 (</w:t>
      </w:r>
      <w:del w:id="232" w:author="Cypher, David E." w:date="2014-04-21T09:41:00Z">
        <w:r w:rsidR="00A550AD" w:rsidRPr="00B72A06" w:rsidDel="006B0451">
          <w:rPr>
            <w:b/>
            <w:i/>
          </w:rPr>
          <w:delText>Cc</w:delText>
        </w:r>
      </w:del>
      <w:ins w:id="233" w:author="Cypher, David E." w:date="2014-04-21T09:41:00Z">
        <w:r w:rsidR="006B0451">
          <w:rPr>
            <w:b/>
            <w:i/>
          </w:rPr>
          <w:t>cc</w:t>
        </w:r>
      </w:ins>
      <w:r w:rsidR="00A550AD" w:rsidRPr="00B72A06">
        <w:rPr>
          <w:b/>
          <w:i/>
        </w:rPr>
        <w:t xml:space="preserve"> CT1) on ECT - Assured Transfer description in MMTel</w:t>
      </w:r>
    </w:p>
    <w:p w:rsidR="00A550AD" w:rsidRDefault="00A550AD" w:rsidP="00C00686">
      <w:pPr>
        <w:ind w:left="720"/>
      </w:pPr>
      <w:r>
        <w:t>To inform them about the CR in S1-140224.</w:t>
      </w:r>
    </w:p>
    <w:p w:rsidR="00A550AD" w:rsidRDefault="00A550AD" w:rsidP="00C00686">
      <w:pPr>
        <w:ind w:left="720"/>
      </w:pPr>
      <w:r w:rsidRPr="00A550AD">
        <w:rPr>
          <w:b/>
          <w:i/>
        </w:rPr>
        <w:t xml:space="preserve">Discussion: </w:t>
      </w:r>
      <w:r w:rsidRPr="0056316F">
        <w:t xml:space="preserve">The CR </w:t>
      </w:r>
      <w:r>
        <w:t xml:space="preserve">has to be </w:t>
      </w:r>
      <w:r w:rsidRPr="0056316F">
        <w:t>added as an attachment.</w:t>
      </w:r>
    </w:p>
    <w:p w:rsidR="00A550AD" w:rsidRDefault="00A550AD" w:rsidP="00C00686">
      <w:pPr>
        <w:ind w:left="720"/>
      </w:pPr>
      <w:r>
        <w:t>"kindly" to be deleted.</w:t>
      </w:r>
    </w:p>
    <w:p w:rsidR="00A550AD" w:rsidRDefault="00A550AD" w:rsidP="00C00686">
      <w:pPr>
        <w:ind w:left="720"/>
      </w:pPr>
      <w:r w:rsidRPr="00A550AD">
        <w:rPr>
          <w:b/>
          <w:i/>
        </w:rPr>
        <w:t xml:space="preserve">Conclusion: </w:t>
      </w:r>
      <w:r>
        <w:t>Revised to S1-140291</w:t>
      </w:r>
    </w:p>
    <w:p w:rsidR="00A550AD" w:rsidRDefault="00A550AD" w:rsidP="00FE506D">
      <w:pPr>
        <w:rPr>
          <w:rFonts w:ascii="Courier New" w:hAnsi="Courier New" w:cs="Courier New"/>
        </w:rPr>
      </w:pPr>
    </w:p>
    <w:p w:rsidR="00A550AD" w:rsidRDefault="00DC15CA" w:rsidP="00C00686">
      <w:pPr>
        <w:ind w:left="1440"/>
      </w:pPr>
      <w:r>
        <w:fldChar w:fldCharType="begin"/>
      </w:r>
      <w:ins w:id="234" w:author="CR0812r2" w:date="2014-05-07T16:14:00Z">
        <w:r w:rsidR="003523A9">
          <w:instrText>HYPERLINK "C:\\Users\\sultan\\AppData\\Local\\Temp\\wz9341\\docs\\S1-140291.zip"</w:instrText>
        </w:r>
      </w:ins>
      <w:del w:id="235" w:author="CR0812r2" w:date="2014-05-07T16:14:00Z">
        <w:r w:rsidDel="003523A9">
          <w:delInstrText>HYPERLINK "docs/S1-140291.zip"</w:delInstrText>
        </w:r>
      </w:del>
      <w:ins w:id="236" w:author="CR0812r2" w:date="2014-05-07T16:14:00Z"/>
      <w:r>
        <w:fldChar w:fldCharType="separate"/>
      </w:r>
      <w:r w:rsidR="00A550AD">
        <w:rPr>
          <w:rStyle w:val="Hyperlink"/>
        </w:rPr>
        <w:t>S1-140291</w:t>
      </w:r>
      <w:r>
        <w:rPr>
          <w:rStyle w:val="Hyperlink"/>
        </w:rPr>
        <w:fldChar w:fldCharType="end"/>
      </w:r>
      <w:r w:rsidR="00A550AD">
        <w:t xml:space="preserve"> from Orange: </w:t>
      </w:r>
      <w:r w:rsidR="00A550AD" w:rsidRPr="00B72A06">
        <w:rPr>
          <w:b/>
          <w:i/>
        </w:rPr>
        <w:t>LS to SA5 (</w:t>
      </w:r>
      <w:del w:id="237" w:author="Cypher, David E." w:date="2014-04-21T09:41:00Z">
        <w:r w:rsidR="00A550AD" w:rsidRPr="00B72A06" w:rsidDel="006B0451">
          <w:rPr>
            <w:b/>
            <w:i/>
          </w:rPr>
          <w:delText>Cc</w:delText>
        </w:r>
      </w:del>
      <w:ins w:id="238" w:author="Cypher, David E." w:date="2014-04-21T09:41:00Z">
        <w:r w:rsidR="006B0451">
          <w:rPr>
            <w:b/>
            <w:i/>
          </w:rPr>
          <w:t>cc</w:t>
        </w:r>
      </w:ins>
      <w:r w:rsidR="00A550AD" w:rsidRPr="00B72A06">
        <w:rPr>
          <w:b/>
          <w:i/>
        </w:rPr>
        <w:t xml:space="preserve"> CT1) on ECT - Assured Transfer description in MMTel</w:t>
      </w:r>
    </w:p>
    <w:p w:rsidR="00A550AD" w:rsidRDefault="00A550AD" w:rsidP="00C00686">
      <w:pPr>
        <w:ind w:left="1440"/>
      </w:pPr>
      <w:r>
        <w:t>Revision of S1-140225</w:t>
      </w:r>
    </w:p>
    <w:p w:rsidR="00A550AD" w:rsidRDefault="00A550AD" w:rsidP="00C00686">
      <w:pPr>
        <w:ind w:left="1440"/>
      </w:pPr>
      <w:r w:rsidRPr="00A550AD">
        <w:rPr>
          <w:b/>
          <w:i/>
        </w:rPr>
        <w:t xml:space="preserve">Conclusion: </w:t>
      </w:r>
      <w:r>
        <w:t>Approved.</w:t>
      </w:r>
    </w:p>
    <w:p w:rsidR="00A550AD" w:rsidRDefault="00A550AD" w:rsidP="007A11BA">
      <w:pPr>
        <w:rPr>
          <w:rFonts w:ascii="Courier New" w:hAnsi="Courier New" w:cs="Courier New"/>
        </w:rPr>
      </w:pPr>
    </w:p>
    <w:p w:rsidR="00A550AD" w:rsidRDefault="00DC15CA" w:rsidP="007A11BA">
      <w:r>
        <w:fldChar w:fldCharType="begin"/>
      </w:r>
      <w:ins w:id="239" w:author="CR0812r2" w:date="2014-05-07T16:14:00Z">
        <w:r w:rsidR="003523A9">
          <w:instrText>HYPERLINK "C:\\Users\\sultan\\AppData\\Local\\Temp\\wz9341\\docs\\S1-140124.zip"</w:instrText>
        </w:r>
      </w:ins>
      <w:del w:id="240" w:author="CR0812r2" w:date="2014-05-07T16:14:00Z">
        <w:r w:rsidDel="003523A9">
          <w:delInstrText>HYPERLINK "docs/S1-140124.zip"</w:delInstrText>
        </w:r>
      </w:del>
      <w:ins w:id="241" w:author="CR0812r2" w:date="2014-05-07T16:14:00Z"/>
      <w:r>
        <w:fldChar w:fldCharType="separate"/>
      </w:r>
      <w:r w:rsidR="00A550AD">
        <w:rPr>
          <w:rStyle w:val="Hyperlink"/>
        </w:rPr>
        <w:t>S1-140124</w:t>
      </w:r>
      <w:r>
        <w:rPr>
          <w:rStyle w:val="Hyperlink"/>
        </w:rPr>
        <w:fldChar w:fldCharType="end"/>
      </w:r>
      <w:r w:rsidR="00A550AD">
        <w:t xml:space="preserve"> from Samsung: </w:t>
      </w:r>
      <w:r w:rsidR="00A550AD" w:rsidRPr="00B72A06">
        <w:rPr>
          <w:b/>
          <w:i/>
        </w:rPr>
        <w:t>ProSe Communication</w:t>
      </w:r>
      <w:r w:rsidR="00C00686">
        <w:rPr>
          <w:b/>
          <w:i/>
        </w:rPr>
        <w:t xml:space="preserve"> </w:t>
      </w:r>
      <w:r w:rsidR="00BA5FC8" w:rsidRPr="00BA5FC8">
        <w:t xml:space="preserve">(on </w:t>
      </w:r>
      <w:r w:rsidR="00A550AD">
        <w:t>22.278, CR 0195r1, cat F, v.12.4.0, Rel-12, WID: ProSe)</w:t>
      </w:r>
    </w:p>
    <w:p w:rsidR="00A550AD" w:rsidRDefault="00A550AD" w:rsidP="007A11BA">
      <w:r>
        <w:t>Revision of S1-140024.</w:t>
      </w:r>
    </w:p>
    <w:p w:rsidR="00A550AD" w:rsidRDefault="00A550AD" w:rsidP="007A11BA">
      <w:r>
        <w:t>Several ProSe related aspects are clarified.</w:t>
      </w:r>
    </w:p>
    <w:p w:rsidR="00A550AD" w:rsidRDefault="00A550AD" w:rsidP="007A11BA">
      <w:r w:rsidRPr="00A550AD">
        <w:rPr>
          <w:b/>
          <w:i/>
        </w:rPr>
        <w:t xml:space="preserve">Conclusion: </w:t>
      </w:r>
      <w:r>
        <w:t>Revised to S1-140229</w:t>
      </w:r>
    </w:p>
    <w:p w:rsidR="00A550AD" w:rsidRDefault="00A550AD" w:rsidP="007A11BA">
      <w:pPr>
        <w:rPr>
          <w:rFonts w:ascii="Courier New" w:hAnsi="Courier New" w:cs="Courier New"/>
        </w:rPr>
      </w:pPr>
    </w:p>
    <w:p w:rsidR="00A550AD" w:rsidRDefault="00DC15CA" w:rsidP="00C00686">
      <w:pPr>
        <w:ind w:left="720"/>
      </w:pPr>
      <w:r>
        <w:fldChar w:fldCharType="begin"/>
      </w:r>
      <w:ins w:id="242" w:author="CR0812r2" w:date="2014-05-07T16:14:00Z">
        <w:r w:rsidR="003523A9">
          <w:instrText>HYPERLINK "C:\\Users\\sultan\\AppData\\Local\\Temp\\wz9341\\docs\\S1-140229.zip"</w:instrText>
        </w:r>
      </w:ins>
      <w:del w:id="243" w:author="CR0812r2" w:date="2014-05-07T16:14:00Z">
        <w:r w:rsidDel="003523A9">
          <w:delInstrText>HYPERLINK "docs/S1-140229.zip"</w:delInstrText>
        </w:r>
      </w:del>
      <w:ins w:id="244" w:author="CR0812r2" w:date="2014-05-07T16:14:00Z"/>
      <w:r>
        <w:fldChar w:fldCharType="separate"/>
      </w:r>
      <w:r w:rsidR="00A550AD">
        <w:rPr>
          <w:rStyle w:val="Hyperlink"/>
        </w:rPr>
        <w:t>S1-140229</w:t>
      </w:r>
      <w:r>
        <w:rPr>
          <w:rStyle w:val="Hyperlink"/>
        </w:rPr>
        <w:fldChar w:fldCharType="end"/>
      </w:r>
      <w:r w:rsidR="00A550AD">
        <w:t xml:space="preserve"> from Samsung, Qualcomm Incorporated: </w:t>
      </w:r>
      <w:r w:rsidR="00A550AD" w:rsidRPr="00B72A06">
        <w:rPr>
          <w:b/>
          <w:i/>
        </w:rPr>
        <w:t>Communication Range as a criteria for ProSe Communication and concurrent multiple communication paths by a UE for ProSe Communication with other UEs</w:t>
      </w:r>
      <w:r w:rsidR="00C00686">
        <w:rPr>
          <w:b/>
          <w:i/>
        </w:rPr>
        <w:t xml:space="preserve"> </w:t>
      </w:r>
      <w:r w:rsidR="00BA5FC8" w:rsidRPr="00BA5FC8">
        <w:t xml:space="preserve">(on </w:t>
      </w:r>
      <w:r w:rsidR="00A550AD">
        <w:t>22.278, CR 0195r2, cat F, v.12.4.0, Rel-12, WID: ProSe)</w:t>
      </w:r>
    </w:p>
    <w:p w:rsidR="00A550AD" w:rsidRDefault="00A550AD" w:rsidP="00C00686">
      <w:pPr>
        <w:ind w:left="720"/>
      </w:pPr>
      <w:r>
        <w:t>Revision of S1-140124</w:t>
      </w:r>
    </w:p>
    <w:p w:rsidR="00A550AD" w:rsidRDefault="00A550AD" w:rsidP="00C00686">
      <w:pPr>
        <w:ind w:left="720"/>
      </w:pPr>
      <w:r w:rsidRPr="00A550AD">
        <w:rPr>
          <w:b/>
          <w:i/>
        </w:rPr>
        <w:t xml:space="preserve">Discussion: </w:t>
      </w:r>
      <w:r>
        <w:t>For NSN, Telecom Italia and Huawei, changing "</w:t>
      </w:r>
      <w:r w:rsidRPr="00484245">
        <w:t>proximity</w:t>
      </w:r>
      <w:r>
        <w:t>" by "</w:t>
      </w:r>
      <w:r w:rsidRPr="00484245">
        <w:t>within Communication Rang</w:t>
      </w:r>
      <w:r>
        <w:t xml:space="preserve">e" is not a "category F" change. Qualcomm explained that all the work provided so far refers to </w:t>
      </w:r>
      <w:r w:rsidRPr="00484245">
        <w:t>"within Communication Range"</w:t>
      </w:r>
      <w:r>
        <w:t xml:space="preserve">, not particularly to </w:t>
      </w:r>
      <w:r w:rsidRPr="00484245">
        <w:t>"proximity"</w:t>
      </w:r>
      <w:r>
        <w:t>, so it has to be changed.</w:t>
      </w:r>
    </w:p>
    <w:p w:rsidR="00A550AD" w:rsidRDefault="00A550AD" w:rsidP="00C00686">
      <w:pPr>
        <w:ind w:left="720"/>
      </w:pPr>
      <w:r>
        <w:t>No consensus (Qualcomm, NSN supporting, Telecom Italia, Huawei objecting). Left to another round of off-line discussions.</w:t>
      </w:r>
    </w:p>
    <w:p w:rsidR="00A550AD" w:rsidRDefault="00A550AD" w:rsidP="00C00686">
      <w:pPr>
        <w:ind w:left="720"/>
      </w:pPr>
      <w:r>
        <w:t xml:space="preserve">As a result of off-line discussions, Samsung proposed a text to be included in the minutes, but the text was seen too long and it was judged better to put it in a separate document. This is </w:t>
      </w:r>
      <w:r w:rsidR="00970B67">
        <w:t xml:space="preserve">included in </w:t>
      </w:r>
      <w:r w:rsidR="00970B67">
        <w:fldChar w:fldCharType="begin"/>
      </w:r>
      <w:ins w:id="245" w:author="CR0812r2" w:date="2014-05-07T16:14:00Z">
        <w:r w:rsidR="003523A9">
          <w:instrText>HYPERLINK "C:\\Users\\sultan\\AppData\\Local\\Temp\\wz9341\\docs\\S1-140332.zip"</w:instrText>
        </w:r>
      </w:ins>
      <w:del w:id="246" w:author="CR0812r2" w:date="2014-05-07T16:14:00Z">
        <w:r w:rsidR="00DC15CA" w:rsidDel="003523A9">
          <w:delInstrText>HYPERLINK "docs/S1-140332.zip"</w:delInstrText>
        </w:r>
      </w:del>
      <w:ins w:id="247" w:author="CR0812r2" w:date="2014-05-07T16:14:00Z"/>
      <w:r w:rsidR="00970B67">
        <w:fldChar w:fldCharType="separate"/>
      </w:r>
      <w:r w:rsidR="00970B67">
        <w:rPr>
          <w:rStyle w:val="Hyperlink"/>
        </w:rPr>
        <w:t>S1-140332</w:t>
      </w:r>
      <w:r w:rsidR="00970B67">
        <w:rPr>
          <w:rStyle w:val="Hyperlink"/>
        </w:rPr>
        <w:fldChar w:fldCharType="end"/>
      </w:r>
      <w:r>
        <w:t>.</w:t>
      </w:r>
    </w:p>
    <w:p w:rsidR="00A550AD" w:rsidRDefault="00A550AD" w:rsidP="00C00686">
      <w:pPr>
        <w:ind w:left="720"/>
      </w:pPr>
      <w:r>
        <w:t>The beginning of this text is reproduced here:</w:t>
      </w:r>
    </w:p>
    <w:p w:rsidR="00A550AD" w:rsidRPr="006B08CC" w:rsidRDefault="00A550AD" w:rsidP="00C00686">
      <w:pPr>
        <w:ind w:left="720"/>
        <w:rPr>
          <w:i/>
        </w:rPr>
      </w:pPr>
      <w:r w:rsidRPr="006B08CC">
        <w:rPr>
          <w:i/>
        </w:rPr>
        <w:t>Samsung identified different interpretations on what SA1 intended regarding two issues raised by S1-140229 among SA1 delegates during the offline discussion in SA1#65 meeting.</w:t>
      </w:r>
    </w:p>
    <w:p w:rsidR="00A550AD" w:rsidRDefault="00A550AD" w:rsidP="00C00686">
      <w:pPr>
        <w:ind w:left="720"/>
        <w:rPr>
          <w:i/>
        </w:rPr>
      </w:pPr>
      <w:r w:rsidRPr="006B08CC">
        <w:rPr>
          <w:i/>
        </w:rPr>
        <w:t>Samsung believes that following problems still exist with the current texts in the section 7A.0A.2 of TS 22.278.</w:t>
      </w:r>
    </w:p>
    <w:p w:rsidR="00A550AD" w:rsidRDefault="00A550AD" w:rsidP="00C00686">
      <w:pPr>
        <w:ind w:left="720"/>
      </w:pPr>
      <w:r w:rsidRPr="00A550AD">
        <w:rPr>
          <w:b/>
          <w:i/>
        </w:rPr>
        <w:t xml:space="preserve">Conclusion: </w:t>
      </w:r>
      <w:r>
        <w:t xml:space="preserve">Noted. </w:t>
      </w:r>
    </w:p>
    <w:p w:rsidR="00A550AD" w:rsidRDefault="00A550AD" w:rsidP="007A11BA">
      <w:pPr>
        <w:rPr>
          <w:rFonts w:ascii="Courier New" w:hAnsi="Courier New" w:cs="Courier New"/>
        </w:rPr>
      </w:pPr>
    </w:p>
    <w:p w:rsidR="00A550AD" w:rsidRDefault="00DC15CA" w:rsidP="00C00686">
      <w:pPr>
        <w:ind w:left="1440"/>
      </w:pPr>
      <w:r>
        <w:fldChar w:fldCharType="begin"/>
      </w:r>
      <w:ins w:id="248" w:author="CR0812r2" w:date="2014-05-07T16:14:00Z">
        <w:r w:rsidR="003523A9">
          <w:instrText>HYPERLINK "C:\\Users\\sultan\\AppData\\Local\\Temp\\wz9341\\docs\\S1-140332.zip"</w:instrText>
        </w:r>
      </w:ins>
      <w:del w:id="249" w:author="CR0812r2" w:date="2014-05-07T16:14:00Z">
        <w:r w:rsidDel="003523A9">
          <w:delInstrText>HYPERLINK "docs/S1-140332.zip"</w:delInstrText>
        </w:r>
      </w:del>
      <w:ins w:id="250" w:author="CR0812r2" w:date="2014-05-07T16:14:00Z"/>
      <w:r>
        <w:fldChar w:fldCharType="separate"/>
      </w:r>
      <w:r w:rsidR="00A550AD">
        <w:rPr>
          <w:rStyle w:val="Hyperlink"/>
        </w:rPr>
        <w:t>S1-140332</w:t>
      </w:r>
      <w:r>
        <w:rPr>
          <w:rStyle w:val="Hyperlink"/>
        </w:rPr>
        <w:fldChar w:fldCharType="end"/>
      </w:r>
      <w:r w:rsidR="00A550AD">
        <w:t xml:space="preserve"> from Samsung: </w:t>
      </w:r>
      <w:r w:rsidR="00A550AD" w:rsidRPr="00B72A06">
        <w:rPr>
          <w:b/>
          <w:i/>
        </w:rPr>
        <w:t>Discussion point on Communication Range and multiple paths by a UE</w:t>
      </w:r>
    </w:p>
    <w:p w:rsidR="00A550AD" w:rsidRDefault="00A550AD" w:rsidP="00C00686">
      <w:pPr>
        <w:ind w:left="1440"/>
      </w:pPr>
      <w:r>
        <w:t>This summarises some off-line discussions.</w:t>
      </w:r>
    </w:p>
    <w:p w:rsidR="00A550AD" w:rsidRDefault="00A550AD" w:rsidP="00C00686">
      <w:pPr>
        <w:ind w:left="1440"/>
      </w:pPr>
      <w:r w:rsidRPr="00A550AD">
        <w:rPr>
          <w:b/>
          <w:i/>
        </w:rPr>
        <w:t xml:space="preserve">Conclusion: </w:t>
      </w:r>
      <w:r>
        <w:t>Noted without presentation.</w:t>
      </w:r>
    </w:p>
    <w:p w:rsidR="00A550AD" w:rsidRDefault="00A550AD" w:rsidP="007A11BA">
      <w:pPr>
        <w:rPr>
          <w:rFonts w:ascii="Courier New" w:hAnsi="Courier New" w:cs="Courier New"/>
        </w:rPr>
      </w:pPr>
    </w:p>
    <w:p w:rsidR="00A550AD" w:rsidRDefault="00DC15CA" w:rsidP="007A11BA">
      <w:r>
        <w:fldChar w:fldCharType="begin"/>
      </w:r>
      <w:ins w:id="251" w:author="CR0812r2" w:date="2014-05-07T16:14:00Z">
        <w:r w:rsidR="003523A9">
          <w:instrText>HYPERLINK "C:\\Users\\sultan\\AppData\\Local\\Temp\\wz9341\\docs\\S1-140125.zip"</w:instrText>
        </w:r>
      </w:ins>
      <w:del w:id="252" w:author="CR0812r2" w:date="2014-05-07T16:14:00Z">
        <w:r w:rsidDel="003523A9">
          <w:delInstrText>HYPERLINK "docs/S1-140125.zip"</w:delInstrText>
        </w:r>
      </w:del>
      <w:ins w:id="253" w:author="CR0812r2" w:date="2014-05-07T16:14:00Z"/>
      <w:r>
        <w:fldChar w:fldCharType="separate"/>
      </w:r>
      <w:r w:rsidR="00A550AD">
        <w:rPr>
          <w:rStyle w:val="Hyperlink"/>
        </w:rPr>
        <w:t>S1-140125</w:t>
      </w:r>
      <w:r>
        <w:rPr>
          <w:rStyle w:val="Hyperlink"/>
        </w:rPr>
        <w:fldChar w:fldCharType="end"/>
      </w:r>
      <w:r w:rsidR="00A550AD">
        <w:t xml:space="preserve"> from Samsung: </w:t>
      </w:r>
      <w:r w:rsidR="00A550AD" w:rsidRPr="00B72A06">
        <w:rPr>
          <w:b/>
          <w:i/>
        </w:rPr>
        <w:t>ProSe entity in EPC which determines the proximity</w:t>
      </w:r>
      <w:r w:rsidR="00C00686">
        <w:rPr>
          <w:b/>
          <w:i/>
        </w:rPr>
        <w:t xml:space="preserve"> </w:t>
      </w:r>
      <w:r w:rsidR="00BA5FC8" w:rsidRPr="00BA5FC8">
        <w:t xml:space="preserve">(on </w:t>
      </w:r>
      <w:r w:rsidR="00A550AD">
        <w:t>22.278, CR 0196r1, cat F, v.12.4.0, Rel-12, WID: ProSe)</w:t>
      </w:r>
    </w:p>
    <w:p w:rsidR="00A550AD" w:rsidRDefault="00A550AD" w:rsidP="007A11BA">
      <w:r>
        <w:t>Revision of S1-140025.</w:t>
      </w:r>
    </w:p>
    <w:p w:rsidR="00A550AD" w:rsidRDefault="00A550AD" w:rsidP="007A11BA">
      <w:r>
        <w:t xml:space="preserve">The CR clarifies </w:t>
      </w:r>
      <w:r w:rsidRPr="00517D62">
        <w:t>that “ProSe entity in EPC” determines the proximity between Public Safety ProSe-enabled UEs instead of EPC ProSe in order to get rid of an unintended operation caused by the combination of terminologies.</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254" w:author="CR0812r2" w:date="2014-05-07T16:14:00Z">
        <w:r w:rsidR="003523A9">
          <w:instrText>HYPERLINK "C:\\Users\\sultan\\AppData\\Local\\Temp\\wz9341\\docs\\S1-140126.zip"</w:instrText>
        </w:r>
      </w:ins>
      <w:del w:id="255" w:author="CR0812r2" w:date="2014-05-07T16:14:00Z">
        <w:r w:rsidDel="003523A9">
          <w:delInstrText>HYPERLINK "docs/S1-140126.zip"</w:delInstrText>
        </w:r>
      </w:del>
      <w:ins w:id="256" w:author="CR0812r2" w:date="2014-05-07T16:14:00Z"/>
      <w:r>
        <w:fldChar w:fldCharType="separate"/>
      </w:r>
      <w:r w:rsidR="00A550AD">
        <w:rPr>
          <w:rStyle w:val="Hyperlink"/>
        </w:rPr>
        <w:t>S1-140126</w:t>
      </w:r>
      <w:r>
        <w:rPr>
          <w:rStyle w:val="Hyperlink"/>
        </w:rPr>
        <w:fldChar w:fldCharType="end"/>
      </w:r>
      <w:r w:rsidR="00A550AD">
        <w:t xml:space="preserve"> from Samsung: </w:t>
      </w:r>
      <w:r w:rsidR="00A550AD" w:rsidRPr="00B72A06">
        <w:rPr>
          <w:b/>
          <w:i/>
        </w:rPr>
        <w:t>Clarification on terminologies of ProSe and correcion of editorial errors</w:t>
      </w:r>
      <w:r w:rsidR="00C00686">
        <w:rPr>
          <w:b/>
          <w:i/>
        </w:rPr>
        <w:t xml:space="preserve"> </w:t>
      </w:r>
      <w:r w:rsidR="00BA5FC8" w:rsidRPr="00BA5FC8">
        <w:t xml:space="preserve">(on </w:t>
      </w:r>
      <w:r w:rsidR="00A550AD">
        <w:t>22.278, CR 0197r1, cat F, v.12.4.0, Rel-12, WID: ProSe)</w:t>
      </w:r>
    </w:p>
    <w:p w:rsidR="00A550AD" w:rsidRDefault="00A550AD" w:rsidP="007A11BA">
      <w:r>
        <w:t>Revision of S1-140026</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257" w:author="CR0812r2" w:date="2014-05-07T16:14:00Z">
        <w:r w:rsidR="003523A9">
          <w:instrText>HYPERLINK "C:\\Users\\sultan\\AppData\\Local\\Temp\\wz9341\\docs\\S1-140127.zip"</w:instrText>
        </w:r>
      </w:ins>
      <w:del w:id="258" w:author="CR0812r2" w:date="2014-05-07T16:14:00Z">
        <w:r w:rsidDel="003523A9">
          <w:delInstrText>HYPERLINK "docs/S1-140127.zip"</w:delInstrText>
        </w:r>
      </w:del>
      <w:ins w:id="259" w:author="CR0812r2" w:date="2014-05-07T16:14:00Z"/>
      <w:r>
        <w:fldChar w:fldCharType="separate"/>
      </w:r>
      <w:r w:rsidR="00A550AD">
        <w:rPr>
          <w:rStyle w:val="Hyperlink"/>
        </w:rPr>
        <w:t>S1-140127</w:t>
      </w:r>
      <w:r>
        <w:rPr>
          <w:rStyle w:val="Hyperlink"/>
        </w:rPr>
        <w:fldChar w:fldCharType="end"/>
      </w:r>
      <w:r w:rsidR="00A550AD">
        <w:t xml:space="preserve"> from Samsung: </w:t>
      </w:r>
      <w:r w:rsidR="00A550AD" w:rsidRPr="00B72A06">
        <w:rPr>
          <w:b/>
          <w:i/>
        </w:rPr>
        <w:t>Correction of terminologies on ProSe-assisted WLAN direct communication as defined in section 3.1</w:t>
      </w:r>
      <w:r w:rsidR="00C00686">
        <w:rPr>
          <w:b/>
          <w:i/>
        </w:rPr>
        <w:t xml:space="preserve"> </w:t>
      </w:r>
      <w:r w:rsidR="00BA5FC8" w:rsidRPr="00BA5FC8">
        <w:t xml:space="preserve">(on </w:t>
      </w:r>
      <w:r w:rsidR="00A550AD">
        <w:t>22.278, CR 0198r1, cat F, v.12.4.0, Rel-12, WID: ProSe)</w:t>
      </w:r>
    </w:p>
    <w:p w:rsidR="00A550AD" w:rsidRDefault="00A550AD" w:rsidP="007A11BA">
      <w:r>
        <w:t>Revision of S1-140027</w:t>
      </w:r>
    </w:p>
    <w:p w:rsidR="00A550AD" w:rsidRDefault="00A550AD" w:rsidP="007A11BA">
      <w:r w:rsidRPr="00A550AD">
        <w:rPr>
          <w:b/>
          <w:i/>
        </w:rPr>
        <w:t xml:space="preserve">Discussion: </w:t>
      </w:r>
      <w:r>
        <w:t>To be resubmitted by the author at a later meeting.</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260" w:author="CR0812r2" w:date="2014-05-07T16:14:00Z">
        <w:r w:rsidR="003523A9">
          <w:instrText>HYPERLINK "C:\\Users\\sultan\\AppData\\Local\\Temp\\wz9341\\docs\\S1-140120.zip"</w:instrText>
        </w:r>
      </w:ins>
      <w:del w:id="261" w:author="CR0812r2" w:date="2014-05-07T16:14:00Z">
        <w:r w:rsidDel="003523A9">
          <w:delInstrText>HYPERLINK "docs/S1-140120.zip"</w:delInstrText>
        </w:r>
      </w:del>
      <w:ins w:id="262" w:author="CR0812r2" w:date="2014-05-07T16:14:00Z"/>
      <w:r>
        <w:fldChar w:fldCharType="separate"/>
      </w:r>
      <w:r w:rsidR="00A550AD">
        <w:rPr>
          <w:rStyle w:val="Hyperlink"/>
        </w:rPr>
        <w:t>S1-140120</w:t>
      </w:r>
      <w:r>
        <w:rPr>
          <w:rStyle w:val="Hyperlink"/>
        </w:rPr>
        <w:fldChar w:fldCharType="end"/>
      </w:r>
      <w:r w:rsidR="00A550AD">
        <w:t xml:space="preserve"> from Qualcomm Incorporated: </w:t>
      </w:r>
      <w:r w:rsidR="00A550AD" w:rsidRPr="00B72A06">
        <w:rPr>
          <w:b/>
          <w:i/>
        </w:rPr>
        <w:t>Effect of access control on page response</w:t>
      </w:r>
      <w:r w:rsidR="00C00686">
        <w:rPr>
          <w:b/>
          <w:i/>
        </w:rPr>
        <w:t xml:space="preserve"> </w:t>
      </w:r>
      <w:r w:rsidR="00BA5FC8" w:rsidRPr="00BA5FC8">
        <w:t xml:space="preserve">(on </w:t>
      </w:r>
      <w:r w:rsidR="00A550AD">
        <w:t>22.011, CR 0201, cat F, v.12.0.0, Rel-13, WID: 610034)</w:t>
      </w:r>
    </w:p>
    <w:p w:rsidR="00A550AD" w:rsidRDefault="00A550AD" w:rsidP="007A11BA">
      <w:r>
        <w:lastRenderedPageBreak/>
        <w:t>The CR corrects r</w:t>
      </w:r>
      <w:r w:rsidRPr="00654089">
        <w:t>eferences to page response in Section 4 of TS22.011.</w:t>
      </w:r>
    </w:p>
    <w:p w:rsidR="00A550AD" w:rsidRDefault="00A550AD" w:rsidP="007A11BA">
      <w:r w:rsidRPr="00A550AD">
        <w:rPr>
          <w:b/>
          <w:i/>
        </w:rPr>
        <w:t xml:space="preserve">Discussion: </w:t>
      </w:r>
      <w:r>
        <w:t>It is seen as being purely editorial and not needed by Broadcom and Blackberry.</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DC15CA" w:rsidP="00FE506D">
      <w:r>
        <w:fldChar w:fldCharType="begin"/>
      </w:r>
      <w:ins w:id="263" w:author="CR0812r2" w:date="2014-05-07T16:14:00Z">
        <w:r w:rsidR="003523A9">
          <w:instrText>HYPERLINK "C:\\Users\\sultan\\AppData\\Local\\Temp\\wz9341\\docs\\S1-140057.zip"</w:instrText>
        </w:r>
      </w:ins>
      <w:del w:id="264" w:author="CR0812r2" w:date="2014-05-07T16:14:00Z">
        <w:r w:rsidDel="003523A9">
          <w:delInstrText>HYPERLINK "docs/S1-140057.zip"</w:delInstrText>
        </w:r>
      </w:del>
      <w:ins w:id="265" w:author="CR0812r2" w:date="2014-05-07T16:14:00Z"/>
      <w:r>
        <w:fldChar w:fldCharType="separate"/>
      </w:r>
      <w:r w:rsidR="00A550AD">
        <w:rPr>
          <w:rStyle w:val="Hyperlink"/>
        </w:rPr>
        <w:t>S1-140057</w:t>
      </w:r>
      <w:r>
        <w:rPr>
          <w:rStyle w:val="Hyperlink"/>
        </w:rPr>
        <w:fldChar w:fldCharType="end"/>
      </w:r>
      <w:r w:rsidR="00A550AD">
        <w:t xml:space="preserve"> from NTT DOCOMO, INC.: </w:t>
      </w:r>
      <w:r w:rsidR="00A550AD" w:rsidRPr="00B72A06">
        <w:rPr>
          <w:b/>
          <w:i/>
        </w:rPr>
        <w:t>Requirement for SSAC in CONNECTED</w:t>
      </w:r>
      <w:r w:rsidR="00C00686">
        <w:rPr>
          <w:b/>
          <w:i/>
        </w:rPr>
        <w:t xml:space="preserve"> </w:t>
      </w:r>
      <w:r w:rsidR="00BA5FC8" w:rsidRPr="00BA5FC8">
        <w:t xml:space="preserve">(on </w:t>
      </w:r>
      <w:r w:rsidR="00A550AD">
        <w:t>22.011, CR 200, cat C, v.12.0.0, Rel-12, WID: TEI12)</w:t>
      </w:r>
    </w:p>
    <w:p w:rsidR="00A550AD" w:rsidRDefault="00A550AD" w:rsidP="00FE506D">
      <w:r w:rsidRPr="00D54A6E">
        <w:t>The</w:t>
      </w:r>
      <w:r>
        <w:t xml:space="preserve"> CR clarifies that the</w:t>
      </w:r>
      <w:r w:rsidRPr="00D54A6E">
        <w:t xml:space="preserve"> requirement for SSAC applies to both idle and connected UE.</w:t>
      </w:r>
    </w:p>
    <w:p w:rsidR="00A550AD" w:rsidRDefault="00A550AD" w:rsidP="00FE506D">
      <w:r w:rsidRPr="00A550AD">
        <w:rPr>
          <w:b/>
          <w:i/>
        </w:rPr>
        <w:t xml:space="preserve">Discussion: </w:t>
      </w:r>
      <w:r>
        <w:t>One more digit to be added to the CR number when presenting this CR to the plenary.</w:t>
      </w:r>
    </w:p>
    <w:p w:rsidR="00A550AD" w:rsidRDefault="00A550AD" w:rsidP="00FE506D">
      <w:r w:rsidRPr="00A550AD">
        <w:rPr>
          <w:b/>
          <w:i/>
        </w:rPr>
        <w:t xml:space="preserve">Conclusion: </w:t>
      </w:r>
      <w:r>
        <w:t>Agreed.</w:t>
      </w:r>
    </w:p>
    <w:p w:rsidR="00A550AD" w:rsidRPr="00B72A06" w:rsidRDefault="00A550AD" w:rsidP="00250A16">
      <w:pPr>
        <w:pStyle w:val="Heading1"/>
      </w:pPr>
      <w:bookmarkStart w:id="266" w:name="_Toc379188776"/>
      <w:r w:rsidRPr="00B72A06">
        <w:t>7</w:t>
      </w:r>
      <w:r w:rsidRPr="00B72A06">
        <w:tab/>
        <w:t>Rel-13 Contributions</w:t>
      </w:r>
      <w:bookmarkEnd w:id="266"/>
    </w:p>
    <w:p w:rsidR="00A550AD" w:rsidRPr="00B72A06" w:rsidRDefault="00A550AD" w:rsidP="00250A16">
      <w:pPr>
        <w:pStyle w:val="Heading2"/>
      </w:pPr>
      <w:bookmarkStart w:id="267" w:name="_Toc379188777"/>
      <w:r w:rsidRPr="00B72A06">
        <w:rPr>
          <w:lang w:val="it-IT"/>
        </w:rPr>
        <w:t>7.1</w:t>
      </w:r>
      <w:r w:rsidRPr="00B72A06">
        <w:rPr>
          <w:lang w:val="it-IT"/>
        </w:rPr>
        <w:tab/>
        <w:t>RSE: RAN Sharing Enhancements [SP-130330], includes FS_RSE [SP-110820]</w:t>
      </w:r>
      <w:bookmarkEnd w:id="267"/>
    </w:p>
    <w:p w:rsidR="00A550AD" w:rsidRDefault="00DC15CA" w:rsidP="007A11BA">
      <w:r>
        <w:fldChar w:fldCharType="begin"/>
      </w:r>
      <w:ins w:id="268" w:author="CR0812r2" w:date="2014-05-07T16:14:00Z">
        <w:r w:rsidR="003523A9">
          <w:instrText>HYPERLINK "C:\\Users\\sultan\\AppData\\Local\\Temp\\wz9341\\docs\\S1-140017.zip"</w:instrText>
        </w:r>
      </w:ins>
      <w:del w:id="269" w:author="CR0812r2" w:date="2014-05-07T16:14:00Z">
        <w:r w:rsidDel="003523A9">
          <w:delInstrText>HYPERLINK "docs/S1-140017.zip"</w:delInstrText>
        </w:r>
      </w:del>
      <w:ins w:id="270" w:author="CR0812r2" w:date="2014-05-07T16:14:00Z"/>
      <w:r>
        <w:fldChar w:fldCharType="separate"/>
      </w:r>
      <w:r w:rsidR="00A550AD">
        <w:rPr>
          <w:rStyle w:val="Hyperlink"/>
        </w:rPr>
        <w:t>S1-140017</w:t>
      </w:r>
      <w:r>
        <w:rPr>
          <w:rStyle w:val="Hyperlink"/>
        </w:rPr>
        <w:fldChar w:fldCharType="end"/>
      </w:r>
      <w:r w:rsidR="00A550AD">
        <w:t xml:space="preserve"> from NEC: </w:t>
      </w:r>
      <w:r w:rsidR="00A550AD" w:rsidRPr="00B72A06">
        <w:rPr>
          <w:b/>
          <w:i/>
        </w:rPr>
        <w:t>RSE load balancing under EPC congestion situations</w:t>
      </w:r>
      <w:r w:rsidR="00C00686">
        <w:rPr>
          <w:b/>
          <w:i/>
        </w:rPr>
        <w:t xml:space="preserve"> </w:t>
      </w:r>
      <w:r w:rsidR="00BA5FC8" w:rsidRPr="00BA5FC8">
        <w:t xml:space="preserve">(on </w:t>
      </w:r>
      <w:r w:rsidR="00A550AD">
        <w:t>22.101, CR 0471, cat C, v.13.1.0, Rel-13, WID: RSE)</w:t>
      </w:r>
    </w:p>
    <w:p w:rsidR="00A550AD" w:rsidRDefault="00A550AD" w:rsidP="007A11BA">
      <w:r>
        <w:t>The CR proposes to clarify that if</w:t>
      </w:r>
      <w:r w:rsidRPr="00BE5544">
        <w:t xml:space="preserve"> load balancing in a Shared E-UTRAN is performed and if a Participating Operator’s EPC is congested then the Shared E-UTRAN shall not impact communication from/to other Participating Operators EPCs</w:t>
      </w:r>
    </w:p>
    <w:p w:rsidR="00A550AD" w:rsidRDefault="00A550AD" w:rsidP="007A11BA">
      <w:r w:rsidRPr="00A550AD">
        <w:rPr>
          <w:b/>
          <w:i/>
        </w:rPr>
        <w:t xml:space="preserve">Discussion: </w:t>
      </w:r>
      <w:r>
        <w:t>More time is allowed to review the CR offline.</w:t>
      </w:r>
    </w:p>
    <w:p w:rsidR="00A550AD" w:rsidRDefault="00A550AD" w:rsidP="007A11BA">
      <w:r w:rsidRPr="00A550AD">
        <w:rPr>
          <w:b/>
          <w:i/>
        </w:rPr>
        <w:t xml:space="preserve">Conclusion: </w:t>
      </w:r>
      <w:r>
        <w:t>Revised to S1-140230</w:t>
      </w:r>
    </w:p>
    <w:p w:rsidR="00A550AD" w:rsidRDefault="00A550AD" w:rsidP="00FE506D">
      <w:pPr>
        <w:rPr>
          <w:rFonts w:ascii="Courier New" w:hAnsi="Courier New" w:cs="Courier New"/>
        </w:rPr>
      </w:pPr>
    </w:p>
    <w:p w:rsidR="00A550AD" w:rsidRDefault="00DC15CA" w:rsidP="00C00686">
      <w:pPr>
        <w:ind w:left="720"/>
      </w:pPr>
      <w:r>
        <w:fldChar w:fldCharType="begin"/>
      </w:r>
      <w:ins w:id="271" w:author="CR0812r2" w:date="2014-05-07T16:14:00Z">
        <w:r w:rsidR="003523A9">
          <w:instrText>HYPERLINK "C:\\Users\\sultan\\AppData\\Local\\Temp\\wz9341\\docs\\S1-140230.zip"</w:instrText>
        </w:r>
      </w:ins>
      <w:del w:id="272" w:author="CR0812r2" w:date="2014-05-07T16:14:00Z">
        <w:r w:rsidDel="003523A9">
          <w:delInstrText>HYPERLINK "docs/S1-140230.zip"</w:delInstrText>
        </w:r>
      </w:del>
      <w:ins w:id="273" w:author="CR0812r2" w:date="2014-05-07T16:14:00Z"/>
      <w:r>
        <w:fldChar w:fldCharType="separate"/>
      </w:r>
      <w:r w:rsidR="00A550AD">
        <w:rPr>
          <w:rStyle w:val="Hyperlink"/>
        </w:rPr>
        <w:t>S1-140230</w:t>
      </w:r>
      <w:r>
        <w:rPr>
          <w:rStyle w:val="Hyperlink"/>
        </w:rPr>
        <w:fldChar w:fldCharType="end"/>
      </w:r>
      <w:r w:rsidR="00A550AD">
        <w:t xml:space="preserve"> from </w:t>
      </w:r>
      <w:r w:rsidR="00A550AD" w:rsidRPr="00C90870">
        <w:t>NEC, SoftBank Mobile, TeliaSonera</w:t>
      </w:r>
      <w:r w:rsidR="00A550AD">
        <w:t xml:space="preserve">: </w:t>
      </w:r>
      <w:r w:rsidR="00A550AD" w:rsidRPr="00B72A06">
        <w:rPr>
          <w:b/>
          <w:i/>
        </w:rPr>
        <w:t>RSE load balancing under EPC congestion situations</w:t>
      </w:r>
      <w:r w:rsidR="00C00686">
        <w:rPr>
          <w:b/>
          <w:i/>
        </w:rPr>
        <w:t xml:space="preserve"> </w:t>
      </w:r>
      <w:r w:rsidR="00BA5FC8" w:rsidRPr="00BA5FC8">
        <w:t xml:space="preserve">(on </w:t>
      </w:r>
      <w:r w:rsidR="00A550AD">
        <w:t>22.101, CR 0471r1, cat C, v.13.1.0, Rel-13, WID: RSE)</w:t>
      </w:r>
    </w:p>
    <w:p w:rsidR="00A550AD" w:rsidRDefault="00A550AD" w:rsidP="00C00686">
      <w:pPr>
        <w:ind w:left="720"/>
      </w:pPr>
      <w:r>
        <w:t>Revision of S1-140017.</w:t>
      </w:r>
    </w:p>
    <w:p w:rsidR="00A550AD" w:rsidRDefault="00A550AD" w:rsidP="00C00686">
      <w:pPr>
        <w:ind w:left="720"/>
      </w:pPr>
      <w:r>
        <w:t>The requirement is clarified.</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274" w:name="_Toc379188778"/>
      <w:r w:rsidRPr="00B72A06">
        <w:rPr>
          <w:lang w:val="it-IT"/>
        </w:rPr>
        <w:t>7.2</w:t>
      </w:r>
      <w:r w:rsidRPr="00B72A06">
        <w:rPr>
          <w:lang w:val="it-IT"/>
        </w:rPr>
        <w:tab/>
        <w:t>SEES: Service Exposure and Enablement Support [SP-130505]</w:t>
      </w:r>
      <w:bookmarkEnd w:id="274"/>
    </w:p>
    <w:p w:rsidR="00C00686" w:rsidRDefault="00DC15CA" w:rsidP="00FE506D">
      <w:r>
        <w:fldChar w:fldCharType="begin"/>
      </w:r>
      <w:ins w:id="275" w:author="CR0812r2" w:date="2014-05-07T16:14:00Z">
        <w:r w:rsidR="003523A9">
          <w:instrText>HYPERLINK "C:\\Users\\sultan\\AppData\\Local\\Temp\\wz9341\\docs\\S1-140308.zip"</w:instrText>
        </w:r>
      </w:ins>
      <w:del w:id="276" w:author="CR0812r2" w:date="2014-05-07T16:14:00Z">
        <w:r w:rsidDel="003523A9">
          <w:delInstrText>HYPERLINK "docs/S1-140308.zip"</w:delInstrText>
        </w:r>
      </w:del>
      <w:ins w:id="277" w:author="CR0812r2" w:date="2014-05-07T16:14:00Z"/>
      <w:r>
        <w:fldChar w:fldCharType="separate"/>
      </w:r>
      <w:r w:rsidR="00A550AD">
        <w:rPr>
          <w:rStyle w:val="Hyperlink"/>
        </w:rPr>
        <w:t>S1-140308</w:t>
      </w:r>
      <w:r>
        <w:rPr>
          <w:rStyle w:val="Hyperlink"/>
        </w:rPr>
        <w:fldChar w:fldCharType="end"/>
      </w:r>
      <w:r w:rsidR="00A550AD">
        <w:t xml:space="preserve"> from Editor (KPN): </w:t>
      </w:r>
      <w:r w:rsidR="00A550AD" w:rsidRPr="00B72A06">
        <w:rPr>
          <w:b/>
          <w:i/>
        </w:rPr>
        <w:t>TR 22.853 on SEES</w:t>
      </w:r>
    </w:p>
    <w:p w:rsidR="00A550AD" w:rsidRDefault="00C00686" w:rsidP="00FE506D">
      <w:r>
        <w:t xml:space="preserve">Discussion: </w:t>
      </w:r>
      <w:r w:rsidR="00A550AD">
        <w:t>This version contains all the documents agreed at SA1#65.</w:t>
      </w:r>
    </w:p>
    <w:p w:rsidR="00A550AD" w:rsidRDefault="00A550AD" w:rsidP="00FE506D">
      <w:r>
        <w:t>All use cases have been covered, so it is expected to be 60% complete.</w:t>
      </w:r>
    </w:p>
    <w:p w:rsidR="00A550AD" w:rsidRDefault="00A550AD" w:rsidP="00FE506D">
      <w:r w:rsidRPr="00A550AD">
        <w:rPr>
          <w:b/>
          <w:i/>
        </w:rPr>
        <w:t xml:space="preserve">Conclusion: </w:t>
      </w:r>
      <w:r>
        <w:t>Agreed to be sent for information to SA.</w:t>
      </w:r>
    </w:p>
    <w:p w:rsidR="00A550AD" w:rsidRDefault="00A550AD" w:rsidP="007A11BA">
      <w:pPr>
        <w:rPr>
          <w:rFonts w:ascii="Courier New" w:hAnsi="Courier New" w:cs="Courier New"/>
        </w:rPr>
      </w:pPr>
    </w:p>
    <w:p w:rsidR="00C00686" w:rsidRDefault="00DC15CA" w:rsidP="00C00686">
      <w:pPr>
        <w:ind w:left="720"/>
      </w:pPr>
      <w:r>
        <w:fldChar w:fldCharType="begin"/>
      </w:r>
      <w:ins w:id="278" w:author="CR0812r2" w:date="2014-05-07T16:14:00Z">
        <w:r w:rsidR="003523A9">
          <w:instrText>HYPERLINK "C:\\Users\\sultan\\AppData\\Local\\Temp\\wz9341\\docs\\S1-140309.zip"</w:instrText>
        </w:r>
      </w:ins>
      <w:del w:id="279" w:author="CR0812r2" w:date="2014-05-07T16:14:00Z">
        <w:r w:rsidDel="003523A9">
          <w:delInstrText>HYPERLINK "docs/S1-140309.zip"</w:delInstrText>
        </w:r>
      </w:del>
      <w:ins w:id="280" w:author="CR0812r2" w:date="2014-05-07T16:14:00Z"/>
      <w:r>
        <w:fldChar w:fldCharType="separate"/>
      </w:r>
      <w:r w:rsidR="00A550AD">
        <w:rPr>
          <w:rStyle w:val="Hyperlink"/>
        </w:rPr>
        <w:t>S1-140309</w:t>
      </w:r>
      <w:r>
        <w:rPr>
          <w:rStyle w:val="Hyperlink"/>
        </w:rPr>
        <w:fldChar w:fldCharType="end"/>
      </w:r>
      <w:r w:rsidR="00A550AD">
        <w:t xml:space="preserve"> from Editor (KPN): </w:t>
      </w:r>
      <w:r w:rsidR="00A550AD" w:rsidRPr="00B72A06">
        <w:rPr>
          <w:b/>
          <w:i/>
        </w:rPr>
        <w:t>Cover Page for TR 22.853 on SEES</w:t>
      </w:r>
    </w:p>
    <w:p w:rsidR="00A550AD" w:rsidRDefault="00C00686" w:rsidP="00C00686">
      <w:pPr>
        <w:ind w:left="720"/>
      </w:pPr>
      <w:r>
        <w:t xml:space="preserve">Discussion: </w:t>
      </w:r>
      <w:r w:rsidR="00A550AD">
        <w:t>The summary is too short</w:t>
      </w:r>
      <w:r w:rsidR="00970B67">
        <w:t xml:space="preserve"> and more information about the objective of the work needs to be added from e.g. TR scope or WID</w:t>
      </w:r>
      <w:r w:rsidR="00A550AD">
        <w:t>.</w:t>
      </w:r>
    </w:p>
    <w:p w:rsidR="00A550AD" w:rsidRDefault="00A550AD" w:rsidP="00C00686">
      <w:pPr>
        <w:ind w:left="720"/>
      </w:pPr>
      <w:r>
        <w:t>Ericsson has some concerns about the actual level of completion but do not object to have it sent for information. Some outstanding issues will be provided by Ericsson. KPN pointed out that these issues have to be related to the TR, not to the WID.</w:t>
      </w:r>
    </w:p>
    <w:p w:rsidR="00A550AD" w:rsidRDefault="00A550AD" w:rsidP="00C00686">
      <w:pPr>
        <w:ind w:left="720"/>
      </w:pPr>
      <w:r w:rsidRPr="00A550AD">
        <w:rPr>
          <w:b/>
          <w:i/>
        </w:rPr>
        <w:t xml:space="preserve">Conclusion: </w:t>
      </w:r>
      <w:r>
        <w:t>Revised to S1-140333</w:t>
      </w:r>
    </w:p>
    <w:p w:rsidR="00A550AD" w:rsidRDefault="00A550AD" w:rsidP="007A11BA">
      <w:pPr>
        <w:rPr>
          <w:rFonts w:ascii="Courier New" w:hAnsi="Courier New" w:cs="Courier New"/>
        </w:rPr>
      </w:pPr>
    </w:p>
    <w:p w:rsidR="00A550AD" w:rsidRDefault="00DC15CA" w:rsidP="00C00686">
      <w:pPr>
        <w:ind w:left="1440"/>
      </w:pPr>
      <w:r>
        <w:fldChar w:fldCharType="begin"/>
      </w:r>
      <w:ins w:id="281" w:author="CR0812r2" w:date="2014-05-07T16:14:00Z">
        <w:r w:rsidR="003523A9">
          <w:instrText>HYPERLINK "C:\\Users\\sultan\\AppData\\Local\\Temp\\wz9341\\docs\\S1-140333.zip"</w:instrText>
        </w:r>
      </w:ins>
      <w:del w:id="282" w:author="CR0812r2" w:date="2014-05-07T16:14:00Z">
        <w:r w:rsidDel="003523A9">
          <w:delInstrText>HYPERLINK "docs/S1-140333.zip"</w:delInstrText>
        </w:r>
      </w:del>
      <w:ins w:id="283" w:author="CR0812r2" w:date="2014-05-07T16:14:00Z"/>
      <w:r>
        <w:fldChar w:fldCharType="separate"/>
      </w:r>
      <w:r w:rsidR="00A550AD">
        <w:rPr>
          <w:rStyle w:val="Hyperlink"/>
        </w:rPr>
        <w:t>S1-140333</w:t>
      </w:r>
      <w:r>
        <w:rPr>
          <w:rStyle w:val="Hyperlink"/>
        </w:rPr>
        <w:fldChar w:fldCharType="end"/>
      </w:r>
      <w:r w:rsidR="00A550AD">
        <w:t xml:space="preserve"> from Editor (KPN): </w:t>
      </w:r>
      <w:r w:rsidR="00A550AD" w:rsidRPr="00B72A06">
        <w:rPr>
          <w:b/>
          <w:i/>
        </w:rPr>
        <w:t>Cover Page for TR 22.853 on SEES</w:t>
      </w:r>
    </w:p>
    <w:p w:rsidR="00A550AD" w:rsidRDefault="00A550AD" w:rsidP="00C00686">
      <w:pPr>
        <w:ind w:left="1440"/>
      </w:pPr>
      <w:r>
        <w:t>Revision of S1-140309</w:t>
      </w:r>
    </w:p>
    <w:p w:rsidR="00A550AD" w:rsidRDefault="00A550AD" w:rsidP="00C00686">
      <w:pPr>
        <w:ind w:left="1440"/>
      </w:pPr>
      <w:r w:rsidRPr="00A550AD">
        <w:rPr>
          <w:b/>
          <w:i/>
        </w:rPr>
        <w:t xml:space="preserve">Discussion: </w:t>
      </w:r>
      <w:r>
        <w:t>Final editorial revisions made online.</w:t>
      </w:r>
    </w:p>
    <w:p w:rsidR="00A550AD" w:rsidRDefault="00A550AD" w:rsidP="00C00686">
      <w:pPr>
        <w:ind w:left="1440"/>
      </w:pPr>
      <w:r w:rsidRPr="00A550AD">
        <w:rPr>
          <w:b/>
          <w:i/>
        </w:rPr>
        <w:t xml:space="preserve">Conclusion: </w:t>
      </w:r>
      <w:r>
        <w:t>Revised to S1-140336</w:t>
      </w:r>
    </w:p>
    <w:p w:rsidR="00A550AD" w:rsidRDefault="00A550AD" w:rsidP="009506F0">
      <w:pPr>
        <w:rPr>
          <w:rFonts w:ascii="Courier New" w:hAnsi="Courier New" w:cs="Courier New"/>
        </w:rPr>
      </w:pPr>
    </w:p>
    <w:p w:rsidR="00A550AD" w:rsidRDefault="00DC15CA" w:rsidP="00C00686">
      <w:pPr>
        <w:ind w:left="2160"/>
      </w:pPr>
      <w:r>
        <w:fldChar w:fldCharType="begin"/>
      </w:r>
      <w:ins w:id="284" w:author="CR0812r2" w:date="2014-05-07T16:14:00Z">
        <w:r w:rsidR="003523A9">
          <w:instrText>HYPERLINK "C:\\Users\\sultan\\AppData\\Local\\Temp\\wz9341\\docs\\S1-140336.zip"</w:instrText>
        </w:r>
      </w:ins>
      <w:del w:id="285" w:author="CR0812r2" w:date="2014-05-07T16:14:00Z">
        <w:r w:rsidDel="003523A9">
          <w:delInstrText>HYPERLINK "docs/S1-140336.zip"</w:delInstrText>
        </w:r>
      </w:del>
      <w:ins w:id="286" w:author="CR0812r2" w:date="2014-05-07T16:14:00Z"/>
      <w:r>
        <w:fldChar w:fldCharType="separate"/>
      </w:r>
      <w:r w:rsidR="00A550AD">
        <w:rPr>
          <w:rStyle w:val="Hyperlink"/>
        </w:rPr>
        <w:t>S1-140336</w:t>
      </w:r>
      <w:r>
        <w:rPr>
          <w:rStyle w:val="Hyperlink"/>
        </w:rPr>
        <w:fldChar w:fldCharType="end"/>
      </w:r>
      <w:r w:rsidR="00A550AD">
        <w:t xml:space="preserve"> from Editor (KPN): </w:t>
      </w:r>
      <w:r w:rsidR="00A550AD" w:rsidRPr="00B72A06">
        <w:rPr>
          <w:b/>
          <w:i/>
        </w:rPr>
        <w:t>Cover Page for TR 22.853 on SEES</w:t>
      </w:r>
    </w:p>
    <w:p w:rsidR="00A550AD" w:rsidRDefault="00A550AD" w:rsidP="00C00686">
      <w:pPr>
        <w:ind w:left="2160"/>
      </w:pPr>
      <w:r>
        <w:t>Revision of S1-140333</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287" w:author="CR0812r2" w:date="2014-05-07T16:14:00Z">
        <w:r w:rsidR="003523A9">
          <w:instrText>HYPERLINK "C:\\Users\\sultan\\AppData\\Local\\Temp\\wz9341\\docs\\S1-140234.zip"</w:instrText>
        </w:r>
      </w:ins>
      <w:del w:id="288" w:author="CR0812r2" w:date="2014-05-07T16:14:00Z">
        <w:r w:rsidDel="003523A9">
          <w:delInstrText>HYPERLINK "docs/S1-140234.zip"</w:delInstrText>
        </w:r>
      </w:del>
      <w:ins w:id="289" w:author="CR0812r2" w:date="2014-05-07T16:14:00Z"/>
      <w:r>
        <w:fldChar w:fldCharType="separate"/>
      </w:r>
      <w:r w:rsidR="00A550AD">
        <w:rPr>
          <w:rStyle w:val="Hyperlink"/>
        </w:rPr>
        <w:t>S1-140234</w:t>
      </w:r>
      <w:r>
        <w:rPr>
          <w:rStyle w:val="Hyperlink"/>
        </w:rPr>
        <w:fldChar w:fldCharType="end"/>
      </w:r>
      <w:r w:rsidR="00A550AD">
        <w:t xml:space="preserve"> from China Mobile: </w:t>
      </w:r>
      <w:r w:rsidR="00A550AD" w:rsidRPr="00B72A06">
        <w:rPr>
          <w:b/>
          <w:i/>
        </w:rPr>
        <w:t>The Modification of permitted bit rate for data transfer provided by the MNO</w:t>
      </w:r>
    </w:p>
    <w:p w:rsidR="00A550AD" w:rsidRDefault="00A550AD" w:rsidP="007A11BA">
      <w:r>
        <w:t>Revision of S1-140072.</w:t>
      </w:r>
    </w:p>
    <w:p w:rsidR="00A550AD" w:rsidRDefault="00A550AD" w:rsidP="007A11BA">
      <w:r>
        <w:t xml:space="preserve">This paper proposes to clarify that </w:t>
      </w:r>
      <w:r w:rsidRPr="005A76ED">
        <w:t>the 3rd party application provider of Background traffic use case</w:t>
      </w:r>
      <w:r>
        <w:t xml:space="preserve"> should get </w:t>
      </w:r>
      <w:r w:rsidRPr="005A76ED">
        <w:t>the bitrate value range or the bandwi</w:t>
      </w:r>
      <w:r>
        <w:t>d</w:t>
      </w:r>
      <w:r w:rsidRPr="005A76ED">
        <w:t>th class rather than the bitrate value</w:t>
      </w:r>
      <w:r>
        <w:t>.</w:t>
      </w:r>
    </w:p>
    <w:p w:rsidR="00A550AD" w:rsidRDefault="00A550AD" w:rsidP="007A11BA">
      <w:r>
        <w:t xml:space="preserve">It is also clarified </w:t>
      </w:r>
      <w:r w:rsidRPr="005A76ED">
        <w:t>that if the background service runs for quite a long time, the provided bitrate value range or the bandwi</w:t>
      </w:r>
      <w:r>
        <w:t>d</w:t>
      </w:r>
      <w:r w:rsidRPr="005A76ED">
        <w:t>th class may be not granted exactly within the whole service time.</w:t>
      </w:r>
    </w:p>
    <w:p w:rsidR="00A550AD" w:rsidRDefault="00A550AD" w:rsidP="007A11BA">
      <w:r w:rsidRPr="00A550AD">
        <w:rPr>
          <w:b/>
          <w:i/>
        </w:rPr>
        <w:t xml:space="preserve">Discussion: </w:t>
      </w:r>
      <w:r>
        <w:t>For KPN and Huawei, this seems to be mix</w:t>
      </w:r>
      <w:r w:rsidR="0045086C">
        <w:t>ing</w:t>
      </w:r>
      <w:r>
        <w:t xml:space="preserve"> two </w:t>
      </w:r>
      <w:r w:rsidR="0045086C">
        <w:t xml:space="preserve">independent </w:t>
      </w:r>
      <w:r>
        <w:t>use cases.</w:t>
      </w:r>
    </w:p>
    <w:p w:rsidR="00A550AD" w:rsidRDefault="00A550AD" w:rsidP="007A11BA">
      <w:r>
        <w:t>Ericsson supports this proposal and have a similar one in S1-140076.</w:t>
      </w:r>
    </w:p>
    <w:p w:rsidR="00A550AD" w:rsidRDefault="00A550AD" w:rsidP="007A11BA">
      <w:r w:rsidRPr="00A550AD">
        <w:rPr>
          <w:b/>
          <w:i/>
        </w:rPr>
        <w:t xml:space="preserve">Conclusion: </w:t>
      </w:r>
      <w:r w:rsidRPr="009E7B1E">
        <w:t xml:space="preserve">To be merged with </w:t>
      </w:r>
      <w:r>
        <w:t>S1-140</w:t>
      </w:r>
      <w:r w:rsidRPr="009E7B1E">
        <w:t xml:space="preserve">076 in </w:t>
      </w:r>
      <w:r>
        <w:t>S1-140</w:t>
      </w:r>
      <w:r w:rsidRPr="009E7B1E">
        <w:t>240.</w:t>
      </w:r>
    </w:p>
    <w:p w:rsidR="00A550AD" w:rsidRDefault="00A550AD" w:rsidP="007A11BA">
      <w:pPr>
        <w:rPr>
          <w:rFonts w:ascii="Courier New" w:hAnsi="Courier New" w:cs="Courier New"/>
        </w:rPr>
      </w:pPr>
    </w:p>
    <w:p w:rsidR="00A550AD" w:rsidRDefault="00DC15CA" w:rsidP="00C00686">
      <w:pPr>
        <w:ind w:left="720"/>
      </w:pPr>
      <w:r>
        <w:fldChar w:fldCharType="begin"/>
      </w:r>
      <w:ins w:id="290" w:author="CR0812r2" w:date="2014-05-07T16:14:00Z">
        <w:r w:rsidR="003523A9">
          <w:instrText>HYPERLINK "C:\\Users\\sultan\\AppData\\Local\\Temp\\wz9341\\docs\\S1-140076.zip"</w:instrText>
        </w:r>
      </w:ins>
      <w:del w:id="291" w:author="CR0812r2" w:date="2014-05-07T16:14:00Z">
        <w:r w:rsidDel="003523A9">
          <w:delInstrText>HYPERLINK "docs/S1-140076.zip"</w:delInstrText>
        </w:r>
      </w:del>
      <w:ins w:id="292" w:author="CR0812r2" w:date="2014-05-07T16:14:00Z"/>
      <w:r>
        <w:fldChar w:fldCharType="separate"/>
      </w:r>
      <w:r w:rsidR="00A550AD">
        <w:rPr>
          <w:rStyle w:val="Hyperlink"/>
        </w:rPr>
        <w:t>S1-140076</w:t>
      </w:r>
      <w:r>
        <w:rPr>
          <w:rStyle w:val="Hyperlink"/>
        </w:rPr>
        <w:fldChar w:fldCharType="end"/>
      </w:r>
      <w:r w:rsidR="00A550AD">
        <w:t xml:space="preserve"> from </w:t>
      </w:r>
      <w:r w:rsidR="00A550AD" w:rsidRPr="005671E2">
        <w:t>Ericsson</w:t>
      </w:r>
      <w:r w:rsidR="00A550AD">
        <w:t xml:space="preserve">: </w:t>
      </w:r>
      <w:r w:rsidR="00A550AD" w:rsidRPr="00B72A06">
        <w:rPr>
          <w:b/>
          <w:i/>
        </w:rPr>
        <w:t>Suggested changes to Background traffic Use Cases</w:t>
      </w:r>
    </w:p>
    <w:p w:rsidR="00A550AD" w:rsidRDefault="00A550AD" w:rsidP="00C00686">
      <w:pPr>
        <w:ind w:left="720"/>
      </w:pPr>
      <w:r>
        <w:lastRenderedPageBreak/>
        <w:t xml:space="preserve">This paper is also about </w:t>
      </w:r>
      <w:r w:rsidRPr="00224195">
        <w:t>the acceptable maximum aggregate bitrate</w:t>
      </w:r>
      <w:r>
        <w:t xml:space="preserve">, which is proposed to be removed to the information to be provided to the </w:t>
      </w:r>
      <w:r w:rsidRPr="00224195">
        <w:t>third party provider of Push services</w:t>
      </w:r>
      <w:r>
        <w:t xml:space="preserve">, since it is believed that </w:t>
      </w:r>
      <w:r w:rsidRPr="000661D3">
        <w:t>its availability time window</w:t>
      </w:r>
      <w:r>
        <w:t xml:space="preserve"> is sufficient.</w:t>
      </w:r>
    </w:p>
    <w:p w:rsidR="00A550AD" w:rsidRDefault="00A550AD" w:rsidP="00C00686">
      <w:pPr>
        <w:ind w:left="720"/>
      </w:pPr>
      <w:r w:rsidRPr="00A550AD">
        <w:rPr>
          <w:b/>
          <w:i/>
        </w:rPr>
        <w:t xml:space="preserve">Discussion: </w:t>
      </w:r>
      <w:r>
        <w:t>To be merged with S1-140234 in S1-140240.</w:t>
      </w:r>
    </w:p>
    <w:p w:rsidR="00A550AD" w:rsidRDefault="00A550AD" w:rsidP="00C00686">
      <w:pPr>
        <w:ind w:left="720"/>
      </w:pPr>
      <w:r w:rsidRPr="00A550AD">
        <w:rPr>
          <w:b/>
          <w:i/>
        </w:rPr>
        <w:t xml:space="preserve">Conclusion: </w:t>
      </w:r>
      <w:r>
        <w:t>Revised to S1-140240</w:t>
      </w:r>
    </w:p>
    <w:p w:rsidR="00A550AD" w:rsidRDefault="00A550AD" w:rsidP="007A11BA">
      <w:pPr>
        <w:rPr>
          <w:rFonts w:ascii="Courier New" w:hAnsi="Courier New" w:cs="Courier New"/>
        </w:rPr>
      </w:pPr>
    </w:p>
    <w:p w:rsidR="00A550AD" w:rsidRDefault="00DC15CA" w:rsidP="00C00686">
      <w:pPr>
        <w:ind w:left="1440"/>
      </w:pPr>
      <w:r>
        <w:fldChar w:fldCharType="begin"/>
      </w:r>
      <w:ins w:id="293" w:author="CR0812r2" w:date="2014-05-07T16:14:00Z">
        <w:r w:rsidR="003523A9">
          <w:instrText>HYPERLINK "C:\\Users\\sultan\\AppData\\Local\\Temp\\wz9341\\docs\\S1-140240.zip"</w:instrText>
        </w:r>
      </w:ins>
      <w:del w:id="294" w:author="CR0812r2" w:date="2014-05-07T16:14:00Z">
        <w:r w:rsidDel="003523A9">
          <w:delInstrText>HYPERLINK "docs/S1-140240.zip"</w:delInstrText>
        </w:r>
      </w:del>
      <w:ins w:id="295" w:author="CR0812r2" w:date="2014-05-07T16:14:00Z"/>
      <w:r>
        <w:fldChar w:fldCharType="separate"/>
      </w:r>
      <w:r w:rsidR="00A550AD">
        <w:rPr>
          <w:rStyle w:val="Hyperlink"/>
        </w:rPr>
        <w:t>S1-140240</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1440"/>
      </w:pPr>
      <w:r>
        <w:t>Merging of S1-140076 and S1-140234.</w:t>
      </w:r>
    </w:p>
    <w:p w:rsidR="00A550AD" w:rsidRDefault="00A550AD" w:rsidP="00C00686">
      <w:pPr>
        <w:ind w:left="1440"/>
      </w:pPr>
      <w:r w:rsidRPr="00A550AD">
        <w:rPr>
          <w:b/>
          <w:i/>
        </w:rPr>
        <w:t xml:space="preserve">Discussion: </w:t>
      </w:r>
      <w:r w:rsidRPr="00C14356">
        <w:t>Handled in drafting.</w:t>
      </w:r>
    </w:p>
    <w:p w:rsidR="00A550AD" w:rsidRDefault="00A550AD" w:rsidP="00C00686">
      <w:pPr>
        <w:ind w:left="1440"/>
      </w:pPr>
      <w:r w:rsidRPr="00A550AD">
        <w:rPr>
          <w:b/>
          <w:i/>
        </w:rPr>
        <w:t xml:space="preserve">Conclusion: </w:t>
      </w:r>
      <w:r>
        <w:t>Revised to S1-140175</w:t>
      </w:r>
    </w:p>
    <w:p w:rsidR="00A550AD" w:rsidRDefault="00A550AD" w:rsidP="007A11BA">
      <w:pPr>
        <w:rPr>
          <w:rFonts w:ascii="Courier New" w:hAnsi="Courier New" w:cs="Courier New"/>
        </w:rPr>
      </w:pPr>
    </w:p>
    <w:p w:rsidR="00A550AD" w:rsidRDefault="00DC15CA" w:rsidP="00C00686">
      <w:pPr>
        <w:ind w:left="2160"/>
      </w:pPr>
      <w:r>
        <w:fldChar w:fldCharType="begin"/>
      </w:r>
      <w:ins w:id="296" w:author="CR0812r2" w:date="2014-05-07T16:14:00Z">
        <w:r w:rsidR="003523A9">
          <w:instrText>HYPERLINK "C:\\Users\\sultan\\AppData\\Local\\Temp\\wz9341\\docs\\S1-140175.zip"</w:instrText>
        </w:r>
      </w:ins>
      <w:del w:id="297" w:author="CR0812r2" w:date="2014-05-07T16:14:00Z">
        <w:r w:rsidDel="003523A9">
          <w:delInstrText>HYPERLINK "docs/S1-140175.zip"</w:delInstrText>
        </w:r>
      </w:del>
      <w:ins w:id="298" w:author="CR0812r2" w:date="2014-05-07T16:14:00Z"/>
      <w:r>
        <w:fldChar w:fldCharType="separate"/>
      </w:r>
      <w:r w:rsidR="00A550AD">
        <w:rPr>
          <w:rStyle w:val="Hyperlink"/>
        </w:rPr>
        <w:t>S1-140175</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2160"/>
      </w:pPr>
      <w:r>
        <w:t>Revision of S1-140240</w:t>
      </w:r>
    </w:p>
    <w:p w:rsidR="00A550AD" w:rsidRDefault="00A550AD" w:rsidP="00C00686">
      <w:pPr>
        <w:ind w:left="2160"/>
      </w:pPr>
      <w:r w:rsidRPr="00A550AD">
        <w:rPr>
          <w:b/>
          <w:i/>
        </w:rPr>
        <w:t xml:space="preserve">Discussion: </w:t>
      </w:r>
      <w:r>
        <w:t>Agreed in drafting.</w:t>
      </w:r>
    </w:p>
    <w:p w:rsidR="00A550AD" w:rsidRDefault="00A550AD" w:rsidP="00C00686">
      <w:pPr>
        <w:ind w:left="2160"/>
      </w:pPr>
      <w:r w:rsidRPr="00A550AD">
        <w:rPr>
          <w:b/>
          <w:i/>
        </w:rPr>
        <w:t xml:space="preserve">Conclusion: </w:t>
      </w:r>
      <w:r>
        <w:t>Revised to S1-140315</w:t>
      </w:r>
    </w:p>
    <w:p w:rsidR="00A550AD" w:rsidRDefault="00A550AD" w:rsidP="00FE506D">
      <w:pPr>
        <w:rPr>
          <w:rFonts w:ascii="Courier New" w:hAnsi="Courier New" w:cs="Courier New"/>
        </w:rPr>
      </w:pPr>
    </w:p>
    <w:p w:rsidR="00A550AD" w:rsidRDefault="00DC15CA" w:rsidP="00C00686">
      <w:pPr>
        <w:ind w:left="2880"/>
      </w:pPr>
      <w:r>
        <w:fldChar w:fldCharType="begin"/>
      </w:r>
      <w:ins w:id="299" w:author="CR0812r2" w:date="2014-05-07T16:14:00Z">
        <w:r w:rsidR="003523A9">
          <w:instrText>HYPERLINK "C:\\Users\\sultan\\AppData\\Local\\Temp\\wz9341\\docs\\S1-140315.zip"</w:instrText>
        </w:r>
      </w:ins>
      <w:del w:id="300" w:author="CR0812r2" w:date="2014-05-07T16:14:00Z">
        <w:r w:rsidDel="003523A9">
          <w:delInstrText>HYPERLINK "docs/S1-140315.zip"</w:delInstrText>
        </w:r>
      </w:del>
      <w:ins w:id="301" w:author="CR0812r2" w:date="2014-05-07T16:14:00Z"/>
      <w:r>
        <w:fldChar w:fldCharType="separate"/>
      </w:r>
      <w:r w:rsidR="00A550AD">
        <w:rPr>
          <w:rStyle w:val="Hyperlink"/>
        </w:rPr>
        <w:t>S1-140315</w:t>
      </w:r>
      <w:r>
        <w:rPr>
          <w:rStyle w:val="Hyperlink"/>
        </w:rPr>
        <w:fldChar w:fldCharType="end"/>
      </w:r>
      <w:r w:rsidR="00A550AD">
        <w:t xml:space="preserve"> from Ericsson/China Mobile: </w:t>
      </w:r>
      <w:r w:rsidR="00A550AD" w:rsidRPr="00B72A06">
        <w:rPr>
          <w:b/>
          <w:i/>
        </w:rPr>
        <w:t>Suggested changes to Background traffic Use Cases</w:t>
      </w:r>
    </w:p>
    <w:p w:rsidR="00A550AD" w:rsidRDefault="00A550AD" w:rsidP="00C00686">
      <w:pPr>
        <w:ind w:left="2880"/>
      </w:pPr>
      <w:r>
        <w:t>Revision of S1-140175</w:t>
      </w:r>
    </w:p>
    <w:p w:rsidR="00A550AD" w:rsidRDefault="00A550AD" w:rsidP="00C00686">
      <w:pPr>
        <w:ind w:left="288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302" w:author="CR0812r2" w:date="2014-05-07T16:14:00Z">
        <w:r w:rsidR="003523A9">
          <w:instrText>HYPERLINK "C:\\Users\\sultan\\AppData\\Local\\Temp\\wz9341\\docs\\S1-140082.zip"</w:instrText>
        </w:r>
      </w:ins>
      <w:del w:id="303" w:author="CR0812r2" w:date="2014-05-07T16:14:00Z">
        <w:r w:rsidDel="003523A9">
          <w:delInstrText>HYPERLINK "docs/S1-140082.zip"</w:delInstrText>
        </w:r>
      </w:del>
      <w:ins w:id="304" w:author="CR0812r2" w:date="2014-05-07T16:14:00Z"/>
      <w:r>
        <w:fldChar w:fldCharType="separate"/>
      </w:r>
      <w:r w:rsidR="00A550AD">
        <w:rPr>
          <w:rStyle w:val="Hyperlink"/>
        </w:rPr>
        <w:t>S1-140082</w:t>
      </w:r>
      <w:r>
        <w:rPr>
          <w:rStyle w:val="Hyperlink"/>
        </w:rPr>
        <w:fldChar w:fldCharType="end"/>
      </w:r>
      <w:r w:rsidR="00A550AD">
        <w:t xml:space="preserve"> from </w:t>
      </w:r>
      <w:r w:rsidR="00A550AD" w:rsidRPr="005671E2">
        <w:t>Ericsson</w:t>
      </w:r>
      <w:r w:rsidR="00A550AD">
        <w:t xml:space="preserve">: </w:t>
      </w:r>
      <w:r w:rsidR="00A550AD" w:rsidRPr="00B72A06">
        <w:rPr>
          <w:b/>
          <w:i/>
        </w:rPr>
        <w:t>Revision of Use case on Connection Properties Exposure</w:t>
      </w:r>
    </w:p>
    <w:p w:rsidR="00A550AD" w:rsidRDefault="00A550AD" w:rsidP="007A11BA">
      <w:r>
        <w:t>The contribution proposes to:</w:t>
      </w:r>
    </w:p>
    <w:p w:rsidR="00A550AD" w:rsidRDefault="00A550AD" w:rsidP="007A11BA">
      <w:r>
        <w:t xml:space="preserve">- remove the overlap between the terms “data rate” and “QoS” by deleting QoS. (“Data rate” is part of the QoS but also contains 3GPP internal parameters that should not be forwarded to 3rd party). </w:t>
      </w:r>
    </w:p>
    <w:p w:rsidR="00A550AD" w:rsidRDefault="00A550AD" w:rsidP="007A11BA">
      <w:r>
        <w:t>- clarify the text in chapter 4.2.2.5</w:t>
      </w:r>
    </w:p>
    <w:p w:rsidR="00A550AD" w:rsidRDefault="00A550AD" w:rsidP="007A11BA">
      <w:r w:rsidRPr="00A550AD">
        <w:rPr>
          <w:b/>
          <w:i/>
        </w:rPr>
        <w:t xml:space="preserve">Discussion: </w:t>
      </w:r>
      <w:r>
        <w:t>There is a general agreement but some text proposed for deletion ("</w:t>
      </w:r>
      <w:r w:rsidRPr="00A24F17">
        <w:t xml:space="preserve">in </w:t>
      </w:r>
      <w:del w:id="305" w:author="Cypher, David E." w:date="2014-04-21T09:44:00Z">
        <w:r w:rsidRPr="00A24F17" w:rsidDel="006B0451">
          <w:delText xml:space="preserve">in </w:delText>
        </w:r>
      </w:del>
      <w:r w:rsidRPr="00A24F17">
        <w:t>the near future (e.g. one minute)</w:t>
      </w:r>
      <w:r>
        <w:t>") is judged useful and should be kept.</w:t>
      </w:r>
    </w:p>
    <w:p w:rsidR="00A550AD" w:rsidRDefault="00A550AD" w:rsidP="007A11BA">
      <w:r w:rsidRPr="00A550AD">
        <w:rPr>
          <w:b/>
          <w:i/>
        </w:rPr>
        <w:t xml:space="preserve">Conclusion: </w:t>
      </w:r>
      <w:r>
        <w:t>Revised to S1-140241</w:t>
      </w:r>
    </w:p>
    <w:p w:rsidR="00A550AD" w:rsidRDefault="00A550AD" w:rsidP="00FE506D">
      <w:pPr>
        <w:rPr>
          <w:rFonts w:ascii="Courier New" w:hAnsi="Courier New" w:cs="Courier New"/>
        </w:rPr>
      </w:pPr>
    </w:p>
    <w:p w:rsidR="00A550AD" w:rsidRDefault="00DC15CA" w:rsidP="00C00686">
      <w:pPr>
        <w:ind w:left="720"/>
      </w:pPr>
      <w:r>
        <w:fldChar w:fldCharType="begin"/>
      </w:r>
      <w:ins w:id="306" w:author="CR0812r2" w:date="2014-05-07T16:14:00Z">
        <w:r w:rsidR="003523A9">
          <w:instrText>HYPERLINK "C:\\Users\\sultan\\AppData\\Local\\Temp\\wz9341\\docs\\S1-140241.zip"</w:instrText>
        </w:r>
      </w:ins>
      <w:del w:id="307" w:author="CR0812r2" w:date="2014-05-07T16:14:00Z">
        <w:r w:rsidDel="003523A9">
          <w:delInstrText>HYPERLINK "docs/S1-140241.zip"</w:delInstrText>
        </w:r>
      </w:del>
      <w:ins w:id="308" w:author="CR0812r2" w:date="2014-05-07T16:14:00Z"/>
      <w:r>
        <w:fldChar w:fldCharType="separate"/>
      </w:r>
      <w:r w:rsidR="00A550AD">
        <w:rPr>
          <w:rStyle w:val="Hyperlink"/>
        </w:rPr>
        <w:t>S1-140241</w:t>
      </w:r>
      <w:r>
        <w:rPr>
          <w:rStyle w:val="Hyperlink"/>
        </w:rPr>
        <w:fldChar w:fldCharType="end"/>
      </w:r>
      <w:r w:rsidR="00A550AD">
        <w:t xml:space="preserve"> from Ericsson: </w:t>
      </w:r>
      <w:r w:rsidR="00A550AD" w:rsidRPr="00B72A06">
        <w:rPr>
          <w:b/>
          <w:i/>
        </w:rPr>
        <w:t>Revision of Use case on Connection Properties Exposure</w:t>
      </w:r>
    </w:p>
    <w:p w:rsidR="00A550AD" w:rsidRDefault="00A550AD" w:rsidP="00C00686">
      <w:pPr>
        <w:ind w:left="720"/>
      </w:pPr>
      <w:r>
        <w:t>Revision of S1-140082</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309" w:author="CR0812r2" w:date="2014-05-07T16:14:00Z">
        <w:r w:rsidR="003523A9">
          <w:instrText>HYPERLINK "C:\\Users\\sultan\\AppData\\Local\\Temp\\wz9341\\docs\\S1-140091.zip"</w:instrText>
        </w:r>
      </w:ins>
      <w:del w:id="310" w:author="CR0812r2" w:date="2014-05-07T16:14:00Z">
        <w:r w:rsidDel="003523A9">
          <w:delInstrText>HYPERLINK "docs/S1-140091.zip"</w:delInstrText>
        </w:r>
      </w:del>
      <w:ins w:id="311" w:author="CR0812r2" w:date="2014-05-07T16:14:00Z"/>
      <w:r>
        <w:fldChar w:fldCharType="separate"/>
      </w:r>
      <w:r w:rsidR="00A550AD">
        <w:rPr>
          <w:rStyle w:val="Hyperlink"/>
        </w:rPr>
        <w:t>S1-140091</w:t>
      </w:r>
      <w:r>
        <w:rPr>
          <w:rStyle w:val="Hyperlink"/>
        </w:rPr>
        <w:fldChar w:fldCharType="end"/>
      </w:r>
      <w:r w:rsidR="00A550AD">
        <w:t xml:space="preserve"> from </w:t>
      </w:r>
      <w:r w:rsidR="00A550AD" w:rsidRPr="005671E2">
        <w:t>Huawei</w:t>
      </w:r>
      <w:r w:rsidR="00A550AD">
        <w:t xml:space="preserve">: </w:t>
      </w:r>
      <w:r w:rsidR="00A550AD" w:rsidRPr="00B72A06">
        <w:rPr>
          <w:b/>
          <w:i/>
        </w:rPr>
        <w:t>Clarification of area for SEES real-time exposure of UEs movement</w:t>
      </w:r>
    </w:p>
    <w:p w:rsidR="00A550AD" w:rsidRDefault="00A550AD" w:rsidP="007A11BA">
      <w:r w:rsidRPr="00A24F17">
        <w:t>This contribution proposes an update for the use case “real-time exposure of UEs movement” of Section 4.2.4 in TR22.853</w:t>
      </w:r>
      <w:r>
        <w:t xml:space="preserve">, as to clarify </w:t>
      </w:r>
      <w:r w:rsidRPr="00A24F17">
        <w:t>what is the area.</w:t>
      </w:r>
    </w:p>
    <w:p w:rsidR="00A550AD" w:rsidRDefault="00A550AD" w:rsidP="007A11BA">
      <w:r w:rsidRPr="00A550AD">
        <w:rPr>
          <w:b/>
          <w:i/>
        </w:rPr>
        <w:t xml:space="preserve">Discussion: </w:t>
      </w:r>
      <w:r>
        <w:t>To be presented to the drafting session.</w:t>
      </w:r>
    </w:p>
    <w:p w:rsidR="00A550AD" w:rsidRDefault="00A550AD" w:rsidP="007A11BA">
      <w:r w:rsidRPr="00A550AD">
        <w:rPr>
          <w:b/>
          <w:i/>
        </w:rPr>
        <w:t xml:space="preserve">Conclusion: </w:t>
      </w:r>
      <w:r>
        <w:t>Revised to S1-140242</w:t>
      </w:r>
    </w:p>
    <w:p w:rsidR="00A550AD" w:rsidRDefault="00A550AD" w:rsidP="007A11BA">
      <w:pPr>
        <w:rPr>
          <w:rFonts w:ascii="Courier New" w:hAnsi="Courier New" w:cs="Courier New"/>
        </w:rPr>
      </w:pPr>
    </w:p>
    <w:p w:rsidR="00A550AD" w:rsidRDefault="00DC15CA" w:rsidP="00C00686">
      <w:pPr>
        <w:ind w:left="720"/>
      </w:pPr>
      <w:r>
        <w:fldChar w:fldCharType="begin"/>
      </w:r>
      <w:ins w:id="312" w:author="CR0812r2" w:date="2014-05-07T16:14:00Z">
        <w:r w:rsidR="003523A9">
          <w:instrText>HYPERLINK "C:\\Users\\sultan\\AppData\\Local\\Temp\\wz9341\\docs\\S1-140242.zip"</w:instrText>
        </w:r>
      </w:ins>
      <w:del w:id="313" w:author="CR0812r2" w:date="2014-05-07T16:14:00Z">
        <w:r w:rsidDel="003523A9">
          <w:delInstrText>HYPERLINK "docs/S1-140242.zip"</w:delInstrText>
        </w:r>
      </w:del>
      <w:ins w:id="314" w:author="CR0812r2" w:date="2014-05-07T16:14:00Z"/>
      <w:r>
        <w:fldChar w:fldCharType="separate"/>
      </w:r>
      <w:r w:rsidR="00A550AD">
        <w:rPr>
          <w:rStyle w:val="Hyperlink"/>
        </w:rPr>
        <w:t>S1-140242</w:t>
      </w:r>
      <w:r>
        <w:rPr>
          <w:rStyle w:val="Hyperlink"/>
        </w:rPr>
        <w:fldChar w:fldCharType="end"/>
      </w:r>
      <w:r w:rsidR="00A550AD">
        <w:t xml:space="preserve"> from Huawei: </w:t>
      </w:r>
      <w:r w:rsidR="00A550AD" w:rsidRPr="00B72A06">
        <w:rPr>
          <w:b/>
          <w:i/>
        </w:rPr>
        <w:t>Clarification of area for SEES real-time exposure of UEs movement</w:t>
      </w:r>
    </w:p>
    <w:p w:rsidR="00A550AD" w:rsidRDefault="00A550AD" w:rsidP="00C00686">
      <w:pPr>
        <w:ind w:left="720"/>
      </w:pPr>
      <w:r>
        <w:t>Revision of S1-140091</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S1-140176</w:t>
      </w:r>
    </w:p>
    <w:p w:rsidR="00A550AD" w:rsidRDefault="00A550AD" w:rsidP="00FE506D">
      <w:pPr>
        <w:rPr>
          <w:rFonts w:ascii="Courier New" w:hAnsi="Courier New" w:cs="Courier New"/>
        </w:rPr>
      </w:pPr>
    </w:p>
    <w:p w:rsidR="00A550AD" w:rsidRDefault="00DC15CA" w:rsidP="00C00686">
      <w:pPr>
        <w:ind w:left="1440"/>
      </w:pPr>
      <w:r>
        <w:fldChar w:fldCharType="begin"/>
      </w:r>
      <w:ins w:id="315" w:author="CR0812r2" w:date="2014-05-07T16:14:00Z">
        <w:r w:rsidR="003523A9">
          <w:instrText>HYPERLINK "C:\\Users\\sultan\\AppData\\Local\\Temp\\wz9341\\docs\\S1-140176.zip"</w:instrText>
        </w:r>
      </w:ins>
      <w:del w:id="316" w:author="CR0812r2" w:date="2014-05-07T16:14:00Z">
        <w:r w:rsidDel="003523A9">
          <w:delInstrText>HYPERLINK "docs/S1-140176.zip"</w:delInstrText>
        </w:r>
      </w:del>
      <w:ins w:id="317" w:author="CR0812r2" w:date="2014-05-07T16:14:00Z"/>
      <w:r>
        <w:fldChar w:fldCharType="separate"/>
      </w:r>
      <w:r w:rsidR="00A550AD">
        <w:rPr>
          <w:rStyle w:val="Hyperlink"/>
        </w:rPr>
        <w:t>S1-140176</w:t>
      </w:r>
      <w:r>
        <w:rPr>
          <w:rStyle w:val="Hyperlink"/>
        </w:rPr>
        <w:fldChar w:fldCharType="end"/>
      </w:r>
      <w:r w:rsidR="00A550AD">
        <w:t xml:space="preserve"> from Huawei: </w:t>
      </w:r>
      <w:r w:rsidR="00A550AD" w:rsidRPr="00B72A06">
        <w:rPr>
          <w:b/>
          <w:i/>
        </w:rPr>
        <w:t>Clarification of area for SEES real-time exposure of UEs movement</w:t>
      </w:r>
    </w:p>
    <w:p w:rsidR="00A550AD" w:rsidRDefault="00A550AD" w:rsidP="00C00686">
      <w:pPr>
        <w:ind w:left="1440"/>
      </w:pPr>
      <w:r>
        <w:t>Revision of S1-140242.</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318" w:author="CR0812r2" w:date="2014-05-07T16:14:00Z">
        <w:r w:rsidR="003523A9">
          <w:instrText>HYPERLINK "C:\\Users\\sultan\\AppData\\Local\\Temp\\wz9341\\docs\\S1-140093.zip"</w:instrText>
        </w:r>
      </w:ins>
      <w:del w:id="319" w:author="CR0812r2" w:date="2014-05-07T16:14:00Z">
        <w:r w:rsidDel="003523A9">
          <w:delInstrText>HYPERLINK "docs/S1-140093.zip"</w:delInstrText>
        </w:r>
      </w:del>
      <w:ins w:id="320" w:author="CR0812r2" w:date="2014-05-07T16:14:00Z"/>
      <w:r>
        <w:fldChar w:fldCharType="separate"/>
      </w:r>
      <w:r w:rsidR="00A550AD">
        <w:rPr>
          <w:rStyle w:val="Hyperlink"/>
        </w:rPr>
        <w:t>S1-140093</w:t>
      </w:r>
      <w:r>
        <w:rPr>
          <w:rStyle w:val="Hyperlink"/>
        </w:rPr>
        <w:fldChar w:fldCharType="end"/>
      </w:r>
      <w:r w:rsidR="00A550AD">
        <w:t xml:space="preserve"> from </w:t>
      </w:r>
      <w:r w:rsidR="00A550AD" w:rsidRPr="005671E2">
        <w:t>Huawei</w:t>
      </w:r>
      <w:r w:rsidR="00A550AD">
        <w:t xml:space="preserve">: </w:t>
      </w:r>
      <w:r w:rsidR="00A550AD" w:rsidRPr="00B72A06">
        <w:rPr>
          <w:b/>
          <w:i/>
        </w:rPr>
        <w:t>Clarify charging model change can be done during communication</w:t>
      </w:r>
    </w:p>
    <w:p w:rsidR="00A550AD" w:rsidRDefault="00A550AD" w:rsidP="007A11BA">
      <w:r w:rsidRPr="00CE166B">
        <w:t>This contribution proposes to update the description of “charging model choice” use case Section 4.2.4 in TR22.853 to clarify that the change of the charging model is to be done during an ongoing communication as this appears unclear in the current requirement section.</w:t>
      </w:r>
    </w:p>
    <w:p w:rsidR="00A550AD" w:rsidRDefault="00A550AD" w:rsidP="007A11BA">
      <w:r w:rsidRPr="00A550AD">
        <w:rPr>
          <w:b/>
          <w:i/>
        </w:rPr>
        <w:t xml:space="preserve">Discussion: </w:t>
      </w:r>
      <w:r>
        <w:t xml:space="preserve">Ericsson wonder what happens to the communication exchanged prior to the moment the notification is sent. This is to be further explained. </w:t>
      </w:r>
    </w:p>
    <w:p w:rsidR="00A550AD" w:rsidRDefault="00A550AD" w:rsidP="007A11BA">
      <w:r>
        <w:t>An attempt to clarify this wording will be done in S1-140243.</w:t>
      </w:r>
    </w:p>
    <w:p w:rsidR="00A550AD" w:rsidRDefault="00A550AD" w:rsidP="007A11BA">
      <w:r w:rsidRPr="00A550AD">
        <w:rPr>
          <w:b/>
          <w:i/>
        </w:rPr>
        <w:t xml:space="preserve">Conclusion: </w:t>
      </w:r>
      <w:r>
        <w:t>Revised to S1-140243</w:t>
      </w:r>
    </w:p>
    <w:p w:rsidR="00A550AD" w:rsidRDefault="00A550AD" w:rsidP="007A11BA">
      <w:pPr>
        <w:rPr>
          <w:rFonts w:ascii="Courier New" w:hAnsi="Courier New" w:cs="Courier New"/>
        </w:rPr>
      </w:pPr>
    </w:p>
    <w:p w:rsidR="00A550AD" w:rsidRDefault="00DC15CA" w:rsidP="00C00686">
      <w:pPr>
        <w:ind w:left="720"/>
      </w:pPr>
      <w:r>
        <w:fldChar w:fldCharType="begin"/>
      </w:r>
      <w:ins w:id="321" w:author="CR0812r2" w:date="2014-05-07T16:14:00Z">
        <w:r w:rsidR="003523A9">
          <w:instrText>HYPERLINK "C:\\Users\\sultan\\AppData\\Local\\Temp\\wz9341\\docs\\S1-140243.zip"</w:instrText>
        </w:r>
      </w:ins>
      <w:del w:id="322" w:author="CR0812r2" w:date="2014-05-07T16:14:00Z">
        <w:r w:rsidDel="003523A9">
          <w:delInstrText>HYPERLINK "docs/S1-140243.zip"</w:delInstrText>
        </w:r>
      </w:del>
      <w:ins w:id="323" w:author="CR0812r2" w:date="2014-05-07T16:14:00Z"/>
      <w:r>
        <w:fldChar w:fldCharType="separate"/>
      </w:r>
      <w:r w:rsidR="00A550AD">
        <w:rPr>
          <w:rStyle w:val="Hyperlink"/>
        </w:rPr>
        <w:t>S1-140243</w:t>
      </w:r>
      <w:r>
        <w:rPr>
          <w:rStyle w:val="Hyperlink"/>
        </w:rPr>
        <w:fldChar w:fldCharType="end"/>
      </w:r>
      <w:r w:rsidR="00A550AD">
        <w:t xml:space="preserve"> from Huawei: </w:t>
      </w:r>
      <w:r w:rsidR="00A550AD" w:rsidRPr="00B72A06">
        <w:rPr>
          <w:b/>
          <w:i/>
        </w:rPr>
        <w:t>Clarify charging model change can be done during communication</w:t>
      </w:r>
    </w:p>
    <w:p w:rsidR="00A550AD" w:rsidRDefault="00A550AD" w:rsidP="00C00686">
      <w:pPr>
        <w:ind w:left="720"/>
      </w:pPr>
      <w:r>
        <w:t>Revision of S1-140093</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S1-140177</w:t>
      </w:r>
    </w:p>
    <w:p w:rsidR="00A550AD" w:rsidRDefault="00A550AD" w:rsidP="00FE506D">
      <w:pPr>
        <w:rPr>
          <w:rFonts w:ascii="Courier New" w:hAnsi="Courier New" w:cs="Courier New"/>
        </w:rPr>
      </w:pPr>
    </w:p>
    <w:p w:rsidR="00A550AD" w:rsidRDefault="00DC15CA" w:rsidP="00C00686">
      <w:pPr>
        <w:ind w:left="1440"/>
      </w:pPr>
      <w:r>
        <w:fldChar w:fldCharType="begin"/>
      </w:r>
      <w:ins w:id="324" w:author="CR0812r2" w:date="2014-05-07T16:14:00Z">
        <w:r w:rsidR="003523A9">
          <w:instrText>HYPERLINK "C:\\Users\\sultan\\AppData\\Local\\Temp\\wz9341\\docs\\S1-140177.zip"</w:instrText>
        </w:r>
      </w:ins>
      <w:del w:id="325" w:author="CR0812r2" w:date="2014-05-07T16:14:00Z">
        <w:r w:rsidDel="003523A9">
          <w:delInstrText>HYPERLINK "docs/S1-140177.zip"</w:delInstrText>
        </w:r>
      </w:del>
      <w:ins w:id="326" w:author="CR0812r2" w:date="2014-05-07T16:14:00Z"/>
      <w:r>
        <w:fldChar w:fldCharType="separate"/>
      </w:r>
      <w:r w:rsidR="00A550AD">
        <w:rPr>
          <w:rStyle w:val="Hyperlink"/>
        </w:rPr>
        <w:t>S1-140177</w:t>
      </w:r>
      <w:r>
        <w:rPr>
          <w:rStyle w:val="Hyperlink"/>
        </w:rPr>
        <w:fldChar w:fldCharType="end"/>
      </w:r>
      <w:r w:rsidR="00A550AD">
        <w:t xml:space="preserve"> from Huawei: </w:t>
      </w:r>
      <w:r w:rsidR="00A550AD" w:rsidRPr="00B72A06">
        <w:rPr>
          <w:b/>
          <w:i/>
        </w:rPr>
        <w:t>Clarify charging model change can be done during communication</w:t>
      </w:r>
    </w:p>
    <w:p w:rsidR="00A550AD" w:rsidRDefault="00A550AD" w:rsidP="00C00686">
      <w:pPr>
        <w:ind w:left="1440"/>
      </w:pPr>
      <w:r>
        <w:t>Revision of S1-140243.</w:t>
      </w:r>
    </w:p>
    <w:p w:rsidR="00A550AD" w:rsidRDefault="00A550AD" w:rsidP="00C00686">
      <w:pPr>
        <w:ind w:left="1440"/>
      </w:pPr>
      <w:r>
        <w:lastRenderedPageBreak/>
        <w:t>"user" changed to "subscriber".</w:t>
      </w:r>
    </w:p>
    <w:p w:rsidR="00A550AD" w:rsidRDefault="00A550AD" w:rsidP="00C00686">
      <w:pPr>
        <w:ind w:left="1440"/>
      </w:pPr>
      <w:r>
        <w:t>The following is added:</w:t>
      </w:r>
    </w:p>
    <w:p w:rsidR="00A550AD" w:rsidRDefault="00A550AD" w:rsidP="00C00686">
      <w:pPr>
        <w:ind w:left="1440"/>
      </w:pPr>
      <w:r>
        <w:t>"Note: the change of the charged party only applies from the time of the change.</w:t>
      </w:r>
    </w:p>
    <w:p w:rsidR="00A550AD" w:rsidRDefault="00A550AD" w:rsidP="00C00686">
      <w:pPr>
        <w:ind w:left="1440"/>
      </w:pPr>
      <w:r>
        <w:t>Note: it is assumed that the user is advised of the change of the charged party."</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327" w:author="CR0812r2" w:date="2014-05-07T16:14:00Z">
        <w:r w:rsidR="003523A9">
          <w:instrText>HYPERLINK "C:\\Users\\sultan\\AppData\\Local\\Temp\\wz9341\\docs\\S1-140095.zip"</w:instrText>
        </w:r>
      </w:ins>
      <w:del w:id="328" w:author="CR0812r2" w:date="2014-05-07T16:14:00Z">
        <w:r w:rsidDel="003523A9">
          <w:delInstrText>HYPERLINK "docs/S1-140095.zip"</w:delInstrText>
        </w:r>
      </w:del>
      <w:ins w:id="329" w:author="CR0812r2" w:date="2014-05-07T16:14:00Z"/>
      <w:r>
        <w:fldChar w:fldCharType="separate"/>
      </w:r>
      <w:r w:rsidR="00A550AD">
        <w:rPr>
          <w:rStyle w:val="Hyperlink"/>
        </w:rPr>
        <w:t>S1-140095</w:t>
      </w:r>
      <w:r>
        <w:rPr>
          <w:rStyle w:val="Hyperlink"/>
        </w:rPr>
        <w:fldChar w:fldCharType="end"/>
      </w:r>
      <w:r w:rsidR="00A550AD">
        <w:t xml:space="preserve"> from </w:t>
      </w:r>
      <w:r w:rsidR="00A550AD" w:rsidRPr="005671E2">
        <w:t>Huawei</w:t>
      </w:r>
      <w:r w:rsidR="00A550AD">
        <w:t xml:space="preserve">: </w:t>
      </w:r>
      <w:r w:rsidR="00A550AD" w:rsidRPr="00B72A06">
        <w:rPr>
          <w:b/>
          <w:i/>
        </w:rPr>
        <w:t>SEES relation with OMA and GSMA APIs</w:t>
      </w:r>
    </w:p>
    <w:p w:rsidR="00A550AD" w:rsidRDefault="00A550AD" w:rsidP="007A11BA">
      <w:r w:rsidRPr="00824783">
        <w:t>This contribution clarifies the relationship between the SEES proposals and the OMA and GSMA APIs.</w:t>
      </w:r>
    </w:p>
    <w:p w:rsidR="00A550AD" w:rsidRDefault="00A550AD" w:rsidP="007A11BA">
      <w:r w:rsidRPr="00A550AD">
        <w:rPr>
          <w:b/>
          <w:i/>
        </w:rPr>
        <w:t xml:space="preserve">Discussion: </w:t>
      </w:r>
      <w:r>
        <w:t xml:space="preserve">This type of analysis is appreciated as it clarifies the overall situation between different bodies. </w:t>
      </w:r>
    </w:p>
    <w:p w:rsidR="00A550AD" w:rsidRDefault="00A550AD" w:rsidP="007A11BA">
      <w:r>
        <w:t>Verizon proposes to further clarify by stating whether an OMA API exists or not for the different cases.</w:t>
      </w:r>
    </w:p>
    <w:p w:rsidR="00A550AD" w:rsidRDefault="00A550AD" w:rsidP="007A11BA">
      <w:r>
        <w:t>It is proposed to actually include the table in the TR.</w:t>
      </w:r>
    </w:p>
    <w:p w:rsidR="00A550AD" w:rsidRDefault="00A550AD" w:rsidP="007A11BA">
      <w:r w:rsidRPr="00A550AD">
        <w:rPr>
          <w:b/>
          <w:i/>
        </w:rPr>
        <w:t xml:space="preserve">Conclusion: </w:t>
      </w:r>
      <w:r>
        <w:t>Revised to S1-140244</w:t>
      </w:r>
    </w:p>
    <w:p w:rsidR="00A550AD" w:rsidRDefault="00A550AD" w:rsidP="007A11BA">
      <w:pPr>
        <w:rPr>
          <w:rFonts w:ascii="Courier New" w:hAnsi="Courier New" w:cs="Courier New"/>
        </w:rPr>
      </w:pPr>
    </w:p>
    <w:p w:rsidR="00A550AD" w:rsidRDefault="00DC15CA" w:rsidP="00C00686">
      <w:pPr>
        <w:ind w:left="720"/>
      </w:pPr>
      <w:r>
        <w:fldChar w:fldCharType="begin"/>
      </w:r>
      <w:ins w:id="330" w:author="CR0812r2" w:date="2014-05-07T16:14:00Z">
        <w:r w:rsidR="003523A9">
          <w:instrText>HYPERLINK "C:\\Users\\sultan\\AppData\\Local\\Temp\\wz9341\\docs\\S1-140244.zip"</w:instrText>
        </w:r>
      </w:ins>
      <w:del w:id="331" w:author="CR0812r2" w:date="2014-05-07T16:14:00Z">
        <w:r w:rsidDel="003523A9">
          <w:delInstrText>HYPERLINK "docs/S1-140244.zip"</w:delInstrText>
        </w:r>
      </w:del>
      <w:ins w:id="332" w:author="CR0812r2" w:date="2014-05-07T16:14:00Z"/>
      <w:r>
        <w:fldChar w:fldCharType="separate"/>
      </w:r>
      <w:r w:rsidR="00A550AD">
        <w:rPr>
          <w:rStyle w:val="Hyperlink"/>
        </w:rPr>
        <w:t>S1-140244</w:t>
      </w:r>
      <w:r>
        <w:rPr>
          <w:rStyle w:val="Hyperlink"/>
        </w:rPr>
        <w:fldChar w:fldCharType="end"/>
      </w:r>
      <w:r w:rsidR="00A550AD">
        <w:t xml:space="preserve"> from Huawei: </w:t>
      </w:r>
      <w:r w:rsidR="00A550AD" w:rsidRPr="00B72A06">
        <w:rPr>
          <w:b/>
          <w:i/>
        </w:rPr>
        <w:t>SEES relation with OMA and GSMA APIs</w:t>
      </w:r>
    </w:p>
    <w:p w:rsidR="00A550AD" w:rsidRDefault="00A550AD" w:rsidP="00C00686">
      <w:pPr>
        <w:ind w:left="720"/>
      </w:pPr>
      <w:r>
        <w:t>Revision of S1-140095</w:t>
      </w:r>
    </w:p>
    <w:p w:rsidR="00A550AD" w:rsidRDefault="00A550AD" w:rsidP="00C00686">
      <w:pPr>
        <w:ind w:left="720"/>
      </w:pPr>
      <w:r w:rsidRPr="00A550AD">
        <w:rPr>
          <w:b/>
          <w:i/>
        </w:rPr>
        <w:t xml:space="preserve">Discussion: </w:t>
      </w:r>
      <w:r w:rsidRPr="00C14356">
        <w:t>Handled in drafting.</w:t>
      </w:r>
    </w:p>
    <w:p w:rsidR="00A550AD" w:rsidRDefault="00A550AD" w:rsidP="00C00686">
      <w:pPr>
        <w:ind w:left="720"/>
      </w:pPr>
      <w:r w:rsidRPr="00A550AD">
        <w:rPr>
          <w:b/>
          <w:i/>
        </w:rPr>
        <w:t xml:space="preserve">Conclusion: </w:t>
      </w:r>
      <w:r>
        <w:t>Revised to S1-140178</w:t>
      </w:r>
    </w:p>
    <w:p w:rsidR="00A550AD" w:rsidRDefault="00A550AD" w:rsidP="00FE506D">
      <w:pPr>
        <w:rPr>
          <w:rFonts w:ascii="Courier New" w:hAnsi="Courier New" w:cs="Courier New"/>
        </w:rPr>
      </w:pPr>
    </w:p>
    <w:p w:rsidR="00A550AD" w:rsidRDefault="00DC15CA" w:rsidP="00C00686">
      <w:pPr>
        <w:ind w:left="1440"/>
      </w:pPr>
      <w:r>
        <w:fldChar w:fldCharType="begin"/>
      </w:r>
      <w:ins w:id="333" w:author="CR0812r2" w:date="2014-05-07T16:14:00Z">
        <w:r w:rsidR="003523A9">
          <w:instrText>HYPERLINK "C:\\Users\\sultan\\AppData\\Local\\Temp\\wz9341\\docs\\S1-140178.zip"</w:instrText>
        </w:r>
      </w:ins>
      <w:del w:id="334" w:author="CR0812r2" w:date="2014-05-07T16:14:00Z">
        <w:r w:rsidDel="003523A9">
          <w:delInstrText>HYPERLINK "docs/S1-140178.zip"</w:delInstrText>
        </w:r>
      </w:del>
      <w:ins w:id="335" w:author="CR0812r2" w:date="2014-05-07T16:14:00Z"/>
      <w:r>
        <w:fldChar w:fldCharType="separate"/>
      </w:r>
      <w:r w:rsidR="00A550AD">
        <w:rPr>
          <w:rStyle w:val="Hyperlink"/>
        </w:rPr>
        <w:t>S1-140178</w:t>
      </w:r>
      <w:r>
        <w:rPr>
          <w:rStyle w:val="Hyperlink"/>
        </w:rPr>
        <w:fldChar w:fldCharType="end"/>
      </w:r>
      <w:r w:rsidR="00A550AD">
        <w:t xml:space="preserve"> from Huawei: </w:t>
      </w:r>
      <w:r w:rsidR="00A550AD" w:rsidRPr="00B72A06">
        <w:rPr>
          <w:b/>
          <w:i/>
        </w:rPr>
        <w:t>SEES relation with OMA and GSMA APIs</w:t>
      </w:r>
    </w:p>
    <w:p w:rsidR="00A550AD" w:rsidRDefault="00A550AD" w:rsidP="00C00686">
      <w:pPr>
        <w:ind w:left="1440"/>
      </w:pPr>
      <w:r>
        <w:t>Revision of S1-140244</w:t>
      </w:r>
    </w:p>
    <w:p w:rsidR="00A550AD" w:rsidRDefault="00A550AD" w:rsidP="00C00686">
      <w:pPr>
        <w:ind w:left="1440"/>
      </w:pPr>
      <w:r w:rsidRPr="00A550AD">
        <w:rPr>
          <w:b/>
          <w:i/>
        </w:rPr>
        <w:t xml:space="preserve">Discussion: </w:t>
      </w:r>
      <w:r w:rsidRPr="005139EE">
        <w:t>Agreed in drafting.</w:t>
      </w:r>
    </w:p>
    <w:p w:rsidR="00A550AD" w:rsidRDefault="00A550AD" w:rsidP="00C00686">
      <w:pPr>
        <w:ind w:left="1440"/>
      </w:pPr>
      <w:r>
        <w:t>SA1: References can be added later 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336" w:author="CR0812r2" w:date="2014-05-07T16:14:00Z">
        <w:r w:rsidR="003523A9">
          <w:instrText>HYPERLINK "C:\\Users\\sultan\\AppData\\Local\\Temp\\wz9341\\docs\\S1-140112.zip"</w:instrText>
        </w:r>
      </w:ins>
      <w:del w:id="337" w:author="CR0812r2" w:date="2014-05-07T16:14:00Z">
        <w:r w:rsidDel="003523A9">
          <w:delInstrText>HYPERLINK "docs/S1-140112.zip"</w:delInstrText>
        </w:r>
      </w:del>
      <w:ins w:id="338" w:author="CR0812r2" w:date="2014-05-07T16:14:00Z"/>
      <w:r>
        <w:fldChar w:fldCharType="separate"/>
      </w:r>
      <w:r w:rsidR="00A550AD">
        <w:rPr>
          <w:rStyle w:val="Hyperlink"/>
        </w:rPr>
        <w:t>S1-140112</w:t>
      </w:r>
      <w:r>
        <w:rPr>
          <w:rStyle w:val="Hyperlink"/>
        </w:rPr>
        <w:fldChar w:fldCharType="end"/>
      </w:r>
      <w:r w:rsidR="00A550AD">
        <w:t xml:space="preserve"> from </w:t>
      </w:r>
      <w:r w:rsidR="00A550AD" w:rsidRPr="005671E2">
        <w:t>KPN</w:t>
      </w:r>
      <w:r w:rsidR="00A550AD">
        <w:t xml:space="preserve">: </w:t>
      </w:r>
      <w:r w:rsidR="00A550AD" w:rsidRPr="00B72A06">
        <w:rPr>
          <w:b/>
          <w:i/>
        </w:rPr>
        <w:t>SEES use case on communication pattern</w:t>
      </w:r>
    </w:p>
    <w:p w:rsidR="00A550AD" w:rsidRDefault="00A550AD" w:rsidP="007A11BA">
      <w:r w:rsidRPr="00A550AD">
        <w:rPr>
          <w:b/>
          <w:i/>
        </w:rPr>
        <w:t xml:space="preserve">Conclusion: </w:t>
      </w:r>
      <w:r>
        <w:t>Revised to S1-140172</w:t>
      </w:r>
    </w:p>
    <w:p w:rsidR="00A550AD" w:rsidRDefault="00A550AD" w:rsidP="00FE506D">
      <w:pPr>
        <w:rPr>
          <w:rFonts w:ascii="Courier New" w:hAnsi="Courier New" w:cs="Courier New"/>
        </w:rPr>
      </w:pPr>
    </w:p>
    <w:p w:rsidR="00A550AD" w:rsidRDefault="00DC15CA" w:rsidP="00C00686">
      <w:pPr>
        <w:ind w:left="720"/>
      </w:pPr>
      <w:r>
        <w:fldChar w:fldCharType="begin"/>
      </w:r>
      <w:ins w:id="339" w:author="CR0812r2" w:date="2014-05-07T16:14:00Z">
        <w:r w:rsidR="003523A9">
          <w:instrText>HYPERLINK "C:\\Users\\sultan\\AppData\\Local\\Temp\\wz9341\\docs\\S1-140172.zip"</w:instrText>
        </w:r>
      </w:ins>
      <w:del w:id="340" w:author="CR0812r2" w:date="2014-05-07T16:14:00Z">
        <w:r w:rsidDel="003523A9">
          <w:delInstrText>HYPERLINK "docs/S1-140172.zip"</w:delInstrText>
        </w:r>
      </w:del>
      <w:ins w:id="341" w:author="CR0812r2" w:date="2014-05-07T16:14:00Z"/>
      <w:r>
        <w:fldChar w:fldCharType="separate"/>
      </w:r>
      <w:r w:rsidR="00A550AD">
        <w:rPr>
          <w:rStyle w:val="Hyperlink"/>
        </w:rPr>
        <w:t>S1-140172</w:t>
      </w:r>
      <w:r>
        <w:rPr>
          <w:rStyle w:val="Hyperlink"/>
        </w:rPr>
        <w:fldChar w:fldCharType="end"/>
      </w:r>
      <w:r w:rsidR="00A550AD">
        <w:t xml:space="preserve"> from KPN: </w:t>
      </w:r>
      <w:r w:rsidR="00A550AD" w:rsidRPr="00B72A06">
        <w:rPr>
          <w:b/>
          <w:i/>
        </w:rPr>
        <w:t>SEES use case on communication pattern</w:t>
      </w:r>
    </w:p>
    <w:p w:rsidR="00A550AD" w:rsidRDefault="00A550AD" w:rsidP="00C00686">
      <w:pPr>
        <w:ind w:left="720"/>
      </w:pPr>
      <w:r>
        <w:t>Revision of S1-140112</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342" w:author="CR0812r2" w:date="2014-05-07T16:14:00Z">
        <w:r w:rsidR="003523A9">
          <w:instrText>HYPERLINK "C:\\Users\\sultan\\AppData\\Local\\Temp\\wz9341\\docs\\S1-140019.zip"</w:instrText>
        </w:r>
      </w:ins>
      <w:del w:id="343" w:author="CR0812r2" w:date="2014-05-07T16:14:00Z">
        <w:r w:rsidDel="003523A9">
          <w:delInstrText>HYPERLINK "docs/S1-140019.zip"</w:delInstrText>
        </w:r>
      </w:del>
      <w:ins w:id="344" w:author="CR0812r2" w:date="2014-05-07T16:14:00Z"/>
      <w:r>
        <w:fldChar w:fldCharType="separate"/>
      </w:r>
      <w:r w:rsidR="00A550AD">
        <w:rPr>
          <w:rStyle w:val="Hyperlink"/>
        </w:rPr>
        <w:t>S1-140019</w:t>
      </w:r>
      <w:r>
        <w:rPr>
          <w:rStyle w:val="Hyperlink"/>
        </w:rPr>
        <w:fldChar w:fldCharType="end"/>
      </w:r>
      <w:r w:rsidR="00A550AD">
        <w:t xml:space="preserve"> from </w:t>
      </w:r>
      <w:r w:rsidR="00A550AD" w:rsidRPr="00C80B28">
        <w:t>NEC</w:t>
      </w:r>
      <w:r w:rsidR="00A550AD">
        <w:t xml:space="preserve">: </w:t>
      </w:r>
      <w:r w:rsidR="00A550AD" w:rsidRPr="00B72A06">
        <w:rPr>
          <w:b/>
          <w:i/>
        </w:rPr>
        <w:t>Use Case on M2M service provider setting via MTC Server various parameters for communication with is MTC devices</w:t>
      </w:r>
    </w:p>
    <w:p w:rsidR="00A550AD" w:rsidRDefault="00A550AD" w:rsidP="007A11BA">
      <w:r w:rsidRPr="00A550AD">
        <w:rPr>
          <w:b/>
          <w:i/>
        </w:rPr>
        <w:t xml:space="preserve">Conclusion: </w:t>
      </w:r>
      <w:r>
        <w:t>Revised to S1-140173</w:t>
      </w:r>
    </w:p>
    <w:p w:rsidR="00A550AD" w:rsidRDefault="00A550AD" w:rsidP="00FE506D">
      <w:pPr>
        <w:rPr>
          <w:rFonts w:ascii="Courier New" w:hAnsi="Courier New" w:cs="Courier New"/>
        </w:rPr>
      </w:pPr>
    </w:p>
    <w:p w:rsidR="00A550AD" w:rsidRDefault="00DC15CA" w:rsidP="00C00686">
      <w:pPr>
        <w:ind w:left="720"/>
      </w:pPr>
      <w:r>
        <w:fldChar w:fldCharType="begin"/>
      </w:r>
      <w:ins w:id="345" w:author="CR0812r2" w:date="2014-05-07T16:14:00Z">
        <w:r w:rsidR="003523A9">
          <w:instrText>HYPERLINK "C:\\Users\\sultan\\AppData\\Local\\Temp\\wz9341\\docs\\S1-140173.zip"</w:instrText>
        </w:r>
      </w:ins>
      <w:del w:id="346" w:author="CR0812r2" w:date="2014-05-07T16:14:00Z">
        <w:r w:rsidDel="003523A9">
          <w:delInstrText>HYPERLINK "docs/S1-140173.zip"</w:delInstrText>
        </w:r>
      </w:del>
      <w:ins w:id="347" w:author="CR0812r2" w:date="2014-05-07T16:14:00Z"/>
      <w:r>
        <w:fldChar w:fldCharType="separate"/>
      </w:r>
      <w:r w:rsidR="00A550AD">
        <w:rPr>
          <w:rStyle w:val="Hyperlink"/>
        </w:rPr>
        <w:t>S1-140173</w:t>
      </w:r>
      <w:r>
        <w:rPr>
          <w:rStyle w:val="Hyperlink"/>
        </w:rPr>
        <w:fldChar w:fldCharType="end"/>
      </w:r>
      <w:r w:rsidR="00A550AD">
        <w:t xml:space="preserve"> from NEC: </w:t>
      </w:r>
      <w:r w:rsidR="00A550AD" w:rsidRPr="00B72A06">
        <w:rPr>
          <w:b/>
          <w:i/>
        </w:rPr>
        <w:t>Use Case on M2M service provider setting via MTC Server various parameters for communication with is MTC devices</w:t>
      </w:r>
    </w:p>
    <w:p w:rsidR="00A550AD" w:rsidRDefault="00A550AD" w:rsidP="00C00686">
      <w:pPr>
        <w:ind w:left="720"/>
      </w:pPr>
      <w:r>
        <w:t>Revision of S1-140019</w:t>
      </w:r>
    </w:p>
    <w:p w:rsidR="00A550AD" w:rsidRDefault="00A550AD" w:rsidP="00C00686">
      <w:pPr>
        <w:ind w:left="720"/>
      </w:pPr>
      <w:r w:rsidRPr="00A550AD">
        <w:rPr>
          <w:b/>
          <w:i/>
        </w:rPr>
        <w:t xml:space="preserve">Discussion: </w:t>
      </w:r>
      <w:r w:rsidRPr="005139EE">
        <w:t>Agreed in drafting.</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348" w:author="CR0812r2" w:date="2014-05-07T16:14:00Z">
        <w:r w:rsidR="003523A9">
          <w:instrText>HYPERLINK "C:\\Users\\sultan\\AppData\\Local\\Temp\\wz9341\\docs\\S1-140238.zip"</w:instrText>
        </w:r>
      </w:ins>
      <w:del w:id="349" w:author="CR0812r2" w:date="2014-05-07T16:14:00Z">
        <w:r w:rsidDel="003523A9">
          <w:delInstrText>HYPERLINK "docs/S1-140238.zip"</w:delInstrText>
        </w:r>
      </w:del>
      <w:ins w:id="350" w:author="CR0812r2" w:date="2014-05-07T16:14:00Z"/>
      <w:r>
        <w:fldChar w:fldCharType="separate"/>
      </w:r>
      <w:r w:rsidR="00A550AD">
        <w:rPr>
          <w:rStyle w:val="Hyperlink"/>
        </w:rPr>
        <w:t>S1-140238</w:t>
      </w:r>
      <w:r>
        <w:rPr>
          <w:rStyle w:val="Hyperlink"/>
        </w:rPr>
        <w:fldChar w:fldCharType="end"/>
      </w:r>
      <w:r w:rsidR="00A550AD">
        <w:t xml:space="preserve"> from China Unicom: </w:t>
      </w:r>
      <w:r w:rsidR="00A550AD" w:rsidRPr="00B72A06">
        <w:rPr>
          <w:b/>
          <w:i/>
        </w:rPr>
        <w:t>Use Case on QOS Choice Exposure</w:t>
      </w:r>
    </w:p>
    <w:p w:rsidR="00A550AD" w:rsidRDefault="00A550AD" w:rsidP="00FE506D">
      <w:r>
        <w:t>Revision of S1-140042</w:t>
      </w:r>
    </w:p>
    <w:p w:rsidR="00A550AD" w:rsidRDefault="00A550AD" w:rsidP="00FE506D">
      <w:r w:rsidRPr="00A550AD">
        <w:rPr>
          <w:b/>
          <w:i/>
        </w:rPr>
        <w:t xml:space="preserve">Conclusion: </w:t>
      </w:r>
      <w:r>
        <w:t>Handled in drafting.</w:t>
      </w:r>
    </w:p>
    <w:p w:rsidR="00A550AD" w:rsidRDefault="00A550AD" w:rsidP="008F4CF6">
      <w:pPr>
        <w:rPr>
          <w:rFonts w:ascii="Courier New" w:hAnsi="Courier New" w:cs="Courier New"/>
        </w:rPr>
      </w:pPr>
    </w:p>
    <w:p w:rsidR="00C00686" w:rsidRDefault="00DC15CA" w:rsidP="00C00686">
      <w:pPr>
        <w:ind w:left="720"/>
      </w:pPr>
      <w:r>
        <w:fldChar w:fldCharType="begin"/>
      </w:r>
      <w:ins w:id="351" w:author="CR0812r2" w:date="2014-05-07T16:14:00Z">
        <w:r w:rsidR="003523A9">
          <w:instrText>HYPERLINK "C:\\Users\\sultan\\AppData\\Local\\Temp\\wz9341\\docs\\S1-140045.zip"</w:instrText>
        </w:r>
      </w:ins>
      <w:del w:id="352" w:author="CR0812r2" w:date="2014-05-07T16:14:00Z">
        <w:r w:rsidDel="003523A9">
          <w:delInstrText>HYPERLINK "docs/S1-140045.zip"</w:delInstrText>
        </w:r>
      </w:del>
      <w:ins w:id="353" w:author="CR0812r2" w:date="2014-05-07T16:14:00Z"/>
      <w:r>
        <w:fldChar w:fldCharType="separate"/>
      </w:r>
      <w:r w:rsidR="00A550AD">
        <w:rPr>
          <w:rStyle w:val="Hyperlink"/>
        </w:rPr>
        <w:t>S1-140045</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Terminal Characteristics Exposure</w:t>
      </w:r>
    </w:p>
    <w:p w:rsidR="00A550AD" w:rsidRDefault="00A550AD" w:rsidP="00C00686">
      <w:pPr>
        <w:ind w:left="720"/>
      </w:pPr>
      <w:r w:rsidRPr="00A550AD">
        <w:rPr>
          <w:b/>
          <w:i/>
        </w:rPr>
        <w:t xml:space="preserve">Conclusion: </w:t>
      </w:r>
      <w:r>
        <w:t>Handled in drafting.</w:t>
      </w:r>
    </w:p>
    <w:p w:rsidR="00A550AD" w:rsidRDefault="00A550AD" w:rsidP="007A11BA">
      <w:pPr>
        <w:rPr>
          <w:rFonts w:ascii="Courier New" w:hAnsi="Courier New" w:cs="Courier New"/>
        </w:rPr>
      </w:pPr>
    </w:p>
    <w:p w:rsidR="00C00686" w:rsidRDefault="00DC15CA" w:rsidP="00C00686">
      <w:pPr>
        <w:ind w:left="1440"/>
      </w:pPr>
      <w:r>
        <w:fldChar w:fldCharType="begin"/>
      </w:r>
      <w:ins w:id="354" w:author="CR0812r2" w:date="2014-05-07T16:14:00Z">
        <w:r w:rsidR="003523A9">
          <w:instrText>HYPERLINK "C:\\Users\\sultan\\AppData\\Local\\Temp\\wz9341\\docs\\S1-140094.zip"</w:instrText>
        </w:r>
      </w:ins>
      <w:del w:id="355" w:author="CR0812r2" w:date="2014-05-07T16:14:00Z">
        <w:r w:rsidDel="003523A9">
          <w:delInstrText>HYPERLINK "docs/S1-140094.zip"</w:delInstrText>
        </w:r>
      </w:del>
      <w:ins w:id="356" w:author="CR0812r2" w:date="2014-05-07T16:14:00Z"/>
      <w:r>
        <w:fldChar w:fldCharType="separate"/>
      </w:r>
      <w:r w:rsidR="00A550AD">
        <w:rPr>
          <w:rStyle w:val="Hyperlink"/>
        </w:rPr>
        <w:t>S1-140094</w:t>
      </w:r>
      <w:r>
        <w:rPr>
          <w:rStyle w:val="Hyperlink"/>
        </w:rPr>
        <w:fldChar w:fldCharType="end"/>
      </w:r>
      <w:r w:rsidR="00A550AD">
        <w:t xml:space="preserve"> from </w:t>
      </w:r>
      <w:r w:rsidR="00A550AD" w:rsidRPr="005671E2">
        <w:t>Huawei</w:t>
      </w:r>
      <w:r w:rsidR="00A550AD">
        <w:t xml:space="preserve">: </w:t>
      </w:r>
      <w:r w:rsidR="00A550AD" w:rsidRPr="00B72A06">
        <w:rPr>
          <w:b/>
          <w:i/>
        </w:rPr>
        <w:t>Use Case on monitoring service for application usage</w:t>
      </w:r>
    </w:p>
    <w:p w:rsidR="00A550AD" w:rsidRDefault="00C00686" w:rsidP="00C00686">
      <w:pPr>
        <w:ind w:left="1440"/>
      </w:pPr>
      <w:r>
        <w:t xml:space="preserve">Discussion: </w:t>
      </w:r>
      <w:r w:rsidR="00A550AD">
        <w:t>Sent to drafting.</w:t>
      </w:r>
    </w:p>
    <w:p w:rsidR="00A550AD" w:rsidRDefault="00A550AD" w:rsidP="00C00686">
      <w:pPr>
        <w:ind w:left="1440"/>
      </w:pPr>
      <w:r w:rsidRPr="00A550AD">
        <w:rPr>
          <w:b/>
          <w:i/>
        </w:rPr>
        <w:t xml:space="preserve">Conclusion: </w:t>
      </w:r>
      <w:r>
        <w:t>Revised to S1-140174</w:t>
      </w:r>
    </w:p>
    <w:p w:rsidR="00A550AD" w:rsidRDefault="00A550AD" w:rsidP="00FE506D">
      <w:pPr>
        <w:rPr>
          <w:rFonts w:ascii="Courier New" w:hAnsi="Courier New" w:cs="Courier New"/>
        </w:rPr>
      </w:pPr>
    </w:p>
    <w:p w:rsidR="00A550AD" w:rsidRDefault="00DC15CA" w:rsidP="00C00686">
      <w:pPr>
        <w:ind w:left="2160"/>
      </w:pPr>
      <w:r>
        <w:fldChar w:fldCharType="begin"/>
      </w:r>
      <w:ins w:id="357" w:author="CR0812r2" w:date="2014-05-07T16:14:00Z">
        <w:r w:rsidR="003523A9">
          <w:instrText>HYPERLINK "C:\\Users\\sultan\\AppData\\Local\\Temp\\wz9341\\docs\\S1-140174.zip"</w:instrText>
        </w:r>
      </w:ins>
      <w:del w:id="358" w:author="CR0812r2" w:date="2014-05-07T16:14:00Z">
        <w:r w:rsidDel="003523A9">
          <w:delInstrText>HYPERLINK "docs/S1-140174.zip"</w:delInstrText>
        </w:r>
      </w:del>
      <w:ins w:id="359" w:author="CR0812r2" w:date="2014-05-07T16:14:00Z"/>
      <w:r>
        <w:fldChar w:fldCharType="separate"/>
      </w:r>
      <w:r w:rsidR="00A550AD">
        <w:rPr>
          <w:rStyle w:val="Hyperlink"/>
        </w:rPr>
        <w:t>S1-140174</w:t>
      </w:r>
      <w:r>
        <w:rPr>
          <w:rStyle w:val="Hyperlink"/>
        </w:rPr>
        <w:fldChar w:fldCharType="end"/>
      </w:r>
      <w:r w:rsidR="00A550AD">
        <w:t xml:space="preserve"> from Huawei: </w:t>
      </w:r>
      <w:r w:rsidR="00A550AD" w:rsidRPr="00B72A06">
        <w:rPr>
          <w:b/>
          <w:i/>
        </w:rPr>
        <w:t>Use Case on monitoring service for application usage</w:t>
      </w:r>
    </w:p>
    <w:p w:rsidR="00A550AD" w:rsidRDefault="00A550AD" w:rsidP="00C00686">
      <w:pPr>
        <w:ind w:left="2160"/>
      </w:pPr>
      <w:r>
        <w:t>Revision of S1-140094</w:t>
      </w:r>
    </w:p>
    <w:p w:rsidR="00A550AD" w:rsidRDefault="00A550AD" w:rsidP="00C00686">
      <w:pPr>
        <w:ind w:left="2160"/>
      </w:pPr>
      <w:r w:rsidRPr="00A550AD">
        <w:rPr>
          <w:b/>
          <w:i/>
        </w:rPr>
        <w:t xml:space="preserve">Discussion: </w:t>
      </w:r>
      <w:r w:rsidRPr="005139EE">
        <w:t>Agreed in drafting.</w:t>
      </w:r>
    </w:p>
    <w:p w:rsidR="00A550AD" w:rsidRDefault="00A550AD" w:rsidP="00C00686">
      <w:pPr>
        <w:ind w:left="2160"/>
      </w:pPr>
      <w:r w:rsidRPr="00A550AD">
        <w:rPr>
          <w:b/>
          <w:i/>
        </w:rPr>
        <w:t xml:space="preserve">Conclusion: </w:t>
      </w:r>
      <w:r>
        <w:t>Agreed.</w:t>
      </w:r>
    </w:p>
    <w:p w:rsidR="00A550AD" w:rsidRDefault="00A550AD" w:rsidP="008F4CF6">
      <w:pPr>
        <w:rPr>
          <w:rFonts w:ascii="Courier New" w:hAnsi="Courier New" w:cs="Courier New"/>
        </w:rPr>
      </w:pPr>
    </w:p>
    <w:p w:rsidR="00C00686" w:rsidRDefault="00DC15CA" w:rsidP="00C00686">
      <w:pPr>
        <w:ind w:left="720"/>
      </w:pPr>
      <w:r>
        <w:fldChar w:fldCharType="begin"/>
      </w:r>
      <w:ins w:id="360" w:author="CR0812r2" w:date="2014-05-07T16:14:00Z">
        <w:r w:rsidR="003523A9">
          <w:instrText>HYPERLINK "C:\\Users\\sultan\\AppData\\Local\\Temp\\wz9341\\docs\\S1-140044.zip"</w:instrText>
        </w:r>
      </w:ins>
      <w:del w:id="361" w:author="CR0812r2" w:date="2014-05-07T16:14:00Z">
        <w:r w:rsidDel="003523A9">
          <w:delInstrText>HYPERLINK "docs/S1-140044.zip"</w:delInstrText>
        </w:r>
      </w:del>
      <w:ins w:id="362" w:author="CR0812r2" w:date="2014-05-07T16:14:00Z"/>
      <w:r>
        <w:fldChar w:fldCharType="separate"/>
      </w:r>
      <w:r w:rsidR="00A550AD">
        <w:rPr>
          <w:rStyle w:val="Hyperlink"/>
        </w:rPr>
        <w:t>S1-140044</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Exposure of Special Subscription Information</w:t>
      </w:r>
    </w:p>
    <w:p w:rsidR="00A550AD" w:rsidRDefault="00A550AD" w:rsidP="00C00686">
      <w:pPr>
        <w:ind w:left="720"/>
      </w:pPr>
      <w:r w:rsidRPr="00A550AD">
        <w:rPr>
          <w:b/>
          <w:i/>
        </w:rPr>
        <w:t xml:space="preserve">Conclusion: </w:t>
      </w:r>
      <w:r>
        <w:t>Handled in drafting.</w:t>
      </w:r>
    </w:p>
    <w:p w:rsidR="00C00686" w:rsidRDefault="00C00686" w:rsidP="00C00686">
      <w:pPr>
        <w:ind w:left="720"/>
      </w:pPr>
    </w:p>
    <w:p w:rsidR="00A550AD" w:rsidRPr="00B72A06" w:rsidRDefault="00A550AD" w:rsidP="00250A16">
      <w:pPr>
        <w:pStyle w:val="Heading3"/>
      </w:pPr>
      <w:bookmarkStart w:id="363" w:name="_Toc379188779"/>
      <w:r w:rsidRPr="00B72A06">
        <w:rPr>
          <w:lang w:val="it-IT"/>
        </w:rPr>
        <w:t>7.2.1</w:t>
      </w:r>
      <w:r w:rsidRPr="00B72A06">
        <w:rPr>
          <w:lang w:val="it-IT"/>
        </w:rPr>
        <w:tab/>
        <w:t>SEES drafting session information</w:t>
      </w:r>
      <w:bookmarkEnd w:id="363"/>
    </w:p>
    <w:p w:rsidR="00C00686" w:rsidRDefault="00DC15CA" w:rsidP="007A11BA">
      <w:r>
        <w:fldChar w:fldCharType="begin"/>
      </w:r>
      <w:ins w:id="364" w:author="CR0812r2" w:date="2014-05-07T16:14:00Z">
        <w:r w:rsidR="003523A9">
          <w:instrText>HYPERLINK "C:\\Users\\sultan\\AppData\\Local\\Temp\\wz9341\\docs\\S1-140170.zip"</w:instrText>
        </w:r>
      </w:ins>
      <w:del w:id="365" w:author="CR0812r2" w:date="2014-05-07T16:14:00Z">
        <w:r w:rsidDel="003523A9">
          <w:delInstrText>HYPERLINK "docs/S1-140170.zip"</w:delInstrText>
        </w:r>
      </w:del>
      <w:ins w:id="366" w:author="CR0812r2" w:date="2014-05-07T16:14:00Z"/>
      <w:r>
        <w:fldChar w:fldCharType="separate"/>
      </w:r>
      <w:r w:rsidR="00A550AD">
        <w:rPr>
          <w:rStyle w:val="Hyperlink"/>
        </w:rPr>
        <w:t>S1-140170</w:t>
      </w:r>
      <w:r>
        <w:rPr>
          <w:rStyle w:val="Hyperlink"/>
        </w:rPr>
        <w:fldChar w:fldCharType="end"/>
      </w:r>
      <w:r w:rsidR="00A550AD">
        <w:t xml:space="preserve"> from </w:t>
      </w:r>
      <w:r w:rsidR="00A550AD" w:rsidRPr="00CA609A">
        <w:t>Rapporteur/Session chair</w:t>
      </w:r>
      <w:r w:rsidR="00A550AD">
        <w:t xml:space="preserve">: </w:t>
      </w:r>
      <w:r w:rsidR="00A550AD" w:rsidRPr="00B72A06">
        <w:rPr>
          <w:b/>
          <w:i/>
        </w:rPr>
        <w:t>SEES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DC15CA" w:rsidP="00FE506D">
      <w:r>
        <w:lastRenderedPageBreak/>
        <w:fldChar w:fldCharType="begin"/>
      </w:r>
      <w:ins w:id="367" w:author="CR0812r2" w:date="2014-05-07T16:14:00Z">
        <w:r w:rsidR="003523A9">
          <w:instrText>HYPERLINK "C:\\Users\\sultan\\AppData\\Local\\Temp\\wz9341\\docs\\S1-140179.zip"</w:instrText>
        </w:r>
      </w:ins>
      <w:del w:id="368" w:author="CR0812r2" w:date="2014-05-07T16:14:00Z">
        <w:r w:rsidDel="003523A9">
          <w:delInstrText>HYPERLINK "docs/S1-140179.zip"</w:delInstrText>
        </w:r>
      </w:del>
      <w:ins w:id="369" w:author="CR0812r2" w:date="2014-05-07T16:14:00Z"/>
      <w:r>
        <w:fldChar w:fldCharType="separate"/>
      </w:r>
      <w:r w:rsidR="00A550AD">
        <w:rPr>
          <w:rStyle w:val="Hyperlink"/>
        </w:rPr>
        <w:t>S1-140179</w:t>
      </w:r>
      <w:r>
        <w:rPr>
          <w:rStyle w:val="Hyperlink"/>
        </w:rPr>
        <w:fldChar w:fldCharType="end"/>
      </w:r>
      <w:r w:rsidR="00A550AD">
        <w:t xml:space="preserve"> from </w:t>
      </w:r>
      <w:r w:rsidR="00A550AD" w:rsidRPr="00C14356">
        <w:t>Rapporteur/Session chair</w:t>
      </w:r>
      <w:r w:rsidR="00A550AD">
        <w:t xml:space="preserve">: </w:t>
      </w:r>
      <w:r w:rsidR="00A550AD" w:rsidRPr="00B72A06">
        <w:rPr>
          <w:b/>
          <w:i/>
        </w:rPr>
        <w:t>Report of the drafting session on SEES.</w:t>
      </w:r>
    </w:p>
    <w:p w:rsidR="00A550AD" w:rsidRDefault="00A550AD" w:rsidP="00FE506D">
      <w:r>
        <w:t>The SEES drafting session met for 3 hours on Wednesday (11:00-12:30 and 14:00-15:30).</w:t>
      </w:r>
    </w:p>
    <w:p w:rsidR="00A550AD" w:rsidRDefault="00A550AD" w:rsidP="00FE506D">
      <w:r>
        <w:t>10 documents handled at the SEES drafting session</w:t>
      </w:r>
      <w:del w:id="370" w:author="Cypher, David E." w:date="2014-04-21T09:47:00Z">
        <w:r w:rsidDel="006B0451">
          <w:delText xml:space="preserve"> </w:delText>
        </w:r>
      </w:del>
      <w:r>
        <w:t>.</w:t>
      </w:r>
    </w:p>
    <w:p w:rsidR="00A550AD" w:rsidRDefault="00A550AD" w:rsidP="00FE506D">
      <w:r>
        <w:t xml:space="preserve">6 documents revised and agreed. 3 documents noted. 1 document revised </w:t>
      </w:r>
    </w:p>
    <w:p w:rsidR="00A550AD" w:rsidRDefault="00A550AD" w:rsidP="00FE506D">
      <w:r>
        <w:t xml:space="preserve">30 people were attending the SEES drafting session </w:t>
      </w:r>
    </w:p>
    <w:p w:rsidR="00A550AD" w:rsidRDefault="00A550AD" w:rsidP="00FE506D">
      <w:r>
        <w:t>4 MTC UCs and potential requirements (S1-140172, S1-140173) have been agreed and included in the TR 22.853:</w:t>
      </w:r>
    </w:p>
    <w:p w:rsidR="00A550AD" w:rsidRDefault="00A550AD" w:rsidP="00C00686">
      <w:pPr>
        <w:ind w:left="720"/>
      </w:pPr>
      <w:r>
        <w:t>-</w:t>
      </w:r>
      <w:r w:rsidR="009E1EF4">
        <w:tab/>
      </w:r>
      <w:r>
        <w:t>communication pattern that allow MTC Servers or other 3rd party application servers to provide information about a predictable communication pattern of a UE or groups of UEs</w:t>
      </w:r>
    </w:p>
    <w:p w:rsidR="00A550AD" w:rsidRDefault="00A550AD" w:rsidP="00C00686">
      <w:pPr>
        <w:ind w:left="720"/>
      </w:pPr>
      <w:r>
        <w:t>-</w:t>
      </w:r>
      <w:r>
        <w:tab/>
        <w:t>Broadcast/multicast M2M data to a group of MTC devices</w:t>
      </w:r>
    </w:p>
    <w:p w:rsidR="00A550AD" w:rsidRDefault="00A550AD" w:rsidP="00C00686">
      <w:pPr>
        <w:ind w:left="720"/>
      </w:pPr>
      <w:r>
        <w:t>-</w:t>
      </w:r>
      <w:r>
        <w:tab/>
        <w:t>QoS and Prioritization for individual M2M sessions to/from individual devices</w:t>
      </w:r>
    </w:p>
    <w:p w:rsidR="00A550AD" w:rsidRDefault="00A550AD" w:rsidP="00C00686">
      <w:pPr>
        <w:ind w:left="720"/>
      </w:pPr>
      <w:r>
        <w:t>-</w:t>
      </w:r>
      <w:r>
        <w:tab/>
        <w:t>Scheduling of suitable M2M traffic to a different time – e.g. in case of high network load</w:t>
      </w:r>
      <w:r w:rsidR="009E1EF4">
        <w:t>.</w:t>
      </w:r>
    </w:p>
    <w:p w:rsidR="00A550AD" w:rsidRDefault="00A550AD" w:rsidP="00C00686">
      <w:pPr>
        <w:ind w:left="720"/>
      </w:pPr>
      <w:r>
        <w:t>It was recognised the need to reference, in the TR, the 3GPP mechanisms to accomplish the requirements.</w:t>
      </w:r>
    </w:p>
    <w:p w:rsidR="00A550AD" w:rsidRDefault="00A550AD" w:rsidP="00C00686">
      <w:pPr>
        <w:ind w:left="720"/>
      </w:pPr>
      <w:r>
        <w:t xml:space="preserve">Almost all use cases covered. </w:t>
      </w:r>
    </w:p>
    <w:p w:rsidR="00A550AD" w:rsidRDefault="00A550AD" w:rsidP="00C00686">
      <w:pPr>
        <w:ind w:left="720"/>
      </w:pPr>
    </w:p>
    <w:p w:rsidR="00A550AD" w:rsidRDefault="00A550AD" w:rsidP="00C00686">
      <w:pPr>
        <w:ind w:left="720"/>
      </w:pPr>
      <w:r>
        <w:t>1 document agreed at the plenary (</w:t>
      </w:r>
      <w:r w:rsidR="00DC15CA">
        <w:fldChar w:fldCharType="begin"/>
      </w:r>
      <w:ins w:id="371" w:author="CR0812r2" w:date="2014-05-07T16:14:00Z">
        <w:r w:rsidR="003523A9">
          <w:instrText>HYPERLINK "C:\\Users\\sultan\\AppData\\Local\\Temp\\wz9341\\docs\\S1-140241.zip"</w:instrText>
        </w:r>
      </w:ins>
      <w:del w:id="372" w:author="CR0812r2" w:date="2014-05-07T16:14:00Z">
        <w:r w:rsidR="00DC15CA" w:rsidDel="003523A9">
          <w:delInstrText>HYPERLINK "docs/S1-140241.zip"</w:delInstrText>
        </w:r>
      </w:del>
      <w:ins w:id="373" w:author="CR0812r2" w:date="2014-05-07T16:14:00Z"/>
      <w:r w:rsidR="00DC15CA">
        <w:fldChar w:fldCharType="separate"/>
      </w:r>
      <w:r>
        <w:rPr>
          <w:rStyle w:val="Hyperlink"/>
        </w:rPr>
        <w:t>S1-140241</w:t>
      </w:r>
      <w:r w:rsidR="00DC15CA">
        <w:rPr>
          <w:rStyle w:val="Hyperlink"/>
        </w:rPr>
        <w:fldChar w:fldCharType="end"/>
      </w:r>
      <w:r>
        <w:t>)</w:t>
      </w:r>
    </w:p>
    <w:p w:rsidR="00A550AD" w:rsidRDefault="00A550AD" w:rsidP="00C00686">
      <w:pPr>
        <w:ind w:left="720"/>
      </w:pPr>
      <w:r>
        <w:t>6 documents revised and agreed (</w:t>
      </w:r>
      <w:commentRangeStart w:id="374"/>
      <w:r>
        <w:t>S1-140172; S1-140173, S1-140175, S1-140176, S1-140177, S1-140178</w:t>
      </w:r>
      <w:commentRangeEnd w:id="374"/>
      <w:r w:rsidR="006B0451">
        <w:rPr>
          <w:rStyle w:val="CommentReference"/>
          <w:lang w:val="en-US"/>
        </w:rPr>
        <w:commentReference w:id="374"/>
      </w:r>
      <w:r>
        <w:t>)</w:t>
      </w:r>
    </w:p>
    <w:p w:rsidR="00A550AD" w:rsidRDefault="00A550AD" w:rsidP="00C00686">
      <w:pPr>
        <w:ind w:left="720"/>
      </w:pPr>
      <w:r>
        <w:t>1 document revised that need to be presented to the plenary (S1-140174)</w:t>
      </w:r>
    </w:p>
    <w:p w:rsidR="00A550AD" w:rsidRDefault="00A550AD" w:rsidP="003B0237">
      <w:r w:rsidRPr="00A550AD">
        <w:rPr>
          <w:b/>
          <w:i/>
        </w:rPr>
        <w:t xml:space="preserve">Conclusion: </w:t>
      </w:r>
      <w:r>
        <w:t>Approved.</w:t>
      </w:r>
    </w:p>
    <w:p w:rsidR="00A550AD" w:rsidRPr="00B72A06" w:rsidRDefault="00A550AD" w:rsidP="00250A16">
      <w:pPr>
        <w:pStyle w:val="Heading2"/>
      </w:pPr>
      <w:bookmarkStart w:id="375" w:name="_Toc379188780"/>
      <w:r w:rsidRPr="00B72A06">
        <w:rPr>
          <w:lang w:val="it-IT"/>
        </w:rPr>
        <w:t>7.3</w:t>
      </w:r>
      <w:r w:rsidRPr="00B72A06">
        <w:rPr>
          <w:lang w:val="it-IT"/>
        </w:rPr>
        <w:tab/>
        <w:t>MCPTT: Mission Critical Push To Talk over LTE [SP-130728]</w:t>
      </w:r>
      <w:bookmarkEnd w:id="375"/>
    </w:p>
    <w:p w:rsidR="00C00686" w:rsidRDefault="00DC15CA" w:rsidP="007A11BA">
      <w:r>
        <w:fldChar w:fldCharType="begin"/>
      </w:r>
      <w:ins w:id="376" w:author="CR0812r2" w:date="2014-05-07T16:14:00Z">
        <w:r w:rsidR="003523A9">
          <w:instrText>HYPERLINK "C:\\Users\\sultan\\AppData\\Local\\Temp\\wz9341\\docs\\S1-140018.zip"</w:instrText>
        </w:r>
      </w:ins>
      <w:del w:id="377" w:author="CR0812r2" w:date="2014-05-07T16:14:00Z">
        <w:r w:rsidDel="003523A9">
          <w:delInstrText>HYPERLINK "docs/S1-140018.zip"</w:delInstrText>
        </w:r>
      </w:del>
      <w:ins w:id="378" w:author="CR0812r2" w:date="2014-05-07T16:14:00Z"/>
      <w:r>
        <w:fldChar w:fldCharType="separate"/>
      </w:r>
      <w:r w:rsidR="00A550AD">
        <w:rPr>
          <w:rStyle w:val="Hyperlink"/>
        </w:rPr>
        <w:t>S1-140018</w:t>
      </w:r>
      <w:r>
        <w:rPr>
          <w:rStyle w:val="Hyperlink"/>
        </w:rPr>
        <w:fldChar w:fldCharType="end"/>
      </w:r>
      <w:r w:rsidR="00A550AD">
        <w:t xml:space="preserve"> from </w:t>
      </w:r>
      <w:r w:rsidR="00A550AD" w:rsidRPr="00C80B28">
        <w:t>US Department of Commerce</w:t>
      </w:r>
      <w:r w:rsidR="00A550AD">
        <w:t xml:space="preserve">: </w:t>
      </w:r>
      <w:del w:id="379" w:author="Cypher, David E." w:date="2014-04-21T09:46:00Z">
        <w:r w:rsidR="00A550AD" w:rsidRPr="00B72A06" w:rsidDel="006B0451">
          <w:rPr>
            <w:b/>
            <w:i/>
          </w:rPr>
          <w:delText xml:space="preserve">TS </w:delText>
        </w:r>
      </w:del>
      <w:r w:rsidR="00A550AD" w:rsidRPr="00B72A06">
        <w:rPr>
          <w:b/>
          <w:i/>
        </w:rPr>
        <w:t>TS 22.179 V0.0.1 on Mission Critical Push to Talk</w:t>
      </w:r>
    </w:p>
    <w:p w:rsidR="00A550AD" w:rsidRDefault="00C00686" w:rsidP="007A11BA">
      <w:r>
        <w:t xml:space="preserve">Discussion: </w:t>
      </w:r>
      <w:r w:rsidR="00A550AD">
        <w:t xml:space="preserve">NSN proposes to have only the level-1 headings at this time, and introduce a more detailed structure as the work progresses. </w:t>
      </w:r>
    </w:p>
    <w:p w:rsidR="00A550AD" w:rsidRDefault="00A550AD" w:rsidP="007A11BA">
      <w:r>
        <w:t>The US Department of Commerce explained that this is proposed as a basic structure to be further developed rather than deleted.</w:t>
      </w:r>
    </w:p>
    <w:p w:rsidR="00A550AD" w:rsidRDefault="00A550AD" w:rsidP="007A11BA">
      <w:r>
        <w:t>The Chair reminded that the structure is very flexible at this stage anyway.</w:t>
      </w:r>
    </w:p>
    <w:p w:rsidR="00A550AD" w:rsidRDefault="00A550AD" w:rsidP="007A11BA">
      <w:r>
        <w:t>"Overview" to be added as 4.1 and all the other numbers to be pushed down. Same for 5 and for 6.</w:t>
      </w:r>
    </w:p>
    <w:p w:rsidR="00A550AD" w:rsidRDefault="00A550AD" w:rsidP="007A11BA">
      <w:r w:rsidRPr="00A550AD">
        <w:rPr>
          <w:b/>
          <w:i/>
        </w:rPr>
        <w:t xml:space="preserve">Conclusion: </w:t>
      </w:r>
      <w:r>
        <w:t>Revised to S1-140231</w:t>
      </w:r>
    </w:p>
    <w:p w:rsidR="00A550AD" w:rsidRDefault="00A550AD" w:rsidP="007A11BA">
      <w:pPr>
        <w:rPr>
          <w:rFonts w:ascii="Courier New" w:hAnsi="Courier New" w:cs="Courier New"/>
        </w:rPr>
      </w:pPr>
    </w:p>
    <w:p w:rsidR="00A550AD" w:rsidRDefault="00DC15CA" w:rsidP="00C00686">
      <w:pPr>
        <w:ind w:left="720"/>
      </w:pPr>
      <w:r>
        <w:fldChar w:fldCharType="begin"/>
      </w:r>
      <w:ins w:id="380" w:author="CR0812r2" w:date="2014-05-07T16:14:00Z">
        <w:r w:rsidR="003523A9">
          <w:instrText>HYPERLINK "C:\\Users\\sultan\\AppData\\Local\\Temp\\wz9341\\docs\\S1-140231.zip"</w:instrText>
        </w:r>
      </w:ins>
      <w:del w:id="381" w:author="CR0812r2" w:date="2014-05-07T16:14:00Z">
        <w:r w:rsidDel="003523A9">
          <w:delInstrText>HYPERLINK "docs/S1-140231.zip"</w:delInstrText>
        </w:r>
      </w:del>
      <w:ins w:id="382" w:author="CR0812r2" w:date="2014-05-07T16:14:00Z"/>
      <w:r>
        <w:fldChar w:fldCharType="separate"/>
      </w:r>
      <w:r w:rsidR="00A550AD">
        <w:rPr>
          <w:rStyle w:val="Hyperlink"/>
        </w:rPr>
        <w:t>S1-140231</w:t>
      </w:r>
      <w:r>
        <w:rPr>
          <w:rStyle w:val="Hyperlink"/>
        </w:rPr>
        <w:fldChar w:fldCharType="end"/>
      </w:r>
      <w:r w:rsidR="00A550AD">
        <w:t xml:space="preserve"> from US Department of Commerce: </w:t>
      </w:r>
      <w:r w:rsidR="00A550AD" w:rsidRPr="00B72A06">
        <w:rPr>
          <w:b/>
          <w:i/>
        </w:rPr>
        <w:t>TS 22.179 V0.1.0 on Mission Critical Push to Talk</w:t>
      </w:r>
      <w:r w:rsidR="00C00686">
        <w:rPr>
          <w:b/>
          <w:i/>
        </w:rPr>
        <w:t xml:space="preserve"> </w:t>
      </w:r>
      <w:r w:rsidR="00BA5FC8" w:rsidRPr="00BA5FC8">
        <w:t xml:space="preserve">(on </w:t>
      </w:r>
      <w:r w:rsidR="00A550AD">
        <w:t xml:space="preserve">22.179, </w:t>
      </w:r>
      <w:commentRangeStart w:id="383"/>
      <w:r w:rsidR="00A550AD">
        <w:t>CR )</w:t>
      </w:r>
      <w:commentRangeEnd w:id="383"/>
      <w:r w:rsidR="006B0451">
        <w:rPr>
          <w:rStyle w:val="CommentReference"/>
          <w:lang w:val="en-US"/>
        </w:rPr>
        <w:commentReference w:id="383"/>
      </w:r>
    </w:p>
    <w:p w:rsidR="00A550AD" w:rsidRDefault="00A550AD" w:rsidP="00C00686">
      <w:pPr>
        <w:ind w:left="720"/>
      </w:pPr>
      <w:r>
        <w:t>Revision of S1-140018</w:t>
      </w:r>
    </w:p>
    <w:p w:rsidR="00A550AD" w:rsidRDefault="00A550AD" w:rsidP="00C00686">
      <w:pPr>
        <w:ind w:left="720"/>
      </w:pPr>
      <w:r w:rsidRPr="00A550AD">
        <w:rPr>
          <w:b/>
          <w:i/>
        </w:rPr>
        <w:t xml:space="preserve">Discussion: </w:t>
      </w:r>
      <w:r w:rsidRPr="00D6315F">
        <w:t>Agreed as a basis for future contributions.</w:t>
      </w:r>
    </w:p>
    <w:p w:rsidR="00A550AD" w:rsidRDefault="008A2555" w:rsidP="00C00686">
      <w:pPr>
        <w:ind w:left="720"/>
      </w:pPr>
      <w:r>
        <w:t xml:space="preserve">Subsequently revised </w:t>
      </w:r>
      <w:r w:rsidR="00A550AD">
        <w:t>to contain all the contributions agreed at SA1#65.</w:t>
      </w:r>
    </w:p>
    <w:p w:rsidR="00A550AD" w:rsidRDefault="00A550AD" w:rsidP="00C00686">
      <w:pPr>
        <w:ind w:left="720"/>
      </w:pPr>
      <w:r w:rsidRPr="00A550AD">
        <w:rPr>
          <w:b/>
          <w:i/>
        </w:rPr>
        <w:t xml:space="preserve">Conclusion: </w:t>
      </w:r>
      <w:r>
        <w:t>Revised to S1-140314</w:t>
      </w:r>
    </w:p>
    <w:p w:rsidR="00A550AD" w:rsidRDefault="00A550AD" w:rsidP="00FE506D">
      <w:pPr>
        <w:rPr>
          <w:rFonts w:ascii="Courier New" w:hAnsi="Courier New" w:cs="Courier New"/>
        </w:rPr>
      </w:pPr>
    </w:p>
    <w:p w:rsidR="00A550AD" w:rsidRDefault="00DC15CA" w:rsidP="00C00686">
      <w:pPr>
        <w:ind w:left="1440"/>
      </w:pPr>
      <w:r>
        <w:fldChar w:fldCharType="begin"/>
      </w:r>
      <w:ins w:id="384" w:author="CR0812r2" w:date="2014-05-07T16:14:00Z">
        <w:r w:rsidR="003523A9">
          <w:instrText>HYPERLINK "C:\\Users\\sultan\\AppData\\Local\\Temp\\wz9341\\docs\\S1-140314.zip"</w:instrText>
        </w:r>
      </w:ins>
      <w:del w:id="385" w:author="CR0812r2" w:date="2014-05-07T16:14:00Z">
        <w:r w:rsidDel="003523A9">
          <w:delInstrText>HYPERLINK "docs/S1-140314.zip"</w:delInstrText>
        </w:r>
      </w:del>
      <w:ins w:id="386" w:author="CR0812r2" w:date="2014-05-07T16:14:00Z"/>
      <w:r>
        <w:fldChar w:fldCharType="separate"/>
      </w:r>
      <w:r w:rsidR="00A550AD">
        <w:rPr>
          <w:rStyle w:val="Hyperlink"/>
        </w:rPr>
        <w:t>S1-140314</w:t>
      </w:r>
      <w:r>
        <w:rPr>
          <w:rStyle w:val="Hyperlink"/>
        </w:rPr>
        <w:fldChar w:fldCharType="end"/>
      </w:r>
      <w:r w:rsidR="00A550AD">
        <w:t xml:space="preserve"> from US Department of Commerce: </w:t>
      </w:r>
      <w:r w:rsidR="00A550AD" w:rsidRPr="00B72A06">
        <w:rPr>
          <w:b/>
          <w:i/>
        </w:rPr>
        <w:t>TS 22.179 V0.1.0 on Mission Critical Push to Talk</w:t>
      </w:r>
    </w:p>
    <w:p w:rsidR="00A550AD" w:rsidRDefault="00A550AD" w:rsidP="00C00686">
      <w:pPr>
        <w:ind w:left="1440"/>
      </w:pPr>
      <w:r>
        <w:t>Revision of S1-140231</w:t>
      </w:r>
    </w:p>
    <w:p w:rsidR="00A550AD" w:rsidRDefault="00A550AD" w:rsidP="00C00686">
      <w:pPr>
        <w:ind w:left="1440"/>
      </w:pPr>
      <w:r w:rsidRPr="00A550AD">
        <w:rPr>
          <w:b/>
          <w:i/>
        </w:rPr>
        <w:t xml:space="preserve">Discussion: </w:t>
      </w:r>
      <w:r>
        <w:t>This version contains all the material agreed at SA1#65.</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DC15CA" w:rsidP="007A11BA">
      <w:r>
        <w:fldChar w:fldCharType="begin"/>
      </w:r>
      <w:ins w:id="387" w:author="CR0812r2" w:date="2014-05-07T16:14:00Z">
        <w:r w:rsidR="003523A9">
          <w:instrText>HYPERLINK "C:\\Users\\sultan\\AppData\\Local\\Temp\\wz9341\\docs\\S1-140049.zip"</w:instrText>
        </w:r>
      </w:ins>
      <w:del w:id="388" w:author="CR0812r2" w:date="2014-05-07T16:14:00Z">
        <w:r w:rsidDel="003523A9">
          <w:delInstrText>HYPERLINK "docs/S1-140049.zip"</w:delInstrText>
        </w:r>
      </w:del>
      <w:ins w:id="389" w:author="CR0812r2" w:date="2014-05-07T16:14:00Z"/>
      <w:r>
        <w:fldChar w:fldCharType="separate"/>
      </w:r>
      <w:r w:rsidR="00A550AD">
        <w:rPr>
          <w:rStyle w:val="Hyperlink"/>
        </w:rPr>
        <w:t>S1-140049</w:t>
      </w:r>
      <w:r>
        <w:rPr>
          <w:rStyle w:val="Hyperlink"/>
        </w:rPr>
        <w:fldChar w:fldCharType="end"/>
      </w:r>
      <w:r w:rsidR="00A550AD">
        <w:t xml:space="preserve"> from </w:t>
      </w:r>
      <w:r w:rsidR="00A550AD" w:rsidRPr="00C5023E">
        <w:t>UK Home Office</w:t>
      </w:r>
      <w:r w:rsidR="00A550AD">
        <w:t xml:space="preserve">: </w:t>
      </w:r>
      <w:r w:rsidR="00A550AD" w:rsidRPr="00B72A06">
        <w:rPr>
          <w:b/>
          <w:i/>
        </w:rPr>
        <w:t>Floor Control for Mission Critical PTT</w:t>
      </w:r>
    </w:p>
    <w:p w:rsidR="00A550AD" w:rsidRDefault="00A550AD" w:rsidP="007A11BA">
      <w:r>
        <w:t xml:space="preserve">This document </w:t>
      </w:r>
      <w:r w:rsidRPr="009A63BF">
        <w:t>outlines Floor Control and proposes a set of requirements for incorporation into the Mission Critical PTT Technical Specification.</w:t>
      </w:r>
    </w:p>
    <w:p w:rsidR="00A550AD" w:rsidRDefault="00A550AD" w:rsidP="007A11BA">
      <w:r w:rsidRPr="00A550AD">
        <w:rPr>
          <w:b/>
          <w:i/>
        </w:rPr>
        <w:t xml:space="preserve">Discussion: </w:t>
      </w:r>
      <w:r>
        <w:t>To be further discussed off-line and at the drafting session.</w:t>
      </w:r>
    </w:p>
    <w:p w:rsidR="00A550AD" w:rsidRDefault="00A550AD" w:rsidP="007A11BA">
      <w:r w:rsidRPr="00A550AD">
        <w:rPr>
          <w:b/>
          <w:i/>
        </w:rPr>
        <w:t xml:space="preserve">Conclusion: </w:t>
      </w:r>
      <w:r>
        <w:t>Revised to S1-140232</w:t>
      </w:r>
    </w:p>
    <w:p w:rsidR="00A550AD" w:rsidRDefault="00A550AD" w:rsidP="007A11BA">
      <w:pPr>
        <w:rPr>
          <w:rFonts w:ascii="Courier New" w:hAnsi="Courier New" w:cs="Courier New"/>
        </w:rPr>
      </w:pPr>
    </w:p>
    <w:p w:rsidR="00A550AD" w:rsidRDefault="00DC15CA" w:rsidP="00C00686">
      <w:pPr>
        <w:ind w:left="720"/>
      </w:pPr>
      <w:r>
        <w:fldChar w:fldCharType="begin"/>
      </w:r>
      <w:ins w:id="390" w:author="CR0812r2" w:date="2014-05-07T16:14:00Z">
        <w:r w:rsidR="003523A9">
          <w:instrText>HYPERLINK "C:\\Users\\sultan\\AppData\\Local\\Temp\\wz9341\\docs\\S1-140232.zip"</w:instrText>
        </w:r>
      </w:ins>
      <w:del w:id="391" w:author="CR0812r2" w:date="2014-05-07T16:14:00Z">
        <w:r w:rsidDel="003523A9">
          <w:delInstrText>HYPERLINK "docs/S1-140232.zip"</w:delInstrText>
        </w:r>
      </w:del>
      <w:ins w:id="392" w:author="CR0812r2" w:date="2014-05-07T16:14:00Z"/>
      <w:r>
        <w:fldChar w:fldCharType="separate"/>
      </w:r>
      <w:r w:rsidR="00A550AD">
        <w:rPr>
          <w:rStyle w:val="Hyperlink"/>
        </w:rPr>
        <w:t>S1-140232</w:t>
      </w:r>
      <w:r>
        <w:rPr>
          <w:rStyle w:val="Hyperlink"/>
        </w:rPr>
        <w:fldChar w:fldCharType="end"/>
      </w:r>
      <w:r w:rsidR="00A550AD">
        <w:t xml:space="preserve"> from UK Home Office: </w:t>
      </w:r>
      <w:r w:rsidR="00A550AD" w:rsidRPr="00B72A06">
        <w:rPr>
          <w:b/>
          <w:i/>
        </w:rPr>
        <w:t>Floor Control for Mission Critical PTT</w:t>
      </w:r>
    </w:p>
    <w:p w:rsidR="00A550AD" w:rsidRDefault="00A550AD" w:rsidP="00C00686">
      <w:pPr>
        <w:ind w:left="720"/>
      </w:pPr>
      <w:r>
        <w:t>Revision of S1-140049</w:t>
      </w:r>
    </w:p>
    <w:p w:rsidR="00A550AD" w:rsidRDefault="00A550AD" w:rsidP="00C00686">
      <w:pPr>
        <w:ind w:left="720"/>
      </w:pPr>
      <w:r w:rsidRPr="00A550AD">
        <w:rPr>
          <w:b/>
          <w:i/>
        </w:rPr>
        <w:t xml:space="preserve">Discussion: </w:t>
      </w:r>
      <w:r>
        <w:t>Handled at drafting</w:t>
      </w:r>
    </w:p>
    <w:p w:rsidR="00A550AD" w:rsidRDefault="00A550AD" w:rsidP="00C00686">
      <w:pPr>
        <w:ind w:left="720"/>
      </w:pPr>
      <w:r w:rsidRPr="00A550AD">
        <w:rPr>
          <w:b/>
          <w:i/>
        </w:rPr>
        <w:t xml:space="preserve">Conclusion: </w:t>
      </w:r>
      <w:r>
        <w:t>Revised to S1-140182</w:t>
      </w:r>
    </w:p>
    <w:p w:rsidR="00A550AD" w:rsidRDefault="00A550AD" w:rsidP="00FE506D">
      <w:pPr>
        <w:rPr>
          <w:rFonts w:ascii="Courier New" w:hAnsi="Courier New" w:cs="Courier New"/>
        </w:rPr>
      </w:pPr>
    </w:p>
    <w:p w:rsidR="00A550AD" w:rsidRDefault="00DC15CA" w:rsidP="00C00686">
      <w:pPr>
        <w:ind w:left="1440"/>
      </w:pPr>
      <w:r>
        <w:fldChar w:fldCharType="begin"/>
      </w:r>
      <w:ins w:id="393" w:author="CR0812r2" w:date="2014-05-07T16:14:00Z">
        <w:r w:rsidR="003523A9">
          <w:instrText>HYPERLINK "C:\\Users\\sultan\\AppData\\Local\\Temp\\wz9341\\docs\\S1-140182.zip"</w:instrText>
        </w:r>
      </w:ins>
      <w:del w:id="394" w:author="CR0812r2" w:date="2014-05-07T16:14:00Z">
        <w:r w:rsidDel="003523A9">
          <w:delInstrText>HYPERLINK "docs/S1-140182.zip"</w:delInstrText>
        </w:r>
      </w:del>
      <w:ins w:id="395" w:author="CR0812r2" w:date="2014-05-07T16:14:00Z"/>
      <w:r>
        <w:fldChar w:fldCharType="separate"/>
      </w:r>
      <w:r w:rsidR="00A550AD">
        <w:rPr>
          <w:rStyle w:val="Hyperlink"/>
        </w:rPr>
        <w:t>S1-140182</w:t>
      </w:r>
      <w:r>
        <w:rPr>
          <w:rStyle w:val="Hyperlink"/>
        </w:rPr>
        <w:fldChar w:fldCharType="end"/>
      </w:r>
      <w:r w:rsidR="00A550AD">
        <w:t xml:space="preserve"> from UK Home Office: </w:t>
      </w:r>
      <w:r w:rsidR="00A550AD" w:rsidRPr="00B72A06">
        <w:rPr>
          <w:b/>
          <w:i/>
        </w:rPr>
        <w:t>Floor Control for Mission Critical PTT</w:t>
      </w:r>
    </w:p>
    <w:p w:rsidR="00A550AD" w:rsidRDefault="00A550AD" w:rsidP="00C00686">
      <w:pPr>
        <w:ind w:left="1440"/>
      </w:pPr>
      <w:r>
        <w:t>Revision of S1-140232</w:t>
      </w:r>
    </w:p>
    <w:p w:rsidR="00A550AD" w:rsidRDefault="00A550AD" w:rsidP="00C00686">
      <w:pPr>
        <w:ind w:left="1440"/>
      </w:pPr>
      <w:r w:rsidRPr="00A550AD">
        <w:rPr>
          <w:b/>
          <w:i/>
        </w:rPr>
        <w:t xml:space="preserve">Discussion: </w:t>
      </w:r>
      <w:r>
        <w:t>Agreed at the drafting.</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396" w:author="CR0812r2" w:date="2014-05-07T16:14:00Z">
        <w:r w:rsidR="003523A9">
          <w:instrText>HYPERLINK "C:\\Users\\sultan\\AppData\\Local\\Temp\\wz9341\\docs\\S1-140030.zip"</w:instrText>
        </w:r>
      </w:ins>
      <w:del w:id="397" w:author="CR0812r2" w:date="2014-05-07T16:14:00Z">
        <w:r w:rsidDel="003523A9">
          <w:delInstrText>HYPERLINK "docs/S1-140030.zip"</w:delInstrText>
        </w:r>
      </w:del>
      <w:ins w:id="398" w:author="CR0812r2" w:date="2014-05-07T16:14:00Z"/>
      <w:r>
        <w:fldChar w:fldCharType="separate"/>
      </w:r>
      <w:r w:rsidR="00A550AD">
        <w:rPr>
          <w:rStyle w:val="Hyperlink"/>
        </w:rPr>
        <w:t>S1-140030</w:t>
      </w:r>
      <w:r>
        <w:rPr>
          <w:rStyle w:val="Hyperlink"/>
        </w:rPr>
        <w:fldChar w:fldCharType="end"/>
      </w:r>
      <w:r w:rsidR="00A550AD">
        <w:t xml:space="preserve"> from </w:t>
      </w:r>
      <w:r w:rsidR="00A550AD" w:rsidRPr="00CD2A6B">
        <w:t>US Department of Commerce</w:t>
      </w:r>
      <w:r w:rsidR="00A550AD">
        <w:t xml:space="preserve">: </w:t>
      </w:r>
      <w:r w:rsidR="00A550AD" w:rsidRPr="00B72A06">
        <w:rPr>
          <w:b/>
          <w:i/>
        </w:rPr>
        <w:t>Requirements for push to talk for group calls</w:t>
      </w:r>
    </w:p>
    <w:p w:rsidR="00A550AD" w:rsidRDefault="00A550AD" w:rsidP="007A11BA">
      <w:r>
        <w:t>This is a list of requirements for push to talk when using group calls based on the NPSTC requirements applicable to push to talk group calls.</w:t>
      </w:r>
    </w:p>
    <w:p w:rsidR="00A550AD" w:rsidRDefault="00A550AD" w:rsidP="007A11BA">
      <w:r w:rsidRPr="00A550AD">
        <w:rPr>
          <w:b/>
          <w:i/>
        </w:rPr>
        <w:t xml:space="preserve">Discussion: </w:t>
      </w:r>
      <w:r>
        <w:t>Not all the NPSTC requirements are brought here, this is just an initial task.</w:t>
      </w:r>
    </w:p>
    <w:p w:rsidR="00A550AD" w:rsidRDefault="00A550AD" w:rsidP="007A11BA">
      <w:r>
        <w:t>Some terms (e.g. "affiliated") are not introduced in the TS. They are explained to be coming from a NPSTC document, publically available. So a reference to this document should be added.</w:t>
      </w:r>
    </w:p>
    <w:p w:rsidR="00A550AD" w:rsidRDefault="00A550AD" w:rsidP="007A11BA">
      <w:r>
        <w:t>The distinction between "user" and "UE" is not clear. It is explained that "user" is for the human being whereas UE is the application.</w:t>
      </w:r>
    </w:p>
    <w:p w:rsidR="00A550AD" w:rsidRDefault="00A550AD" w:rsidP="007A11BA">
      <w:r>
        <w:lastRenderedPageBreak/>
        <w:t>The wording as a whole has to be clarified.</w:t>
      </w:r>
    </w:p>
    <w:p w:rsidR="00A550AD" w:rsidRDefault="00A550AD" w:rsidP="007A11BA">
      <w:r>
        <w:t>There are quite a few new requirements so long discussions are expected at the drafting session. The US Department of Commerce mentioned that it would have been much more fruitful if e-mail discussions would have taken place as they were expecting.</w:t>
      </w:r>
    </w:p>
    <w:p w:rsidR="00A550AD" w:rsidRDefault="00A550AD" w:rsidP="007A11BA">
      <w:r>
        <w:t>Handled at drafting.</w:t>
      </w:r>
    </w:p>
    <w:p w:rsidR="00A550AD" w:rsidRDefault="00A550AD" w:rsidP="007A11BA">
      <w:r w:rsidRPr="00A550AD">
        <w:rPr>
          <w:b/>
          <w:i/>
        </w:rPr>
        <w:t xml:space="preserve">Conclusion: </w:t>
      </w:r>
      <w:r>
        <w:t>Revised to S1-140183</w:t>
      </w:r>
    </w:p>
    <w:p w:rsidR="00A550AD" w:rsidRDefault="00A550AD" w:rsidP="007A11BA">
      <w:pPr>
        <w:rPr>
          <w:rFonts w:ascii="Courier New" w:hAnsi="Courier New" w:cs="Courier New"/>
        </w:rPr>
      </w:pPr>
    </w:p>
    <w:p w:rsidR="00A550AD" w:rsidRDefault="00DC15CA" w:rsidP="00C00686">
      <w:pPr>
        <w:ind w:left="720"/>
      </w:pPr>
      <w:r>
        <w:fldChar w:fldCharType="begin"/>
      </w:r>
      <w:ins w:id="399" w:author="CR0812r2" w:date="2014-05-07T16:14:00Z">
        <w:r w:rsidR="003523A9">
          <w:instrText>HYPERLINK "C:\\Users\\sultan\\AppData\\Local\\Temp\\wz9341\\docs\\S1-140183.zip"</w:instrText>
        </w:r>
      </w:ins>
      <w:del w:id="400" w:author="CR0812r2" w:date="2014-05-07T16:14:00Z">
        <w:r w:rsidDel="003523A9">
          <w:delInstrText>HYPERLINK "docs/S1-140183.zip"</w:delInstrText>
        </w:r>
      </w:del>
      <w:ins w:id="401" w:author="CR0812r2" w:date="2014-05-07T16:14:00Z"/>
      <w:r>
        <w:fldChar w:fldCharType="separate"/>
      </w:r>
      <w:r w:rsidR="00A550AD">
        <w:rPr>
          <w:rStyle w:val="Hyperlink"/>
        </w:rPr>
        <w:t>S1-140183</w:t>
      </w:r>
      <w:r>
        <w:rPr>
          <w:rStyle w:val="Hyperlink"/>
        </w:rPr>
        <w:fldChar w:fldCharType="end"/>
      </w:r>
      <w:r w:rsidR="00A550AD">
        <w:t xml:space="preserve"> from US Department of Commerce: </w:t>
      </w:r>
      <w:r w:rsidR="00A550AD" w:rsidRPr="00B72A06">
        <w:rPr>
          <w:b/>
          <w:i/>
        </w:rPr>
        <w:t>Requirements for push to talk for group calls</w:t>
      </w:r>
    </w:p>
    <w:p w:rsidR="00A550AD" w:rsidRDefault="00A550AD" w:rsidP="00C00686">
      <w:pPr>
        <w:ind w:left="720"/>
      </w:pPr>
      <w:r>
        <w:t>Revision of S1-140030</w:t>
      </w:r>
    </w:p>
    <w:p w:rsidR="00A550AD" w:rsidRDefault="00A550AD" w:rsidP="00C00686">
      <w:pPr>
        <w:ind w:left="720"/>
      </w:pPr>
      <w:r w:rsidRPr="00A550AD">
        <w:rPr>
          <w:b/>
          <w:i/>
        </w:rPr>
        <w:t xml:space="preserve">Discussion: </w:t>
      </w:r>
      <w:r>
        <w:t>Agreed in the drafting in a version lost by mistake, and tried to be rebuilt after the drafting.</w:t>
      </w:r>
    </w:p>
    <w:p w:rsidR="00A550AD" w:rsidRDefault="00A550AD" w:rsidP="00C00686">
      <w:pPr>
        <w:ind w:left="720"/>
      </w:pPr>
      <w:r>
        <w:t>SA1: The last note is to be deleted.</w:t>
      </w:r>
    </w:p>
    <w:p w:rsidR="00A550AD" w:rsidRDefault="00A550AD" w:rsidP="00C00686">
      <w:pPr>
        <w:ind w:left="720"/>
      </w:pPr>
      <w:r w:rsidRPr="00A550AD">
        <w:rPr>
          <w:b/>
          <w:i/>
        </w:rPr>
        <w:t xml:space="preserve">Conclusion: </w:t>
      </w:r>
      <w:r>
        <w:t>Revised to S1-140189</w:t>
      </w:r>
    </w:p>
    <w:p w:rsidR="00A550AD" w:rsidRDefault="00A550AD" w:rsidP="00FE506D">
      <w:pPr>
        <w:rPr>
          <w:rFonts w:ascii="Courier New" w:hAnsi="Courier New" w:cs="Courier New"/>
        </w:rPr>
      </w:pPr>
    </w:p>
    <w:p w:rsidR="00A550AD" w:rsidRDefault="00DC15CA" w:rsidP="00C00686">
      <w:pPr>
        <w:ind w:left="1440"/>
      </w:pPr>
      <w:r>
        <w:fldChar w:fldCharType="begin"/>
      </w:r>
      <w:ins w:id="402" w:author="CR0812r2" w:date="2014-05-07T16:14:00Z">
        <w:r w:rsidR="003523A9">
          <w:instrText>HYPERLINK "C:\\Users\\sultan\\AppData\\Local\\Temp\\wz9341\\docs\\S1-140189.zip"</w:instrText>
        </w:r>
      </w:ins>
      <w:del w:id="403" w:author="CR0812r2" w:date="2014-05-07T16:14:00Z">
        <w:r w:rsidDel="003523A9">
          <w:delInstrText>HYPERLINK "docs/S1-140189.zip"</w:delInstrText>
        </w:r>
      </w:del>
      <w:ins w:id="404" w:author="CR0812r2" w:date="2014-05-07T16:14:00Z"/>
      <w:r>
        <w:fldChar w:fldCharType="separate"/>
      </w:r>
      <w:r w:rsidR="00A550AD">
        <w:rPr>
          <w:rStyle w:val="Hyperlink"/>
        </w:rPr>
        <w:t>S1-140189</w:t>
      </w:r>
      <w:r>
        <w:rPr>
          <w:rStyle w:val="Hyperlink"/>
        </w:rPr>
        <w:fldChar w:fldCharType="end"/>
      </w:r>
      <w:r w:rsidR="00A550AD">
        <w:t xml:space="preserve"> from US Department of Commerce: </w:t>
      </w:r>
      <w:r w:rsidR="00A550AD" w:rsidRPr="00B72A06">
        <w:rPr>
          <w:b/>
          <w:i/>
        </w:rPr>
        <w:t>Requirements for push to talk for group calls</w:t>
      </w:r>
    </w:p>
    <w:p w:rsidR="00A550AD" w:rsidRDefault="00A550AD" w:rsidP="00C00686">
      <w:pPr>
        <w:ind w:left="1440"/>
      </w:pPr>
      <w:r>
        <w:t>Revision of S1-140183</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05" w:author="CR0812r2" w:date="2014-05-07T16:14:00Z">
        <w:r w:rsidR="003523A9">
          <w:instrText>HYPERLINK "C:\\Users\\sultan\\AppData\\Local\\Temp\\wz9341\\docs\\S1-140080.zip"</w:instrText>
        </w:r>
      </w:ins>
      <w:del w:id="406" w:author="CR0812r2" w:date="2014-05-07T16:14:00Z">
        <w:r w:rsidDel="003523A9">
          <w:delInstrText>HYPERLINK "docs/S1-140080.zip"</w:delInstrText>
        </w:r>
      </w:del>
      <w:ins w:id="407" w:author="CR0812r2" w:date="2014-05-07T16:14:00Z"/>
      <w:r>
        <w:fldChar w:fldCharType="separate"/>
      </w:r>
      <w:r w:rsidR="00A550AD">
        <w:rPr>
          <w:rStyle w:val="Hyperlink"/>
        </w:rPr>
        <w:t>S1-140080</w:t>
      </w:r>
      <w:r>
        <w:rPr>
          <w:rStyle w:val="Hyperlink"/>
        </w:rPr>
        <w:fldChar w:fldCharType="end"/>
      </w:r>
      <w:r w:rsidR="00A550AD">
        <w:t xml:space="preserve"> from </w:t>
      </w:r>
      <w:r w:rsidR="00A550AD" w:rsidRPr="005671E2">
        <w:t>Ericsson</w:t>
      </w:r>
      <w:r w:rsidR="00A550AD">
        <w:t xml:space="preserve">: </w:t>
      </w:r>
      <w:r w:rsidR="00A550AD" w:rsidRPr="00B72A06">
        <w:rPr>
          <w:b/>
          <w:i/>
        </w:rPr>
        <w:t>Audio PTT Call performance</w:t>
      </w:r>
    </w:p>
    <w:p w:rsidR="00A550AD" w:rsidRDefault="00A550AD" w:rsidP="007A11BA">
      <w:r>
        <w:t xml:space="preserve">Definitions are proposed for </w:t>
      </w:r>
      <w:r w:rsidRPr="00FE2066">
        <w:t>PTT Session</w:t>
      </w:r>
      <w:r>
        <w:t xml:space="preserve"> and </w:t>
      </w:r>
      <w:r w:rsidRPr="00FE2066">
        <w:t>PTT Request</w:t>
      </w:r>
      <w:r>
        <w:t>.</w:t>
      </w:r>
    </w:p>
    <w:p w:rsidR="00A550AD" w:rsidRDefault="00A550AD" w:rsidP="007A11BA">
      <w:r w:rsidRPr="00A550AD">
        <w:rPr>
          <w:b/>
          <w:i/>
        </w:rPr>
        <w:t xml:space="preserve">Discussion: </w:t>
      </w:r>
      <w:r>
        <w:t>To be revised with off-line comments before presentation to the drafting.</w:t>
      </w:r>
    </w:p>
    <w:p w:rsidR="00A550AD" w:rsidRDefault="00A550AD" w:rsidP="007A11BA">
      <w:r w:rsidRPr="00A550AD">
        <w:rPr>
          <w:b/>
          <w:i/>
        </w:rPr>
        <w:t xml:space="preserve">Conclusion: </w:t>
      </w:r>
      <w:r>
        <w:t>Revised to S1-140239</w:t>
      </w:r>
    </w:p>
    <w:p w:rsidR="00A550AD" w:rsidRDefault="00A550AD" w:rsidP="007A11BA">
      <w:pPr>
        <w:rPr>
          <w:rFonts w:ascii="Courier New" w:hAnsi="Courier New" w:cs="Courier New"/>
        </w:rPr>
      </w:pPr>
    </w:p>
    <w:p w:rsidR="00A550AD" w:rsidRDefault="00DC15CA" w:rsidP="00C00686">
      <w:pPr>
        <w:ind w:left="720"/>
      </w:pPr>
      <w:r>
        <w:fldChar w:fldCharType="begin"/>
      </w:r>
      <w:ins w:id="408" w:author="CR0812r2" w:date="2014-05-07T16:14:00Z">
        <w:r w:rsidR="003523A9">
          <w:instrText>HYPERLINK "C:\\Users\\sultan\\AppData\\Local\\Temp\\wz9341\\docs\\S1-140239.zip"</w:instrText>
        </w:r>
      </w:ins>
      <w:del w:id="409" w:author="CR0812r2" w:date="2014-05-07T16:14:00Z">
        <w:r w:rsidDel="003523A9">
          <w:delInstrText>HYPERLINK "docs/S1-140239.zip"</w:delInstrText>
        </w:r>
      </w:del>
      <w:ins w:id="410" w:author="CR0812r2" w:date="2014-05-07T16:14:00Z"/>
      <w:r>
        <w:fldChar w:fldCharType="separate"/>
      </w:r>
      <w:r w:rsidR="00A550AD">
        <w:rPr>
          <w:rStyle w:val="Hyperlink"/>
        </w:rPr>
        <w:t>S1-140239</w:t>
      </w:r>
      <w:r>
        <w:rPr>
          <w:rStyle w:val="Hyperlink"/>
        </w:rPr>
        <w:fldChar w:fldCharType="end"/>
      </w:r>
      <w:r w:rsidR="00A550AD">
        <w:t xml:space="preserve"> from Ericsson: </w:t>
      </w:r>
      <w:r w:rsidR="00A550AD" w:rsidRPr="00B72A06">
        <w:rPr>
          <w:b/>
          <w:i/>
        </w:rPr>
        <w:t>Audio PTT Call performance</w:t>
      </w:r>
    </w:p>
    <w:p w:rsidR="00A550AD" w:rsidRDefault="00A550AD" w:rsidP="00C00686">
      <w:pPr>
        <w:ind w:left="720"/>
      </w:pPr>
      <w:r>
        <w:t>Revision of S1-140080</w:t>
      </w:r>
    </w:p>
    <w:p w:rsidR="00A550AD" w:rsidRDefault="00A550AD" w:rsidP="00C00686">
      <w:pPr>
        <w:ind w:left="720"/>
      </w:pPr>
      <w:r w:rsidRPr="00A550AD">
        <w:rPr>
          <w:b/>
          <w:i/>
        </w:rPr>
        <w:t xml:space="preserve">Discussion: </w:t>
      </w:r>
      <w:r>
        <w:t>Handled in drafting.</w:t>
      </w:r>
    </w:p>
    <w:p w:rsidR="00A550AD" w:rsidRDefault="00A550AD" w:rsidP="00C00686">
      <w:pPr>
        <w:ind w:left="720"/>
      </w:pPr>
      <w:r w:rsidRPr="00A550AD">
        <w:rPr>
          <w:b/>
          <w:i/>
        </w:rPr>
        <w:t xml:space="preserve">Conclusion: </w:t>
      </w:r>
      <w:r>
        <w:t>Revised to S1-140184</w:t>
      </w:r>
    </w:p>
    <w:p w:rsidR="00A550AD" w:rsidRDefault="00A550AD" w:rsidP="00FE506D">
      <w:pPr>
        <w:rPr>
          <w:rFonts w:ascii="Courier New" w:hAnsi="Courier New" w:cs="Courier New"/>
        </w:rPr>
      </w:pPr>
    </w:p>
    <w:p w:rsidR="00A550AD" w:rsidRDefault="00DC15CA" w:rsidP="00C00686">
      <w:pPr>
        <w:ind w:left="1440"/>
      </w:pPr>
      <w:r>
        <w:fldChar w:fldCharType="begin"/>
      </w:r>
      <w:ins w:id="411" w:author="CR0812r2" w:date="2014-05-07T16:14:00Z">
        <w:r w:rsidR="003523A9">
          <w:instrText>HYPERLINK "C:\\Users\\sultan\\AppData\\Local\\Temp\\wz9341\\docs\\S1-140184.zip"</w:instrText>
        </w:r>
      </w:ins>
      <w:del w:id="412" w:author="CR0812r2" w:date="2014-05-07T16:14:00Z">
        <w:r w:rsidDel="003523A9">
          <w:delInstrText>HYPERLINK "docs/S1-140184.zip"</w:delInstrText>
        </w:r>
      </w:del>
      <w:ins w:id="413" w:author="CR0812r2" w:date="2014-05-07T16:14:00Z"/>
      <w:r>
        <w:fldChar w:fldCharType="separate"/>
      </w:r>
      <w:r w:rsidR="00A550AD">
        <w:rPr>
          <w:rStyle w:val="Hyperlink"/>
        </w:rPr>
        <w:t>S1-140184</w:t>
      </w:r>
      <w:r>
        <w:rPr>
          <w:rStyle w:val="Hyperlink"/>
        </w:rPr>
        <w:fldChar w:fldCharType="end"/>
      </w:r>
      <w:r w:rsidR="00A550AD">
        <w:t xml:space="preserve"> from Ericsson: </w:t>
      </w:r>
      <w:r w:rsidR="00A550AD" w:rsidRPr="00B72A06">
        <w:rPr>
          <w:b/>
          <w:i/>
        </w:rPr>
        <w:t>Audio PTT Call performance</w:t>
      </w:r>
    </w:p>
    <w:p w:rsidR="00A550AD" w:rsidRDefault="00A550AD" w:rsidP="00C00686">
      <w:pPr>
        <w:ind w:left="1440"/>
      </w:pPr>
      <w:r>
        <w:t>Revision of S1-140239</w:t>
      </w:r>
    </w:p>
    <w:p w:rsidR="00A550AD" w:rsidRDefault="00A550AD" w:rsidP="00C00686">
      <w:pPr>
        <w:ind w:left="1440"/>
      </w:pPr>
      <w:r w:rsidRPr="00A550AD">
        <w:rPr>
          <w:b/>
          <w:i/>
        </w:rPr>
        <w:t xml:space="preserve">Discussion: </w:t>
      </w:r>
      <w:r w:rsidRPr="005C079D">
        <w:t>Agreed at the drafting.</w:t>
      </w:r>
    </w:p>
    <w:p w:rsidR="00A550AD" w:rsidRDefault="00001E03" w:rsidP="00C00686">
      <w:pPr>
        <w:ind w:left="1440"/>
      </w:pPr>
      <w:r>
        <w:t>Square b</w:t>
      </w:r>
      <w:r w:rsidR="00A550AD">
        <w:t xml:space="preserve">rackets to be added at implementing the change, around the values which need to be further checked. </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14" w:author="CR0812r2" w:date="2014-05-07T16:14:00Z">
        <w:r w:rsidR="003523A9">
          <w:instrText>HYPERLINK "C:\\Users\\sultan\\AppData\\Local\\Temp\\wz9341\\docs\\S1-140092.zip"</w:instrText>
        </w:r>
      </w:ins>
      <w:del w:id="415" w:author="CR0812r2" w:date="2014-05-07T16:14:00Z">
        <w:r w:rsidDel="003523A9">
          <w:delInstrText>HYPERLINK "docs/S1-140092.zip"</w:delInstrText>
        </w:r>
      </w:del>
      <w:ins w:id="416" w:author="CR0812r2" w:date="2014-05-07T16:14:00Z"/>
      <w:r>
        <w:fldChar w:fldCharType="separate"/>
      </w:r>
      <w:r w:rsidR="00A550AD">
        <w:rPr>
          <w:rStyle w:val="Hyperlink"/>
        </w:rPr>
        <w:t>S1-140092</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private calls</w:t>
      </w:r>
    </w:p>
    <w:p w:rsidR="00A550AD" w:rsidRDefault="00A550AD" w:rsidP="007A11BA">
      <w:r>
        <w:t>This paper proposes a</w:t>
      </w:r>
      <w:r w:rsidRPr="00A9381B">
        <w:t xml:space="preserve"> list of requirements for push to talk relating to private calls.</w:t>
      </w:r>
    </w:p>
    <w:p w:rsidR="00A550AD" w:rsidRDefault="00A550AD" w:rsidP="007A11BA">
      <w:r w:rsidRPr="00A550AD">
        <w:rPr>
          <w:b/>
          <w:i/>
        </w:rPr>
        <w:t xml:space="preserve">Discussion: </w:t>
      </w:r>
      <w:r>
        <w:t>The association between user(s) and device(s) has to be clarified.</w:t>
      </w:r>
    </w:p>
    <w:p w:rsidR="00A550AD" w:rsidRDefault="00A550AD" w:rsidP="007A11BA">
      <w:r>
        <w:t>This was also previously presented and discussed by e-mail.</w:t>
      </w:r>
    </w:p>
    <w:p w:rsidR="00A550AD" w:rsidRDefault="00A550AD" w:rsidP="007A11BA">
      <w:r>
        <w:t>Handled at drafting.</w:t>
      </w:r>
    </w:p>
    <w:p w:rsidR="00A550AD" w:rsidRDefault="00A550AD" w:rsidP="007A11BA">
      <w:r w:rsidRPr="00A550AD">
        <w:rPr>
          <w:b/>
          <w:i/>
        </w:rPr>
        <w:t xml:space="preserve">Conclusion: </w:t>
      </w:r>
      <w:r>
        <w:t>Revised to S1-140185</w:t>
      </w:r>
    </w:p>
    <w:p w:rsidR="00A550AD" w:rsidRDefault="00A550AD" w:rsidP="00FE506D">
      <w:pPr>
        <w:rPr>
          <w:rFonts w:ascii="Courier New" w:hAnsi="Courier New" w:cs="Courier New"/>
        </w:rPr>
      </w:pPr>
    </w:p>
    <w:p w:rsidR="00A550AD" w:rsidRDefault="00DC15CA" w:rsidP="00C00686">
      <w:pPr>
        <w:ind w:left="720"/>
      </w:pPr>
      <w:r>
        <w:fldChar w:fldCharType="begin"/>
      </w:r>
      <w:ins w:id="417" w:author="CR0812r2" w:date="2014-05-07T16:14:00Z">
        <w:r w:rsidR="003523A9">
          <w:instrText>HYPERLINK "C:\\Users\\sultan\\AppData\\Local\\Temp\\wz9341\\docs\\S1-140185.zip"</w:instrText>
        </w:r>
      </w:ins>
      <w:del w:id="418" w:author="CR0812r2" w:date="2014-05-07T16:14:00Z">
        <w:r w:rsidDel="003523A9">
          <w:delInstrText>HYPERLINK "docs/S1-140185.zip"</w:delInstrText>
        </w:r>
      </w:del>
      <w:ins w:id="419" w:author="CR0812r2" w:date="2014-05-07T16:14:00Z"/>
      <w:r>
        <w:fldChar w:fldCharType="separate"/>
      </w:r>
      <w:r w:rsidR="00A550AD">
        <w:rPr>
          <w:rStyle w:val="Hyperlink"/>
        </w:rPr>
        <w:t>S1-140185</w:t>
      </w:r>
      <w:r>
        <w:rPr>
          <w:rStyle w:val="Hyperlink"/>
        </w:rPr>
        <w:fldChar w:fldCharType="end"/>
      </w:r>
      <w:r w:rsidR="00A550AD">
        <w:t xml:space="preserve"> from US Department of Commerce: </w:t>
      </w:r>
      <w:r w:rsidR="00A550AD" w:rsidRPr="00B72A06">
        <w:rPr>
          <w:b/>
          <w:i/>
        </w:rPr>
        <w:t>Requirements for push to talk relating to private calls</w:t>
      </w:r>
    </w:p>
    <w:p w:rsidR="00A550AD" w:rsidRDefault="00A550AD" w:rsidP="00C00686">
      <w:pPr>
        <w:ind w:left="720"/>
      </w:pPr>
      <w:r>
        <w:t>Revision of S1-140092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20" w:author="CR0812r2" w:date="2014-05-07T16:14:00Z">
        <w:r w:rsidR="003523A9">
          <w:instrText>HYPERLINK "C:\\Users\\sultan\\AppData\\Local\\Temp\\wz9341\\docs\\S1-140102.zip"</w:instrText>
        </w:r>
      </w:ins>
      <w:del w:id="421" w:author="CR0812r2" w:date="2014-05-07T16:14:00Z">
        <w:r w:rsidDel="003523A9">
          <w:delInstrText>HYPERLINK "docs/S1-140102.zip"</w:delInstrText>
        </w:r>
      </w:del>
      <w:ins w:id="422" w:author="CR0812r2" w:date="2014-05-07T16:14:00Z"/>
      <w:r>
        <w:fldChar w:fldCharType="separate"/>
      </w:r>
      <w:r w:rsidR="00A550AD">
        <w:rPr>
          <w:rStyle w:val="Hyperlink"/>
        </w:rPr>
        <w:t>S1-140102</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interactions between group calls and private calls</w:t>
      </w:r>
    </w:p>
    <w:p w:rsidR="00A550AD" w:rsidRDefault="00A550AD" w:rsidP="007A11BA">
      <w:r>
        <w:t xml:space="preserve">This paper proposes a </w:t>
      </w:r>
      <w:r w:rsidRPr="00296707">
        <w:t>list of requirements for push to talk interactions between PTT group calls and PTT private calls.</w:t>
      </w:r>
    </w:p>
    <w:p w:rsidR="00A550AD" w:rsidRDefault="00A550AD" w:rsidP="007A11BA">
      <w:r w:rsidRPr="00A550AD">
        <w:rPr>
          <w:b/>
          <w:i/>
        </w:rPr>
        <w:t xml:space="preserve">Discussion: </w:t>
      </w:r>
      <w:r>
        <w:t xml:space="preserve">KDDI </w:t>
      </w:r>
      <w:r w:rsidR="00224CE7">
        <w:t xml:space="preserve">asks how a user would cope with </w:t>
      </w:r>
      <w:r>
        <w:t>receiving different phone calls at the same time</w:t>
      </w:r>
      <w:r w:rsidR="00224CE7">
        <w:t>.</w:t>
      </w:r>
    </w:p>
    <w:p w:rsidR="00A550AD" w:rsidRDefault="00A550AD" w:rsidP="007A11BA">
      <w:r>
        <w:t>Handed at drafting.</w:t>
      </w:r>
    </w:p>
    <w:p w:rsidR="00A550AD" w:rsidRDefault="00A550AD" w:rsidP="007A11BA">
      <w:r w:rsidRPr="00A550AD">
        <w:rPr>
          <w:b/>
          <w:i/>
        </w:rPr>
        <w:t xml:space="preserve">Conclusion: </w:t>
      </w:r>
      <w:r>
        <w:t>Revised to S1-140186</w:t>
      </w:r>
    </w:p>
    <w:p w:rsidR="00A550AD" w:rsidRDefault="00A550AD" w:rsidP="00FE506D">
      <w:pPr>
        <w:rPr>
          <w:rFonts w:ascii="Courier New" w:hAnsi="Courier New" w:cs="Courier New"/>
        </w:rPr>
      </w:pPr>
    </w:p>
    <w:p w:rsidR="00A550AD" w:rsidRDefault="00DC15CA" w:rsidP="00C00686">
      <w:pPr>
        <w:ind w:left="720"/>
      </w:pPr>
      <w:r>
        <w:fldChar w:fldCharType="begin"/>
      </w:r>
      <w:ins w:id="423" w:author="CR0812r2" w:date="2014-05-07T16:14:00Z">
        <w:r w:rsidR="003523A9">
          <w:instrText>HYPERLINK "C:\\Users\\sultan\\AppData\\Local\\Temp\\wz9341\\docs\\S1-140186.zip"</w:instrText>
        </w:r>
      </w:ins>
      <w:del w:id="424" w:author="CR0812r2" w:date="2014-05-07T16:14:00Z">
        <w:r w:rsidDel="003523A9">
          <w:delInstrText>HYPERLINK "docs/S1-140186.zip"</w:delInstrText>
        </w:r>
      </w:del>
      <w:ins w:id="425" w:author="CR0812r2" w:date="2014-05-07T16:14:00Z"/>
      <w:r>
        <w:fldChar w:fldCharType="separate"/>
      </w:r>
      <w:r w:rsidR="00A550AD">
        <w:rPr>
          <w:rStyle w:val="Hyperlink"/>
        </w:rPr>
        <w:t>S1-140186</w:t>
      </w:r>
      <w:r>
        <w:rPr>
          <w:rStyle w:val="Hyperlink"/>
        </w:rPr>
        <w:fldChar w:fldCharType="end"/>
      </w:r>
      <w:r w:rsidR="00A550AD">
        <w:t xml:space="preserve"> from US Department of Commerce: </w:t>
      </w:r>
      <w:r w:rsidR="00A550AD" w:rsidRPr="00B72A06">
        <w:rPr>
          <w:b/>
          <w:i/>
        </w:rPr>
        <w:t>Requirements for push to talk interactions between group calls and private calls</w:t>
      </w:r>
    </w:p>
    <w:p w:rsidR="00A550AD" w:rsidRDefault="00A550AD" w:rsidP="00C00686">
      <w:pPr>
        <w:ind w:left="720"/>
      </w:pPr>
      <w:r>
        <w:t>Revision of S1-140102</w:t>
      </w:r>
    </w:p>
    <w:p w:rsidR="00A550AD" w:rsidRDefault="00A550AD" w:rsidP="00C00686">
      <w:pPr>
        <w:ind w:left="720"/>
      </w:pPr>
      <w:r w:rsidRPr="00A550AD">
        <w:rPr>
          <w:b/>
          <w:i/>
        </w:rPr>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26" w:author="CR0812r2" w:date="2014-05-07T16:14:00Z">
        <w:r w:rsidR="003523A9">
          <w:instrText>HYPERLINK "C:\\Users\\sultan\\AppData\\Local\\Temp\\wz9341\\docs\\S1-140090.zip"</w:instrText>
        </w:r>
      </w:ins>
      <w:del w:id="427" w:author="CR0812r2" w:date="2014-05-07T16:14:00Z">
        <w:r w:rsidDel="003523A9">
          <w:delInstrText>HYPERLINK "docs/S1-140090.zip"</w:delInstrText>
        </w:r>
      </w:del>
      <w:ins w:id="428" w:author="CR0812r2" w:date="2014-05-07T16:14:00Z"/>
      <w:r>
        <w:fldChar w:fldCharType="separate"/>
      </w:r>
      <w:r w:rsidR="00A550AD">
        <w:rPr>
          <w:rStyle w:val="Hyperlink"/>
        </w:rPr>
        <w:t>S1-140090</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Talker ID</w:t>
      </w:r>
    </w:p>
    <w:p w:rsidR="00A550AD" w:rsidRDefault="00A550AD" w:rsidP="007A11BA">
      <w:r>
        <w:t xml:space="preserve">This is a proposed </w:t>
      </w:r>
      <w:r w:rsidRPr="00D95DD2">
        <w:t>list of requirements for push to talk relating to Talker ID.</w:t>
      </w:r>
    </w:p>
    <w:p w:rsidR="00A550AD" w:rsidRDefault="00A550AD" w:rsidP="007A11BA">
      <w:r w:rsidRPr="00A550AD">
        <w:rPr>
          <w:b/>
          <w:i/>
        </w:rPr>
        <w:t xml:space="preserve">Discussion: </w:t>
      </w:r>
      <w:r>
        <w:t>Handled at drafting.</w:t>
      </w:r>
    </w:p>
    <w:p w:rsidR="00A550AD" w:rsidRDefault="00A550AD" w:rsidP="007A11BA">
      <w:r w:rsidRPr="00A550AD">
        <w:rPr>
          <w:b/>
          <w:i/>
        </w:rPr>
        <w:t xml:space="preserve">Conclusion: </w:t>
      </w:r>
      <w:r>
        <w:t>Revised to S1-140187</w:t>
      </w:r>
    </w:p>
    <w:p w:rsidR="00A550AD" w:rsidRDefault="00A550AD" w:rsidP="00FE506D">
      <w:pPr>
        <w:rPr>
          <w:rFonts w:ascii="Courier New" w:hAnsi="Courier New" w:cs="Courier New"/>
        </w:rPr>
      </w:pPr>
    </w:p>
    <w:p w:rsidR="00A550AD" w:rsidRDefault="00DC15CA" w:rsidP="00C00686">
      <w:pPr>
        <w:ind w:left="720"/>
      </w:pPr>
      <w:r>
        <w:fldChar w:fldCharType="begin"/>
      </w:r>
      <w:ins w:id="429" w:author="CR0812r2" w:date="2014-05-07T16:14:00Z">
        <w:r w:rsidR="003523A9">
          <w:instrText>HYPERLINK "C:\\Users\\sultan\\AppData\\Local\\Temp\\wz9341\\docs\\S1-140187.zip"</w:instrText>
        </w:r>
      </w:ins>
      <w:del w:id="430" w:author="CR0812r2" w:date="2014-05-07T16:14:00Z">
        <w:r w:rsidDel="003523A9">
          <w:delInstrText>HYPERLINK "docs/S1-140187.zip"</w:delInstrText>
        </w:r>
      </w:del>
      <w:ins w:id="431" w:author="CR0812r2" w:date="2014-05-07T16:14:00Z"/>
      <w:r>
        <w:fldChar w:fldCharType="separate"/>
      </w:r>
      <w:r w:rsidR="00A550AD">
        <w:rPr>
          <w:rStyle w:val="Hyperlink"/>
        </w:rPr>
        <w:t>S1-140187</w:t>
      </w:r>
      <w:r>
        <w:rPr>
          <w:rStyle w:val="Hyperlink"/>
        </w:rPr>
        <w:fldChar w:fldCharType="end"/>
      </w:r>
      <w:r w:rsidR="00A550AD">
        <w:t xml:space="preserve"> from US Department of Commerce: </w:t>
      </w:r>
      <w:r w:rsidR="00A550AD" w:rsidRPr="00B72A06">
        <w:rPr>
          <w:b/>
          <w:i/>
        </w:rPr>
        <w:t>Requirements for push to talk relating to Talker ID</w:t>
      </w:r>
    </w:p>
    <w:p w:rsidR="00A550AD" w:rsidRDefault="00A550AD" w:rsidP="00C00686">
      <w:pPr>
        <w:ind w:left="720"/>
      </w:pPr>
      <w:r>
        <w:t>Revision of S1-140090</w:t>
      </w:r>
    </w:p>
    <w:p w:rsidR="00A550AD" w:rsidRDefault="00A550AD" w:rsidP="00C00686">
      <w:pPr>
        <w:ind w:left="720"/>
      </w:pPr>
      <w:r w:rsidRPr="00A550AD">
        <w:rPr>
          <w:b/>
          <w:i/>
        </w:rPr>
        <w:lastRenderedPageBreak/>
        <w:t xml:space="preserve">Discussion: </w:t>
      </w:r>
      <w:r>
        <w:t>Agreed in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32" w:author="CR0812r2" w:date="2014-05-07T16:14:00Z">
        <w:r w:rsidR="003523A9">
          <w:instrText>HYPERLINK "C:\\Users\\sultan\\AppData\\Local\\Temp\\wz9341\\docs\\S1-140103.zip"</w:instrText>
        </w:r>
      </w:ins>
      <w:del w:id="433" w:author="CR0812r2" w:date="2014-05-07T16:14:00Z">
        <w:r w:rsidDel="003523A9">
          <w:delInstrText>HYPERLINK "docs/S1-140103.zip"</w:delInstrText>
        </w:r>
      </w:del>
      <w:ins w:id="434" w:author="CR0812r2" w:date="2014-05-07T16:14:00Z"/>
      <w:r>
        <w:fldChar w:fldCharType="separate"/>
      </w:r>
      <w:r w:rsidR="00A550AD">
        <w:rPr>
          <w:rStyle w:val="Hyperlink"/>
        </w:rPr>
        <w:t>S1-140103</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late call entry</w:t>
      </w:r>
    </w:p>
    <w:p w:rsidR="00A550AD" w:rsidRDefault="00A550AD" w:rsidP="007A11BA">
      <w:r>
        <w:t xml:space="preserve">This is a proposed </w:t>
      </w:r>
      <w:r w:rsidRPr="009515D5">
        <w:t>list of requirements for push to talk relating to late PTT group call entry.</w:t>
      </w:r>
    </w:p>
    <w:p w:rsidR="00A550AD" w:rsidRDefault="00A550AD" w:rsidP="007A11BA">
      <w:r w:rsidRPr="00A550AD">
        <w:rPr>
          <w:b/>
          <w:i/>
        </w:rPr>
        <w:t xml:space="preserve">Discussion: </w:t>
      </w:r>
      <w:r>
        <w:t xml:space="preserve">Sent to </w:t>
      </w:r>
      <w:r w:rsidRPr="001F2F96">
        <w:t>drafting.</w:t>
      </w:r>
    </w:p>
    <w:p w:rsidR="00A550AD" w:rsidRDefault="00A550AD" w:rsidP="007A11BA">
      <w:r>
        <w:t>Drafting: not handled due to lack of time.</w:t>
      </w:r>
    </w:p>
    <w:p w:rsidR="00A550AD" w:rsidRDefault="00A550AD" w:rsidP="007A11BA">
      <w:r>
        <w:t>SA1: remove the capitalisation for "SHALL", 2</w:t>
      </w:r>
      <w:r w:rsidRPr="00FD0519">
        <w:rPr>
          <w:vertAlign w:val="superscript"/>
        </w:rPr>
        <w:t>nd</w:t>
      </w:r>
      <w:r>
        <w:t xml:space="preserve"> requirement to be deleted, "if available" to be added after "PTT Group".</w:t>
      </w:r>
    </w:p>
    <w:p w:rsidR="00A550AD" w:rsidRDefault="00A550AD" w:rsidP="007A11BA">
      <w:r w:rsidRPr="00A550AD">
        <w:rPr>
          <w:b/>
          <w:i/>
        </w:rPr>
        <w:t xml:space="preserve">Conclusion: </w:t>
      </w:r>
      <w:r>
        <w:t>Revised to S1-140190</w:t>
      </w:r>
    </w:p>
    <w:p w:rsidR="00A550AD" w:rsidRDefault="00A550AD" w:rsidP="00FE506D">
      <w:pPr>
        <w:rPr>
          <w:rFonts w:ascii="Courier New" w:hAnsi="Courier New" w:cs="Courier New"/>
        </w:rPr>
      </w:pPr>
    </w:p>
    <w:p w:rsidR="00A550AD" w:rsidRDefault="00DC15CA" w:rsidP="00C00686">
      <w:pPr>
        <w:ind w:left="720"/>
      </w:pPr>
      <w:r>
        <w:fldChar w:fldCharType="begin"/>
      </w:r>
      <w:ins w:id="435" w:author="CR0812r2" w:date="2014-05-07T16:14:00Z">
        <w:r w:rsidR="003523A9">
          <w:instrText>HYPERLINK "C:\\Users\\sultan\\AppData\\Local\\Temp\\wz9341\\docs\\S1-140190.zip"</w:instrText>
        </w:r>
      </w:ins>
      <w:del w:id="436" w:author="CR0812r2" w:date="2014-05-07T16:14:00Z">
        <w:r w:rsidDel="003523A9">
          <w:delInstrText>HYPERLINK "docs/S1-140190.zip"</w:delInstrText>
        </w:r>
      </w:del>
      <w:ins w:id="437" w:author="CR0812r2" w:date="2014-05-07T16:14:00Z"/>
      <w:r>
        <w:fldChar w:fldCharType="separate"/>
      </w:r>
      <w:r w:rsidR="00A550AD">
        <w:rPr>
          <w:rStyle w:val="Hyperlink"/>
        </w:rPr>
        <w:t>S1-140190</w:t>
      </w:r>
      <w:r>
        <w:rPr>
          <w:rStyle w:val="Hyperlink"/>
        </w:rPr>
        <w:fldChar w:fldCharType="end"/>
      </w:r>
      <w:r w:rsidR="00A550AD">
        <w:t xml:space="preserve"> from US Department of Commerce: </w:t>
      </w:r>
      <w:r w:rsidR="00A550AD" w:rsidRPr="00B72A06">
        <w:rPr>
          <w:b/>
          <w:i/>
        </w:rPr>
        <w:t>Requirements for push to talk relating to late call entry</w:t>
      </w:r>
    </w:p>
    <w:p w:rsidR="00A550AD" w:rsidRDefault="00A550AD" w:rsidP="00C00686">
      <w:pPr>
        <w:ind w:left="720"/>
      </w:pPr>
      <w:r>
        <w:t>Revision of S1-140103</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438" w:author="CR0812r2" w:date="2014-05-07T16:14:00Z">
        <w:r w:rsidR="003523A9">
          <w:instrText>HYPERLINK "C:\\Users\\sultan\\AppData\\Local\\Temp\\wz9341\\docs\\S1-140104.zip"</w:instrText>
        </w:r>
      </w:ins>
      <w:del w:id="439" w:author="CR0812r2" w:date="2014-05-07T16:14:00Z">
        <w:r w:rsidDel="003523A9">
          <w:delInstrText>HYPERLINK "docs/S1-140104.zip"</w:delInstrText>
        </w:r>
      </w:del>
      <w:ins w:id="440" w:author="CR0812r2" w:date="2014-05-07T16:14:00Z"/>
      <w:r>
        <w:fldChar w:fldCharType="separate"/>
      </w:r>
      <w:r w:rsidR="00A550AD">
        <w:rPr>
          <w:rStyle w:val="Hyperlink"/>
        </w:rPr>
        <w:t>S1-140104</w:t>
      </w:r>
      <w:r>
        <w:rPr>
          <w:rStyle w:val="Hyperlink"/>
        </w:rPr>
        <w:fldChar w:fldCharType="end"/>
      </w:r>
      <w:r w:rsidR="00A550AD">
        <w:t xml:space="preserve"> from </w:t>
      </w:r>
      <w:r w:rsidR="00A550AD" w:rsidRPr="005671E2">
        <w:t>US Department of Commerce</w:t>
      </w:r>
      <w:r w:rsidR="00A550AD">
        <w:t xml:space="preserve">: </w:t>
      </w:r>
      <w:r w:rsidR="00A550AD" w:rsidRPr="00B72A06">
        <w:rPr>
          <w:b/>
          <w:i/>
        </w:rPr>
        <w:t>Requirements for push to talk relating to call monitoring</w:t>
      </w:r>
    </w:p>
    <w:p w:rsidR="00A550AD" w:rsidRDefault="00A550AD" w:rsidP="007A11BA">
      <w:r>
        <w:t xml:space="preserve">This one handles the </w:t>
      </w:r>
      <w:r w:rsidRPr="00783450">
        <w:t>requirements for push to talk relating to call monitoring.</w:t>
      </w:r>
    </w:p>
    <w:p w:rsidR="00A550AD" w:rsidRDefault="00A550AD" w:rsidP="007A11BA">
      <w:r w:rsidRPr="00A550AD">
        <w:rPr>
          <w:b/>
          <w:i/>
        </w:rPr>
        <w:t xml:space="preserve">Discussion: </w:t>
      </w:r>
      <w:r>
        <w:t>These are quite a few requirements to be "digested" in one single meeting by SA1 delegates.</w:t>
      </w:r>
    </w:p>
    <w:p w:rsidR="00A550AD" w:rsidRDefault="00A550AD" w:rsidP="007A11BA">
      <w:r>
        <w:t>Sent to drafting.</w:t>
      </w:r>
    </w:p>
    <w:p w:rsidR="00A550AD" w:rsidRDefault="00A550AD" w:rsidP="007A11BA">
      <w:r>
        <w:t>Drafting: not handled due to lack of time.</w:t>
      </w:r>
    </w:p>
    <w:p w:rsidR="00A550AD" w:rsidRDefault="00A550AD" w:rsidP="007A11BA">
      <w:r>
        <w:t>SA1: same changes as for S1-1400103. "Public Safety Entity" to be changed into "PTT".</w:t>
      </w:r>
    </w:p>
    <w:p w:rsidR="00A550AD" w:rsidRDefault="00A550AD" w:rsidP="007A11BA">
      <w:r>
        <w:t>Qualcomm might bring some contributions on Priorisation.</w:t>
      </w:r>
    </w:p>
    <w:p w:rsidR="00A550AD" w:rsidRDefault="00A550AD" w:rsidP="007A11BA">
      <w:r w:rsidRPr="00A550AD">
        <w:rPr>
          <w:b/>
          <w:i/>
        </w:rPr>
        <w:t xml:space="preserve">Conclusion: </w:t>
      </w:r>
      <w:r>
        <w:t>Revised to S1-140191</w:t>
      </w:r>
    </w:p>
    <w:p w:rsidR="00A550AD" w:rsidRDefault="00A550AD" w:rsidP="00FE506D">
      <w:pPr>
        <w:rPr>
          <w:rFonts w:ascii="Courier New" w:hAnsi="Courier New" w:cs="Courier New"/>
        </w:rPr>
      </w:pPr>
    </w:p>
    <w:p w:rsidR="00A550AD" w:rsidRDefault="00DC15CA" w:rsidP="00C00686">
      <w:pPr>
        <w:ind w:left="720"/>
      </w:pPr>
      <w:r>
        <w:fldChar w:fldCharType="begin"/>
      </w:r>
      <w:ins w:id="441" w:author="CR0812r2" w:date="2014-05-07T16:14:00Z">
        <w:r w:rsidR="003523A9">
          <w:instrText>HYPERLINK "C:\\Users\\sultan\\AppData\\Local\\Temp\\wz9341\\docs\\S1-140191.zip"</w:instrText>
        </w:r>
      </w:ins>
      <w:del w:id="442" w:author="CR0812r2" w:date="2014-05-07T16:14:00Z">
        <w:r w:rsidDel="003523A9">
          <w:delInstrText>HYPERLINK "docs/S1-140191.zip"</w:delInstrText>
        </w:r>
      </w:del>
      <w:ins w:id="443" w:author="CR0812r2" w:date="2014-05-07T16:14:00Z"/>
      <w:r>
        <w:fldChar w:fldCharType="separate"/>
      </w:r>
      <w:r w:rsidR="00A550AD">
        <w:rPr>
          <w:rStyle w:val="Hyperlink"/>
        </w:rPr>
        <w:t>S1-140191</w:t>
      </w:r>
      <w:r>
        <w:rPr>
          <w:rStyle w:val="Hyperlink"/>
        </w:rPr>
        <w:fldChar w:fldCharType="end"/>
      </w:r>
      <w:r w:rsidR="00A550AD">
        <w:t xml:space="preserve"> from US Department of Commerce: </w:t>
      </w:r>
      <w:r w:rsidR="00A550AD" w:rsidRPr="00B72A06">
        <w:rPr>
          <w:b/>
          <w:i/>
        </w:rPr>
        <w:t>Requirements for push to talk relating to call monitoring</w:t>
      </w:r>
    </w:p>
    <w:p w:rsidR="00A550AD" w:rsidRDefault="00A550AD" w:rsidP="00C00686">
      <w:pPr>
        <w:ind w:left="720"/>
      </w:pPr>
      <w:r>
        <w:t>Revision of S1-140104</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444" w:author="CR0812r2" w:date="2014-05-07T16:14:00Z">
        <w:r w:rsidR="003523A9">
          <w:instrText>HYPERLINK "C:\\Users\\sultan\\AppData\\Local\\Temp\\wz9341\\docs\\S1-140188.zip"</w:instrText>
        </w:r>
      </w:ins>
      <w:del w:id="445" w:author="CR0812r2" w:date="2014-05-07T16:14:00Z">
        <w:r w:rsidDel="003523A9">
          <w:delInstrText>HYPERLINK "docs/S1-140188.zip"</w:delInstrText>
        </w:r>
      </w:del>
      <w:ins w:id="446" w:author="CR0812r2" w:date="2014-05-07T16:14:00Z"/>
      <w:r>
        <w:fldChar w:fldCharType="separate"/>
      </w:r>
      <w:r w:rsidR="00A550AD">
        <w:rPr>
          <w:rStyle w:val="Hyperlink"/>
        </w:rPr>
        <w:t>S1-140188</w:t>
      </w:r>
      <w:r>
        <w:rPr>
          <w:rStyle w:val="Hyperlink"/>
        </w:rPr>
        <w:fldChar w:fldCharType="end"/>
      </w:r>
      <w:r w:rsidR="00A550AD">
        <w:t xml:space="preserve"> from </w:t>
      </w:r>
      <w:r w:rsidR="00A550AD" w:rsidRPr="00670F08">
        <w:t>Qualcomm Incorporated</w:t>
      </w:r>
      <w:r w:rsidR="00A550AD">
        <w:t xml:space="preserve">: </w:t>
      </w:r>
      <w:r w:rsidR="00A550AD" w:rsidRPr="00B72A06">
        <w:rPr>
          <w:b/>
          <w:i/>
        </w:rPr>
        <w:t>Definitions for MCPTT Users</w:t>
      </w:r>
      <w:r w:rsidR="00C17876">
        <w:rPr>
          <w:b/>
          <w:i/>
        </w:rPr>
        <w:t xml:space="preserve"> </w:t>
      </w:r>
    </w:p>
    <w:p w:rsidR="00A550AD" w:rsidRDefault="00A550AD" w:rsidP="00FE506D">
      <w:r w:rsidRPr="00B26F4F">
        <w:t>A set of definitions regarding the administrative and participatory status of users in MCPTT</w:t>
      </w:r>
      <w:r>
        <w:t xml:space="preserve"> is proposed.</w:t>
      </w:r>
    </w:p>
    <w:p w:rsidR="00A550AD" w:rsidRDefault="00A550AD" w:rsidP="00FE506D">
      <w:r w:rsidRPr="00A550AD">
        <w:rPr>
          <w:b/>
          <w:i/>
        </w:rPr>
        <w:t xml:space="preserve">Discussion: </w:t>
      </w:r>
      <w:r>
        <w:t>This is a new document coming from the discussions during the drafting session.</w:t>
      </w:r>
    </w:p>
    <w:p w:rsidR="00A550AD" w:rsidRDefault="00A550AD" w:rsidP="00FE506D">
      <w:r w:rsidRPr="00A550AD">
        <w:rPr>
          <w:b/>
          <w:i/>
        </w:rPr>
        <w:t xml:space="preserve">Conclusion: </w:t>
      </w:r>
      <w:r>
        <w:t>Agreed.</w:t>
      </w:r>
    </w:p>
    <w:p w:rsidR="009E1EF4" w:rsidRDefault="009E1EF4" w:rsidP="00FE506D"/>
    <w:p w:rsidR="00A550AD" w:rsidRPr="009E1EF4" w:rsidRDefault="00A550AD" w:rsidP="009E1EF4">
      <w:pPr>
        <w:pStyle w:val="Heading3"/>
      </w:pPr>
      <w:bookmarkStart w:id="447" w:name="_Toc379188781"/>
      <w:r w:rsidRPr="009E1EF4">
        <w:t>7.3.1</w:t>
      </w:r>
      <w:r w:rsidR="009E1EF4">
        <w:tab/>
      </w:r>
      <w:r w:rsidRPr="009E1EF4">
        <w:t>MCPTT drafting session information</w:t>
      </w:r>
      <w:bookmarkEnd w:id="447"/>
    </w:p>
    <w:p w:rsidR="00A550AD" w:rsidRDefault="00DC15CA" w:rsidP="009E1EF4">
      <w:r>
        <w:fldChar w:fldCharType="begin"/>
      </w:r>
      <w:ins w:id="448" w:author="CR0812r2" w:date="2014-05-07T16:14:00Z">
        <w:r w:rsidR="003523A9">
          <w:instrText>HYPERLINK "C:\\Users\\sultan\\AppData\\Local\\Temp\\wz9341\\docs\\S1-140181.zip"</w:instrText>
        </w:r>
      </w:ins>
      <w:del w:id="449" w:author="CR0812r2" w:date="2014-05-07T16:14:00Z">
        <w:r w:rsidDel="003523A9">
          <w:delInstrText>HYPERLINK "docs/S1-140181.zip"</w:delInstrText>
        </w:r>
      </w:del>
      <w:ins w:id="450" w:author="CR0812r2" w:date="2014-05-07T16:14:00Z"/>
      <w:r>
        <w:fldChar w:fldCharType="separate"/>
      </w:r>
      <w:r w:rsidR="00A550AD">
        <w:rPr>
          <w:rStyle w:val="Hyperlink"/>
        </w:rPr>
        <w:t>S1-140181</w:t>
      </w:r>
      <w:r>
        <w:rPr>
          <w:rStyle w:val="Hyperlink"/>
        </w:rPr>
        <w:fldChar w:fldCharType="end"/>
      </w:r>
      <w:r w:rsidR="00A550AD">
        <w:t xml:space="preserve"> from </w:t>
      </w:r>
      <w:r w:rsidR="00A550AD" w:rsidRPr="002019F6">
        <w:t>Rapporteur/Session chair</w:t>
      </w:r>
      <w:r w:rsidR="00A550AD">
        <w:t xml:space="preserve">: </w:t>
      </w:r>
      <w:r w:rsidR="00A550AD" w:rsidRPr="00B72A06">
        <w:rPr>
          <w:b/>
          <w:i/>
        </w:rPr>
        <w:t>MCPTT drafting report</w:t>
      </w:r>
    </w:p>
    <w:p w:rsidR="00A550AD" w:rsidRDefault="00A550AD" w:rsidP="009E1EF4">
      <w:r>
        <w:t>The drafting session agreed on:</w:t>
      </w:r>
    </w:p>
    <w:p w:rsidR="00A550AD" w:rsidRDefault="00A550AD" w:rsidP="009E1EF4">
      <w:r>
        <w:t xml:space="preserve">- Initial agreement on floor control. </w:t>
      </w:r>
    </w:p>
    <w:p w:rsidR="00A550AD" w:rsidRDefault="00A550AD" w:rsidP="009E1EF4">
      <w:r>
        <w:t xml:space="preserve">- Initial agreement on audio performance requirements, but further refinements, additional measuring conditions, and review are needed. </w:t>
      </w:r>
    </w:p>
    <w:p w:rsidR="00A550AD" w:rsidRDefault="00A550AD" w:rsidP="009E1EF4">
      <w:r>
        <w:t>- Initial agreement on general PTT Group calls</w:t>
      </w:r>
      <w:r w:rsidR="00C17876">
        <w:t xml:space="preserve"> </w:t>
      </w:r>
      <w:r>
        <w:t>and PTT Private Calls and their interactions with each other</w:t>
      </w:r>
    </w:p>
    <w:p w:rsidR="00A550AD" w:rsidRDefault="00A550AD" w:rsidP="009E1EF4">
      <w:r>
        <w:t>- Initial agreement on talker identification.</w:t>
      </w:r>
    </w:p>
    <w:p w:rsidR="00A550AD" w:rsidRDefault="00A550AD" w:rsidP="009E1EF4">
      <w:r>
        <w:t xml:space="preserve">- Battery saving as a reason for degrading the PTT Service performance was not accepted. </w:t>
      </w:r>
    </w:p>
    <w:p w:rsidR="00A550AD" w:rsidRDefault="00A550AD" w:rsidP="009E1EF4">
      <w:r>
        <w:t>- Generalized some NPSTC public safety terms (e.g., Public Safety Entity Administrator)</w:t>
      </w:r>
    </w:p>
    <w:p w:rsidR="00A550AD" w:rsidRDefault="00A550AD" w:rsidP="009E1EF4">
      <w:r>
        <w:t>- PTT is for voice/audio only, attempts to expand PTT service to other media types is outside of WID</w:t>
      </w:r>
    </w:p>
    <w:p w:rsidR="00A550AD" w:rsidRDefault="00A550AD" w:rsidP="009E1EF4">
      <w:r>
        <w:t>- Consideration of privacy issues is FFS.</w:t>
      </w:r>
    </w:p>
    <w:p w:rsidR="00A550AD" w:rsidRDefault="00A550AD" w:rsidP="009E1EF4">
      <w:r>
        <w:t>- Need for further clarifications on the relationship of UE and user/participant and its interactions.</w:t>
      </w:r>
    </w:p>
    <w:p w:rsidR="00A550AD" w:rsidRDefault="00A550AD" w:rsidP="009E1EF4">
      <w:r>
        <w:t>- Need to clarify or define various stages/associations of the user relating to use of PTT groups</w:t>
      </w:r>
    </w:p>
    <w:p w:rsidR="00A550AD" w:rsidRDefault="00A550AD" w:rsidP="009E1EF4">
      <w:r>
        <w:t>- Need to fill in other sections of TS skeleton.</w:t>
      </w:r>
    </w:p>
    <w:p w:rsidR="00A550AD" w:rsidRDefault="00A550AD" w:rsidP="009E1EF4">
      <w:r>
        <w:t>-</w:t>
      </w:r>
      <w:del w:id="451" w:author="Cypher, David E." w:date="2014-04-21T09:47:00Z">
        <w:r w:rsidDel="006B0451">
          <w:tab/>
        </w:r>
      </w:del>
      <w:commentRangeStart w:id="452"/>
      <w:r>
        <w:t>Need</w:t>
      </w:r>
      <w:commentRangeEnd w:id="452"/>
      <w:r w:rsidR="006B0451">
        <w:rPr>
          <w:rStyle w:val="CommentReference"/>
          <w:lang w:val="en-US"/>
        </w:rPr>
        <w:commentReference w:id="452"/>
      </w:r>
      <w:r>
        <w:t xml:space="preserve"> to develop a diagram showing relationship between all users, affiliated users and active users.</w:t>
      </w:r>
    </w:p>
    <w:p w:rsidR="00A550AD" w:rsidRDefault="00A550AD" w:rsidP="009E1EF4">
      <w:r w:rsidRPr="00A550AD">
        <w:rPr>
          <w:b/>
          <w:i/>
        </w:rPr>
        <w:t xml:space="preserve">Conclusion: </w:t>
      </w:r>
      <w:r>
        <w:t>Approved.</w:t>
      </w:r>
    </w:p>
    <w:p w:rsidR="00A550AD" w:rsidRDefault="00A550AD" w:rsidP="009E1EF4">
      <w:pPr>
        <w:rPr>
          <w:rFonts w:ascii="Courier New" w:hAnsi="Courier New" w:cs="Courier New"/>
        </w:rPr>
      </w:pPr>
    </w:p>
    <w:p w:rsidR="00C00686" w:rsidRDefault="00DC15CA" w:rsidP="009E1EF4">
      <w:r>
        <w:fldChar w:fldCharType="begin"/>
      </w:r>
      <w:ins w:id="453" w:author="CR0812r2" w:date="2014-05-07T16:14:00Z">
        <w:r w:rsidR="003523A9">
          <w:instrText>HYPERLINK "C:\\Users\\sultan\\AppData\\Local\\Temp\\wz9341\\docs\\S1-140180.zip"</w:instrText>
        </w:r>
      </w:ins>
      <w:del w:id="454" w:author="CR0812r2" w:date="2014-05-07T16:14:00Z">
        <w:r w:rsidDel="003523A9">
          <w:delInstrText>HYPERLINK "docs/S1-140180.zip"</w:delInstrText>
        </w:r>
      </w:del>
      <w:ins w:id="455" w:author="CR0812r2" w:date="2014-05-07T16:14:00Z"/>
      <w:r>
        <w:fldChar w:fldCharType="separate"/>
      </w:r>
      <w:r w:rsidR="00A550AD">
        <w:rPr>
          <w:rStyle w:val="Hyperlink"/>
        </w:rPr>
        <w:t>S1-140180</w:t>
      </w:r>
      <w:r>
        <w:rPr>
          <w:rStyle w:val="Hyperlink"/>
        </w:rPr>
        <w:fldChar w:fldCharType="end"/>
      </w:r>
      <w:r w:rsidR="00A550AD">
        <w:t xml:space="preserve"> from </w:t>
      </w:r>
      <w:r w:rsidR="00A550AD" w:rsidRPr="002019F6">
        <w:t>Rapporteur/Session chair</w:t>
      </w:r>
      <w:r w:rsidR="00A550AD">
        <w:t xml:space="preserve">: </w:t>
      </w:r>
      <w:r w:rsidR="00A550AD" w:rsidRPr="00B72A06">
        <w:rPr>
          <w:b/>
          <w:i/>
        </w:rPr>
        <w:t>MCPTT drafting agenda</w:t>
      </w:r>
    </w:p>
    <w:p w:rsidR="00A550AD" w:rsidRDefault="00A550AD" w:rsidP="009E1EF4">
      <w:r w:rsidRPr="00A550AD">
        <w:rPr>
          <w:b/>
          <w:i/>
        </w:rPr>
        <w:t xml:space="preserve">Conclusion: </w:t>
      </w:r>
      <w:r>
        <w:t>Noted.</w:t>
      </w:r>
    </w:p>
    <w:p w:rsidR="00A550AD" w:rsidRPr="00B72A06" w:rsidRDefault="00A550AD" w:rsidP="00250A16">
      <w:pPr>
        <w:pStyle w:val="Heading2"/>
      </w:pPr>
      <w:bookmarkStart w:id="456" w:name="_Toc379188782"/>
      <w:r w:rsidRPr="00B72A06">
        <w:rPr>
          <w:lang w:val="it-IT"/>
        </w:rPr>
        <w:t>7.4</w:t>
      </w:r>
      <w:r w:rsidRPr="00B72A06">
        <w:rPr>
          <w:lang w:val="it-IT"/>
        </w:rPr>
        <w:tab/>
        <w:t>SRMMTC: Service Requirements Maintenance for MTC [SP-130600]</w:t>
      </w:r>
      <w:bookmarkEnd w:id="456"/>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2"/>
      </w:pPr>
      <w:bookmarkStart w:id="457" w:name="_Toc379188783"/>
      <w:r w:rsidRPr="00B72A06">
        <w:rPr>
          <w:lang w:val="it-IT"/>
        </w:rPr>
        <w:t>7.5</w:t>
      </w:r>
      <w:r w:rsidRPr="00B72A06">
        <w:rPr>
          <w:lang w:val="it-IT"/>
        </w:rPr>
        <w:tab/>
        <w:t>TEI13 contributions</w:t>
      </w:r>
      <w:bookmarkEnd w:id="457"/>
    </w:p>
    <w:p w:rsidR="00812DCE" w:rsidRDefault="00812DCE" w:rsidP="00812DCE">
      <w:pPr>
        <w:rPr>
          <w:rFonts w:ascii="Courier New" w:hAnsi="Courier New" w:cs="Courier New"/>
          <w:color w:val="FF0000"/>
        </w:rPr>
      </w:pPr>
      <w:bookmarkStart w:id="458" w:name="_Toc379188784"/>
      <w:r>
        <w:t>There was no contribution for this agenda item.</w:t>
      </w:r>
    </w:p>
    <w:p w:rsidR="00A550AD" w:rsidRPr="00B72A06" w:rsidRDefault="00A550AD" w:rsidP="00250A16">
      <w:pPr>
        <w:pStyle w:val="Heading1"/>
      </w:pPr>
      <w:r w:rsidRPr="00B72A06">
        <w:lastRenderedPageBreak/>
        <w:t>8</w:t>
      </w:r>
      <w:r w:rsidRPr="00B72A06">
        <w:tab/>
        <w:t>Study Item contributions</w:t>
      </w:r>
      <w:bookmarkEnd w:id="458"/>
    </w:p>
    <w:p w:rsidR="00A550AD" w:rsidRPr="00B72A06" w:rsidRDefault="00A550AD" w:rsidP="00250A16">
      <w:pPr>
        <w:pStyle w:val="Heading2"/>
      </w:pPr>
      <w:bookmarkStart w:id="459" w:name="_Toc379188785"/>
      <w:r w:rsidRPr="00B72A06">
        <w:rPr>
          <w:lang w:val="it-IT"/>
        </w:rPr>
        <w:t>8.1</w:t>
      </w:r>
      <w:r w:rsidRPr="00B72A06">
        <w:rPr>
          <w:lang w:val="it-IT"/>
        </w:rPr>
        <w:tab/>
        <w:t>FS_ACDC: Application specific congestion control for data communication [SP-130415]</w:t>
      </w:r>
      <w:bookmarkEnd w:id="459"/>
    </w:p>
    <w:p w:rsidR="00C00686" w:rsidRDefault="00DC15CA" w:rsidP="007A11BA">
      <w:r>
        <w:fldChar w:fldCharType="begin"/>
      </w:r>
      <w:ins w:id="460" w:author="CR0812r2" w:date="2014-05-07T16:14:00Z">
        <w:r w:rsidR="003523A9">
          <w:instrText>HYPERLINK "C:\\Users\\sultan\\AppData\\Local\\Temp\\wz9341\\docs\\S1-140058.zip"</w:instrText>
        </w:r>
      </w:ins>
      <w:del w:id="461" w:author="CR0812r2" w:date="2014-05-07T16:14:00Z">
        <w:r w:rsidDel="003523A9">
          <w:delInstrText>HYPERLINK "docs/S1-140058.zip"</w:delInstrText>
        </w:r>
      </w:del>
      <w:ins w:id="462" w:author="CR0812r2" w:date="2014-05-07T16:14:00Z"/>
      <w:r>
        <w:fldChar w:fldCharType="separate"/>
      </w:r>
      <w:r w:rsidR="00A550AD">
        <w:rPr>
          <w:rStyle w:val="Hyperlink"/>
        </w:rPr>
        <w:t>S1-140058</w:t>
      </w:r>
      <w:r>
        <w:rPr>
          <w:rStyle w:val="Hyperlink"/>
        </w:rPr>
        <w:fldChar w:fldCharType="end"/>
      </w:r>
      <w:r w:rsidR="00A550AD">
        <w:t xml:space="preserve"> from </w:t>
      </w:r>
      <w:r w:rsidR="00A550AD" w:rsidRPr="00C5023E">
        <w:t>Rapporteur</w:t>
      </w:r>
      <w:r w:rsidR="00A550AD">
        <w:t xml:space="preserve">: </w:t>
      </w:r>
      <w:r w:rsidR="00A550AD" w:rsidRPr="00B72A06">
        <w:rPr>
          <w:b/>
          <w:i/>
        </w:rPr>
        <w:t>ACDC TR 22.806 v.0.4.1: clean up, incl. by using the term "ACDC category"</w:t>
      </w:r>
    </w:p>
    <w:p w:rsidR="00A550AD" w:rsidRDefault="00C00686" w:rsidP="007A11BA">
      <w:r>
        <w:t xml:space="preserve">Discussion: </w:t>
      </w:r>
      <w:r w:rsidR="00A550AD" w:rsidRPr="00EC43A0">
        <w:t>Agreed as a basis for future contributions.</w:t>
      </w:r>
    </w:p>
    <w:p w:rsidR="00A550AD" w:rsidRDefault="00176656" w:rsidP="007A11BA">
      <w:r>
        <w:t>Subsequently r</w:t>
      </w:r>
      <w:r w:rsidR="00A550AD">
        <w:t>evised to post-meeting version.</w:t>
      </w:r>
    </w:p>
    <w:p w:rsidR="00A550AD" w:rsidRDefault="00A550AD" w:rsidP="007A11BA">
      <w:r w:rsidRPr="00A550AD">
        <w:rPr>
          <w:b/>
          <w:i/>
        </w:rPr>
        <w:t xml:space="preserve">Conclusion: </w:t>
      </w:r>
      <w:r>
        <w:t>Revised to S1-140273</w:t>
      </w:r>
    </w:p>
    <w:p w:rsidR="00A550AD" w:rsidRDefault="00A550AD" w:rsidP="00FE506D">
      <w:pPr>
        <w:rPr>
          <w:rFonts w:ascii="Courier New" w:hAnsi="Courier New" w:cs="Courier New"/>
        </w:rPr>
      </w:pPr>
    </w:p>
    <w:p w:rsidR="00A550AD" w:rsidRDefault="00DC15CA" w:rsidP="00C00686">
      <w:pPr>
        <w:ind w:left="720"/>
      </w:pPr>
      <w:r>
        <w:fldChar w:fldCharType="begin"/>
      </w:r>
      <w:ins w:id="463" w:author="CR0812r2" w:date="2014-05-07T16:14:00Z">
        <w:r w:rsidR="003523A9">
          <w:instrText>HYPERLINK "C:\\Users\\sultan\\AppData\\Local\\Temp\\wz9341\\docs\\S1-140273.zip"</w:instrText>
        </w:r>
      </w:ins>
      <w:del w:id="464" w:author="CR0812r2" w:date="2014-05-07T16:14:00Z">
        <w:r w:rsidDel="003523A9">
          <w:delInstrText>HYPERLINK "docs/S1-140273.zip"</w:delInstrText>
        </w:r>
      </w:del>
      <w:ins w:id="465" w:author="CR0812r2" w:date="2014-05-07T16:14:00Z"/>
      <w:r>
        <w:fldChar w:fldCharType="separate"/>
      </w:r>
      <w:r w:rsidR="00A550AD">
        <w:rPr>
          <w:rStyle w:val="Hyperlink"/>
        </w:rPr>
        <w:t>S1-140273</w:t>
      </w:r>
      <w:r>
        <w:rPr>
          <w:rStyle w:val="Hyperlink"/>
        </w:rPr>
        <w:fldChar w:fldCharType="end"/>
      </w:r>
      <w:r w:rsidR="00A550AD">
        <w:t xml:space="preserve"> from Rapporteur: </w:t>
      </w:r>
      <w:r w:rsidR="00A550AD" w:rsidRPr="00B72A06">
        <w:rPr>
          <w:b/>
          <w:i/>
        </w:rPr>
        <w:t>ACDC TR 22.806 v.0.5.0: clean up, incl. by using the term "ACDC category"</w:t>
      </w:r>
    </w:p>
    <w:p w:rsidR="00A550AD" w:rsidRDefault="00A550AD" w:rsidP="00C00686">
      <w:pPr>
        <w:ind w:left="720"/>
      </w:pPr>
      <w:r>
        <w:t>Revision of S1-140058</w:t>
      </w:r>
    </w:p>
    <w:p w:rsidR="00A550AD" w:rsidRDefault="00A550AD" w:rsidP="00C00686">
      <w:pPr>
        <w:ind w:left="72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DC15CA" w:rsidP="007A11BA">
      <w:r>
        <w:fldChar w:fldCharType="begin"/>
      </w:r>
      <w:ins w:id="466" w:author="CR0812r2" w:date="2014-05-07T16:14:00Z">
        <w:r w:rsidR="003523A9">
          <w:instrText>HYPERLINK "C:\\Users\\sultan\\AppData\\Local\\Temp\\wz9341\\docs\\S1-140014.zip"</w:instrText>
        </w:r>
      </w:ins>
      <w:del w:id="467" w:author="CR0812r2" w:date="2014-05-07T16:14:00Z">
        <w:r w:rsidDel="003523A9">
          <w:delInstrText>HYPERLINK "docs/S1-140014.zip"</w:delInstrText>
        </w:r>
      </w:del>
      <w:ins w:id="468" w:author="CR0812r2" w:date="2014-05-07T16:14:00Z"/>
      <w:r>
        <w:fldChar w:fldCharType="separate"/>
      </w:r>
      <w:r w:rsidR="00A550AD">
        <w:rPr>
          <w:rStyle w:val="Hyperlink"/>
        </w:rPr>
        <w:t>S1-140014</w:t>
      </w:r>
      <w:r>
        <w:rPr>
          <w:rStyle w:val="Hyperlink"/>
        </w:rPr>
        <w:fldChar w:fldCharType="end"/>
      </w:r>
      <w:r w:rsidR="00A550AD">
        <w:t xml:space="preserve"> from </w:t>
      </w:r>
      <w:r w:rsidR="00A550AD" w:rsidRPr="004F1184">
        <w:t>Intel</w:t>
      </w:r>
      <w:r w:rsidR="00A550AD">
        <w:t xml:space="preserve">: </w:t>
      </w:r>
      <w:r w:rsidR="00A550AD" w:rsidRPr="00B72A06">
        <w:rPr>
          <w:b/>
          <w:i/>
        </w:rPr>
        <w:t>Levels and Categories in ACDC</w:t>
      </w:r>
    </w:p>
    <w:p w:rsidR="00A550AD" w:rsidRDefault="00A550AD" w:rsidP="007A11BA">
      <w:r w:rsidRPr="00ED5D6D">
        <w:t xml:space="preserve">This contribution proposes modification to clarify the use case 4.7 </w:t>
      </w:r>
      <w:r>
        <w:t xml:space="preserve">on " </w:t>
      </w:r>
      <w:r w:rsidRPr="00ED5D6D">
        <w:t xml:space="preserve">Categories in ACDC </w:t>
      </w:r>
      <w:r>
        <w:t xml:space="preserve">" </w:t>
      </w:r>
      <w:r w:rsidRPr="00ED5D6D">
        <w:t>in the TR for FS_ACDC</w:t>
      </w:r>
      <w:r>
        <w:t>, where the concept of "level" is introduced.</w:t>
      </w:r>
    </w:p>
    <w:p w:rsidR="00A550AD" w:rsidRDefault="00A550AD" w:rsidP="007A11BA">
      <w:r w:rsidRPr="00A550AD">
        <w:rPr>
          <w:b/>
          <w:i/>
        </w:rPr>
        <w:t xml:space="preserve">Discussion: </w:t>
      </w:r>
      <w:r>
        <w:t>It is not clear why the two concepts ("level" and "category") are needed: it is explained that at level 1, only category 1 is allowed, at level 2, categories 1 and 2 are allowed, etc.</w:t>
      </w:r>
    </w:p>
    <w:p w:rsidR="00A550AD" w:rsidRDefault="00A550AD" w:rsidP="007A11BA">
      <w:r>
        <w:t>It is still not clear for some companies since this seems to be a diagonal matrix. This has to be further clarified.</w:t>
      </w:r>
    </w:p>
    <w:p w:rsidR="00A550AD" w:rsidRDefault="00A550AD" w:rsidP="007A11BA">
      <w:r w:rsidRPr="00A550AD">
        <w:rPr>
          <w:b/>
          <w:i/>
        </w:rPr>
        <w:t xml:space="preserve">Conclusion: </w:t>
      </w:r>
      <w:r>
        <w:t>Revised to S1-140245</w:t>
      </w:r>
    </w:p>
    <w:p w:rsidR="00A550AD" w:rsidRDefault="00A550AD" w:rsidP="00FE506D">
      <w:pPr>
        <w:rPr>
          <w:rFonts w:ascii="Courier New" w:hAnsi="Courier New" w:cs="Courier New"/>
        </w:rPr>
      </w:pPr>
    </w:p>
    <w:p w:rsidR="00A550AD" w:rsidRDefault="00DC15CA" w:rsidP="00C00686">
      <w:pPr>
        <w:ind w:left="720"/>
      </w:pPr>
      <w:r>
        <w:fldChar w:fldCharType="begin"/>
      </w:r>
      <w:ins w:id="469" w:author="CR0812r2" w:date="2014-05-07T16:14:00Z">
        <w:r w:rsidR="003523A9">
          <w:instrText>HYPERLINK "C:\\Users\\sultan\\AppData\\Local\\Temp\\wz9341\\docs\\S1-140245.zip"</w:instrText>
        </w:r>
      </w:ins>
      <w:del w:id="470" w:author="CR0812r2" w:date="2014-05-07T16:14:00Z">
        <w:r w:rsidDel="003523A9">
          <w:delInstrText>HYPERLINK "docs/S1-140245.zip"</w:delInstrText>
        </w:r>
      </w:del>
      <w:ins w:id="471" w:author="CR0812r2" w:date="2014-05-07T16:14:00Z"/>
      <w:r>
        <w:fldChar w:fldCharType="separate"/>
      </w:r>
      <w:r w:rsidR="00A550AD">
        <w:rPr>
          <w:rStyle w:val="Hyperlink"/>
        </w:rPr>
        <w:t>S1-140245</w:t>
      </w:r>
      <w:r>
        <w:rPr>
          <w:rStyle w:val="Hyperlink"/>
        </w:rPr>
        <w:fldChar w:fldCharType="end"/>
      </w:r>
      <w:r w:rsidR="00A550AD">
        <w:t xml:space="preserve"> from Intel: </w:t>
      </w:r>
      <w:r w:rsidR="00A550AD" w:rsidRPr="00B72A06">
        <w:rPr>
          <w:b/>
          <w:i/>
        </w:rPr>
        <w:t>Levels and Categories in ACDC</w:t>
      </w:r>
    </w:p>
    <w:p w:rsidR="00A550AD" w:rsidRDefault="00A550AD" w:rsidP="00C00686">
      <w:pPr>
        <w:ind w:left="720"/>
      </w:pPr>
      <w:r>
        <w:t>Revision of S1-140014</w:t>
      </w:r>
    </w:p>
    <w:p w:rsidR="00A550AD" w:rsidRDefault="00A550AD" w:rsidP="00C00686">
      <w:pPr>
        <w:ind w:left="720"/>
      </w:pPr>
      <w:r w:rsidRPr="00A550AD">
        <w:rPr>
          <w:b/>
          <w:i/>
        </w:rPr>
        <w:t xml:space="preserve">Conclusion: </w:t>
      </w:r>
      <w:r>
        <w:t>For drafting session.</w:t>
      </w:r>
      <w:r w:rsidR="00176656">
        <w:t xml:space="preserve"> Withdrawn</w:t>
      </w:r>
    </w:p>
    <w:p w:rsidR="00A550AD" w:rsidRDefault="00A550AD" w:rsidP="007A11BA">
      <w:pPr>
        <w:rPr>
          <w:rFonts w:ascii="Courier New" w:hAnsi="Courier New" w:cs="Courier New"/>
        </w:rPr>
      </w:pPr>
    </w:p>
    <w:p w:rsidR="00A550AD" w:rsidRDefault="00DC15CA" w:rsidP="007A11BA">
      <w:r>
        <w:fldChar w:fldCharType="begin"/>
      </w:r>
      <w:ins w:id="472" w:author="CR0812r2" w:date="2014-05-07T16:14:00Z">
        <w:r w:rsidR="003523A9">
          <w:instrText>HYPERLINK "C:\\Users\\sultan\\AppData\\Local\\Temp\\wz9341\\docs\\S1-140109.zip"</w:instrText>
        </w:r>
      </w:ins>
      <w:del w:id="473" w:author="CR0812r2" w:date="2014-05-07T16:14:00Z">
        <w:r w:rsidDel="003523A9">
          <w:delInstrText>HYPERLINK "docs/S1-140109.zip"</w:delInstrText>
        </w:r>
      </w:del>
      <w:ins w:id="474" w:author="CR0812r2" w:date="2014-05-07T16:14:00Z"/>
      <w:r>
        <w:fldChar w:fldCharType="separate"/>
      </w:r>
      <w:r w:rsidR="00A550AD">
        <w:rPr>
          <w:rStyle w:val="Hyperlink"/>
        </w:rPr>
        <w:t>S1-140109</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System Overview</w:t>
      </w:r>
    </w:p>
    <w:p w:rsidR="00A550AD" w:rsidRDefault="00A550AD" w:rsidP="007A11BA">
      <w:r>
        <w:t>This is an overall presentation and a nice tutorial on ACDC.</w:t>
      </w:r>
    </w:p>
    <w:p w:rsidR="00A550AD" w:rsidRDefault="00A550AD" w:rsidP="007A11BA">
      <w:r>
        <w:t>It concludes that:</w:t>
      </w:r>
    </w:p>
    <w:p w:rsidR="00A550AD" w:rsidRDefault="00A550AD" w:rsidP="007A11BA">
      <w:r>
        <w:t>- Although it may seem complex at the first glance, operator can have considerable control over ACDC degree and complexity of provisioning</w:t>
      </w:r>
    </w:p>
    <w:p w:rsidR="00A550AD" w:rsidRDefault="00A550AD" w:rsidP="007A11BA">
      <w:r>
        <w:t>- If ACB classes 11~15 are deployed, operator can expand that approach in provisioning single-function MTC UEs</w:t>
      </w:r>
    </w:p>
    <w:p w:rsidR="00A550AD" w:rsidRDefault="00A550AD" w:rsidP="007A11BA">
      <w:r>
        <w:t>- Operator can gradually expand to ever more sophisticated provisioning, introducing new ACDC categories over time</w:t>
      </w:r>
    </w:p>
    <w:p w:rsidR="00A550AD" w:rsidRDefault="00A550AD" w:rsidP="007A11BA">
      <w:r>
        <w:t>- ACDC classes for specialized (single-function) devices, such as many types of MTC devices, can be provisioned at the point of manufacture, thus considerably lessening the provisioning burden</w:t>
      </w:r>
    </w:p>
    <w:p w:rsidR="00A550AD" w:rsidRDefault="00A550AD" w:rsidP="007A11BA">
      <w:r>
        <w:t>- Deployment of ACDC for multi-function UEs, such as smartphones or MTC devices running different types of apps (e.g. automotive), is most complex, but doable with mature ecosystem of UE Operating System and Application developers</w:t>
      </w:r>
    </w:p>
    <w:p w:rsidR="00A550AD" w:rsidRDefault="00A550AD" w:rsidP="007A11BA">
      <w:r w:rsidRPr="00A550AD">
        <w:rPr>
          <w:b/>
          <w:i/>
        </w:rPr>
        <w:t xml:space="preserve">Discussion: </w:t>
      </w:r>
      <w:r>
        <w:t xml:space="preserve">Delegates, and new comers in particular, appreciate the presentation. It is not sure at this point if actual changes </w:t>
      </w:r>
      <w:r w:rsidR="003662E3">
        <w:t xml:space="preserve">to the TR </w:t>
      </w:r>
      <w:r>
        <w:t>will be proposed on the basis of this contribution.</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475" w:author="CR0812r2" w:date="2014-05-07T16:14:00Z">
        <w:r w:rsidR="003523A9">
          <w:instrText>HYPERLINK "C:\\Users\\sultan\\AppData\\Local\\Temp\\wz9341\\docs\\S1-140059.zip"</w:instrText>
        </w:r>
      </w:ins>
      <w:del w:id="476" w:author="CR0812r2" w:date="2014-05-07T16:14:00Z">
        <w:r w:rsidDel="003523A9">
          <w:delInstrText>HYPERLINK "docs/S1-140059.zip"</w:delInstrText>
        </w:r>
      </w:del>
      <w:ins w:id="477" w:author="CR0812r2" w:date="2014-05-07T16:14:00Z"/>
      <w:r>
        <w:fldChar w:fldCharType="separate"/>
      </w:r>
      <w:r w:rsidR="00A550AD">
        <w:rPr>
          <w:rStyle w:val="Hyperlink"/>
        </w:rPr>
        <w:t>S1-140059</w:t>
      </w:r>
      <w:r>
        <w:rPr>
          <w:rStyle w:val="Hyperlink"/>
        </w:rPr>
        <w:fldChar w:fldCharType="end"/>
      </w:r>
      <w:r w:rsidR="00A550AD">
        <w:t xml:space="preserve"> from </w:t>
      </w:r>
      <w:r w:rsidR="00A550AD" w:rsidRPr="00C5023E">
        <w:t>NTT DOCOMO, Qualcomm Incorporated</w:t>
      </w:r>
      <w:r w:rsidR="00A550AD">
        <w:t xml:space="preserve">: </w:t>
      </w:r>
      <w:r w:rsidR="00A550AD" w:rsidRPr="00B72A06">
        <w:rPr>
          <w:b/>
          <w:i/>
        </w:rPr>
        <w:t>ACDC use case: ACDC roaming compatibility for applications</w:t>
      </w:r>
    </w:p>
    <w:p w:rsidR="00A550AD" w:rsidRDefault="00A550AD" w:rsidP="007A11BA">
      <w:r>
        <w:t>A</w:t>
      </w:r>
      <w:r w:rsidRPr="001D0500">
        <w:t>lternatives for roaming in ACDC are collected from previous discussion and analyzed. Then a use case is proposed based on S1-135060.</w:t>
      </w:r>
    </w:p>
    <w:p w:rsidR="00A550AD" w:rsidRDefault="00A550AD" w:rsidP="007A11BA">
      <w:r w:rsidRPr="00A550AD">
        <w:rPr>
          <w:b/>
          <w:i/>
        </w:rPr>
        <w:t xml:space="preserve">Discussion: </w:t>
      </w:r>
      <w:r>
        <w:t>See also S1-140106 and S1-140107 on the same subject.</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A550AD" w:rsidP="007A11BA">
      <w:pPr>
        <w:rPr>
          <w:rFonts w:ascii="Courier New" w:hAnsi="Courier New" w:cs="Courier New"/>
        </w:rPr>
      </w:pPr>
    </w:p>
    <w:p w:rsidR="00A550AD" w:rsidRDefault="00DC15CA" w:rsidP="00C00686">
      <w:pPr>
        <w:ind w:left="720"/>
      </w:pPr>
      <w:r>
        <w:fldChar w:fldCharType="begin"/>
      </w:r>
      <w:ins w:id="478" w:author="CR0812r2" w:date="2014-05-07T16:14:00Z">
        <w:r w:rsidR="003523A9">
          <w:instrText>HYPERLINK "C:\\Users\\sultan\\AppData\\Local\\Temp\\wz9341\\docs\\S1-140106.zip"</w:instrText>
        </w:r>
      </w:ins>
      <w:del w:id="479" w:author="CR0812r2" w:date="2014-05-07T16:14:00Z">
        <w:r w:rsidDel="003523A9">
          <w:delInstrText>HYPERLINK "docs/S1-140106.zip"</w:delInstrText>
        </w:r>
      </w:del>
      <w:ins w:id="480" w:author="CR0812r2" w:date="2014-05-07T16:14:00Z"/>
      <w:r>
        <w:fldChar w:fldCharType="separate"/>
      </w:r>
      <w:r w:rsidR="00A550AD">
        <w:rPr>
          <w:rStyle w:val="Hyperlink"/>
        </w:rPr>
        <w:t>S1-140106</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Use Case: Roaming compatibility when ACDC categorization is honoured in roaming UEs</w:t>
      </w:r>
    </w:p>
    <w:p w:rsidR="00A550AD" w:rsidRDefault="00A550AD" w:rsidP="00C00686">
      <w:pPr>
        <w:ind w:left="720"/>
      </w:pPr>
      <w:r>
        <w:t>The Use Case shows how, in a possible approach by a VPLMN operator, ACDC network controls implemented by VPLMN apply to a roaming UE, even though ACDC categorization in the roaming UE may be different than such categorization in non-roaming UEs.</w:t>
      </w:r>
    </w:p>
    <w:p w:rsidR="00A550AD" w:rsidRDefault="00A550AD" w:rsidP="00C00686">
      <w:pPr>
        <w:ind w:left="720"/>
      </w:pPr>
      <w:r>
        <w:t xml:space="preserve">See </w:t>
      </w:r>
      <w:r w:rsidRPr="0030290B">
        <w:t>S1-140107</w:t>
      </w:r>
      <w:r>
        <w:t xml:space="preserve"> as an alternative to this approach.</w:t>
      </w:r>
    </w:p>
    <w:p w:rsidR="00A550AD" w:rsidRDefault="00A550AD" w:rsidP="00C00686">
      <w:pPr>
        <w:ind w:left="720"/>
      </w:pPr>
      <w:r w:rsidRPr="00A550AD">
        <w:rPr>
          <w:b/>
          <w:i/>
        </w:rPr>
        <w:t xml:space="preserve">Discussion: </w:t>
      </w:r>
      <w:r>
        <w:t>This is an attempt to address the comments raised at the previous meeting.</w:t>
      </w:r>
    </w:p>
    <w:p w:rsidR="00A550AD" w:rsidRDefault="00A550AD" w:rsidP="00C00686">
      <w:pPr>
        <w:ind w:left="720"/>
      </w:pPr>
      <w:r>
        <w:t>NSN wonder if the categories are stored in the mobile or in the SIM card. The understanding is that it is in the SIM card but this can be further clarified. NSN is encouraged to bring contributions on this topic.</w:t>
      </w:r>
    </w:p>
    <w:p w:rsidR="00A550AD" w:rsidRDefault="00A550AD" w:rsidP="00C00686">
      <w:pPr>
        <w:ind w:left="720"/>
      </w:pPr>
      <w:r>
        <w:t>Some analogies with Intel's concept of "level" might be found.</w:t>
      </w:r>
    </w:p>
    <w:p w:rsidR="00A550AD" w:rsidRDefault="00A550AD" w:rsidP="00C00686">
      <w:pPr>
        <w:ind w:left="720"/>
      </w:pPr>
      <w:r>
        <w:t>Some clearer/simpler rewording would be beneficial.</w:t>
      </w:r>
    </w:p>
    <w:p w:rsidR="00A550AD" w:rsidRDefault="00A550AD" w:rsidP="00C00686">
      <w:pPr>
        <w:ind w:left="720"/>
      </w:pPr>
      <w:r w:rsidRPr="00A550AD">
        <w:rPr>
          <w:b/>
          <w:i/>
        </w:rPr>
        <w:t xml:space="preserve">Conclusion: </w:t>
      </w:r>
      <w:r>
        <w:t>Revised to S1-140246</w:t>
      </w:r>
    </w:p>
    <w:p w:rsidR="00A550AD" w:rsidRDefault="00A550AD" w:rsidP="007A11BA">
      <w:pPr>
        <w:rPr>
          <w:rFonts w:ascii="Courier New" w:hAnsi="Courier New" w:cs="Courier New"/>
        </w:rPr>
      </w:pPr>
    </w:p>
    <w:p w:rsidR="00A550AD" w:rsidRDefault="00DC15CA" w:rsidP="00C00686">
      <w:pPr>
        <w:ind w:left="1440"/>
      </w:pPr>
      <w:r>
        <w:fldChar w:fldCharType="begin"/>
      </w:r>
      <w:ins w:id="481" w:author="CR0812r2" w:date="2014-05-07T16:14:00Z">
        <w:r w:rsidR="003523A9">
          <w:instrText>HYPERLINK "C:\\Users\\sultan\\AppData\\Local\\Temp\\wz9341\\docs\\S1-140246.zip"</w:instrText>
        </w:r>
      </w:ins>
      <w:del w:id="482" w:author="CR0812r2" w:date="2014-05-07T16:14:00Z">
        <w:r w:rsidDel="003523A9">
          <w:delInstrText>HYPERLINK "docs/S1-140246.zip"</w:delInstrText>
        </w:r>
      </w:del>
      <w:ins w:id="483" w:author="CR0812r2" w:date="2014-05-07T16:14:00Z"/>
      <w:r>
        <w:fldChar w:fldCharType="separate"/>
      </w:r>
      <w:r w:rsidR="00A550AD">
        <w:rPr>
          <w:rStyle w:val="Hyperlink"/>
        </w:rPr>
        <w:t>S1-140246</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A550AD" w:rsidRDefault="00A550AD" w:rsidP="00C00686">
      <w:pPr>
        <w:ind w:left="1440"/>
      </w:pPr>
      <w:r>
        <w:t>Revision of S1-140106</w:t>
      </w:r>
    </w:p>
    <w:p w:rsidR="00A550AD" w:rsidRDefault="00A550AD" w:rsidP="00C00686">
      <w:pPr>
        <w:ind w:left="1440"/>
      </w:pPr>
      <w:r w:rsidRPr="00A550AD">
        <w:rPr>
          <w:b/>
          <w:i/>
        </w:rPr>
        <w:lastRenderedPageBreak/>
        <w:t xml:space="preserve">Discussion: </w:t>
      </w:r>
      <w:r w:rsidRPr="00127E7B">
        <w:t>For drafting session.</w:t>
      </w:r>
    </w:p>
    <w:p w:rsidR="00A550AD" w:rsidRDefault="00A550AD" w:rsidP="00C00686">
      <w:pPr>
        <w:ind w:left="1440"/>
      </w:pPr>
      <w:r w:rsidRPr="00A550AD">
        <w:rPr>
          <w:b/>
          <w:i/>
        </w:rPr>
        <w:t xml:space="preserve">Conclusion: </w:t>
      </w:r>
      <w:r>
        <w:t>Revised to S1-140197</w:t>
      </w:r>
    </w:p>
    <w:p w:rsidR="00A550AD" w:rsidRDefault="00A550AD" w:rsidP="007A11BA">
      <w:pPr>
        <w:rPr>
          <w:rFonts w:ascii="Courier New" w:hAnsi="Courier New" w:cs="Courier New"/>
        </w:rPr>
      </w:pPr>
    </w:p>
    <w:p w:rsidR="00A550AD" w:rsidRDefault="00DC15CA" w:rsidP="00C00686">
      <w:pPr>
        <w:ind w:left="2160"/>
      </w:pPr>
      <w:r>
        <w:fldChar w:fldCharType="begin"/>
      </w:r>
      <w:ins w:id="484" w:author="CR0812r2" w:date="2014-05-07T16:14:00Z">
        <w:r w:rsidR="003523A9">
          <w:instrText>HYPERLINK "C:\\Users\\sultan\\AppData\\Local\\Temp\\wz9341\\docs\\S1-140197.zip"</w:instrText>
        </w:r>
      </w:ins>
      <w:del w:id="485" w:author="CR0812r2" w:date="2014-05-07T16:14:00Z">
        <w:r w:rsidDel="003523A9">
          <w:delInstrText>HYPERLINK "docs/S1-140197.zip"</w:delInstrText>
        </w:r>
      </w:del>
      <w:ins w:id="486" w:author="CR0812r2" w:date="2014-05-07T16:14:00Z"/>
      <w:r>
        <w:fldChar w:fldCharType="separate"/>
      </w:r>
      <w:r w:rsidR="00A550AD">
        <w:rPr>
          <w:rStyle w:val="Hyperlink"/>
        </w:rPr>
        <w:t>S1-140197</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A550AD" w:rsidRDefault="00A550AD" w:rsidP="00C00686">
      <w:pPr>
        <w:ind w:left="2160"/>
      </w:pPr>
      <w:r>
        <w:t>Revision of S1-140246</w:t>
      </w:r>
    </w:p>
    <w:p w:rsidR="00A550AD" w:rsidRDefault="00A550AD" w:rsidP="00C00686">
      <w:pPr>
        <w:ind w:left="2160"/>
      </w:pPr>
      <w:r w:rsidRPr="00A550AD">
        <w:rPr>
          <w:b/>
          <w:i/>
        </w:rPr>
        <w:t xml:space="preserve">Discussion: </w:t>
      </w:r>
      <w:r>
        <w:t>Handled in drafting.</w:t>
      </w:r>
    </w:p>
    <w:p w:rsidR="00A550AD" w:rsidRDefault="00A550AD" w:rsidP="00C00686">
      <w:pPr>
        <w:ind w:left="2160"/>
      </w:pPr>
      <w:r w:rsidRPr="00A550AD">
        <w:rPr>
          <w:b/>
          <w:i/>
        </w:rPr>
        <w:t xml:space="preserve">Conclusion: </w:t>
      </w:r>
      <w:r>
        <w:t>Revised to S1-140205</w:t>
      </w:r>
    </w:p>
    <w:p w:rsidR="00A550AD" w:rsidRDefault="00A550AD" w:rsidP="007A11BA">
      <w:pPr>
        <w:rPr>
          <w:rFonts w:ascii="Courier New" w:hAnsi="Courier New" w:cs="Courier New"/>
        </w:rPr>
      </w:pPr>
    </w:p>
    <w:p w:rsidR="00A550AD" w:rsidRDefault="00DC15CA" w:rsidP="00C00686">
      <w:pPr>
        <w:ind w:left="2880"/>
      </w:pPr>
      <w:r>
        <w:fldChar w:fldCharType="begin"/>
      </w:r>
      <w:ins w:id="487" w:author="CR0812r2" w:date="2014-05-07T16:14:00Z">
        <w:r w:rsidR="003523A9">
          <w:instrText>HYPERLINK "C:\\Users\\sultan\\AppData\\Local\\Temp\\wz9341\\docs\\S1-140205.zip"</w:instrText>
        </w:r>
      </w:ins>
      <w:del w:id="488" w:author="CR0812r2" w:date="2014-05-07T16:14:00Z">
        <w:r w:rsidDel="003523A9">
          <w:delInstrText>HYPERLINK "docs/S1-140205.zip"</w:delInstrText>
        </w:r>
      </w:del>
      <w:ins w:id="489" w:author="CR0812r2" w:date="2014-05-07T16:14:00Z"/>
      <w:r>
        <w:fldChar w:fldCharType="separate"/>
      </w:r>
      <w:r w:rsidR="00A550AD">
        <w:rPr>
          <w:rStyle w:val="Hyperlink"/>
        </w:rPr>
        <w:t>S1-140205</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A550AD" w:rsidRDefault="00A550AD" w:rsidP="00C00686">
      <w:pPr>
        <w:ind w:left="2880"/>
      </w:pPr>
      <w:r>
        <w:t>Revision of S1-140197</w:t>
      </w:r>
    </w:p>
    <w:p w:rsidR="00A550AD" w:rsidRDefault="00A550AD" w:rsidP="00C00686">
      <w:pPr>
        <w:ind w:left="2880"/>
      </w:pPr>
      <w:r w:rsidRPr="00A550AD">
        <w:rPr>
          <w:b/>
          <w:i/>
        </w:rPr>
        <w:t xml:space="preserve">Discussion: </w:t>
      </w:r>
      <w:r>
        <w:t>The header is wrong.</w:t>
      </w:r>
    </w:p>
    <w:p w:rsidR="00A550AD" w:rsidRDefault="00A550AD" w:rsidP="00C00686">
      <w:pPr>
        <w:ind w:left="2880"/>
      </w:pPr>
      <w:r>
        <w:t xml:space="preserve">The first requirement is to be deleted </w:t>
      </w:r>
      <w:r w:rsidR="00FE0E38">
        <w:t xml:space="preserve">as it is not clear </w:t>
      </w:r>
      <w:r w:rsidR="00E22EBA">
        <w:t>if any</w:t>
      </w:r>
      <w:r w:rsidR="00FE0E38">
        <w:t xml:space="preserve"> new aspect is introduced</w:t>
      </w:r>
      <w:r>
        <w:t>.</w:t>
      </w:r>
    </w:p>
    <w:p w:rsidR="00A550AD" w:rsidRDefault="00A550AD" w:rsidP="00C00686">
      <w:pPr>
        <w:ind w:left="2880"/>
      </w:pPr>
      <w:r w:rsidRPr="00A550AD">
        <w:rPr>
          <w:b/>
          <w:i/>
        </w:rPr>
        <w:t xml:space="preserve">Conclusion: </w:t>
      </w:r>
      <w:r>
        <w:t>Revised to S1-140324</w:t>
      </w:r>
    </w:p>
    <w:p w:rsidR="00A550AD" w:rsidRDefault="00A550AD" w:rsidP="00FE506D">
      <w:pPr>
        <w:rPr>
          <w:rFonts w:ascii="Courier New" w:hAnsi="Courier New" w:cs="Courier New"/>
        </w:rPr>
      </w:pPr>
    </w:p>
    <w:p w:rsidR="00A550AD" w:rsidRDefault="00DC15CA" w:rsidP="00C00686">
      <w:pPr>
        <w:ind w:left="3600"/>
      </w:pPr>
      <w:r>
        <w:fldChar w:fldCharType="begin"/>
      </w:r>
      <w:ins w:id="490" w:author="CR0812r2" w:date="2014-05-07T16:14:00Z">
        <w:r w:rsidR="003523A9">
          <w:instrText>HYPERLINK "C:\\Users\\sultan\\AppData\\Local\\Temp\\wz9341\\docs\\S1-140324.zip"</w:instrText>
        </w:r>
      </w:ins>
      <w:del w:id="491" w:author="CR0812r2" w:date="2014-05-07T16:14:00Z">
        <w:r w:rsidDel="003523A9">
          <w:delInstrText>HYPERLINK "docs/S1-140324.zip"</w:delInstrText>
        </w:r>
      </w:del>
      <w:ins w:id="492" w:author="CR0812r2" w:date="2014-05-07T16:14:00Z"/>
      <w:r>
        <w:fldChar w:fldCharType="separate"/>
      </w:r>
      <w:r w:rsidR="00A550AD">
        <w:rPr>
          <w:rStyle w:val="Hyperlink"/>
        </w:rPr>
        <w:t>S1-140324</w:t>
      </w:r>
      <w:r>
        <w:rPr>
          <w:rStyle w:val="Hyperlink"/>
        </w:rPr>
        <w:fldChar w:fldCharType="end"/>
      </w:r>
      <w:r w:rsidR="00A550AD">
        <w:t xml:space="preserve"> from Qualcomm Incorporated: </w:t>
      </w:r>
      <w:r w:rsidR="00A550AD" w:rsidRPr="00B72A06">
        <w:rPr>
          <w:b/>
          <w:i/>
        </w:rPr>
        <w:t>ACDC Use Case: Roaming compatibility when ACDC categorization is honoured in roaming UEs</w:t>
      </w:r>
    </w:p>
    <w:p w:rsidR="00A550AD" w:rsidRDefault="00A550AD" w:rsidP="00C00686">
      <w:pPr>
        <w:ind w:left="3600"/>
      </w:pPr>
      <w:r>
        <w:t>Revision of S1-140205</w:t>
      </w:r>
    </w:p>
    <w:p w:rsidR="00A550AD" w:rsidRDefault="00A550AD" w:rsidP="00C00686">
      <w:pPr>
        <w:ind w:left="360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C00686">
      <w:pPr>
        <w:ind w:left="720"/>
      </w:pPr>
      <w:r>
        <w:fldChar w:fldCharType="begin"/>
      </w:r>
      <w:ins w:id="493" w:author="CR0812r2" w:date="2014-05-07T16:14:00Z">
        <w:r w:rsidR="003523A9">
          <w:instrText>HYPERLINK "C:\\Users\\sultan\\AppData\\Local\\Temp\\wz9341\\docs\\S1-140107.zip"</w:instrText>
        </w:r>
      </w:ins>
      <w:del w:id="494" w:author="CR0812r2" w:date="2014-05-07T16:14:00Z">
        <w:r w:rsidDel="003523A9">
          <w:delInstrText>HYPERLINK "docs/S1-140107.zip"</w:delInstrText>
        </w:r>
      </w:del>
      <w:ins w:id="495" w:author="CR0812r2" w:date="2014-05-07T16:14:00Z"/>
      <w:r>
        <w:fldChar w:fldCharType="separate"/>
      </w:r>
      <w:r w:rsidR="00A550AD">
        <w:rPr>
          <w:rStyle w:val="Hyperlink"/>
        </w:rPr>
        <w:t>S1-140107</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Use Case: VPLMN not honouring ACDC categorization in roaming UEs</w:t>
      </w:r>
    </w:p>
    <w:p w:rsidR="00A550AD" w:rsidRDefault="00A550AD" w:rsidP="00C00686">
      <w:pPr>
        <w:ind w:left="720"/>
      </w:pPr>
      <w:r>
        <w:t xml:space="preserve">This is similar to S1-140106 but where the </w:t>
      </w:r>
      <w:r w:rsidRPr="00D83624">
        <w:t xml:space="preserve">VPLMN </w:t>
      </w:r>
      <w:r>
        <w:t xml:space="preserve">chooses </w:t>
      </w:r>
      <w:r w:rsidRPr="00D83624">
        <w:t xml:space="preserve">not </w:t>
      </w:r>
      <w:r>
        <w:t xml:space="preserve">to </w:t>
      </w:r>
      <w:r w:rsidRPr="00D83624">
        <w:t>honour</w:t>
      </w:r>
      <w:r>
        <w:t xml:space="preserve"> the</w:t>
      </w:r>
      <w:r w:rsidRPr="00D83624">
        <w:t xml:space="preserve"> ACDC categorization in roaming UEs</w:t>
      </w:r>
      <w:r>
        <w:t xml:space="preserve">. </w:t>
      </w:r>
      <w:r w:rsidRPr="009832EA">
        <w:t xml:space="preserve">As a result, roaming UEs behave </w:t>
      </w:r>
      <w:r>
        <w:t xml:space="preserve">as if they don’t support ACDC. </w:t>
      </w:r>
      <w:r w:rsidRPr="009832EA">
        <w:t>Their access is controlled via legacy access control methods, primarily ACB.</w:t>
      </w:r>
    </w:p>
    <w:p w:rsidR="00A550AD" w:rsidRDefault="00A550AD" w:rsidP="00C00686">
      <w:pPr>
        <w:ind w:left="720"/>
      </w:pPr>
      <w:r w:rsidRPr="00A550AD">
        <w:rPr>
          <w:b/>
          <w:i/>
        </w:rPr>
        <w:t xml:space="preserve">Conclusion: </w:t>
      </w:r>
      <w:r>
        <w:t>Revised to S1-140247</w:t>
      </w:r>
    </w:p>
    <w:p w:rsidR="00A550AD" w:rsidRDefault="00A550AD" w:rsidP="007A11BA">
      <w:pPr>
        <w:rPr>
          <w:rFonts w:ascii="Courier New" w:hAnsi="Courier New" w:cs="Courier New"/>
        </w:rPr>
      </w:pPr>
    </w:p>
    <w:p w:rsidR="00A550AD" w:rsidRDefault="00DC15CA" w:rsidP="00C00686">
      <w:pPr>
        <w:ind w:left="1440"/>
      </w:pPr>
      <w:r>
        <w:fldChar w:fldCharType="begin"/>
      </w:r>
      <w:ins w:id="496" w:author="CR0812r2" w:date="2014-05-07T16:14:00Z">
        <w:r w:rsidR="003523A9">
          <w:instrText>HYPERLINK "C:\\Users\\sultan\\AppData\\Local\\Temp\\wz9341\\docs\\S1-140247.zip"</w:instrText>
        </w:r>
      </w:ins>
      <w:del w:id="497" w:author="CR0812r2" w:date="2014-05-07T16:14:00Z">
        <w:r w:rsidDel="003523A9">
          <w:delInstrText>HYPERLINK "docs/S1-140247.zip"</w:delInstrText>
        </w:r>
      </w:del>
      <w:ins w:id="498" w:author="CR0812r2" w:date="2014-05-07T16:14:00Z"/>
      <w:r>
        <w:fldChar w:fldCharType="separate"/>
      </w:r>
      <w:r w:rsidR="00A550AD">
        <w:rPr>
          <w:rStyle w:val="Hyperlink"/>
        </w:rPr>
        <w:t>S1-140247</w:t>
      </w:r>
      <w:r>
        <w:rPr>
          <w:rStyle w:val="Hyperlink"/>
        </w:rPr>
        <w:fldChar w:fldCharType="end"/>
      </w:r>
      <w:r w:rsidR="00A550AD">
        <w:t xml:space="preserve"> from Qualcomm Incorporated: </w:t>
      </w:r>
      <w:r w:rsidR="00A550AD" w:rsidRPr="00B72A06">
        <w:rPr>
          <w:b/>
          <w:i/>
        </w:rPr>
        <w:t>ACDC Use Case: VPLMN not honouring ACDC categorization in roaming UEs</w:t>
      </w:r>
    </w:p>
    <w:p w:rsidR="00A550AD" w:rsidRDefault="00A550AD" w:rsidP="00C00686">
      <w:pPr>
        <w:ind w:left="1440"/>
      </w:pPr>
      <w:r>
        <w:t>Revision of S1-140107</w:t>
      </w:r>
    </w:p>
    <w:p w:rsidR="00A550AD" w:rsidRDefault="00A550AD" w:rsidP="00C00686">
      <w:pPr>
        <w:ind w:left="1440"/>
      </w:pPr>
      <w:r w:rsidRPr="00A550AD">
        <w:rPr>
          <w:b/>
          <w:i/>
        </w:rPr>
        <w:t xml:space="preserve">Discussion: </w:t>
      </w:r>
      <w:r w:rsidRPr="00127E7B">
        <w:t>For drafting session.</w:t>
      </w:r>
    </w:p>
    <w:p w:rsidR="00A550AD" w:rsidRDefault="00A550AD" w:rsidP="00C00686">
      <w:pPr>
        <w:ind w:left="1440"/>
      </w:pPr>
      <w:r w:rsidRPr="00A550AD">
        <w:rPr>
          <w:b/>
          <w:i/>
        </w:rPr>
        <w:t xml:space="preserve">Conclusion: </w:t>
      </w:r>
      <w:r>
        <w:t>Revised to S1-140198</w:t>
      </w:r>
    </w:p>
    <w:p w:rsidR="00A550AD" w:rsidRDefault="00A550AD" w:rsidP="00FE506D">
      <w:pPr>
        <w:rPr>
          <w:rFonts w:ascii="Courier New" w:hAnsi="Courier New" w:cs="Courier New"/>
        </w:rPr>
      </w:pPr>
    </w:p>
    <w:p w:rsidR="00A550AD" w:rsidRDefault="00DC15CA" w:rsidP="00C00686">
      <w:pPr>
        <w:ind w:left="2160"/>
      </w:pPr>
      <w:r>
        <w:fldChar w:fldCharType="begin"/>
      </w:r>
      <w:ins w:id="499" w:author="CR0812r2" w:date="2014-05-07T16:14:00Z">
        <w:r w:rsidR="003523A9">
          <w:instrText>HYPERLINK "C:\\Users\\sultan\\AppData\\Local\\Temp\\wz9341\\docs\\S1-140198.zip"</w:instrText>
        </w:r>
      </w:ins>
      <w:del w:id="500" w:author="CR0812r2" w:date="2014-05-07T16:14:00Z">
        <w:r w:rsidDel="003523A9">
          <w:delInstrText>HYPERLINK "docs/S1-140198.zip"</w:delInstrText>
        </w:r>
      </w:del>
      <w:ins w:id="501" w:author="CR0812r2" w:date="2014-05-07T16:14:00Z"/>
      <w:r>
        <w:fldChar w:fldCharType="separate"/>
      </w:r>
      <w:r w:rsidR="00A550AD">
        <w:rPr>
          <w:rStyle w:val="Hyperlink"/>
        </w:rPr>
        <w:t>S1-140198</w:t>
      </w:r>
      <w:r>
        <w:rPr>
          <w:rStyle w:val="Hyperlink"/>
        </w:rPr>
        <w:fldChar w:fldCharType="end"/>
      </w:r>
      <w:r w:rsidR="00A550AD">
        <w:t xml:space="preserve"> from Qualcomm Incorporated: </w:t>
      </w:r>
      <w:r w:rsidR="00A550AD" w:rsidRPr="00B72A06">
        <w:rPr>
          <w:b/>
          <w:i/>
        </w:rPr>
        <w:t>ACDC Use Case: VPLMN not honouring ACDC categorization in roaming UEs</w:t>
      </w:r>
    </w:p>
    <w:p w:rsidR="00A550AD" w:rsidRDefault="00A550AD" w:rsidP="00C00686">
      <w:pPr>
        <w:ind w:left="2160"/>
      </w:pPr>
      <w:r>
        <w:t>Revision of S1-140247</w:t>
      </w:r>
    </w:p>
    <w:p w:rsidR="00A550AD" w:rsidRDefault="00A550AD" w:rsidP="00C00686">
      <w:pPr>
        <w:ind w:left="2160"/>
      </w:pPr>
      <w:r w:rsidRPr="00A550AD">
        <w:rPr>
          <w:b/>
          <w:i/>
        </w:rPr>
        <w:t xml:space="preserve">Discussion: </w:t>
      </w:r>
      <w:r>
        <w:t>Handled in drafting.</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8F6FC3" w:rsidRDefault="008F6FC3" w:rsidP="003B0237">
      <w:r>
        <w:fldChar w:fldCharType="begin"/>
      </w:r>
      <w:ins w:id="502" w:author="CR0812r2" w:date="2014-05-07T16:14:00Z">
        <w:r w:rsidR="003523A9">
          <w:instrText>HYPERLINK "C:\\Users\\sultan\\AppData\\Local\\Temp\\wz9341\\docs\\S1-140060.zip"</w:instrText>
        </w:r>
      </w:ins>
      <w:del w:id="503" w:author="CR0812r2" w:date="2014-05-07T16:14:00Z">
        <w:r w:rsidR="00DC15CA" w:rsidDel="003523A9">
          <w:delInstrText>HYPERLINK "docs/S1-140060.zip"</w:delInstrText>
        </w:r>
      </w:del>
      <w:ins w:id="504" w:author="CR0812r2" w:date="2014-05-07T16:14:00Z"/>
      <w:r>
        <w:fldChar w:fldCharType="separate"/>
      </w:r>
      <w:r>
        <w:rPr>
          <w:rStyle w:val="Hyperlink"/>
        </w:rPr>
        <w:t>S1-140060</w:t>
      </w:r>
      <w:r>
        <w:rPr>
          <w:rStyle w:val="Hyperlink"/>
        </w:rPr>
        <w:fldChar w:fldCharType="end"/>
      </w:r>
      <w:r>
        <w:t xml:space="preserve"> from </w:t>
      </w:r>
      <w:r w:rsidRPr="00C5023E">
        <w:t>NTT DOCOMO, Qualcomm Incorporated</w:t>
      </w:r>
      <w:r>
        <w:t xml:space="preserve">: </w:t>
      </w:r>
      <w:r w:rsidRPr="00B72A06">
        <w:rPr>
          <w:b/>
          <w:i/>
        </w:rPr>
        <w:t>ACDC use case: ACDC roaming compatibility for MMTEL</w:t>
      </w:r>
    </w:p>
    <w:p w:rsidR="008F6FC3" w:rsidRDefault="008F6FC3" w:rsidP="003B0237">
      <w:r w:rsidRPr="0030290B">
        <w:t>ACDC roaming compatibility for MMTEL is different from that for applications. The former should apply uniformly to home users and roaming users, as SSAC does.</w:t>
      </w:r>
    </w:p>
    <w:p w:rsidR="008F6FC3" w:rsidRDefault="008F6FC3" w:rsidP="003B0237">
      <w:r w:rsidRPr="00A550AD">
        <w:rPr>
          <w:b/>
          <w:i/>
        </w:rPr>
        <w:t xml:space="preserve">Discussion: </w:t>
      </w:r>
      <w:r>
        <w:t>"shall be able to apply" can be changed in "shall apply".</w:t>
      </w:r>
    </w:p>
    <w:p w:rsidR="008F6FC3" w:rsidRDefault="008F6FC3" w:rsidP="003B0237">
      <w:r>
        <w:t>Qualcomm noticed that there is a patchwork of access control mechanisms: SSAC, ACDC, ACB, etc. It would be good at some point to put some order among these, but this task is seen quite complex.</w:t>
      </w:r>
    </w:p>
    <w:p w:rsidR="008F6FC3" w:rsidRDefault="008F6FC3" w:rsidP="003B0237">
      <w:r>
        <w:t xml:space="preserve">The contribution is asked to be revised to consider a separate control for inband roamers </w:t>
      </w:r>
    </w:p>
    <w:p w:rsidR="008F6FC3" w:rsidRDefault="008F6FC3" w:rsidP="003B0237">
      <w:r w:rsidRPr="00A550AD">
        <w:rPr>
          <w:b/>
          <w:i/>
        </w:rPr>
        <w:t xml:space="preserve">Conclusion: </w:t>
      </w:r>
      <w:r>
        <w:t>Revised to S1-140248</w:t>
      </w:r>
    </w:p>
    <w:p w:rsidR="008F6FC3" w:rsidRDefault="008F6FC3">
      <w:pPr>
        <w:rPr>
          <w:rFonts w:ascii="Courier New" w:hAnsi="Courier New" w:cs="Courier New"/>
        </w:rPr>
      </w:pPr>
    </w:p>
    <w:p w:rsidR="008F6FC3" w:rsidRDefault="008F6FC3" w:rsidP="003B0237">
      <w:pPr>
        <w:ind w:left="720"/>
      </w:pPr>
      <w:r>
        <w:fldChar w:fldCharType="begin"/>
      </w:r>
      <w:ins w:id="505" w:author="CR0812r2" w:date="2014-05-07T16:14:00Z">
        <w:r w:rsidR="003523A9">
          <w:instrText>HYPERLINK "C:\\Users\\sultan\\AppData\\Local\\Temp\\wz9341\\docs\\S1-140248.zip"</w:instrText>
        </w:r>
      </w:ins>
      <w:del w:id="506" w:author="CR0812r2" w:date="2014-05-07T16:14:00Z">
        <w:r w:rsidR="00DC15CA" w:rsidDel="003523A9">
          <w:delInstrText>HYPERLINK "docs/S1-140248.zip"</w:delInstrText>
        </w:r>
      </w:del>
      <w:ins w:id="507" w:author="CR0812r2" w:date="2014-05-07T16:14:00Z"/>
      <w:r>
        <w:fldChar w:fldCharType="separate"/>
      </w:r>
      <w:r>
        <w:rPr>
          <w:rStyle w:val="Hyperlink"/>
        </w:rPr>
        <w:t>S1-140248</w:t>
      </w:r>
      <w:r>
        <w:rPr>
          <w:rStyle w:val="Hyperlink"/>
        </w:rPr>
        <w:fldChar w:fldCharType="end"/>
      </w:r>
      <w:r>
        <w:t xml:space="preserve"> from NTT DOCOMO, Qualcomm Incorporated: </w:t>
      </w:r>
      <w:r w:rsidRPr="00B72A06">
        <w:rPr>
          <w:b/>
          <w:i/>
        </w:rPr>
        <w:t>ACDC use case: ACDC roaming compatibility for MMTEL</w:t>
      </w:r>
    </w:p>
    <w:p w:rsidR="008F6FC3" w:rsidRDefault="008F6FC3" w:rsidP="003B0237">
      <w:pPr>
        <w:ind w:left="720"/>
      </w:pPr>
      <w:r>
        <w:t>Revision of S1-140060</w:t>
      </w:r>
    </w:p>
    <w:p w:rsidR="008F6FC3" w:rsidRDefault="008F6FC3" w:rsidP="003B0237">
      <w:pPr>
        <w:ind w:left="720"/>
      </w:pPr>
      <w:r w:rsidRPr="00A550AD">
        <w:rPr>
          <w:b/>
          <w:i/>
        </w:rPr>
        <w:t xml:space="preserve">Conclusion: </w:t>
      </w:r>
      <w:r w:rsidRPr="00A00215">
        <w:t>For drafting session.</w:t>
      </w:r>
      <w:r>
        <w:t xml:space="preserve"> Withdrawn</w:t>
      </w:r>
    </w:p>
    <w:p w:rsidR="008F6FC3" w:rsidRDefault="008F6FC3" w:rsidP="008F6FC3">
      <w:pPr>
        <w:ind w:left="1440"/>
      </w:pPr>
    </w:p>
    <w:p w:rsidR="00A550AD" w:rsidRDefault="0045086C" w:rsidP="00FE506D">
      <w:r>
        <w:fldChar w:fldCharType="begin"/>
      </w:r>
      <w:ins w:id="508" w:author="CR0812r2" w:date="2014-05-07T16:14:00Z">
        <w:r w:rsidR="003523A9">
          <w:instrText>HYPERLINK "C:\\Users\\sultan\\AppData\\Local\\Temp\\wz9341\\docs\\S1-140061.zip"</w:instrText>
        </w:r>
      </w:ins>
      <w:del w:id="509" w:author="CR0812r2" w:date="2014-05-07T16:14:00Z">
        <w:r w:rsidR="00DC15CA" w:rsidDel="003523A9">
          <w:delInstrText>HYPERLINK "docs/S1-140061.zip"</w:delInstrText>
        </w:r>
      </w:del>
      <w:ins w:id="510" w:author="CR0812r2" w:date="2014-05-07T16:14:00Z"/>
      <w:r>
        <w:fldChar w:fldCharType="separate"/>
      </w:r>
      <w:r w:rsidR="00A550AD">
        <w:rPr>
          <w:rStyle w:val="Hyperlink"/>
        </w:rPr>
        <w:t>S1-140061</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network sharing in ACDC</w:t>
      </w:r>
    </w:p>
    <w:p w:rsidR="00A550AD" w:rsidRDefault="00A550AD" w:rsidP="00FE506D">
      <w:r w:rsidRPr="00707FB5">
        <w:t>Based on existing cases of other access barring mechanisms for network sharing, a use case is proposed</w:t>
      </w:r>
      <w:r>
        <w:t xml:space="preserve"> on " </w:t>
      </w:r>
      <w:r w:rsidRPr="0029519B">
        <w:t>Network sharing in ACDC</w:t>
      </w:r>
      <w:r>
        <w:t>".</w:t>
      </w:r>
    </w:p>
    <w:p w:rsidR="00A550AD" w:rsidRDefault="00A550AD" w:rsidP="00FE506D">
      <w:r w:rsidRPr="00A550AD">
        <w:rPr>
          <w:b/>
          <w:i/>
        </w:rPr>
        <w:t xml:space="preserve">Discussion: </w:t>
      </w:r>
      <w:r>
        <w:t>TeliaSonera supports this contribution.</w:t>
      </w:r>
    </w:p>
    <w:p w:rsidR="00A550AD" w:rsidRDefault="00A550AD" w:rsidP="00FE506D">
      <w:r>
        <w:t xml:space="preserve">Several aspects might be introduced later on by other contributions, </w:t>
      </w:r>
      <w:r w:rsidR="001C0119">
        <w:t>e.g. an operational example of ACDC in a shared network</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11" w:author="CR0812r2" w:date="2014-05-07T16:14:00Z">
        <w:r w:rsidR="003523A9">
          <w:instrText>HYPERLINK "C:\\Users\\sultan\\AppData\\Local\\Temp\\wz9341\\docs\\S1-140108.zip"</w:instrText>
        </w:r>
      </w:ins>
      <w:del w:id="512" w:author="CR0812r2" w:date="2014-05-07T16:14:00Z">
        <w:r w:rsidDel="003523A9">
          <w:delInstrText>HYPERLINK "docs/S1-140108.zip"</w:delInstrText>
        </w:r>
      </w:del>
      <w:ins w:id="513" w:author="CR0812r2" w:date="2014-05-07T16:14:00Z"/>
      <w:r>
        <w:fldChar w:fldCharType="separate"/>
      </w:r>
      <w:r w:rsidR="00A550AD">
        <w:rPr>
          <w:rStyle w:val="Hyperlink"/>
        </w:rPr>
        <w:t>S1-140108</w:t>
      </w:r>
      <w:r>
        <w:rPr>
          <w:rStyle w:val="Hyperlink"/>
        </w:rPr>
        <w:fldChar w:fldCharType="end"/>
      </w:r>
      <w:r w:rsidR="00A550AD">
        <w:t xml:space="preserve"> from </w:t>
      </w:r>
      <w:r w:rsidR="00A550AD" w:rsidRPr="005671E2">
        <w:t>Qualcomm Incorporated</w:t>
      </w:r>
      <w:r w:rsidR="00A550AD">
        <w:t xml:space="preserve">: </w:t>
      </w:r>
      <w:r w:rsidR="00A550AD" w:rsidRPr="00B72A06">
        <w:rPr>
          <w:b/>
          <w:i/>
        </w:rPr>
        <w:t>ACDC Gap Analysis and Backwards Compatibility with Existing Access Control Mechanisms</w:t>
      </w:r>
    </w:p>
    <w:p w:rsidR="00A550AD" w:rsidRDefault="00A550AD" w:rsidP="007A11BA">
      <w:r>
        <w:t xml:space="preserve">A new section is proposed as to provide a </w:t>
      </w:r>
      <w:r w:rsidRPr="00B65E38">
        <w:t>gap analysis with existing access control mechanisms in consideration of backwards compatibility with those mechanisms and any interworking questions.</w:t>
      </w:r>
    </w:p>
    <w:p w:rsidR="00A550AD" w:rsidRDefault="00A550AD" w:rsidP="007A11BA">
      <w:r>
        <w:lastRenderedPageBreak/>
        <w:t>It compares ACB, SSAC, CSFB, EAB, PMOC and ACDC.</w:t>
      </w:r>
    </w:p>
    <w:p w:rsidR="00A550AD" w:rsidRDefault="00A550AD" w:rsidP="007A11BA">
      <w:r w:rsidRPr="00A550AD">
        <w:rPr>
          <w:b/>
          <w:i/>
        </w:rPr>
        <w:t xml:space="preserve">Discussion: </w:t>
      </w:r>
      <w:r>
        <w:t>DOCOMO wonder if it is not enough to have it just as an informative annex.</w:t>
      </w:r>
    </w:p>
    <w:p w:rsidR="00A550AD" w:rsidRDefault="00A550AD" w:rsidP="007A11BA">
      <w:r>
        <w:t>Comparing and "putting some order" among all the access control mechanisms is seen as a very interesting topic, but this is not part of ACDC. A dedicated study could even be conducted on this topic.</w:t>
      </w:r>
    </w:p>
    <w:p w:rsidR="00A550AD" w:rsidRDefault="00A550AD" w:rsidP="007A11BA">
      <w:r w:rsidRPr="00127E7B">
        <w:t>For drafting group.</w:t>
      </w:r>
    </w:p>
    <w:p w:rsidR="00A550AD" w:rsidRDefault="00A550AD" w:rsidP="007A11BA">
      <w:r w:rsidRPr="00A550AD">
        <w:rPr>
          <w:b/>
          <w:i/>
        </w:rPr>
        <w:t xml:space="preserve">Conclusion: </w:t>
      </w:r>
      <w:r>
        <w:t>Revised to S1-140199</w:t>
      </w:r>
    </w:p>
    <w:p w:rsidR="00A550AD" w:rsidRDefault="00A550AD" w:rsidP="00FE506D">
      <w:pPr>
        <w:rPr>
          <w:rFonts w:ascii="Courier New" w:hAnsi="Courier New" w:cs="Courier New"/>
        </w:rPr>
      </w:pPr>
    </w:p>
    <w:p w:rsidR="00A550AD" w:rsidRDefault="00DC15CA" w:rsidP="00C00686">
      <w:pPr>
        <w:ind w:left="720"/>
      </w:pPr>
      <w:r>
        <w:fldChar w:fldCharType="begin"/>
      </w:r>
      <w:ins w:id="514" w:author="CR0812r2" w:date="2014-05-07T16:14:00Z">
        <w:r w:rsidR="003523A9">
          <w:instrText>HYPERLINK "C:\\Users\\sultan\\AppData\\Local\\Temp\\wz9341\\docs\\S1-140199.zip"</w:instrText>
        </w:r>
      </w:ins>
      <w:del w:id="515" w:author="CR0812r2" w:date="2014-05-07T16:14:00Z">
        <w:r w:rsidDel="003523A9">
          <w:delInstrText>HYPERLINK "docs/S1-140199.zip"</w:delInstrText>
        </w:r>
      </w:del>
      <w:ins w:id="516" w:author="CR0812r2" w:date="2014-05-07T16:14:00Z"/>
      <w:r>
        <w:fldChar w:fldCharType="separate"/>
      </w:r>
      <w:r w:rsidR="00A550AD">
        <w:rPr>
          <w:rStyle w:val="Hyperlink"/>
        </w:rPr>
        <w:t>S1-140199</w:t>
      </w:r>
      <w:r>
        <w:rPr>
          <w:rStyle w:val="Hyperlink"/>
        </w:rPr>
        <w:fldChar w:fldCharType="end"/>
      </w:r>
      <w:r w:rsidR="00A550AD">
        <w:t xml:space="preserve"> from Qualcomm Incorporated: </w:t>
      </w:r>
      <w:r w:rsidR="00A550AD" w:rsidRPr="00B72A06">
        <w:rPr>
          <w:b/>
          <w:i/>
        </w:rPr>
        <w:t>ACDC Gap Analysis and Backwards Compatibility with Existing Access Control Mechanisms</w:t>
      </w:r>
    </w:p>
    <w:p w:rsidR="00A550AD" w:rsidRDefault="00A550AD" w:rsidP="00C00686">
      <w:pPr>
        <w:ind w:left="720"/>
      </w:pPr>
      <w:r>
        <w:t>Revision of S1-140108</w:t>
      </w:r>
    </w:p>
    <w:p w:rsidR="00A550AD" w:rsidRDefault="00A550AD" w:rsidP="00C00686">
      <w:pPr>
        <w:ind w:left="720"/>
      </w:pPr>
      <w:r w:rsidRPr="00A550AD">
        <w:rPr>
          <w:b/>
          <w:i/>
        </w:rPr>
        <w:t xml:space="preserve">Discussion: </w:t>
      </w:r>
      <w:r w:rsidRPr="00127E7B">
        <w:t xml:space="preserve">Agreed </w:t>
      </w:r>
      <w:r>
        <w:t xml:space="preserve">in </w:t>
      </w:r>
      <w:r w:rsidRPr="00127E7B">
        <w:t>drafting</w:t>
      </w:r>
      <w:r>
        <w:t xml:space="preserve"> session</w:t>
      </w:r>
      <w:r w:rsidRPr="00127E7B">
        <w:t>.</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17" w:author="CR0812r2" w:date="2014-05-07T16:14:00Z">
        <w:r w:rsidR="003523A9">
          <w:instrText>HYPERLINK "C:\\Users\\sultan\\AppData\\Local\\Temp\\wz9341\\docs\\S1-140062.zip"</w:instrText>
        </w:r>
      </w:ins>
      <w:del w:id="518" w:author="CR0812r2" w:date="2014-05-07T16:14:00Z">
        <w:r w:rsidDel="003523A9">
          <w:delInstrText>HYPERLINK "docs/S1-140062.zip"</w:delInstrText>
        </w:r>
      </w:del>
      <w:ins w:id="519" w:author="CR0812r2" w:date="2014-05-07T16:14:00Z"/>
      <w:r>
        <w:fldChar w:fldCharType="separate"/>
      </w:r>
      <w:r w:rsidR="00A550AD">
        <w:rPr>
          <w:rStyle w:val="Hyperlink"/>
        </w:rPr>
        <w:t>S1-140062</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further clarification on interaction with other forms of access control - EAB</w:t>
      </w:r>
    </w:p>
    <w:p w:rsidR="00A550AD" w:rsidRDefault="00A550AD" w:rsidP="007A11BA">
      <w:r>
        <w:t>A new use case is proposed for "</w:t>
      </w:r>
      <w:r w:rsidRPr="002A3D9E">
        <w:t xml:space="preserve">interaction with other forms of access control </w:t>
      </w:r>
      <w:r>
        <w:t>–</w:t>
      </w:r>
      <w:r w:rsidRPr="002A3D9E">
        <w:t xml:space="preserve"> EAB</w:t>
      </w:r>
      <w:r>
        <w:t>"</w:t>
      </w:r>
    </w:p>
    <w:p w:rsidR="00A550AD" w:rsidRDefault="00A550AD" w:rsidP="007A11BA">
      <w:r w:rsidRPr="00A550AD">
        <w:rPr>
          <w:b/>
          <w:i/>
        </w:rPr>
        <w:t xml:space="preserve">Discussion: </w:t>
      </w:r>
      <w:r>
        <w:t>See S1-140121 on the same topic.</w:t>
      </w:r>
    </w:p>
    <w:p w:rsidR="00A550AD" w:rsidRDefault="00A550AD" w:rsidP="007A11BA">
      <w:r>
        <w:t>After seeing S1-140121, S1-140062 is asked to be revised to re-write the requirement in a positive way and to clarify the type of application.</w:t>
      </w:r>
    </w:p>
    <w:p w:rsidR="00A550AD" w:rsidRDefault="00A550AD" w:rsidP="007A11BA">
      <w:r w:rsidRPr="00A550AD">
        <w:rPr>
          <w:b/>
          <w:i/>
        </w:rPr>
        <w:t xml:space="preserve">Conclusion: </w:t>
      </w:r>
      <w:r>
        <w:t>Revised to S1-140249</w:t>
      </w:r>
    </w:p>
    <w:p w:rsidR="00A550AD" w:rsidRDefault="00A550AD" w:rsidP="007A11BA">
      <w:pPr>
        <w:rPr>
          <w:rFonts w:ascii="Courier New" w:hAnsi="Courier New" w:cs="Courier New"/>
        </w:rPr>
      </w:pPr>
    </w:p>
    <w:p w:rsidR="00A550AD" w:rsidRDefault="00DC15CA" w:rsidP="00C00686">
      <w:pPr>
        <w:ind w:left="720"/>
      </w:pPr>
      <w:r>
        <w:fldChar w:fldCharType="begin"/>
      </w:r>
      <w:ins w:id="520" w:author="CR0812r2" w:date="2014-05-07T16:14:00Z">
        <w:r w:rsidR="003523A9">
          <w:instrText>HYPERLINK "C:\\Users\\sultan\\AppData\\Local\\Temp\\wz9341\\docs\\S1-140249.zip"</w:instrText>
        </w:r>
      </w:ins>
      <w:del w:id="521" w:author="CR0812r2" w:date="2014-05-07T16:14:00Z">
        <w:r w:rsidDel="003523A9">
          <w:delInstrText>HYPERLINK "docs/S1-140249.zip"</w:delInstrText>
        </w:r>
      </w:del>
      <w:ins w:id="522" w:author="CR0812r2" w:date="2014-05-07T16:14:00Z"/>
      <w:r>
        <w:fldChar w:fldCharType="separate"/>
      </w:r>
      <w:r w:rsidR="00A550AD">
        <w:rPr>
          <w:rStyle w:val="Hyperlink"/>
        </w:rPr>
        <w:t>S1-140249</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720"/>
      </w:pPr>
      <w:r>
        <w:t>Revision of S1-140062</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S1-140200</w:t>
      </w:r>
    </w:p>
    <w:p w:rsidR="00A550AD" w:rsidRDefault="00A550AD" w:rsidP="007A11BA">
      <w:pPr>
        <w:rPr>
          <w:rFonts w:ascii="Courier New" w:hAnsi="Courier New" w:cs="Courier New"/>
        </w:rPr>
      </w:pPr>
    </w:p>
    <w:p w:rsidR="00A550AD" w:rsidRDefault="00DC15CA" w:rsidP="00C00686">
      <w:pPr>
        <w:ind w:left="1440"/>
      </w:pPr>
      <w:r>
        <w:fldChar w:fldCharType="begin"/>
      </w:r>
      <w:ins w:id="523" w:author="CR0812r2" w:date="2014-05-07T16:14:00Z">
        <w:r w:rsidR="003523A9">
          <w:instrText>HYPERLINK "C:\\Users\\sultan\\AppData\\Local\\Temp\\wz9341\\docs\\S1-140200.zip"</w:instrText>
        </w:r>
      </w:ins>
      <w:del w:id="524" w:author="CR0812r2" w:date="2014-05-07T16:14:00Z">
        <w:r w:rsidDel="003523A9">
          <w:delInstrText>HYPERLINK "docs/S1-140200.zip"</w:delInstrText>
        </w:r>
      </w:del>
      <w:ins w:id="525" w:author="CR0812r2" w:date="2014-05-07T16:14:00Z"/>
      <w:r>
        <w:fldChar w:fldCharType="separate"/>
      </w:r>
      <w:r w:rsidR="00A550AD">
        <w:rPr>
          <w:rStyle w:val="Hyperlink"/>
        </w:rPr>
        <w:t>S1-140200</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1440"/>
      </w:pPr>
      <w:r>
        <w:t>Revision of S1-140249</w:t>
      </w:r>
    </w:p>
    <w:p w:rsidR="00A550AD" w:rsidRDefault="00A550AD" w:rsidP="00C00686">
      <w:pPr>
        <w:ind w:left="1440"/>
      </w:pPr>
      <w:r w:rsidRPr="00A550AD">
        <w:rPr>
          <w:b/>
          <w:i/>
        </w:rPr>
        <w:t xml:space="preserve">Conclusion: </w:t>
      </w:r>
      <w:r>
        <w:t>Revised to S1-140312</w:t>
      </w:r>
    </w:p>
    <w:p w:rsidR="00A550AD" w:rsidRDefault="00A550AD" w:rsidP="00FE506D">
      <w:pPr>
        <w:rPr>
          <w:rFonts w:ascii="Courier New" w:hAnsi="Courier New" w:cs="Courier New"/>
        </w:rPr>
      </w:pPr>
    </w:p>
    <w:p w:rsidR="00A550AD" w:rsidRDefault="00DC15CA" w:rsidP="00C00686">
      <w:pPr>
        <w:ind w:left="2160"/>
      </w:pPr>
      <w:r>
        <w:fldChar w:fldCharType="begin"/>
      </w:r>
      <w:ins w:id="526" w:author="CR0812r2" w:date="2014-05-07T16:14:00Z">
        <w:r w:rsidR="003523A9">
          <w:instrText>HYPERLINK "C:\\Users\\sultan\\AppData\\Local\\Temp\\wz9341\\docs\\S1-140312.zip"</w:instrText>
        </w:r>
      </w:ins>
      <w:del w:id="527" w:author="CR0812r2" w:date="2014-05-07T16:14:00Z">
        <w:r w:rsidDel="003523A9">
          <w:delInstrText>HYPERLINK "docs/S1-140312.zip"</w:delInstrText>
        </w:r>
      </w:del>
      <w:ins w:id="528" w:author="CR0812r2" w:date="2014-05-07T16:14:00Z"/>
      <w:r>
        <w:fldChar w:fldCharType="separate"/>
      </w:r>
      <w:r w:rsidR="00A550AD">
        <w:rPr>
          <w:rStyle w:val="Hyperlink"/>
        </w:rPr>
        <w:t>S1-140312</w:t>
      </w:r>
      <w:r>
        <w:rPr>
          <w:rStyle w:val="Hyperlink"/>
        </w:rPr>
        <w:fldChar w:fldCharType="end"/>
      </w:r>
      <w:r w:rsidR="00A550AD">
        <w:t xml:space="preserve"> from NTT DOCOMO: </w:t>
      </w:r>
      <w:r w:rsidR="00A550AD" w:rsidRPr="00B72A06">
        <w:rPr>
          <w:b/>
          <w:i/>
        </w:rPr>
        <w:t>ACDC use case: further clarification on interaction with other forms of access control - EAB</w:t>
      </w:r>
    </w:p>
    <w:p w:rsidR="00A550AD" w:rsidRDefault="00A550AD" w:rsidP="00C00686">
      <w:pPr>
        <w:ind w:left="2160"/>
      </w:pPr>
      <w:r>
        <w:t>Revision of S1-140200</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A550AD" w:rsidRDefault="0045086C" w:rsidP="003B0237">
      <w:pPr>
        <w:ind w:left="720"/>
      </w:pPr>
      <w:r>
        <w:fldChar w:fldCharType="begin"/>
      </w:r>
      <w:ins w:id="529" w:author="CR0812r2" w:date="2014-05-07T16:14:00Z">
        <w:r w:rsidR="003523A9">
          <w:instrText>HYPERLINK "C:\\Users\\sultan\\AppData\\Local\\Temp\\wz9341\\docs\\S1-140121.zip"</w:instrText>
        </w:r>
      </w:ins>
      <w:del w:id="530" w:author="CR0812r2" w:date="2014-05-07T16:14:00Z">
        <w:r w:rsidR="00DC15CA" w:rsidDel="003523A9">
          <w:delInstrText>HYPERLINK "docs/S1-140121.zip"</w:delInstrText>
        </w:r>
      </w:del>
      <w:ins w:id="531" w:author="CR0812r2" w:date="2014-05-07T16:14:00Z"/>
      <w:r>
        <w:fldChar w:fldCharType="separate"/>
      </w:r>
      <w:r w:rsidR="00A550AD">
        <w:rPr>
          <w:rStyle w:val="Hyperlink"/>
        </w:rPr>
        <w:t>S1-140121</w:t>
      </w:r>
      <w:r>
        <w:rPr>
          <w:rStyle w:val="Hyperlink"/>
        </w:rPr>
        <w:fldChar w:fldCharType="end"/>
      </w:r>
      <w:r w:rsidR="00A550AD">
        <w:t xml:space="preserve"> from </w:t>
      </w:r>
      <w:r w:rsidR="00A550AD" w:rsidRPr="005671E2">
        <w:t>LG Electronics, Inc.</w:t>
      </w:r>
      <w:r w:rsidR="00A550AD">
        <w:t xml:space="preserve">: </w:t>
      </w:r>
      <w:r w:rsidR="00A550AD" w:rsidRPr="00B72A06">
        <w:rPr>
          <w:b/>
          <w:i/>
        </w:rPr>
        <w:t>Discussion on Interaction with EAB in ACDC</w:t>
      </w:r>
    </w:p>
    <w:p w:rsidR="00A550AD" w:rsidRDefault="00A550AD" w:rsidP="003B0237">
      <w:pPr>
        <w:ind w:left="720"/>
      </w:pPr>
      <w:r w:rsidRPr="002A3D9E">
        <w:t xml:space="preserve">This contribution </w:t>
      </w:r>
      <w:r>
        <w:t xml:space="preserve">points out that </w:t>
      </w:r>
      <w:r w:rsidRPr="002A3D9E">
        <w:t>it should be carefully considered and examined whether or not, the interaction with EAB needs to be defined in the scope of FS_ACDC, or in the TR 22.806..</w:t>
      </w:r>
    </w:p>
    <w:p w:rsidR="00A550AD" w:rsidRDefault="00A550AD" w:rsidP="003B0237">
      <w:pPr>
        <w:ind w:left="720"/>
      </w:pPr>
      <w:r w:rsidRPr="00A550AD">
        <w:rPr>
          <w:b/>
          <w:i/>
        </w:rPr>
        <w:t xml:space="preserve">Discussion: </w:t>
      </w:r>
      <w:r>
        <w:t>Already covered by S1-1400062.</w:t>
      </w:r>
    </w:p>
    <w:p w:rsidR="00A550AD" w:rsidRDefault="00A550AD" w:rsidP="003B0237">
      <w:pPr>
        <w:ind w:left="720"/>
      </w:pPr>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532" w:author="CR0812r2" w:date="2014-05-07T16:14:00Z">
        <w:r w:rsidR="003523A9">
          <w:instrText>HYPERLINK "C:\\Users\\sultan\\AppData\\Local\\Temp\\wz9341\\docs\\S1-140064.zip"</w:instrText>
        </w:r>
      </w:ins>
      <w:del w:id="533" w:author="CR0812r2" w:date="2014-05-07T16:14:00Z">
        <w:r w:rsidDel="003523A9">
          <w:delInstrText>HYPERLINK "docs/S1-140064.zip"</w:delInstrText>
        </w:r>
      </w:del>
      <w:ins w:id="534" w:author="CR0812r2" w:date="2014-05-07T16:14:00Z"/>
      <w:r>
        <w:fldChar w:fldCharType="separate"/>
      </w:r>
      <w:r w:rsidR="00A550AD">
        <w:rPr>
          <w:rStyle w:val="Hyperlink"/>
        </w:rPr>
        <w:t>S1-140064</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relationship with PMOC</w:t>
      </w:r>
    </w:p>
    <w:p w:rsidR="00A550AD" w:rsidRDefault="00A550AD" w:rsidP="007A11BA">
      <w:r w:rsidRPr="00862685">
        <w:t>A new section is proposed to cover the Relationship with PMOC: ACDC should focus on the idle mode case. The connected mode case is covered in the existing Clause of PMOC.</w:t>
      </w:r>
    </w:p>
    <w:p w:rsidR="00A550AD" w:rsidRDefault="00A550AD" w:rsidP="007A11BA">
      <w:r w:rsidRPr="00A550AD">
        <w:rPr>
          <w:b/>
          <w:i/>
        </w:rPr>
        <w:t xml:space="preserve">Conclusion: </w:t>
      </w:r>
      <w:r>
        <w:t>Revised to S1-140250</w:t>
      </w:r>
    </w:p>
    <w:p w:rsidR="00A550AD" w:rsidRDefault="00A550AD" w:rsidP="007A11BA">
      <w:pPr>
        <w:rPr>
          <w:rFonts w:ascii="Courier New" w:hAnsi="Courier New" w:cs="Courier New"/>
        </w:rPr>
      </w:pPr>
    </w:p>
    <w:p w:rsidR="00A550AD" w:rsidRDefault="00DC15CA" w:rsidP="00C00686">
      <w:pPr>
        <w:ind w:left="720"/>
      </w:pPr>
      <w:r>
        <w:fldChar w:fldCharType="begin"/>
      </w:r>
      <w:ins w:id="535" w:author="CR0812r2" w:date="2014-05-07T16:14:00Z">
        <w:r w:rsidR="003523A9">
          <w:instrText>HYPERLINK "C:\\Users\\sultan\\AppData\\Local\\Temp\\wz9341\\docs\\S1-140250.zip"</w:instrText>
        </w:r>
      </w:ins>
      <w:del w:id="536" w:author="CR0812r2" w:date="2014-05-07T16:14:00Z">
        <w:r w:rsidDel="003523A9">
          <w:delInstrText>HYPERLINK "docs/S1-140250.zip"</w:delInstrText>
        </w:r>
      </w:del>
      <w:ins w:id="537" w:author="CR0812r2" w:date="2014-05-07T16:14:00Z"/>
      <w:r>
        <w:fldChar w:fldCharType="separate"/>
      </w:r>
      <w:r w:rsidR="00A550AD">
        <w:rPr>
          <w:rStyle w:val="Hyperlink"/>
        </w:rPr>
        <w:t>S1-140250</w:t>
      </w:r>
      <w:r>
        <w:rPr>
          <w:rStyle w:val="Hyperlink"/>
        </w:rPr>
        <w:fldChar w:fldCharType="end"/>
      </w:r>
      <w:r w:rsidR="00A550AD">
        <w:t xml:space="preserve"> from NTT DOCOMO: </w:t>
      </w:r>
      <w:r w:rsidR="00A550AD" w:rsidRPr="00B72A06">
        <w:rPr>
          <w:b/>
          <w:i/>
        </w:rPr>
        <w:t>ACDC analysis: relationship with PMOC</w:t>
      </w:r>
    </w:p>
    <w:p w:rsidR="00A550AD" w:rsidRDefault="00A550AD" w:rsidP="00C00686">
      <w:pPr>
        <w:ind w:left="720"/>
      </w:pPr>
      <w:r>
        <w:t>Revision of S1-140064</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S1-140201</w:t>
      </w:r>
    </w:p>
    <w:p w:rsidR="00A550AD" w:rsidRDefault="00A550AD" w:rsidP="00FE506D">
      <w:pPr>
        <w:rPr>
          <w:rFonts w:ascii="Courier New" w:hAnsi="Courier New" w:cs="Courier New"/>
        </w:rPr>
      </w:pPr>
    </w:p>
    <w:p w:rsidR="00A550AD" w:rsidRDefault="00DC15CA" w:rsidP="00C00686">
      <w:pPr>
        <w:ind w:left="1440"/>
      </w:pPr>
      <w:r>
        <w:fldChar w:fldCharType="begin"/>
      </w:r>
      <w:ins w:id="538" w:author="CR0812r2" w:date="2014-05-07T16:14:00Z">
        <w:r w:rsidR="003523A9">
          <w:instrText>HYPERLINK "C:\\Users\\sultan\\AppData\\Local\\Temp\\wz9341\\docs\\S1-140201.zip"</w:instrText>
        </w:r>
      </w:ins>
      <w:del w:id="539" w:author="CR0812r2" w:date="2014-05-07T16:14:00Z">
        <w:r w:rsidDel="003523A9">
          <w:delInstrText>HYPERLINK "docs/S1-140201.zip"</w:delInstrText>
        </w:r>
      </w:del>
      <w:ins w:id="540" w:author="CR0812r2" w:date="2014-05-07T16:14:00Z"/>
      <w:r>
        <w:fldChar w:fldCharType="separate"/>
      </w:r>
      <w:r w:rsidR="00A550AD">
        <w:rPr>
          <w:rStyle w:val="Hyperlink"/>
        </w:rPr>
        <w:t>S1-140201</w:t>
      </w:r>
      <w:r>
        <w:rPr>
          <w:rStyle w:val="Hyperlink"/>
        </w:rPr>
        <w:fldChar w:fldCharType="end"/>
      </w:r>
      <w:r w:rsidR="00A550AD">
        <w:t xml:space="preserve"> from NTT DOCOMO: </w:t>
      </w:r>
      <w:r w:rsidR="00A550AD" w:rsidRPr="00B72A06">
        <w:rPr>
          <w:b/>
          <w:i/>
        </w:rPr>
        <w:t>ACDC analysis: relationship with PMOC</w:t>
      </w:r>
    </w:p>
    <w:p w:rsidR="00A550AD" w:rsidRDefault="00A550AD" w:rsidP="00C00686">
      <w:pPr>
        <w:ind w:left="1440"/>
      </w:pPr>
      <w:r>
        <w:t>Revision of S1-140250</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41" w:author="CR0812r2" w:date="2014-05-07T16:14:00Z">
        <w:r w:rsidR="003523A9">
          <w:instrText>HYPERLINK "C:\\Users\\sultan\\AppData\\Local\\Temp\\wz9341\\docs\\S1-140065.zip"</w:instrText>
        </w:r>
      </w:ins>
      <w:del w:id="542" w:author="CR0812r2" w:date="2014-05-07T16:14:00Z">
        <w:r w:rsidDel="003523A9">
          <w:delInstrText>HYPERLINK "docs/S1-140065.zip"</w:delInstrText>
        </w:r>
      </w:del>
      <w:ins w:id="543" w:author="CR0812r2" w:date="2014-05-07T16:14:00Z"/>
      <w:r>
        <w:fldChar w:fldCharType="separate"/>
      </w:r>
      <w:r w:rsidR="00A550AD">
        <w:rPr>
          <w:rStyle w:val="Hyperlink"/>
        </w:rPr>
        <w:t>S1-140065</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relationship with SCM</w:t>
      </w:r>
    </w:p>
    <w:p w:rsidR="00A550AD" w:rsidRDefault="00A550AD" w:rsidP="007A11BA">
      <w:r w:rsidRPr="0089506A">
        <w:t xml:space="preserve">A new section is proposed to cover the Relationship with </w:t>
      </w:r>
      <w:r>
        <w:t>SCM, which focuses on the preferred handling of MMTEL: it is on-going. When a concrete outcome is foreseen in SCM and overlapping between ACDC and SCM is found, the overlapped part is to be removed from ACDC.</w:t>
      </w:r>
    </w:p>
    <w:p w:rsidR="00A550AD" w:rsidRDefault="00A550AD" w:rsidP="007A11BA">
      <w:r w:rsidRPr="00A550AD">
        <w:rPr>
          <w:b/>
          <w:i/>
        </w:rPr>
        <w:t xml:space="preserve">Discussion: </w:t>
      </w:r>
      <w:r>
        <w:t>A conclusion on the MMTEL discussion needs to be reached before to be able to conclude on this document.</w:t>
      </w:r>
    </w:p>
    <w:p w:rsidR="00A550AD" w:rsidRDefault="00A550AD" w:rsidP="007A11BA">
      <w:r>
        <w:t>Handled by drafting.</w:t>
      </w:r>
    </w:p>
    <w:p w:rsidR="00A550AD" w:rsidRDefault="00A550AD" w:rsidP="007A11BA">
      <w:r w:rsidRPr="00A550AD">
        <w:rPr>
          <w:b/>
          <w:i/>
        </w:rPr>
        <w:t xml:space="preserve">Conclusion: </w:t>
      </w:r>
      <w:r>
        <w:t>Revised to S1-140204</w:t>
      </w:r>
    </w:p>
    <w:p w:rsidR="00A550AD" w:rsidRDefault="00A550AD" w:rsidP="00FE506D">
      <w:pPr>
        <w:rPr>
          <w:rFonts w:ascii="Courier New" w:hAnsi="Courier New" w:cs="Courier New"/>
        </w:rPr>
      </w:pPr>
    </w:p>
    <w:p w:rsidR="00A550AD" w:rsidRDefault="00DC15CA" w:rsidP="00C00686">
      <w:pPr>
        <w:ind w:left="720"/>
      </w:pPr>
      <w:r>
        <w:lastRenderedPageBreak/>
        <w:fldChar w:fldCharType="begin"/>
      </w:r>
      <w:ins w:id="544" w:author="CR0812r2" w:date="2014-05-07T16:14:00Z">
        <w:r w:rsidR="003523A9">
          <w:instrText>HYPERLINK "C:\\Users\\sultan\\AppData\\Local\\Temp\\wz9341\\docs\\S1-140204.zip"</w:instrText>
        </w:r>
      </w:ins>
      <w:del w:id="545" w:author="CR0812r2" w:date="2014-05-07T16:14:00Z">
        <w:r w:rsidDel="003523A9">
          <w:delInstrText>HYPERLINK "docs/S1-140204.zip"</w:delInstrText>
        </w:r>
      </w:del>
      <w:ins w:id="546" w:author="CR0812r2" w:date="2014-05-07T16:14:00Z"/>
      <w:r>
        <w:fldChar w:fldCharType="separate"/>
      </w:r>
      <w:r w:rsidR="00A550AD">
        <w:rPr>
          <w:rStyle w:val="Hyperlink"/>
        </w:rPr>
        <w:t>S1-140204</w:t>
      </w:r>
      <w:r>
        <w:rPr>
          <w:rStyle w:val="Hyperlink"/>
        </w:rPr>
        <w:fldChar w:fldCharType="end"/>
      </w:r>
      <w:r w:rsidR="00A550AD">
        <w:t xml:space="preserve"> from NTT DOCOMO: </w:t>
      </w:r>
      <w:r w:rsidR="00A550AD" w:rsidRPr="00B72A06">
        <w:rPr>
          <w:b/>
          <w:i/>
        </w:rPr>
        <w:t>ACDC analysis: relationship with SCM</w:t>
      </w:r>
    </w:p>
    <w:p w:rsidR="00A550AD" w:rsidRDefault="00A550AD" w:rsidP="00C00686">
      <w:pPr>
        <w:ind w:left="720"/>
      </w:pPr>
      <w:r>
        <w:t>Revision of S1-140065</w:t>
      </w:r>
    </w:p>
    <w:p w:rsidR="00A550AD" w:rsidRDefault="00A550AD" w:rsidP="00C00686">
      <w:pPr>
        <w:ind w:left="720"/>
      </w:pPr>
      <w:r w:rsidRPr="00A550AD">
        <w:rPr>
          <w:b/>
          <w:i/>
        </w:rPr>
        <w:t xml:space="preserve">Discussion: </w:t>
      </w:r>
      <w:r w:rsidRPr="00127E7B">
        <w:t>Agreed in drafting session.</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547" w:author="CR0812r2" w:date="2014-05-07T16:14:00Z">
        <w:r w:rsidR="003523A9">
          <w:instrText>HYPERLINK "C:\\Users\\sultan\\AppData\\Local\\Temp\\wz9341\\docs\\S1-140119.zip"</w:instrText>
        </w:r>
      </w:ins>
      <w:del w:id="548" w:author="CR0812r2" w:date="2014-05-07T16:14:00Z">
        <w:r w:rsidDel="003523A9">
          <w:delInstrText>HYPERLINK "docs/S1-140119.zip"</w:delInstrText>
        </w:r>
      </w:del>
      <w:ins w:id="549" w:author="CR0812r2" w:date="2014-05-07T16:14:00Z"/>
      <w:r>
        <w:fldChar w:fldCharType="separate"/>
      </w:r>
      <w:r w:rsidR="00A550AD">
        <w:rPr>
          <w:rStyle w:val="Hyperlink"/>
        </w:rPr>
        <w:t>S1-140119</w:t>
      </w:r>
      <w:r>
        <w:rPr>
          <w:rStyle w:val="Hyperlink"/>
        </w:rPr>
        <w:fldChar w:fldCharType="end"/>
      </w:r>
      <w:r w:rsidR="00A550AD">
        <w:t xml:space="preserve"> from </w:t>
      </w:r>
      <w:r w:rsidR="00A550AD" w:rsidRPr="005671E2">
        <w:t>LG Electronics, Inc.</w:t>
      </w:r>
      <w:r w:rsidR="00A550AD">
        <w:t xml:space="preserve">: </w:t>
      </w:r>
      <w:r w:rsidR="00A550AD" w:rsidRPr="00B72A06">
        <w:rPr>
          <w:b/>
          <w:i/>
        </w:rPr>
        <w:t>Addition of FS_SCM_LTE TR to Reference Section of FS_ACDC TR</w:t>
      </w:r>
    </w:p>
    <w:p w:rsidR="00A550AD" w:rsidRDefault="00A550AD" w:rsidP="00FE506D">
      <w:r>
        <w:t>Same as S1-140065.</w:t>
      </w:r>
    </w:p>
    <w:p w:rsidR="00A550AD" w:rsidRDefault="00A550AD" w:rsidP="00FE506D">
      <w:r w:rsidRPr="00A550AD">
        <w:rPr>
          <w:b/>
          <w:i/>
        </w:rPr>
        <w:t xml:space="preserve">Discussion: </w:t>
      </w:r>
      <w:r>
        <w:t>Agreed at drafting.</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50" w:author="CR0812r2" w:date="2014-05-07T16:14:00Z">
        <w:r w:rsidR="003523A9">
          <w:instrText>HYPERLINK "C:\\Users\\sultan\\AppData\\Local\\Temp\\wz9341\\docs\\S1-140063.zip"</w:instrText>
        </w:r>
      </w:ins>
      <w:del w:id="551" w:author="CR0812r2" w:date="2014-05-07T16:14:00Z">
        <w:r w:rsidDel="003523A9">
          <w:delInstrText>HYPERLINK "docs/S1-140063.zip"</w:delInstrText>
        </w:r>
      </w:del>
      <w:ins w:id="552" w:author="CR0812r2" w:date="2014-05-07T16:14:00Z"/>
      <w:r>
        <w:fldChar w:fldCharType="separate"/>
      </w:r>
      <w:r w:rsidR="00A550AD">
        <w:rPr>
          <w:rStyle w:val="Hyperlink"/>
        </w:rPr>
        <w:t>S1-140063</w:t>
      </w:r>
      <w:r>
        <w:rPr>
          <w:rStyle w:val="Hyperlink"/>
        </w:rPr>
        <w:fldChar w:fldCharType="end"/>
      </w:r>
      <w:r w:rsidR="00A550AD">
        <w:t xml:space="preserve"> from </w:t>
      </w:r>
      <w:r w:rsidR="00A550AD" w:rsidRPr="00C5023E">
        <w:t>NTT DOCOMO</w:t>
      </w:r>
      <w:r w:rsidR="00A550AD">
        <w:t xml:space="preserve">: </w:t>
      </w:r>
      <w:r w:rsidR="00A550AD" w:rsidRPr="00B72A06">
        <w:rPr>
          <w:b/>
          <w:i/>
        </w:rPr>
        <w:t>ACDC use case: graceful return to normal state</w:t>
      </w:r>
    </w:p>
    <w:p w:rsidR="00A550AD" w:rsidRDefault="00A550AD" w:rsidP="007A11BA">
      <w:r>
        <w:t>A new use case is proposed for "</w:t>
      </w:r>
      <w:r w:rsidRPr="00BE0466">
        <w:t>graceful return to normal state</w:t>
      </w:r>
      <w:r>
        <w:t xml:space="preserve">" after </w:t>
      </w:r>
      <w:r w:rsidRPr="00BE0466">
        <w:t>deactivation of ACDC,</w:t>
      </w:r>
      <w:r>
        <w:t xml:space="preserve"> when</w:t>
      </w:r>
      <w:r w:rsidRPr="00BE0466">
        <w:t xml:space="preserve"> the affected areas of the RAN shall return to normal state in a </w:t>
      </w:r>
      <w:r>
        <w:t>"</w:t>
      </w:r>
      <w:r w:rsidRPr="00BE0466">
        <w:t>graceful way</w:t>
      </w:r>
      <w:r>
        <w:t>".</w:t>
      </w:r>
    </w:p>
    <w:p w:rsidR="00A550AD" w:rsidRDefault="00A550AD" w:rsidP="007A11BA">
      <w:r w:rsidRPr="00A550AD">
        <w:rPr>
          <w:b/>
          <w:i/>
        </w:rPr>
        <w:t xml:space="preserve">Conclusion: </w:t>
      </w:r>
      <w:r>
        <w:t>Revised to S1-140253</w:t>
      </w:r>
    </w:p>
    <w:p w:rsidR="00A550AD" w:rsidRDefault="00A550AD" w:rsidP="00FE506D">
      <w:pPr>
        <w:rPr>
          <w:rFonts w:ascii="Courier New" w:hAnsi="Courier New" w:cs="Courier New"/>
        </w:rPr>
      </w:pPr>
    </w:p>
    <w:p w:rsidR="00A550AD" w:rsidRDefault="00DC15CA" w:rsidP="00C00686">
      <w:pPr>
        <w:ind w:left="720"/>
      </w:pPr>
      <w:r>
        <w:fldChar w:fldCharType="begin"/>
      </w:r>
      <w:ins w:id="553" w:author="CR0812r2" w:date="2014-05-07T16:14:00Z">
        <w:r w:rsidR="003523A9">
          <w:instrText>HYPERLINK "C:\\Users\\sultan\\AppData\\Local\\Temp\\wz9341\\docs\\S1-140253.zip"</w:instrText>
        </w:r>
      </w:ins>
      <w:del w:id="554" w:author="CR0812r2" w:date="2014-05-07T16:14:00Z">
        <w:r w:rsidDel="003523A9">
          <w:delInstrText>HYPERLINK "docs/S1-140253.zip"</w:delInstrText>
        </w:r>
      </w:del>
      <w:ins w:id="555" w:author="CR0812r2" w:date="2014-05-07T16:14:00Z"/>
      <w:r>
        <w:fldChar w:fldCharType="separate"/>
      </w:r>
      <w:r w:rsidR="00A550AD">
        <w:rPr>
          <w:rStyle w:val="Hyperlink"/>
        </w:rPr>
        <w:t>S1-140253</w:t>
      </w:r>
      <w:r>
        <w:rPr>
          <w:rStyle w:val="Hyperlink"/>
        </w:rPr>
        <w:fldChar w:fldCharType="end"/>
      </w:r>
      <w:r w:rsidR="00A550AD">
        <w:t xml:space="preserve"> from NTT DOCOMO: </w:t>
      </w:r>
      <w:r w:rsidR="00A550AD" w:rsidRPr="00B72A06">
        <w:rPr>
          <w:b/>
          <w:i/>
        </w:rPr>
        <w:t>ACDC use case: graceful return to normal state</w:t>
      </w:r>
    </w:p>
    <w:p w:rsidR="00A550AD" w:rsidRDefault="00A550AD" w:rsidP="00C00686">
      <w:pPr>
        <w:ind w:left="720"/>
      </w:pPr>
      <w:r>
        <w:t>Revision of S1-140063</w:t>
      </w:r>
    </w:p>
    <w:p w:rsidR="00A550AD" w:rsidRDefault="00A550AD" w:rsidP="00C00686">
      <w:pPr>
        <w:ind w:left="720"/>
      </w:pPr>
      <w:r w:rsidRPr="00A550AD">
        <w:rPr>
          <w:b/>
          <w:i/>
        </w:rPr>
        <w:t xml:space="preserve">Conclusion: </w:t>
      </w:r>
      <w:r w:rsidRPr="008864DA">
        <w:t>For drafting session.</w:t>
      </w:r>
      <w:r w:rsidR="00203427">
        <w:t xml:space="preserve"> Noted</w:t>
      </w:r>
    </w:p>
    <w:p w:rsidR="00A550AD" w:rsidRDefault="00A550AD" w:rsidP="00FE506D">
      <w:pPr>
        <w:rPr>
          <w:rFonts w:ascii="Courier New" w:hAnsi="Courier New" w:cs="Courier New"/>
        </w:rPr>
      </w:pPr>
    </w:p>
    <w:p w:rsidR="00A550AD" w:rsidRDefault="00DC15CA" w:rsidP="00FE506D">
      <w:r>
        <w:fldChar w:fldCharType="begin"/>
      </w:r>
      <w:ins w:id="556" w:author="CR0812r2" w:date="2014-05-07T16:14:00Z">
        <w:r w:rsidR="003523A9">
          <w:instrText>HYPERLINK "C:\\Users\\sultan\\AppData\\Local\\Temp\\wz9341\\docs\\S1-140066.zip"</w:instrText>
        </w:r>
      </w:ins>
      <w:del w:id="557" w:author="CR0812r2" w:date="2014-05-07T16:14:00Z">
        <w:r w:rsidDel="003523A9">
          <w:delInstrText>HYPERLINK "docs/S1-140066.zip"</w:delInstrText>
        </w:r>
      </w:del>
      <w:ins w:id="558" w:author="CR0812r2" w:date="2014-05-07T16:14:00Z"/>
      <w:r>
        <w:fldChar w:fldCharType="separate"/>
      </w:r>
      <w:r w:rsidR="00A550AD">
        <w:rPr>
          <w:rStyle w:val="Hyperlink"/>
        </w:rPr>
        <w:t>S1-140066</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considerations on charging</w:t>
      </w:r>
    </w:p>
    <w:p w:rsidR="00A550AD" w:rsidRDefault="00A550AD" w:rsidP="00FE506D">
      <w:r>
        <w:t xml:space="preserve">A new section is proposed, to state " </w:t>
      </w:r>
      <w:r w:rsidRPr="00F00D12">
        <w:t>No considerations have been identified that relate to charging.</w:t>
      </w:r>
      <w:r>
        <w: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59" w:author="CR0812r2" w:date="2014-05-07T16:14:00Z">
        <w:r w:rsidR="003523A9">
          <w:instrText>HYPERLINK "C:\\Users\\sultan\\AppData\\Local\\Temp\\wz9341\\docs\\S1-140067.zip"</w:instrText>
        </w:r>
      </w:ins>
      <w:del w:id="560" w:author="CR0812r2" w:date="2014-05-07T16:14:00Z">
        <w:r w:rsidDel="003523A9">
          <w:delInstrText>HYPERLINK "docs/S1-140067.zip"</w:delInstrText>
        </w:r>
      </w:del>
      <w:ins w:id="561" w:author="CR0812r2" w:date="2014-05-07T16:14:00Z"/>
      <w:r>
        <w:fldChar w:fldCharType="separate"/>
      </w:r>
      <w:r w:rsidR="00A550AD">
        <w:rPr>
          <w:rStyle w:val="Hyperlink"/>
        </w:rPr>
        <w:t>S1-140067</w:t>
      </w:r>
      <w:r>
        <w:rPr>
          <w:rStyle w:val="Hyperlink"/>
        </w:rPr>
        <w:fldChar w:fldCharType="end"/>
      </w:r>
      <w:r w:rsidR="00A550AD">
        <w:t xml:space="preserve"> from </w:t>
      </w:r>
      <w:r w:rsidR="00A550AD" w:rsidRPr="00C5023E">
        <w:t>NTT DOCOMO</w:t>
      </w:r>
      <w:r w:rsidR="00A550AD">
        <w:t xml:space="preserve">: </w:t>
      </w:r>
      <w:r w:rsidR="00A550AD" w:rsidRPr="00B72A06">
        <w:rPr>
          <w:b/>
          <w:i/>
        </w:rPr>
        <w:t>ACDC analysis: considerations on security</w:t>
      </w:r>
    </w:p>
    <w:p w:rsidR="00A550AD" w:rsidRDefault="00A550AD" w:rsidP="007A11BA">
      <w:r>
        <w:t>Same as S1-140066 for security.</w:t>
      </w:r>
    </w:p>
    <w:p w:rsidR="00A550AD" w:rsidRDefault="00A550AD" w:rsidP="007A11BA">
      <w:r w:rsidRPr="00A550AD">
        <w:rPr>
          <w:b/>
          <w:i/>
        </w:rPr>
        <w:t xml:space="preserve">Discussion: </w:t>
      </w:r>
      <w:r>
        <w:t>Some amendments to the text will be proposed to the drafting.</w:t>
      </w:r>
    </w:p>
    <w:p w:rsidR="00A550AD" w:rsidRDefault="00A550AD" w:rsidP="007A11BA">
      <w:r w:rsidRPr="00A550AD">
        <w:rPr>
          <w:b/>
          <w:i/>
        </w:rPr>
        <w:t xml:space="preserve">Conclusion: </w:t>
      </w:r>
      <w:r>
        <w:t>Revised to S1-140254</w:t>
      </w:r>
    </w:p>
    <w:p w:rsidR="00A550AD" w:rsidRDefault="00A550AD" w:rsidP="007A11BA">
      <w:pPr>
        <w:rPr>
          <w:rFonts w:ascii="Courier New" w:hAnsi="Courier New" w:cs="Courier New"/>
        </w:rPr>
      </w:pPr>
    </w:p>
    <w:p w:rsidR="00A550AD" w:rsidRDefault="00DC15CA" w:rsidP="00C00686">
      <w:pPr>
        <w:ind w:left="720"/>
      </w:pPr>
      <w:r>
        <w:fldChar w:fldCharType="begin"/>
      </w:r>
      <w:ins w:id="562" w:author="CR0812r2" w:date="2014-05-07T16:14:00Z">
        <w:r w:rsidR="003523A9">
          <w:instrText>HYPERLINK "C:\\Users\\sultan\\AppData\\Local\\Temp\\wz9341\\docs\\S1-140254.zip"</w:instrText>
        </w:r>
      </w:ins>
      <w:del w:id="563" w:author="CR0812r2" w:date="2014-05-07T16:14:00Z">
        <w:r w:rsidDel="003523A9">
          <w:delInstrText>HYPERLINK "docs/S1-140254.zip"</w:delInstrText>
        </w:r>
      </w:del>
      <w:ins w:id="564" w:author="CR0812r2" w:date="2014-05-07T16:14:00Z"/>
      <w:r>
        <w:fldChar w:fldCharType="separate"/>
      </w:r>
      <w:r w:rsidR="00A550AD">
        <w:rPr>
          <w:rStyle w:val="Hyperlink"/>
        </w:rPr>
        <w:t>S1-140254</w:t>
      </w:r>
      <w:r>
        <w:rPr>
          <w:rStyle w:val="Hyperlink"/>
        </w:rPr>
        <w:fldChar w:fldCharType="end"/>
      </w:r>
      <w:r w:rsidR="00A550AD">
        <w:t xml:space="preserve"> from NTT DOCOMO: </w:t>
      </w:r>
      <w:r w:rsidR="00A550AD" w:rsidRPr="00B72A06">
        <w:rPr>
          <w:b/>
          <w:i/>
        </w:rPr>
        <w:t>ACDC analysis: considerations on security</w:t>
      </w:r>
    </w:p>
    <w:p w:rsidR="00A550AD" w:rsidRDefault="00A550AD" w:rsidP="00C00686">
      <w:pPr>
        <w:ind w:left="720"/>
      </w:pPr>
      <w:r>
        <w:t>Revision of S1-140067</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S1-140202</w:t>
      </w:r>
    </w:p>
    <w:p w:rsidR="00A550AD" w:rsidRDefault="00A550AD" w:rsidP="00FE506D">
      <w:pPr>
        <w:rPr>
          <w:rFonts w:ascii="Courier New" w:hAnsi="Courier New" w:cs="Courier New"/>
        </w:rPr>
      </w:pPr>
    </w:p>
    <w:p w:rsidR="00A550AD" w:rsidRDefault="00DC15CA" w:rsidP="00C00686">
      <w:pPr>
        <w:ind w:left="1440"/>
      </w:pPr>
      <w:r>
        <w:fldChar w:fldCharType="begin"/>
      </w:r>
      <w:ins w:id="565" w:author="CR0812r2" w:date="2014-05-07T16:14:00Z">
        <w:r w:rsidR="003523A9">
          <w:instrText>HYPERLINK "C:\\Users\\sultan\\AppData\\Local\\Temp\\wz9341\\docs\\S1-140202.zip"</w:instrText>
        </w:r>
      </w:ins>
      <w:del w:id="566" w:author="CR0812r2" w:date="2014-05-07T16:14:00Z">
        <w:r w:rsidDel="003523A9">
          <w:delInstrText>HYPERLINK "docs/S1-140202.zip"</w:delInstrText>
        </w:r>
      </w:del>
      <w:ins w:id="567" w:author="CR0812r2" w:date="2014-05-07T16:14:00Z"/>
      <w:r>
        <w:fldChar w:fldCharType="separate"/>
      </w:r>
      <w:r w:rsidR="00A550AD">
        <w:rPr>
          <w:rStyle w:val="Hyperlink"/>
        </w:rPr>
        <w:t>S1-140202</w:t>
      </w:r>
      <w:r>
        <w:rPr>
          <w:rStyle w:val="Hyperlink"/>
        </w:rPr>
        <w:fldChar w:fldCharType="end"/>
      </w:r>
      <w:r w:rsidR="00A550AD">
        <w:t xml:space="preserve"> from NTT DOCOMO: </w:t>
      </w:r>
      <w:r w:rsidR="00A550AD" w:rsidRPr="00B72A06">
        <w:rPr>
          <w:b/>
          <w:i/>
        </w:rPr>
        <w:t>ACDC analysis: considerations on security</w:t>
      </w:r>
    </w:p>
    <w:p w:rsidR="00A550AD" w:rsidRDefault="00A550AD" w:rsidP="00C00686">
      <w:pPr>
        <w:ind w:left="1440"/>
      </w:pPr>
      <w:r>
        <w:t>Revision of S1-140254</w:t>
      </w:r>
    </w:p>
    <w:p w:rsidR="00A550AD" w:rsidRDefault="00A550AD" w:rsidP="00C00686">
      <w:pPr>
        <w:ind w:left="1440"/>
      </w:pPr>
      <w:r w:rsidRPr="00A550AD">
        <w:rPr>
          <w:b/>
          <w:i/>
        </w:rPr>
        <w:t xml:space="preserve">Discussion: </w:t>
      </w:r>
      <w:r w:rsidRPr="00127E7B">
        <w:t>Agreed in drafting session.</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68" w:author="CR0812r2" w:date="2014-05-07T16:14:00Z">
        <w:r w:rsidR="003523A9">
          <w:instrText>HYPERLINK "C:\\Users\\sultan\\AppData\\Local\\Temp\\wz9341\\docs\\S1-140068.zip"</w:instrText>
        </w:r>
      </w:ins>
      <w:del w:id="569" w:author="CR0812r2" w:date="2014-05-07T16:14:00Z">
        <w:r w:rsidDel="003523A9">
          <w:delInstrText>HYPERLINK "docs/S1-140068.zip"</w:delInstrText>
        </w:r>
      </w:del>
      <w:ins w:id="570" w:author="CR0812r2" w:date="2014-05-07T16:14:00Z"/>
      <w:r>
        <w:fldChar w:fldCharType="separate"/>
      </w:r>
      <w:r w:rsidR="00A550AD">
        <w:rPr>
          <w:rStyle w:val="Hyperlink"/>
        </w:rPr>
        <w:t>S1-140068</w:t>
      </w:r>
      <w:r>
        <w:rPr>
          <w:rStyle w:val="Hyperlink"/>
        </w:rPr>
        <w:fldChar w:fldCharType="end"/>
      </w:r>
      <w:r w:rsidR="00A550AD">
        <w:t xml:space="preserve"> from </w:t>
      </w:r>
      <w:r w:rsidR="00A550AD" w:rsidRPr="00C5023E">
        <w:t>NTT DOCOMO</w:t>
      </w:r>
      <w:r w:rsidR="00A550AD">
        <w:t xml:space="preserve">: </w:t>
      </w:r>
      <w:r w:rsidR="00A550AD" w:rsidRPr="00B72A06">
        <w:rPr>
          <w:b/>
          <w:i/>
        </w:rPr>
        <w:t>ACDC potential requirements</w:t>
      </w:r>
    </w:p>
    <w:p w:rsidR="00A550AD" w:rsidRDefault="00A550AD" w:rsidP="007A11BA">
      <w:r>
        <w:t xml:space="preserve">The </w:t>
      </w:r>
      <w:r w:rsidRPr="00DA09E4">
        <w:t xml:space="preserve">potential requirements are consolidated </w:t>
      </w:r>
      <w:r>
        <w:t xml:space="preserve">as to be aligned to the </w:t>
      </w:r>
      <w:r w:rsidRPr="00DA09E4">
        <w:t>agreed use cases.</w:t>
      </w:r>
    </w:p>
    <w:p w:rsidR="00A550AD" w:rsidRDefault="00A550AD" w:rsidP="007A11BA">
      <w:r w:rsidRPr="00A550AD">
        <w:rPr>
          <w:b/>
          <w:i/>
        </w:rPr>
        <w:t xml:space="preserve">Discussion: </w:t>
      </w:r>
      <w:r>
        <w:t>Editorial corrections are needed to make the table more readable.</w:t>
      </w:r>
    </w:p>
    <w:p w:rsidR="00A550AD" w:rsidRDefault="00A550AD" w:rsidP="007A11BA">
      <w:r w:rsidRPr="00A550AD">
        <w:rPr>
          <w:b/>
          <w:i/>
        </w:rPr>
        <w:t xml:space="preserve">Conclusion: </w:t>
      </w:r>
      <w:r>
        <w:t>Revised to S1-140255</w:t>
      </w:r>
    </w:p>
    <w:p w:rsidR="00A550AD" w:rsidRDefault="00A550AD" w:rsidP="00FE506D">
      <w:pPr>
        <w:rPr>
          <w:rFonts w:ascii="Courier New" w:hAnsi="Courier New" w:cs="Courier New"/>
        </w:rPr>
      </w:pPr>
    </w:p>
    <w:p w:rsidR="00A550AD" w:rsidRDefault="00DC15CA" w:rsidP="00C00686">
      <w:pPr>
        <w:ind w:left="720"/>
      </w:pPr>
      <w:r>
        <w:fldChar w:fldCharType="begin"/>
      </w:r>
      <w:ins w:id="571" w:author="CR0812r2" w:date="2014-05-07T16:14:00Z">
        <w:r w:rsidR="003523A9">
          <w:instrText>HYPERLINK "C:\\Users\\sultan\\AppData\\Local\\Temp\\wz9341\\docs\\S1-140255.zip"</w:instrText>
        </w:r>
      </w:ins>
      <w:del w:id="572" w:author="CR0812r2" w:date="2014-05-07T16:14:00Z">
        <w:r w:rsidDel="003523A9">
          <w:delInstrText>HYPERLINK "docs/S1-140255.zip"</w:delInstrText>
        </w:r>
      </w:del>
      <w:ins w:id="573" w:author="CR0812r2" w:date="2014-05-07T16:14:00Z"/>
      <w:r>
        <w:fldChar w:fldCharType="separate"/>
      </w:r>
      <w:r w:rsidR="00A550AD">
        <w:rPr>
          <w:rStyle w:val="Hyperlink"/>
        </w:rPr>
        <w:t>S1-140255</w:t>
      </w:r>
      <w:r>
        <w:rPr>
          <w:rStyle w:val="Hyperlink"/>
        </w:rPr>
        <w:fldChar w:fldCharType="end"/>
      </w:r>
      <w:r w:rsidR="00A550AD">
        <w:t xml:space="preserve"> from NTT DOCOMO: </w:t>
      </w:r>
      <w:r w:rsidR="00A550AD" w:rsidRPr="00B72A06">
        <w:rPr>
          <w:b/>
          <w:i/>
        </w:rPr>
        <w:t>ACDC potential requirements</w:t>
      </w:r>
    </w:p>
    <w:p w:rsidR="00A550AD" w:rsidRDefault="00A550AD" w:rsidP="00C00686">
      <w:pPr>
        <w:ind w:left="720"/>
      </w:pPr>
      <w:r>
        <w:t>Revision of S1-140068</w:t>
      </w:r>
    </w:p>
    <w:p w:rsidR="00A550AD" w:rsidRDefault="00A550AD" w:rsidP="00C00686">
      <w:pPr>
        <w:ind w:left="720"/>
      </w:pPr>
      <w:r w:rsidRPr="00A550AD">
        <w:rPr>
          <w:b/>
          <w:i/>
        </w:rPr>
        <w:t xml:space="preserve">Discussion: </w:t>
      </w:r>
      <w:r w:rsidRPr="003D481B">
        <w:t>For drafting session.</w:t>
      </w:r>
    </w:p>
    <w:p w:rsidR="00A550AD" w:rsidRDefault="00A550AD" w:rsidP="00C00686">
      <w:pPr>
        <w:ind w:left="720"/>
      </w:pPr>
      <w:r>
        <w:t>The table is to be editorially changed to ease the reading: this is to be done when implementing the change.</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74" w:author="CR0812r2" w:date="2014-05-07T16:14:00Z">
        <w:r w:rsidR="003523A9">
          <w:instrText>HYPERLINK "C:\\Users\\sultan\\AppData\\Local\\Temp\\wz9341\\docs\\S1-140069.zip"</w:instrText>
        </w:r>
      </w:ins>
      <w:del w:id="575" w:author="CR0812r2" w:date="2014-05-07T16:14:00Z">
        <w:r w:rsidDel="003523A9">
          <w:delInstrText>HYPERLINK "docs/S1-140069.zip"</w:delInstrText>
        </w:r>
      </w:del>
      <w:ins w:id="576" w:author="CR0812r2" w:date="2014-05-07T16:14:00Z"/>
      <w:r>
        <w:fldChar w:fldCharType="separate"/>
      </w:r>
      <w:r w:rsidR="00A550AD">
        <w:rPr>
          <w:rStyle w:val="Hyperlink"/>
        </w:rPr>
        <w:t>S1-140069</w:t>
      </w:r>
      <w:r>
        <w:rPr>
          <w:rStyle w:val="Hyperlink"/>
        </w:rPr>
        <w:fldChar w:fldCharType="end"/>
      </w:r>
      <w:r w:rsidR="00A550AD">
        <w:t xml:space="preserve"> from </w:t>
      </w:r>
      <w:r w:rsidR="00A550AD" w:rsidRPr="00C5023E">
        <w:t>NTT DOCOMO</w:t>
      </w:r>
      <w:r w:rsidR="00A550AD">
        <w:t xml:space="preserve">: </w:t>
      </w:r>
      <w:r w:rsidR="00A550AD" w:rsidRPr="00B72A06">
        <w:rPr>
          <w:b/>
          <w:i/>
        </w:rPr>
        <w:t>ACDC conclusion</w:t>
      </w:r>
    </w:p>
    <w:p w:rsidR="00A550AD" w:rsidRDefault="00A550AD" w:rsidP="007A11BA">
      <w:r>
        <w:t>A first version of the conclusion is proposed.</w:t>
      </w:r>
    </w:p>
    <w:p w:rsidR="00A550AD" w:rsidRDefault="00A550AD" w:rsidP="007A11BA">
      <w:r w:rsidRPr="00A550AD">
        <w:rPr>
          <w:b/>
          <w:i/>
        </w:rPr>
        <w:t xml:space="preserve">Discussion: </w:t>
      </w:r>
      <w:r>
        <w:t>Some rephrasing is proposed by Qualcomm.</w:t>
      </w:r>
    </w:p>
    <w:p w:rsidR="00A550AD" w:rsidRDefault="00A550AD" w:rsidP="007A11BA">
      <w:r>
        <w:t>For Ericsson, it is part of the normative phase to decide what will be normative or not, so the proposed second paragraph should be deleted.</w:t>
      </w:r>
    </w:p>
    <w:p w:rsidR="00A550AD" w:rsidRDefault="00A550AD" w:rsidP="007A11BA">
      <w:r>
        <w:t>For NSN, this paragraph is OK: it just states that some material can be considered for the normative phase.</w:t>
      </w:r>
    </w:p>
    <w:p w:rsidR="00A550AD" w:rsidRDefault="00A550AD" w:rsidP="007A11BA">
      <w:r w:rsidRPr="00A550AD">
        <w:rPr>
          <w:b/>
          <w:i/>
        </w:rPr>
        <w:t xml:space="preserve">Conclusion: </w:t>
      </w:r>
      <w:r>
        <w:t>Revised to S1-140256</w:t>
      </w:r>
    </w:p>
    <w:p w:rsidR="00A550AD" w:rsidRDefault="00A550AD" w:rsidP="007A11BA">
      <w:pPr>
        <w:rPr>
          <w:rFonts w:ascii="Courier New" w:hAnsi="Courier New" w:cs="Courier New"/>
        </w:rPr>
      </w:pPr>
    </w:p>
    <w:p w:rsidR="00A550AD" w:rsidRDefault="00DC15CA" w:rsidP="00C00686">
      <w:pPr>
        <w:ind w:left="720"/>
      </w:pPr>
      <w:r>
        <w:fldChar w:fldCharType="begin"/>
      </w:r>
      <w:ins w:id="577" w:author="CR0812r2" w:date="2014-05-07T16:14:00Z">
        <w:r w:rsidR="003523A9">
          <w:instrText>HYPERLINK "C:\\Users\\sultan\\AppData\\Local\\Temp\\wz9341\\docs\\S1-140256.zip"</w:instrText>
        </w:r>
      </w:ins>
      <w:del w:id="578" w:author="CR0812r2" w:date="2014-05-07T16:14:00Z">
        <w:r w:rsidDel="003523A9">
          <w:delInstrText>HYPERLINK "docs/S1-140256.zip"</w:delInstrText>
        </w:r>
      </w:del>
      <w:ins w:id="579" w:author="CR0812r2" w:date="2014-05-07T16:14:00Z"/>
      <w:r>
        <w:fldChar w:fldCharType="separate"/>
      </w:r>
      <w:r w:rsidR="00A550AD">
        <w:rPr>
          <w:rStyle w:val="Hyperlink"/>
        </w:rPr>
        <w:t>S1-140256</w:t>
      </w:r>
      <w:r>
        <w:rPr>
          <w:rStyle w:val="Hyperlink"/>
        </w:rPr>
        <w:fldChar w:fldCharType="end"/>
      </w:r>
      <w:r w:rsidR="00A550AD">
        <w:t xml:space="preserve"> from NTT DOCOMO: </w:t>
      </w:r>
      <w:r w:rsidR="00A550AD" w:rsidRPr="00B72A06">
        <w:rPr>
          <w:b/>
          <w:i/>
        </w:rPr>
        <w:t>ACDC conclusion</w:t>
      </w:r>
    </w:p>
    <w:p w:rsidR="00A550AD" w:rsidRDefault="00A550AD" w:rsidP="00C00686">
      <w:pPr>
        <w:ind w:left="720"/>
      </w:pPr>
      <w:r>
        <w:t>Revision of S1-140069</w:t>
      </w:r>
    </w:p>
    <w:p w:rsidR="00A550AD" w:rsidRDefault="00A550AD" w:rsidP="00C00686">
      <w:pPr>
        <w:ind w:left="720"/>
      </w:pPr>
      <w:r w:rsidRPr="00A550AD">
        <w:rPr>
          <w:b/>
          <w:i/>
        </w:rPr>
        <w:t xml:space="preserve">Discussion: </w:t>
      </w:r>
      <w:r w:rsidRPr="00127E7B">
        <w:t>For drafting session.</w:t>
      </w:r>
    </w:p>
    <w:p w:rsidR="00A550AD" w:rsidRDefault="00A550AD" w:rsidP="00C00686">
      <w:pPr>
        <w:ind w:left="720"/>
      </w:pPr>
      <w:r w:rsidRPr="00A550AD">
        <w:rPr>
          <w:b/>
          <w:i/>
        </w:rPr>
        <w:t xml:space="preserve">Conclusion: </w:t>
      </w:r>
      <w:r>
        <w:t>Revised to S1-140203</w:t>
      </w:r>
    </w:p>
    <w:p w:rsidR="00A550AD" w:rsidRDefault="00A550AD" w:rsidP="00FE506D">
      <w:pPr>
        <w:rPr>
          <w:rFonts w:ascii="Courier New" w:hAnsi="Courier New" w:cs="Courier New"/>
        </w:rPr>
      </w:pPr>
    </w:p>
    <w:p w:rsidR="00A550AD" w:rsidRDefault="00DC15CA" w:rsidP="00C00686">
      <w:pPr>
        <w:ind w:left="1440"/>
      </w:pPr>
      <w:r>
        <w:fldChar w:fldCharType="begin"/>
      </w:r>
      <w:ins w:id="580" w:author="CR0812r2" w:date="2014-05-07T16:14:00Z">
        <w:r w:rsidR="003523A9">
          <w:instrText>HYPERLINK "C:\\Users\\sultan\\AppData\\Local\\Temp\\wz9341\\docs\\S1-140203.zip"</w:instrText>
        </w:r>
      </w:ins>
      <w:del w:id="581" w:author="CR0812r2" w:date="2014-05-07T16:14:00Z">
        <w:r w:rsidDel="003523A9">
          <w:delInstrText>HYPERLINK "docs/S1-140203.zip"</w:delInstrText>
        </w:r>
      </w:del>
      <w:ins w:id="582" w:author="CR0812r2" w:date="2014-05-07T16:14:00Z"/>
      <w:r>
        <w:fldChar w:fldCharType="separate"/>
      </w:r>
      <w:r w:rsidR="00A550AD">
        <w:rPr>
          <w:rStyle w:val="Hyperlink"/>
        </w:rPr>
        <w:t>S1-140203</w:t>
      </w:r>
      <w:r>
        <w:rPr>
          <w:rStyle w:val="Hyperlink"/>
        </w:rPr>
        <w:fldChar w:fldCharType="end"/>
      </w:r>
      <w:r w:rsidR="00A550AD">
        <w:t xml:space="preserve"> from NTT DOCOMO: </w:t>
      </w:r>
      <w:r w:rsidR="00A550AD" w:rsidRPr="00B72A06">
        <w:rPr>
          <w:b/>
          <w:i/>
        </w:rPr>
        <w:t>ACDC conclusion</w:t>
      </w:r>
    </w:p>
    <w:p w:rsidR="00A550AD" w:rsidRDefault="00A550AD" w:rsidP="00C00686">
      <w:pPr>
        <w:ind w:left="1440"/>
      </w:pPr>
      <w:r>
        <w:t>Revision of S1-140256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lastRenderedPageBreak/>
        <w:fldChar w:fldCharType="begin"/>
      </w:r>
      <w:ins w:id="583" w:author="CR0812r2" w:date="2014-05-07T16:14:00Z">
        <w:r w:rsidR="003523A9">
          <w:instrText>HYPERLINK "C:\\Users\\sultan\\AppData\\Local\\Temp\\wz9341\\docs\\S1-140070.zip"</w:instrText>
        </w:r>
      </w:ins>
      <w:del w:id="584" w:author="CR0812r2" w:date="2014-05-07T16:14:00Z">
        <w:r w:rsidDel="003523A9">
          <w:delInstrText>HYPERLINK "docs/S1-140070.zip"</w:delInstrText>
        </w:r>
      </w:del>
      <w:ins w:id="585" w:author="CR0812r2" w:date="2014-05-07T16:14:00Z"/>
      <w:r>
        <w:fldChar w:fldCharType="separate"/>
      </w:r>
      <w:r w:rsidR="00A550AD">
        <w:rPr>
          <w:rStyle w:val="Hyperlink"/>
        </w:rPr>
        <w:t>S1-140070</w:t>
      </w:r>
      <w:r>
        <w:rPr>
          <w:rStyle w:val="Hyperlink"/>
        </w:rPr>
        <w:fldChar w:fldCharType="end"/>
      </w:r>
      <w:r w:rsidR="00A550AD">
        <w:t xml:space="preserve"> from </w:t>
      </w:r>
      <w:r w:rsidR="00A550AD" w:rsidRPr="00C5023E">
        <w:t>NTT DOCOMO</w:t>
      </w:r>
      <w:r w:rsidR="00A550AD">
        <w:t xml:space="preserve">: </w:t>
      </w:r>
      <w:r w:rsidR="00A550AD" w:rsidRPr="00B72A06">
        <w:rPr>
          <w:b/>
          <w:i/>
        </w:rPr>
        <w:t>Proposed cover sheet of ACDC TR</w:t>
      </w:r>
    </w:p>
    <w:p w:rsidR="00A550AD" w:rsidRDefault="00A550AD" w:rsidP="007A11BA">
      <w:r>
        <w:t>This is the proposed cover sheet to send the TR for information to SA.</w:t>
      </w:r>
    </w:p>
    <w:p w:rsidR="00A550AD" w:rsidRDefault="00A550AD" w:rsidP="007A11BA">
      <w:r w:rsidRPr="00A550AD">
        <w:rPr>
          <w:b/>
          <w:i/>
        </w:rPr>
        <w:t xml:space="preserve">Discussion: </w:t>
      </w:r>
      <w:r>
        <w:t xml:space="preserve">It will be discussed during this meeting if the TR will be sent to information and approval or for information only. </w:t>
      </w:r>
    </w:p>
    <w:p w:rsidR="00A550AD" w:rsidRDefault="00A550AD" w:rsidP="007A11BA">
      <w:r>
        <w:t>After the drafting session: to be sent for information only.</w:t>
      </w:r>
    </w:p>
    <w:p w:rsidR="00A550AD" w:rsidRDefault="00A550AD" w:rsidP="007A11BA">
      <w:r w:rsidRPr="00A550AD">
        <w:rPr>
          <w:b/>
          <w:i/>
        </w:rPr>
        <w:t xml:space="preserve">Conclusion: </w:t>
      </w:r>
      <w:r>
        <w:t>Revised to S1-140206</w:t>
      </w:r>
    </w:p>
    <w:p w:rsidR="00A550AD" w:rsidRDefault="00A550AD" w:rsidP="00FE506D">
      <w:pPr>
        <w:rPr>
          <w:rFonts w:ascii="Courier New" w:hAnsi="Courier New" w:cs="Courier New"/>
        </w:rPr>
      </w:pPr>
    </w:p>
    <w:p w:rsidR="00A550AD" w:rsidRDefault="00DC15CA" w:rsidP="00C00686">
      <w:pPr>
        <w:ind w:left="720"/>
      </w:pPr>
      <w:r>
        <w:fldChar w:fldCharType="begin"/>
      </w:r>
      <w:ins w:id="586" w:author="CR0812r2" w:date="2014-05-07T16:14:00Z">
        <w:r w:rsidR="003523A9">
          <w:instrText>HYPERLINK "C:\\Users\\sultan\\AppData\\Local\\Temp\\wz9341\\docs\\S1-140206.zip"</w:instrText>
        </w:r>
      </w:ins>
      <w:del w:id="587" w:author="CR0812r2" w:date="2014-05-07T16:14:00Z">
        <w:r w:rsidDel="003523A9">
          <w:delInstrText>HYPERLINK "docs/S1-140206.zip"</w:delInstrText>
        </w:r>
      </w:del>
      <w:ins w:id="588" w:author="CR0812r2" w:date="2014-05-07T16:14:00Z"/>
      <w:r>
        <w:fldChar w:fldCharType="separate"/>
      </w:r>
      <w:r w:rsidR="00A550AD">
        <w:rPr>
          <w:rStyle w:val="Hyperlink"/>
        </w:rPr>
        <w:t>S1-140206</w:t>
      </w:r>
      <w:r>
        <w:rPr>
          <w:rStyle w:val="Hyperlink"/>
        </w:rPr>
        <w:fldChar w:fldCharType="end"/>
      </w:r>
      <w:r w:rsidR="00A550AD">
        <w:t xml:space="preserve"> from NTT DOCOMO: </w:t>
      </w:r>
      <w:r w:rsidR="00A550AD" w:rsidRPr="00B72A06">
        <w:rPr>
          <w:b/>
          <w:i/>
        </w:rPr>
        <w:t>Proposed cover sheet of ACDC TR</w:t>
      </w:r>
    </w:p>
    <w:p w:rsidR="00A550AD" w:rsidRDefault="00A550AD" w:rsidP="00C00686">
      <w:pPr>
        <w:ind w:left="720"/>
      </w:pPr>
      <w:r>
        <w:t>Revision of S1-140070</w:t>
      </w:r>
    </w:p>
    <w:p w:rsidR="00A550AD" w:rsidRPr="00F874C3"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589" w:author="CR0812r2" w:date="2014-05-07T16:14:00Z">
        <w:r w:rsidR="003523A9">
          <w:instrText>HYPERLINK "C:\\Users\\sultan\\AppData\\Local\\Temp\\wz9341\\docs\\S1-140071.zip"</w:instrText>
        </w:r>
      </w:ins>
      <w:del w:id="590" w:author="CR0812r2" w:date="2014-05-07T16:14:00Z">
        <w:r w:rsidDel="003523A9">
          <w:delInstrText>HYPERLINK "docs/S1-140071.zip"</w:delInstrText>
        </w:r>
      </w:del>
      <w:ins w:id="591" w:author="CR0812r2" w:date="2014-05-07T16:14:00Z"/>
      <w:r>
        <w:fldChar w:fldCharType="separate"/>
      </w:r>
      <w:r w:rsidR="00A550AD">
        <w:rPr>
          <w:rStyle w:val="Hyperlink"/>
        </w:rPr>
        <w:t>S1-140071</w:t>
      </w:r>
      <w:r>
        <w:rPr>
          <w:rStyle w:val="Hyperlink"/>
        </w:rPr>
        <w:fldChar w:fldCharType="end"/>
      </w:r>
      <w:r w:rsidR="00A550AD">
        <w:t xml:space="preserve"> from </w:t>
      </w:r>
      <w:r w:rsidR="00A550AD" w:rsidRPr="00C5023E">
        <w:t>NTT DOCOMO</w:t>
      </w:r>
      <w:r w:rsidR="00A550AD">
        <w:t xml:space="preserve">: </w:t>
      </w:r>
      <w:r w:rsidR="00A550AD" w:rsidRPr="00B72A06">
        <w:rPr>
          <w:b/>
          <w:i/>
        </w:rPr>
        <w:t>For information: WID proposal for Application specific Congestion control for Data Communication (ACDC)</w:t>
      </w:r>
    </w:p>
    <w:p w:rsidR="00A550AD" w:rsidRDefault="00A550AD" w:rsidP="007A11BA">
      <w:r>
        <w:t>This is a proposal to revise the WID for the normative work.</w:t>
      </w:r>
    </w:p>
    <w:p w:rsidR="00A550AD" w:rsidRDefault="00A550AD" w:rsidP="007A11BA">
      <w:r w:rsidRPr="00A550AD">
        <w:rPr>
          <w:b/>
          <w:i/>
        </w:rPr>
        <w:t xml:space="preserve">Discussion: </w:t>
      </w:r>
      <w:r>
        <w:t>The ACDC can also be listed in section 2.2.</w:t>
      </w:r>
    </w:p>
    <w:p w:rsidR="00A550AD" w:rsidRDefault="00A550AD" w:rsidP="007A11BA">
      <w:r>
        <w:t>E-UTRAN and RAN work can also be considered.</w:t>
      </w:r>
    </w:p>
    <w:p w:rsidR="00A550AD" w:rsidRDefault="00A550AD" w:rsidP="007A11BA">
      <w:r w:rsidRPr="00A550AD">
        <w:rPr>
          <w:b/>
          <w:i/>
        </w:rPr>
        <w:t xml:space="preserve">Conclusion: </w:t>
      </w:r>
      <w:r>
        <w:t>Noted.</w:t>
      </w:r>
    </w:p>
    <w:p w:rsidR="00C00686" w:rsidRDefault="00C00686" w:rsidP="007A11BA"/>
    <w:p w:rsidR="00A550AD" w:rsidRPr="00B72A06" w:rsidRDefault="00A550AD" w:rsidP="00250A16">
      <w:pPr>
        <w:pStyle w:val="Heading3"/>
      </w:pPr>
      <w:bookmarkStart w:id="592" w:name="_Toc379188786"/>
      <w:r w:rsidRPr="00B72A06">
        <w:rPr>
          <w:lang w:val="it-IT"/>
        </w:rPr>
        <w:t>8.1.1</w:t>
      </w:r>
      <w:r w:rsidRPr="00B72A06">
        <w:rPr>
          <w:lang w:val="it-IT"/>
        </w:rPr>
        <w:tab/>
        <w:t>FS_ACDC drafting session information</w:t>
      </w:r>
      <w:bookmarkEnd w:id="592"/>
    </w:p>
    <w:p w:rsidR="00C00686" w:rsidRDefault="00A550AD" w:rsidP="007A11BA">
      <w:r>
        <w:t xml:space="preserve">S1-140195 from </w:t>
      </w:r>
      <w:r w:rsidRPr="00F874C3">
        <w:t>Rapporteur/Session chair</w:t>
      </w:r>
      <w:r>
        <w:t xml:space="preserve">: </w:t>
      </w:r>
      <w:r w:rsidRPr="00B72A06">
        <w:rPr>
          <w:b/>
          <w:i/>
        </w:rPr>
        <w:t>FS_ACDC drafting agenda</w:t>
      </w:r>
    </w:p>
    <w:p w:rsidR="00A550AD" w:rsidRDefault="00A550AD" w:rsidP="007A11BA">
      <w:r w:rsidRPr="00A550AD">
        <w:rPr>
          <w:b/>
          <w:i/>
        </w:rPr>
        <w:t xml:space="preserve">Conclusion: </w:t>
      </w:r>
      <w:r>
        <w:t>Revised to S1-140261</w:t>
      </w:r>
    </w:p>
    <w:p w:rsidR="00A550AD" w:rsidRDefault="00A550AD" w:rsidP="007A11BA">
      <w:pPr>
        <w:rPr>
          <w:rFonts w:ascii="Courier New" w:hAnsi="Courier New" w:cs="Courier New"/>
        </w:rPr>
      </w:pPr>
    </w:p>
    <w:p w:rsidR="00A550AD" w:rsidRDefault="0045086C" w:rsidP="003B0237">
      <w:pPr>
        <w:ind w:left="720"/>
      </w:pPr>
      <w:r>
        <w:fldChar w:fldCharType="begin"/>
      </w:r>
      <w:ins w:id="593" w:author="CR0812r2" w:date="2014-05-07T16:14:00Z">
        <w:r w:rsidR="003523A9">
          <w:instrText>HYPERLINK "C:\\Users\\sultan\\AppData\\Local\\Temp\\wz9341\\docs\\S1-140261.zip"</w:instrText>
        </w:r>
      </w:ins>
      <w:del w:id="594" w:author="CR0812r2" w:date="2014-05-07T16:14:00Z">
        <w:r w:rsidR="00DC15CA" w:rsidDel="003523A9">
          <w:delInstrText>HYPERLINK "docs/S1-140261.zip"</w:delInstrText>
        </w:r>
      </w:del>
      <w:ins w:id="595" w:author="CR0812r2" w:date="2014-05-07T16:14:00Z"/>
      <w:r>
        <w:fldChar w:fldCharType="separate"/>
      </w:r>
      <w:r w:rsidR="00A550AD">
        <w:rPr>
          <w:rStyle w:val="Hyperlink"/>
        </w:rPr>
        <w:t>S1-140261</w:t>
      </w:r>
      <w:r>
        <w:rPr>
          <w:rStyle w:val="Hyperlink"/>
        </w:rPr>
        <w:fldChar w:fldCharType="end"/>
      </w:r>
      <w:r w:rsidR="00A550AD">
        <w:t xml:space="preserve"> from Rapporteur/Session chair: </w:t>
      </w:r>
      <w:r w:rsidR="00A550AD" w:rsidRPr="00B72A06">
        <w:rPr>
          <w:b/>
          <w:i/>
        </w:rPr>
        <w:t>FS_ACDC drafting agenda</w:t>
      </w:r>
    </w:p>
    <w:p w:rsidR="00A550AD" w:rsidRDefault="00A550AD" w:rsidP="003B0237">
      <w:pPr>
        <w:ind w:left="720"/>
      </w:pPr>
      <w:r>
        <w:t>Revision of S1-140195</w:t>
      </w:r>
    </w:p>
    <w:p w:rsidR="00A550AD" w:rsidRDefault="00A550AD" w:rsidP="003B0237">
      <w:pPr>
        <w:ind w:left="720"/>
      </w:pPr>
      <w:r w:rsidRPr="00A550AD">
        <w:rPr>
          <w:b/>
          <w:i/>
        </w:rPr>
        <w:t xml:space="preserve">Conclusion: </w:t>
      </w:r>
      <w:r>
        <w:t>Noted.</w:t>
      </w:r>
    </w:p>
    <w:p w:rsidR="00A550AD" w:rsidRDefault="00A550AD" w:rsidP="00FE506D">
      <w:pPr>
        <w:rPr>
          <w:rFonts w:ascii="Courier New" w:hAnsi="Courier New" w:cs="Courier New"/>
        </w:rPr>
      </w:pPr>
    </w:p>
    <w:p w:rsidR="00A550AD" w:rsidRDefault="00DC15CA" w:rsidP="00FE506D">
      <w:r>
        <w:fldChar w:fldCharType="begin"/>
      </w:r>
      <w:ins w:id="596" w:author="CR0812r2" w:date="2014-05-07T16:14:00Z">
        <w:r w:rsidR="003523A9">
          <w:instrText>HYPERLINK "C:\\Users\\sultan\\AppData\\Local\\Temp\\wz9341\\docs\\S1-140196.zip"</w:instrText>
        </w:r>
      </w:ins>
      <w:del w:id="597" w:author="CR0812r2" w:date="2014-05-07T16:14:00Z">
        <w:r w:rsidDel="003523A9">
          <w:delInstrText>HYPERLINK "docs/S1-140196.zip"</w:delInstrText>
        </w:r>
      </w:del>
      <w:ins w:id="598" w:author="CR0812r2" w:date="2014-05-07T16:14:00Z"/>
      <w:r>
        <w:fldChar w:fldCharType="separate"/>
      </w:r>
      <w:r w:rsidR="00A550AD">
        <w:rPr>
          <w:rStyle w:val="Hyperlink"/>
        </w:rPr>
        <w:t>S1-140196</w:t>
      </w:r>
      <w:r>
        <w:rPr>
          <w:rStyle w:val="Hyperlink"/>
        </w:rPr>
        <w:fldChar w:fldCharType="end"/>
      </w:r>
      <w:r w:rsidR="00A550AD">
        <w:t xml:space="preserve"> from </w:t>
      </w:r>
      <w:r w:rsidR="00A550AD" w:rsidRPr="00F874C3">
        <w:t>Rapporteur/Session chair</w:t>
      </w:r>
      <w:r w:rsidR="00A550AD">
        <w:t xml:space="preserve">: </w:t>
      </w:r>
      <w:r w:rsidR="00A550AD" w:rsidRPr="00B72A06">
        <w:rPr>
          <w:b/>
          <w:i/>
        </w:rPr>
        <w:t>FS_ACDC drafting report</w:t>
      </w:r>
    </w:p>
    <w:p w:rsidR="00A550AD" w:rsidRDefault="00A550AD" w:rsidP="00FE506D">
      <w:r>
        <w:t>- Texts for a new clause “Overview”, which describes existing access mechanisms, were agreed.</w:t>
      </w:r>
    </w:p>
    <w:p w:rsidR="00A550AD" w:rsidRDefault="00A550AD" w:rsidP="00FE506D">
      <w:r>
        <w:t>- Use cases and potential requirements for the roaming scheme were in principle agreed.</w:t>
      </w:r>
    </w:p>
    <w:p w:rsidR="00A550AD" w:rsidRDefault="00A550AD" w:rsidP="00FE506D">
      <w:r>
        <w:t xml:space="preserve">- Texts on relationships to PMOC and to SCM were agreed. </w:t>
      </w:r>
    </w:p>
    <w:p w:rsidR="00A550AD" w:rsidRDefault="00A550AD" w:rsidP="00FE506D">
      <w:r>
        <w:t>- Texts on security consideration were agreed.</w:t>
      </w:r>
    </w:p>
    <w:p w:rsidR="00A550AD" w:rsidRDefault="00A550AD" w:rsidP="00FE506D">
      <w:r>
        <w:t>- Texts on Conclusion were in principle agreed.</w:t>
      </w:r>
    </w:p>
    <w:p w:rsidR="00A550AD" w:rsidRDefault="00A550AD" w:rsidP="00FE506D">
      <w:r>
        <w:t>- Texts on relationship to EAB are still open and to be discussed in the plenary.</w:t>
      </w:r>
    </w:p>
    <w:p w:rsidR="00A550AD" w:rsidRDefault="00A550AD" w:rsidP="00FE506D">
      <w:r>
        <w:t>- It was understood applicability (whether or not to include the connected mode case) needs to be clarified in the next SA1 meeting.</w:t>
      </w:r>
    </w:p>
    <w:p w:rsidR="00A550AD" w:rsidRDefault="00A550AD" w:rsidP="00FE506D">
      <w:r w:rsidRPr="00A550AD">
        <w:rPr>
          <w:b/>
          <w:i/>
        </w:rPr>
        <w:t xml:space="preserve">Conclusion: </w:t>
      </w:r>
      <w:r>
        <w:t>Approved.</w:t>
      </w:r>
    </w:p>
    <w:p w:rsidR="00A550AD" w:rsidRPr="00B72A06" w:rsidRDefault="00A550AD" w:rsidP="00250A16">
      <w:pPr>
        <w:pStyle w:val="Heading2"/>
      </w:pPr>
      <w:bookmarkStart w:id="599" w:name="_Toc379188787"/>
      <w:r w:rsidRPr="00B72A06">
        <w:rPr>
          <w:lang w:val="it-IT"/>
        </w:rPr>
        <w:t>8.2</w:t>
      </w:r>
      <w:r w:rsidRPr="00B72A06">
        <w:rPr>
          <w:lang w:val="it-IT"/>
        </w:rPr>
        <w:tab/>
        <w:t>FS_IOPS: Isolated E-UTRAN operation for Public Safety [SP-130596]</w:t>
      </w:r>
      <w:bookmarkEnd w:id="599"/>
    </w:p>
    <w:p w:rsidR="00C00686" w:rsidRDefault="00DC15CA" w:rsidP="00FE506D">
      <w:r>
        <w:fldChar w:fldCharType="begin"/>
      </w:r>
      <w:ins w:id="600" w:author="CR0812r2" w:date="2014-05-07T16:14:00Z">
        <w:r w:rsidR="003523A9">
          <w:instrText>HYPERLINK "C:\\Users\\sultan\\AppData\\Local\\Temp\\wz9341\\docs\\S1-140083.zip"</w:instrText>
        </w:r>
      </w:ins>
      <w:del w:id="601" w:author="CR0812r2" w:date="2014-05-07T16:14:00Z">
        <w:r w:rsidDel="003523A9">
          <w:delInstrText>HYPERLINK "docs/S1-140083.zip"</w:delInstrText>
        </w:r>
      </w:del>
      <w:ins w:id="602" w:author="CR0812r2" w:date="2014-05-07T16:14:00Z"/>
      <w:r>
        <w:fldChar w:fldCharType="separate"/>
      </w:r>
      <w:r w:rsidR="00A550AD">
        <w:rPr>
          <w:rStyle w:val="Hyperlink"/>
        </w:rPr>
        <w:t>S1-140083</w:t>
      </w:r>
      <w:r>
        <w:rPr>
          <w:rStyle w:val="Hyperlink"/>
        </w:rPr>
        <w:fldChar w:fldCharType="end"/>
      </w:r>
      <w:r w:rsidR="00A550AD">
        <w:t xml:space="preserve"> from </w:t>
      </w:r>
      <w:r w:rsidR="00A550AD" w:rsidRPr="005671E2">
        <w:t>Rapporteur</w:t>
      </w:r>
      <w:r w:rsidR="00A550AD">
        <w:t xml:space="preserve">: </w:t>
      </w:r>
      <w:r w:rsidR="00A550AD" w:rsidRPr="00B72A06">
        <w:rPr>
          <w:b/>
          <w:i/>
        </w:rPr>
        <w:t>Editorial changes to TR 22.897 V0.2.0 on Study on Isolated E-UTRAN operation for Public Safety following SA1#64</w:t>
      </w:r>
    </w:p>
    <w:p w:rsidR="00A550AD" w:rsidRDefault="00C00686" w:rsidP="00FE506D">
      <w:r>
        <w:t xml:space="preserve">Discussion: </w:t>
      </w:r>
      <w:r w:rsidR="00A550AD" w:rsidRPr="00455527">
        <w:t>Agreed as a basis for future contributions.</w:t>
      </w:r>
      <w:r w:rsidR="00EC5F0F">
        <w:t xml:space="preserve"> Subsequently revised to a post-meeting version.</w:t>
      </w:r>
    </w:p>
    <w:p w:rsidR="00A550AD" w:rsidRDefault="00A550AD" w:rsidP="00FE506D">
      <w:r w:rsidRPr="00A550AD">
        <w:rPr>
          <w:b/>
          <w:i/>
        </w:rPr>
        <w:t xml:space="preserve">Conclusion: </w:t>
      </w:r>
      <w:r>
        <w:t>Next version in S1-140262</w:t>
      </w:r>
    </w:p>
    <w:p w:rsidR="00A550AD" w:rsidRDefault="00A550AD" w:rsidP="00FE506D">
      <w:pPr>
        <w:rPr>
          <w:rFonts w:ascii="Courier New" w:hAnsi="Courier New" w:cs="Courier New"/>
        </w:rPr>
      </w:pPr>
    </w:p>
    <w:p w:rsidR="00A550AD" w:rsidRDefault="00DC15CA" w:rsidP="00C00686">
      <w:pPr>
        <w:ind w:left="720"/>
      </w:pPr>
      <w:r>
        <w:fldChar w:fldCharType="begin"/>
      </w:r>
      <w:ins w:id="603" w:author="CR0812r2" w:date="2014-05-07T16:14:00Z">
        <w:r w:rsidR="003523A9">
          <w:instrText>HYPERLINK "C:\\Users\\sultan\\AppData\\Local\\Temp\\wz9341\\docs\\S1-140262.zip"</w:instrText>
        </w:r>
      </w:ins>
      <w:del w:id="604" w:author="CR0812r2" w:date="2014-05-07T16:14:00Z">
        <w:r w:rsidDel="003523A9">
          <w:delInstrText>HYPERLINK "docs/S1-140262.zip"</w:delInstrText>
        </w:r>
      </w:del>
      <w:ins w:id="605" w:author="CR0812r2" w:date="2014-05-07T16:14:00Z"/>
      <w:r>
        <w:fldChar w:fldCharType="separate"/>
      </w:r>
      <w:r w:rsidR="00A550AD">
        <w:rPr>
          <w:rStyle w:val="Hyperlink"/>
        </w:rPr>
        <w:t>S1-140262</w:t>
      </w:r>
      <w:r>
        <w:rPr>
          <w:rStyle w:val="Hyperlink"/>
        </w:rPr>
        <w:fldChar w:fldCharType="end"/>
      </w:r>
      <w:r w:rsidR="00A550AD">
        <w:t xml:space="preserve"> from Rapporteur: </w:t>
      </w:r>
      <w:r w:rsidR="00A550AD" w:rsidRPr="00B72A06">
        <w:rPr>
          <w:b/>
          <w:i/>
        </w:rPr>
        <w:t>Editorial changes to TR 22.897 V0.3.0 on Study on Isolated E-UTRAN operation for Public Safety following SA1#64</w:t>
      </w:r>
    </w:p>
    <w:p w:rsidR="00A550AD" w:rsidRDefault="00A550AD" w:rsidP="00C00686">
      <w:pPr>
        <w:ind w:left="720"/>
      </w:pPr>
      <w:r>
        <w:t>Revision of S1-140083</w:t>
      </w:r>
    </w:p>
    <w:p w:rsidR="00A550AD" w:rsidRDefault="00A550AD" w:rsidP="00C00686">
      <w:pPr>
        <w:ind w:left="720"/>
      </w:pPr>
      <w:r w:rsidRPr="00A550AD">
        <w:rPr>
          <w:b/>
          <w:i/>
        </w:rPr>
        <w:t xml:space="preserve">Discussion: </w:t>
      </w:r>
      <w:r>
        <w:t>This version includes all the material agreed during SA1#65.</w:t>
      </w:r>
    </w:p>
    <w:p w:rsidR="00A550AD" w:rsidRDefault="00A550AD" w:rsidP="00C00686">
      <w:pPr>
        <w:ind w:left="720"/>
      </w:pPr>
      <w:r>
        <w:t>See cover page in S1-140296.</w:t>
      </w:r>
    </w:p>
    <w:p w:rsidR="00A550AD" w:rsidRDefault="00A550AD" w:rsidP="00C00686">
      <w:pPr>
        <w:ind w:left="720"/>
      </w:pPr>
      <w:r w:rsidRPr="00A550AD">
        <w:rPr>
          <w:b/>
          <w:i/>
        </w:rPr>
        <w:t xml:space="preserve">Conclusion: </w:t>
      </w:r>
      <w:r>
        <w:t>Agreed to be presented for information to SA.</w:t>
      </w:r>
    </w:p>
    <w:p w:rsidR="00A550AD" w:rsidRDefault="00A550AD" w:rsidP="007A11BA">
      <w:pPr>
        <w:rPr>
          <w:rFonts w:ascii="Courier New" w:hAnsi="Courier New" w:cs="Courier New"/>
        </w:rPr>
      </w:pPr>
    </w:p>
    <w:p w:rsidR="00C00686" w:rsidRDefault="00DC15CA" w:rsidP="00C00686">
      <w:pPr>
        <w:ind w:left="1440"/>
      </w:pPr>
      <w:r>
        <w:fldChar w:fldCharType="begin"/>
      </w:r>
      <w:ins w:id="606" w:author="CR0812r2" w:date="2014-05-07T16:14:00Z">
        <w:r w:rsidR="003523A9">
          <w:instrText>HYPERLINK "C:\\Users\\sultan\\AppData\\Local\\Temp\\wz9341\\docs\\S1-140296.zip"</w:instrText>
        </w:r>
      </w:ins>
      <w:del w:id="607" w:author="CR0812r2" w:date="2014-05-07T16:14:00Z">
        <w:r w:rsidDel="003523A9">
          <w:delInstrText>HYPERLINK "docs/S1-140296.zip"</w:delInstrText>
        </w:r>
      </w:del>
      <w:ins w:id="608" w:author="CR0812r2" w:date="2014-05-07T16:14:00Z"/>
      <w:r>
        <w:fldChar w:fldCharType="separate"/>
      </w:r>
      <w:r w:rsidR="00A550AD">
        <w:rPr>
          <w:rStyle w:val="Hyperlink"/>
        </w:rPr>
        <w:t>S1-140296</w:t>
      </w:r>
      <w:r>
        <w:rPr>
          <w:rStyle w:val="Hyperlink"/>
        </w:rPr>
        <w:fldChar w:fldCharType="end"/>
      </w:r>
      <w:r w:rsidR="00A550AD">
        <w:t xml:space="preserve"> from Rapporteur: </w:t>
      </w:r>
      <w:r w:rsidR="00A550AD" w:rsidRPr="00B72A06">
        <w:rPr>
          <w:b/>
          <w:i/>
        </w:rPr>
        <w:t>Cover Page for TR 22.897</w:t>
      </w:r>
    </w:p>
    <w:p w:rsidR="00A550AD" w:rsidRDefault="00C00686" w:rsidP="00C00686">
      <w:pPr>
        <w:ind w:left="1440"/>
      </w:pPr>
      <w:r>
        <w:t xml:space="preserve">Discussion: </w:t>
      </w:r>
      <w:r w:rsidR="00A550AD">
        <w:t>It is wondered why it is sent only for information if there is no outstanding issue.</w:t>
      </w:r>
    </w:p>
    <w:p w:rsidR="00A550AD" w:rsidRDefault="00A550AD" w:rsidP="00C00686">
      <w:pPr>
        <w:ind w:left="1440"/>
      </w:pPr>
      <w:r>
        <w:t>KPN might bring contribution on communications between devices where the isolated RAN needs to know about user identifiers, but this might be covered already.</w:t>
      </w:r>
    </w:p>
    <w:p w:rsidR="00A550AD" w:rsidRDefault="00A550AD" w:rsidP="00C00686">
      <w:pPr>
        <w:ind w:left="1440"/>
      </w:pPr>
      <w:r>
        <w:t>Ericsson mentioned that the WID mentioned in its calendar that next plenary is for information only, but the chair explained that there is no binding to this schedule.</w:t>
      </w:r>
    </w:p>
    <w:p w:rsidR="00A550AD" w:rsidRDefault="00A550AD" w:rsidP="00C00686">
      <w:pPr>
        <w:ind w:left="1440"/>
      </w:pPr>
      <w:r>
        <w:t>NSN and Blackberry reminded that the one-step approval should remain an exceptional procedure, and there is no specific rush.</w:t>
      </w:r>
    </w:p>
    <w:p w:rsidR="00A550AD" w:rsidRDefault="00A550AD" w:rsidP="00C00686">
      <w:pPr>
        <w:ind w:left="1440"/>
      </w:pPr>
      <w:r>
        <w:t xml:space="preserve">In the cover page, the abstract can be </w:t>
      </w:r>
      <w:r w:rsidR="00D92418">
        <w:t xml:space="preserve">expanded </w:t>
      </w:r>
      <w:r>
        <w:t>a bit (now just one sentence).</w:t>
      </w:r>
    </w:p>
    <w:p w:rsidR="00A550AD" w:rsidRDefault="00A550AD" w:rsidP="00C00686">
      <w:pPr>
        <w:ind w:left="1440"/>
      </w:pPr>
      <w:r w:rsidRPr="00A550AD">
        <w:rPr>
          <w:b/>
          <w:i/>
        </w:rPr>
        <w:t xml:space="preserve">Conclusion: </w:t>
      </w:r>
      <w:r>
        <w:t>Revised to S1-140320</w:t>
      </w:r>
    </w:p>
    <w:p w:rsidR="00A550AD" w:rsidRDefault="00A550AD" w:rsidP="00FE506D">
      <w:pPr>
        <w:rPr>
          <w:rFonts w:ascii="Courier New" w:hAnsi="Courier New" w:cs="Courier New"/>
        </w:rPr>
      </w:pPr>
    </w:p>
    <w:p w:rsidR="00A550AD" w:rsidRDefault="00DC15CA" w:rsidP="00C00686">
      <w:pPr>
        <w:ind w:left="2160"/>
      </w:pPr>
      <w:r>
        <w:fldChar w:fldCharType="begin"/>
      </w:r>
      <w:ins w:id="609" w:author="CR0812r2" w:date="2014-05-07T16:14:00Z">
        <w:r w:rsidR="003523A9">
          <w:instrText>HYPERLINK "C:\\Users\\sultan\\AppData\\Local\\Temp\\wz9341\\docs\\S1-140320.zip"</w:instrText>
        </w:r>
      </w:ins>
      <w:del w:id="610" w:author="CR0812r2" w:date="2014-05-07T16:14:00Z">
        <w:r w:rsidDel="003523A9">
          <w:delInstrText>HYPERLINK "docs/S1-140320.zip"</w:delInstrText>
        </w:r>
      </w:del>
      <w:ins w:id="611" w:author="CR0812r2" w:date="2014-05-07T16:14:00Z"/>
      <w:r>
        <w:fldChar w:fldCharType="separate"/>
      </w:r>
      <w:r w:rsidR="00A550AD">
        <w:rPr>
          <w:rStyle w:val="Hyperlink"/>
        </w:rPr>
        <w:t>S1-140320</w:t>
      </w:r>
      <w:r>
        <w:rPr>
          <w:rStyle w:val="Hyperlink"/>
        </w:rPr>
        <w:fldChar w:fldCharType="end"/>
      </w:r>
      <w:r w:rsidR="00A550AD">
        <w:t xml:space="preserve"> from Rapporteur: </w:t>
      </w:r>
      <w:r w:rsidR="00A550AD" w:rsidRPr="00B72A06">
        <w:rPr>
          <w:b/>
          <w:i/>
        </w:rPr>
        <w:t>Cover Page for TR 22.897 on Isolated E-UTRAN Operation for Public Safety (IOPS)</w:t>
      </w:r>
    </w:p>
    <w:p w:rsidR="00A550AD" w:rsidRDefault="00A550AD" w:rsidP="00C00686">
      <w:pPr>
        <w:ind w:left="2160"/>
      </w:pPr>
      <w:r>
        <w:lastRenderedPageBreak/>
        <w:t>Revision of S1-140296</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612" w:author="CR0812r2" w:date="2014-05-07T16:14:00Z">
        <w:r w:rsidR="003523A9">
          <w:instrText>HYPERLINK "C:\\Users\\sultan\\AppData\\Local\\Temp\\wz9341\\docs\\S1-140226.zip"</w:instrText>
        </w:r>
      </w:ins>
      <w:del w:id="613" w:author="CR0812r2" w:date="2014-05-07T16:14:00Z">
        <w:r w:rsidDel="003523A9">
          <w:delInstrText>HYPERLINK "docs/S1-140226.zip"</w:delInstrText>
        </w:r>
      </w:del>
      <w:ins w:id="614" w:author="CR0812r2" w:date="2014-05-07T16:14:00Z"/>
      <w:r>
        <w:fldChar w:fldCharType="separate"/>
      </w:r>
      <w:r w:rsidR="00A550AD">
        <w:rPr>
          <w:rStyle w:val="Hyperlink"/>
        </w:rPr>
        <w:t>S1-140226</w:t>
      </w:r>
      <w:r>
        <w:rPr>
          <w:rStyle w:val="Hyperlink"/>
        </w:rPr>
        <w:fldChar w:fldCharType="end"/>
      </w:r>
      <w:r w:rsidR="00A550AD">
        <w:t xml:space="preserve"> from Rapporteur: </w:t>
      </w:r>
      <w:r w:rsidR="00A550AD" w:rsidRPr="00B72A06">
        <w:rPr>
          <w:b/>
          <w:i/>
        </w:rPr>
        <w:t>The addition of potential requirement labels to TR 22.897 V0.2.0</w:t>
      </w:r>
    </w:p>
    <w:p w:rsidR="00A550AD" w:rsidRDefault="00A550AD" w:rsidP="00FE506D">
      <w:r>
        <w:t>Revision of S1-140084.</w:t>
      </w:r>
    </w:p>
    <w:p w:rsidR="00A550AD" w:rsidRDefault="00A550AD" w:rsidP="00FE506D">
      <w:r w:rsidRPr="00B948C0">
        <w:t>It is proposed to label each potential requirement in TR 22.897</w:t>
      </w:r>
    </w:p>
    <w:p w:rsidR="00A550AD" w:rsidRDefault="00A550AD" w:rsidP="00FE506D">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615" w:author="CR0812r2" w:date="2014-05-07T16:14:00Z">
        <w:r w:rsidR="003523A9">
          <w:instrText>HYPERLINK "C:\\Users\\sultan\\AppData\\Local\\Temp\\wz9341\\docs\\S1-140227.zip"</w:instrText>
        </w:r>
      </w:ins>
      <w:del w:id="616" w:author="CR0812r2" w:date="2014-05-07T16:14:00Z">
        <w:r w:rsidDel="003523A9">
          <w:delInstrText>HYPERLINK "docs/S1-140227.zip"</w:delInstrText>
        </w:r>
      </w:del>
      <w:ins w:id="617" w:author="CR0812r2" w:date="2014-05-07T16:14:00Z"/>
      <w:r>
        <w:fldChar w:fldCharType="separate"/>
      </w:r>
      <w:r w:rsidR="00A550AD">
        <w:rPr>
          <w:rStyle w:val="Hyperlink"/>
        </w:rPr>
        <w:t>S1-140227</w:t>
      </w:r>
      <w:r>
        <w:rPr>
          <w:rStyle w:val="Hyperlink"/>
        </w:rPr>
        <w:fldChar w:fldCharType="end"/>
      </w:r>
      <w:r w:rsidR="00A550AD">
        <w:t xml:space="preserve"> from General Dynamics Broadband UK: </w:t>
      </w:r>
      <w:r w:rsidR="00A550AD" w:rsidRPr="00B72A06">
        <w:rPr>
          <w:b/>
          <w:i/>
        </w:rPr>
        <w:t>Reviewing the use of the term Mobile eNB (MeNB) in FS_IOPS</w:t>
      </w:r>
    </w:p>
    <w:p w:rsidR="00A550AD" w:rsidRDefault="00A550AD" w:rsidP="00FE506D">
      <w:r>
        <w:t>Revision of S1-140085.</w:t>
      </w:r>
    </w:p>
    <w:p w:rsidR="00A550AD" w:rsidRDefault="00A550AD" w:rsidP="00FE506D">
      <w:r>
        <w:t>This paper is a</w:t>
      </w:r>
      <w:r w:rsidRPr="00B948C0">
        <w:t xml:space="preserve"> discussion and proposed resolution regarding the usage of the term ‘Mobile eNB’ (MeNB).</w:t>
      </w:r>
    </w:p>
    <w:p w:rsidR="00A550AD" w:rsidRDefault="00A550AD" w:rsidP="00FE506D">
      <w:r w:rsidRPr="00A550AD">
        <w:rPr>
          <w:b/>
          <w:i/>
        </w:rPr>
        <w:t xml:space="preserve">Discussion: </w:t>
      </w:r>
      <w:r>
        <w:t>"</w:t>
      </w:r>
      <w:r w:rsidRPr="00B948C0">
        <w:t>Mobile eNBs</w:t>
      </w:r>
      <w:r>
        <w:t>" is renamed into "</w:t>
      </w:r>
      <w:r w:rsidRPr="00B948C0">
        <w:t>Nomadic eNBs</w:t>
      </w:r>
      <w:r>
        <w:t>" systematically (this is a change of terminology, not of concept).</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18" w:author="CR0812r2" w:date="2014-05-07T16:14:00Z">
        <w:r w:rsidR="003523A9">
          <w:instrText>HYPERLINK "C:\\Users\\sultan\\AppData\\Local\\Temp\\wz9341\\docs\\S1-140086.zip"</w:instrText>
        </w:r>
      </w:ins>
      <w:del w:id="619" w:author="CR0812r2" w:date="2014-05-07T16:14:00Z">
        <w:r w:rsidDel="003523A9">
          <w:delInstrText>HYPERLINK "docs/S1-140086.zip"</w:delInstrText>
        </w:r>
      </w:del>
      <w:ins w:id="620" w:author="CR0812r2" w:date="2014-05-07T16:14:00Z"/>
      <w:r>
        <w:fldChar w:fldCharType="separate"/>
      </w:r>
      <w:r w:rsidR="00A550AD">
        <w:rPr>
          <w:rStyle w:val="Hyperlink"/>
        </w:rPr>
        <w:t>S1-140086</w:t>
      </w:r>
      <w:r>
        <w:rPr>
          <w:rStyle w:val="Hyperlink"/>
        </w:rPr>
        <w:fldChar w:fldCharType="end"/>
      </w:r>
      <w:r w:rsidR="00A550AD">
        <w:t xml:space="preserve"> from </w:t>
      </w:r>
      <w:r w:rsidR="00A550AD" w:rsidRPr="005671E2">
        <w:t>General Dynamics Broadband UK</w:t>
      </w:r>
      <w:r w:rsidR="00A550AD">
        <w:t xml:space="preserve">: </w:t>
      </w:r>
      <w:r w:rsidR="00A550AD" w:rsidRPr="00B72A06">
        <w:rPr>
          <w:b/>
          <w:i/>
        </w:rPr>
        <w:t>Addressing the FFSs in TR 22.897 V0.2.0</w:t>
      </w:r>
    </w:p>
    <w:p w:rsidR="00A550AD" w:rsidRDefault="00A550AD" w:rsidP="007A11BA">
      <w:r w:rsidRPr="00B948C0">
        <w:t>A text proposal is presented to remove the FFSs from TR 22.897</w:t>
      </w:r>
    </w:p>
    <w:p w:rsidR="00A550AD" w:rsidRDefault="00A550AD" w:rsidP="007A11BA">
      <w:r w:rsidRPr="00A550AD">
        <w:rPr>
          <w:b/>
          <w:i/>
        </w:rPr>
        <w:t xml:space="preserve">Conclusion: </w:t>
      </w:r>
      <w:r>
        <w:t>Revised to S1-140264</w:t>
      </w:r>
    </w:p>
    <w:p w:rsidR="00A550AD" w:rsidRDefault="00A550AD" w:rsidP="00FE506D">
      <w:pPr>
        <w:rPr>
          <w:rFonts w:ascii="Courier New" w:hAnsi="Courier New" w:cs="Courier New"/>
        </w:rPr>
      </w:pPr>
    </w:p>
    <w:p w:rsidR="00A550AD" w:rsidRDefault="00DC15CA" w:rsidP="00C00686">
      <w:pPr>
        <w:ind w:left="720"/>
      </w:pPr>
      <w:r>
        <w:fldChar w:fldCharType="begin"/>
      </w:r>
      <w:ins w:id="621" w:author="CR0812r2" w:date="2014-05-07T16:14:00Z">
        <w:r w:rsidR="003523A9">
          <w:instrText>HYPERLINK "C:\\Users\\sultan\\AppData\\Local\\Temp\\wz9341\\docs\\S1-140264.zip"</w:instrText>
        </w:r>
      </w:ins>
      <w:del w:id="622" w:author="CR0812r2" w:date="2014-05-07T16:14:00Z">
        <w:r w:rsidDel="003523A9">
          <w:delInstrText>HYPERLINK "docs/S1-140264.zip"</w:delInstrText>
        </w:r>
      </w:del>
      <w:ins w:id="623" w:author="CR0812r2" w:date="2014-05-07T16:14:00Z"/>
      <w:r>
        <w:fldChar w:fldCharType="separate"/>
      </w:r>
      <w:r w:rsidR="00A550AD">
        <w:rPr>
          <w:rStyle w:val="Hyperlink"/>
        </w:rPr>
        <w:t>S1-140264</w:t>
      </w:r>
      <w:r>
        <w:rPr>
          <w:rStyle w:val="Hyperlink"/>
        </w:rPr>
        <w:fldChar w:fldCharType="end"/>
      </w:r>
      <w:r w:rsidR="00A550AD">
        <w:t xml:space="preserve"> from General Dynamics Broadband UK: </w:t>
      </w:r>
      <w:r w:rsidR="00A550AD" w:rsidRPr="00B72A06">
        <w:rPr>
          <w:b/>
          <w:i/>
        </w:rPr>
        <w:t>Addressing the FFSs in TR 22.897 V0.2.0</w:t>
      </w:r>
    </w:p>
    <w:p w:rsidR="00A550AD" w:rsidRDefault="00A550AD" w:rsidP="00C00686">
      <w:pPr>
        <w:ind w:left="720"/>
      </w:pPr>
      <w:r>
        <w:t>Revision of S1-140086.</w:t>
      </w:r>
    </w:p>
    <w:p w:rsidR="00A550AD" w:rsidRDefault="00A550AD" w:rsidP="00C00686">
      <w:pPr>
        <w:ind w:left="720"/>
      </w:pPr>
      <w:r>
        <w:t>The definition of "</w:t>
      </w:r>
      <w:r w:rsidRPr="00DD5AEF">
        <w:t>Limited backhaul capability</w:t>
      </w:r>
      <w:r>
        <w:t>" is added.</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24" w:author="CR0812r2" w:date="2014-05-07T16:14:00Z">
        <w:r w:rsidR="003523A9">
          <w:instrText>HYPERLINK "C:\\Users\\sultan\\AppData\\Local\\Temp\\wz9341\\docs\\S1-140007.zip"</w:instrText>
        </w:r>
      </w:ins>
      <w:del w:id="625" w:author="CR0812r2" w:date="2014-05-07T16:14:00Z">
        <w:r w:rsidDel="003523A9">
          <w:delInstrText>HYPERLINK "docs/S1-140007.zip"</w:delInstrText>
        </w:r>
      </w:del>
      <w:ins w:id="626" w:author="CR0812r2" w:date="2014-05-07T16:14:00Z"/>
      <w:r>
        <w:fldChar w:fldCharType="separate"/>
      </w:r>
      <w:r w:rsidR="00A550AD">
        <w:rPr>
          <w:rStyle w:val="Hyperlink"/>
        </w:rPr>
        <w:t>S1-140007</w:t>
      </w:r>
      <w:r>
        <w:rPr>
          <w:rStyle w:val="Hyperlink"/>
        </w:rPr>
        <w:fldChar w:fldCharType="end"/>
      </w:r>
      <w:r w:rsidR="00A550AD">
        <w:t xml:space="preserve"> from </w:t>
      </w:r>
      <w:r w:rsidR="00A550AD" w:rsidRPr="006521B3">
        <w:t>III, ITRI, General Dynamics Broadband UK</w:t>
      </w:r>
      <w:r w:rsidR="00A550AD">
        <w:t xml:space="preserve">: </w:t>
      </w:r>
      <w:r w:rsidR="00A550AD" w:rsidRPr="00B72A06">
        <w:rPr>
          <w:b/>
          <w:i/>
        </w:rPr>
        <w:t>Isolated EUTRAN Operation on Aerial Platform</w:t>
      </w:r>
    </w:p>
    <w:p w:rsidR="00A550AD" w:rsidRDefault="00A550AD" w:rsidP="007A11BA">
      <w:r>
        <w:t>This is a proposal for a new Use Case for</w:t>
      </w:r>
      <w:r w:rsidRPr="00455527">
        <w:t xml:space="preserve"> Public Safety to support an aerial platform.</w:t>
      </w:r>
    </w:p>
    <w:p w:rsidR="00A550AD" w:rsidRDefault="00A550AD" w:rsidP="007A11BA">
      <w:r w:rsidRPr="00A550AD">
        <w:rPr>
          <w:b/>
          <w:i/>
        </w:rPr>
        <w:t xml:space="preserve">Discussion: </w:t>
      </w:r>
      <w:r>
        <w:t>This is a revised proposal compared to the previous version presented at SA1#64.</w:t>
      </w:r>
    </w:p>
    <w:p w:rsidR="00A550AD" w:rsidRDefault="00A550AD" w:rsidP="007A11BA">
      <w:r>
        <w:t>Cassidian and French Interior Ministry support this use case.</w:t>
      </w:r>
    </w:p>
    <w:p w:rsidR="00A550AD" w:rsidRDefault="00A550AD" w:rsidP="007A11BA">
      <w:r>
        <w:t>CISCO wonder what the difference is between an "aerial eNodeB" from a classic one, i.e. what are the different characteristics. If there are none, then there is no need to distinguish them from a system point of view.</w:t>
      </w:r>
    </w:p>
    <w:p w:rsidR="00A550AD" w:rsidRDefault="00A550AD" w:rsidP="007A11BA">
      <w:r>
        <w:t xml:space="preserve">Vodafone wonder if the satellite version should be distinguished too then. For </w:t>
      </w:r>
      <w:r w:rsidR="00D92418" w:rsidRPr="006521B3">
        <w:t>General Dynamics Broadband</w:t>
      </w:r>
      <w:r>
        <w:t xml:space="preserve">, this is different from </w:t>
      </w:r>
      <w:r w:rsidR="00D92418">
        <w:t xml:space="preserve">the "normal" </w:t>
      </w:r>
      <w:r>
        <w:t>case since here there might be some Doppler issues to be investigated due to the speed of the plane.</w:t>
      </w:r>
    </w:p>
    <w:p w:rsidR="00A550AD" w:rsidRDefault="00A550AD" w:rsidP="007A11BA">
      <w:r>
        <w:t xml:space="preserve">For KPN, Vodafone and Telefónica, this might not be necessary the case since the plane will "project" a relatively static "image" of the cell (and moreover an helicopter might be used). So they do not see any specific requirement. </w:t>
      </w:r>
    </w:p>
    <w:p w:rsidR="00A550AD" w:rsidRDefault="00D92418" w:rsidP="007A11BA">
      <w:r>
        <w:t xml:space="preserve">It was commented that this </w:t>
      </w:r>
      <w:r w:rsidR="00A550AD">
        <w:t>depends on how high the aircraft will be, because in some towns with skyscrapers, "classic Node B" might already be quite high, so they do not see any particular requirement here.</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627" w:author="CR0812r2" w:date="2014-05-07T16:14:00Z">
        <w:r w:rsidR="003523A9">
          <w:instrText>HYPERLINK "C:\\Users\\sultan\\AppData\\Local\\Temp\\wz9341\\docs\\S1-140228.zip"</w:instrText>
        </w:r>
      </w:ins>
      <w:del w:id="628" w:author="CR0812r2" w:date="2014-05-07T16:14:00Z">
        <w:r w:rsidDel="003523A9">
          <w:delInstrText>HYPERLINK "docs/S1-140228.zip"</w:delInstrText>
        </w:r>
      </w:del>
      <w:ins w:id="629" w:author="CR0812r2" w:date="2014-05-07T16:14:00Z"/>
      <w:r>
        <w:fldChar w:fldCharType="separate"/>
      </w:r>
      <w:r w:rsidR="00A550AD">
        <w:rPr>
          <w:rStyle w:val="Hyperlink"/>
        </w:rPr>
        <w:t>S1-140228</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7A11BA">
      <w:r>
        <w:t>Revision of S1-140087.</w:t>
      </w:r>
    </w:p>
    <w:p w:rsidR="00A550AD" w:rsidRDefault="00A550AD" w:rsidP="007A11BA">
      <w:r w:rsidRPr="00BE438F">
        <w:t xml:space="preserve">This contribution </w:t>
      </w:r>
      <w:r>
        <w:t xml:space="preserve">groups the </w:t>
      </w:r>
      <w:r w:rsidRPr="00BE438F">
        <w:t>potential requirements taken from the use cases</w:t>
      </w:r>
      <w:r>
        <w:t xml:space="preserve"> in a same section</w:t>
      </w:r>
      <w:r w:rsidRPr="00BE438F">
        <w:t xml:space="preserve">. </w:t>
      </w:r>
      <w:r>
        <w:t>An initial version of the "</w:t>
      </w:r>
      <w:r w:rsidRPr="00BE438F">
        <w:t>conclusions and recommendations</w:t>
      </w:r>
      <w:r>
        <w:t>"</w:t>
      </w:r>
      <w:r w:rsidRPr="00BE438F">
        <w:t xml:space="preserve"> </w:t>
      </w:r>
      <w:r>
        <w:t xml:space="preserve">is </w:t>
      </w:r>
      <w:r w:rsidRPr="00BE438F">
        <w:t>proposed.</w:t>
      </w:r>
    </w:p>
    <w:p w:rsidR="00A550AD" w:rsidRDefault="00A550AD" w:rsidP="007A11BA">
      <w:r w:rsidRPr="00A550AD">
        <w:rPr>
          <w:b/>
          <w:i/>
        </w:rPr>
        <w:t xml:space="preserve">Discussion: </w:t>
      </w:r>
      <w:r>
        <w:t>It has to be clarified that "users" refer to "public safety users".</w:t>
      </w:r>
    </w:p>
    <w:p w:rsidR="00A550AD" w:rsidRDefault="00A550AD" w:rsidP="007A11BA">
      <w:r>
        <w:t>Other comments are invited off-line.</w:t>
      </w:r>
    </w:p>
    <w:p w:rsidR="00A550AD" w:rsidRDefault="00A550AD" w:rsidP="007A11BA">
      <w:r w:rsidRPr="00A550AD">
        <w:rPr>
          <w:b/>
          <w:i/>
        </w:rPr>
        <w:t xml:space="preserve">Conclusion: </w:t>
      </w:r>
      <w:r>
        <w:t>Revised to S1-140265</w:t>
      </w:r>
    </w:p>
    <w:p w:rsidR="00A550AD" w:rsidRDefault="00A550AD" w:rsidP="007A11BA">
      <w:pPr>
        <w:rPr>
          <w:rFonts w:ascii="Courier New" w:hAnsi="Courier New" w:cs="Courier New"/>
        </w:rPr>
      </w:pPr>
    </w:p>
    <w:p w:rsidR="00A550AD" w:rsidRDefault="00DC15CA" w:rsidP="00C00686">
      <w:pPr>
        <w:ind w:left="720"/>
      </w:pPr>
      <w:r>
        <w:fldChar w:fldCharType="begin"/>
      </w:r>
      <w:ins w:id="630" w:author="CR0812r2" w:date="2014-05-07T16:14:00Z">
        <w:r w:rsidR="003523A9">
          <w:instrText>HYPERLINK "C:\\Users\\sultan\\AppData\\Local\\Temp\\wz9341\\docs\\S1-140265.zip"</w:instrText>
        </w:r>
      </w:ins>
      <w:del w:id="631" w:author="CR0812r2" w:date="2014-05-07T16:14:00Z">
        <w:r w:rsidDel="003523A9">
          <w:delInstrText>HYPERLINK "docs/S1-140265.zip"</w:delInstrText>
        </w:r>
      </w:del>
      <w:ins w:id="632" w:author="CR0812r2" w:date="2014-05-07T16:14:00Z"/>
      <w:r>
        <w:fldChar w:fldCharType="separate"/>
      </w:r>
      <w:r w:rsidR="00A550AD">
        <w:rPr>
          <w:rStyle w:val="Hyperlink"/>
        </w:rPr>
        <w:t>S1-140265</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C00686">
      <w:pPr>
        <w:ind w:left="720"/>
      </w:pPr>
      <w:r>
        <w:t>Revision of S1-140228</w:t>
      </w:r>
    </w:p>
    <w:p w:rsidR="00A550AD" w:rsidRDefault="00A550AD" w:rsidP="00C00686">
      <w:pPr>
        <w:ind w:left="720"/>
      </w:pPr>
      <w:r w:rsidRPr="00A550AD">
        <w:rPr>
          <w:b/>
          <w:i/>
        </w:rPr>
        <w:t xml:space="preserve">Discussion: </w:t>
      </w:r>
      <w:r>
        <w:t xml:space="preserve">This new presentation of referring the requirements just by number might be efficient (no duplicated text, so no risk for mismatch) but makes the reading of the document particularly </w:t>
      </w:r>
      <w:r w:rsidR="008333BB">
        <w:t xml:space="preserve">difficult </w:t>
      </w:r>
      <w:r>
        <w:t xml:space="preserve">and </w:t>
      </w:r>
      <w:r w:rsidR="008333BB">
        <w:t xml:space="preserve">this new approach </w:t>
      </w:r>
      <w:r>
        <w:t>should not be adopted.</w:t>
      </w:r>
    </w:p>
    <w:p w:rsidR="00A550AD" w:rsidRDefault="00A550AD" w:rsidP="00C00686">
      <w:pPr>
        <w:ind w:left="720"/>
      </w:pPr>
      <w:r>
        <w:t>What is in section 6 might be slightly different than the requirement as originally stated in the Use Cases sections.</w:t>
      </w:r>
    </w:p>
    <w:p w:rsidR="00A550AD" w:rsidRDefault="00A550AD" w:rsidP="00C00686">
      <w:pPr>
        <w:ind w:left="720"/>
      </w:pPr>
      <w:r>
        <w:t xml:space="preserve">It is reminded that "PR" stands for "Potential Requirement" and "CPR" for "Consolidated Potential Requirement", which is a conglomerate of PRs. This second concept is not really needed when there is a </w:t>
      </w:r>
      <w:r w:rsidR="001A78D5">
        <w:t xml:space="preserve">small number </w:t>
      </w:r>
      <w:r>
        <w:t>of PRs</w:t>
      </w:r>
      <w:r w:rsidR="001A78D5">
        <w:t xml:space="preserve"> as the alignment of the potential requirements in section 6 and potential requirements developed in the use cases will not be too difficult</w:t>
      </w:r>
      <w:r>
        <w:t>.</w:t>
      </w:r>
    </w:p>
    <w:p w:rsidR="00A550AD" w:rsidRDefault="00A550AD" w:rsidP="00C00686">
      <w:pPr>
        <w:ind w:left="720"/>
      </w:pPr>
      <w:r>
        <w:t>It has to be explained that section 6 is a summary of the PRs introduced in the other sections.</w:t>
      </w:r>
    </w:p>
    <w:p w:rsidR="00A550AD" w:rsidRDefault="00A550AD" w:rsidP="00C00686">
      <w:pPr>
        <w:ind w:left="720"/>
      </w:pPr>
      <w:r w:rsidRPr="00A550AD">
        <w:rPr>
          <w:b/>
          <w:i/>
        </w:rPr>
        <w:t xml:space="preserve">Conclusion: </w:t>
      </w:r>
      <w:r>
        <w:t>Revised to S1-140295</w:t>
      </w:r>
    </w:p>
    <w:p w:rsidR="00A550AD" w:rsidRDefault="00A550AD" w:rsidP="00FE506D">
      <w:pPr>
        <w:rPr>
          <w:rFonts w:ascii="Courier New" w:hAnsi="Courier New" w:cs="Courier New"/>
        </w:rPr>
      </w:pPr>
    </w:p>
    <w:p w:rsidR="00A550AD" w:rsidRDefault="00DC15CA" w:rsidP="00C00686">
      <w:pPr>
        <w:ind w:left="1440"/>
      </w:pPr>
      <w:r>
        <w:fldChar w:fldCharType="begin"/>
      </w:r>
      <w:ins w:id="633" w:author="CR0812r2" w:date="2014-05-07T16:14:00Z">
        <w:r w:rsidR="003523A9">
          <w:instrText>HYPERLINK "C:\\Users\\sultan\\AppData\\Local\\Temp\\wz9341\\docs\\S1-140295.zip"</w:instrText>
        </w:r>
      </w:ins>
      <w:del w:id="634" w:author="CR0812r2" w:date="2014-05-07T16:14:00Z">
        <w:r w:rsidDel="003523A9">
          <w:delInstrText>HYPERLINK "docs/S1-140295.zip"</w:delInstrText>
        </w:r>
      </w:del>
      <w:ins w:id="635" w:author="CR0812r2" w:date="2014-05-07T16:14:00Z"/>
      <w:r>
        <w:fldChar w:fldCharType="separate"/>
      </w:r>
      <w:r w:rsidR="00A550AD">
        <w:rPr>
          <w:rStyle w:val="Hyperlink"/>
        </w:rPr>
        <w:t>S1-140295</w:t>
      </w:r>
      <w:r>
        <w:rPr>
          <w:rStyle w:val="Hyperlink"/>
        </w:rPr>
        <w:fldChar w:fldCharType="end"/>
      </w:r>
      <w:r w:rsidR="00A550AD">
        <w:t xml:space="preserve"> from Rapporteur: </w:t>
      </w:r>
      <w:r w:rsidR="00A550AD" w:rsidRPr="00B72A06">
        <w:rPr>
          <w:b/>
          <w:i/>
        </w:rPr>
        <w:t>FS_IOPS potential requirements, conclusions and recommendations</w:t>
      </w:r>
    </w:p>
    <w:p w:rsidR="00A550AD" w:rsidRDefault="00A550AD" w:rsidP="00C00686">
      <w:pPr>
        <w:ind w:left="1440"/>
      </w:pPr>
      <w:r>
        <w:t>Revision of S1-140265</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636" w:name="_Toc379188788"/>
      <w:r w:rsidRPr="00B72A06">
        <w:rPr>
          <w:lang w:val="it-IT"/>
        </w:rPr>
        <w:lastRenderedPageBreak/>
        <w:t>8.3</w:t>
      </w:r>
      <w:r w:rsidRPr="00B72A06">
        <w:rPr>
          <w:lang w:val="it-IT"/>
        </w:rPr>
        <w:tab/>
        <w:t>FS_MAPN: Need for multiple APNs [SP-130416]</w:t>
      </w:r>
      <w:bookmarkEnd w:id="636"/>
    </w:p>
    <w:p w:rsidR="00A550AD" w:rsidRDefault="00DC15CA" w:rsidP="007A11BA">
      <w:r>
        <w:fldChar w:fldCharType="begin"/>
      </w:r>
      <w:ins w:id="637" w:author="CR0812r2" w:date="2014-05-07T16:14:00Z">
        <w:r w:rsidR="003523A9">
          <w:instrText>HYPERLINK "C:\\Users\\sultan\\AppData\\Local\\Temp\\wz9341\\docs\\S1-140097.zip"</w:instrText>
        </w:r>
      </w:ins>
      <w:del w:id="638" w:author="CR0812r2" w:date="2014-05-07T16:14:00Z">
        <w:r w:rsidDel="003523A9">
          <w:delInstrText>HYPERLINK "docs/S1-140097.zip"</w:delInstrText>
        </w:r>
      </w:del>
      <w:ins w:id="639" w:author="CR0812r2" w:date="2014-05-07T16:14:00Z"/>
      <w:r>
        <w:fldChar w:fldCharType="separate"/>
      </w:r>
      <w:r w:rsidR="00A550AD">
        <w:rPr>
          <w:rStyle w:val="Hyperlink"/>
        </w:rPr>
        <w:t>S1-140097</w:t>
      </w:r>
      <w:r>
        <w:rPr>
          <w:rStyle w:val="Hyperlink"/>
        </w:rPr>
        <w:fldChar w:fldCharType="end"/>
      </w:r>
      <w:r w:rsidR="00A550AD">
        <w:t xml:space="preserve"> from </w:t>
      </w:r>
      <w:r w:rsidR="00A550AD" w:rsidRPr="005671E2">
        <w:t>Alcatel-Lucent</w:t>
      </w:r>
      <w:r w:rsidR="00A550AD">
        <w:t xml:space="preserve">: </w:t>
      </w:r>
      <w:r w:rsidR="00A550AD" w:rsidRPr="00B72A06">
        <w:rPr>
          <w:b/>
          <w:i/>
        </w:rPr>
        <w:t>Device management solution for Automotive use case</w:t>
      </w:r>
    </w:p>
    <w:p w:rsidR="00A550AD" w:rsidRDefault="00A550AD" w:rsidP="007A11BA">
      <w:r w:rsidRPr="008864DA">
        <w:t>This contribution provides the Device Management based solution for the Automotive use case in TR 22.802.</w:t>
      </w:r>
    </w:p>
    <w:p w:rsidR="00A550AD" w:rsidRDefault="00A550AD" w:rsidP="007A11BA">
      <w:r w:rsidRPr="00A550AD">
        <w:rPr>
          <w:b/>
          <w:i/>
        </w:rPr>
        <w:t xml:space="preserve">Discussion: </w:t>
      </w:r>
      <w:r>
        <w:t>Morpho has concern</w:t>
      </w:r>
      <w:r w:rsidR="00130109">
        <w:t>s</w:t>
      </w:r>
      <w:r>
        <w:t xml:space="preserve"> about the last sentence stating " </w:t>
      </w:r>
      <w:r w:rsidRPr="008864DA">
        <w:t>The device management protocols specifically identified for constrained m2m devices, e.g., OMA Lightweight M2M (LWMM), can also be enha</w:t>
      </w:r>
      <w:r>
        <w:t>n</w:t>
      </w:r>
      <w:r w:rsidRPr="008864DA">
        <w:t>ced to support APN configuration.</w:t>
      </w:r>
      <w:r>
        <w:t>": this is not yet developed by OMA. NEC supports removing this second part. For Ericsson, this might not exist yet but is about to be specified, so this argument is not valid.</w:t>
      </w:r>
    </w:p>
    <w:p w:rsidR="00A550AD" w:rsidRDefault="00A550AD" w:rsidP="007A11BA">
      <w:r>
        <w:t>Vodafone propose to rewrite the paragraph accordingly.</w:t>
      </w:r>
    </w:p>
    <w:p w:rsidR="00A550AD" w:rsidRDefault="00A550AD" w:rsidP="007A11BA">
      <w:r>
        <w:t>For Telefónica, Device Management is not a good solution for embedded USIM.</w:t>
      </w:r>
    </w:p>
    <w:p w:rsidR="00A550AD" w:rsidRDefault="00A550AD" w:rsidP="007A11BA">
      <w:r>
        <w:t>Telecom Italia have concerns about firmware update for the devices when using this solution.</w:t>
      </w:r>
    </w:p>
    <w:p w:rsidR="00A550AD" w:rsidRDefault="00A550AD" w:rsidP="007A11BA">
      <w:r>
        <w:t>For Ericsson, this study is looking at different solutions to handle multiple APN, so indeed all solutions should be considered. For Ericsson, the firmware problem is general and not specific to this solution.</w:t>
      </w:r>
    </w:p>
    <w:p w:rsidR="00A550AD" w:rsidRDefault="00A550AD" w:rsidP="007A11BA">
      <w:r>
        <w:t>For the chair, this possible solution needs to be documented with respect to pros and cons, so that all concerns can be listed.</w:t>
      </w:r>
    </w:p>
    <w:p w:rsidR="00A550AD" w:rsidRDefault="00A550AD" w:rsidP="007A11BA">
      <w:r>
        <w:t>For Alcatel-Lucent, this is a possible approach but it has to be generalised to all possible solutions to be fair.</w:t>
      </w:r>
    </w:p>
    <w:p w:rsidR="00A550AD" w:rsidRDefault="00A550AD" w:rsidP="007A11BA">
      <w:r>
        <w:t>As a conclusion, the chairman propose to have it clarified in the text what exist by now and what is being specified with respect to UICC-based solution.</w:t>
      </w:r>
    </w:p>
    <w:p w:rsidR="00A550AD" w:rsidRDefault="00A550AD" w:rsidP="007A11BA">
      <w:r>
        <w:t>In SA2, there are two views: one is that it is not really possible to store the DM material in the UICC, one is that it is doable.</w:t>
      </w:r>
    </w:p>
    <w:p w:rsidR="00A550AD" w:rsidRDefault="00A550AD" w:rsidP="007A11BA">
      <w:r>
        <w:t>It is asked to Gemalto to provide references stating it is doable. This is to be covered in a separate document.</w:t>
      </w:r>
    </w:p>
    <w:p w:rsidR="00A550AD" w:rsidRDefault="00A550AD" w:rsidP="007A11BA">
      <w:r>
        <w:t>So the UICC-based solution is encouraged to be revised at a next meeting to clarify what exists, what is anticipated, etc.</w:t>
      </w:r>
    </w:p>
    <w:p w:rsidR="00A550AD" w:rsidRDefault="00A550AD" w:rsidP="007A11BA">
      <w:r w:rsidRPr="00A550AD">
        <w:rPr>
          <w:b/>
          <w:i/>
        </w:rPr>
        <w:t xml:space="preserve">Conclusion: </w:t>
      </w:r>
      <w:r>
        <w:t>Revised to S1-140257</w:t>
      </w:r>
    </w:p>
    <w:p w:rsidR="00A550AD" w:rsidRDefault="00A550AD" w:rsidP="00FE506D">
      <w:pPr>
        <w:rPr>
          <w:rFonts w:ascii="Courier New" w:hAnsi="Courier New" w:cs="Courier New"/>
        </w:rPr>
      </w:pPr>
    </w:p>
    <w:p w:rsidR="00C00686" w:rsidRDefault="00DC15CA" w:rsidP="00FE506D">
      <w:r>
        <w:fldChar w:fldCharType="begin"/>
      </w:r>
      <w:ins w:id="640" w:author="CR0812r2" w:date="2014-05-07T16:14:00Z">
        <w:r w:rsidR="003523A9">
          <w:instrText>HYPERLINK "C:\\Users\\sultan\\AppData\\Local\\Temp\\wz9341\\docs\\S1-140156.zip"</w:instrText>
        </w:r>
      </w:ins>
      <w:del w:id="641" w:author="CR0812r2" w:date="2014-05-07T16:14:00Z">
        <w:r w:rsidDel="003523A9">
          <w:delInstrText>HYPERLINK "docs/S1-140156.zip"</w:delInstrText>
        </w:r>
      </w:del>
      <w:ins w:id="642" w:author="CR0812r2" w:date="2014-05-07T16:14:00Z"/>
      <w:r>
        <w:fldChar w:fldCharType="separate"/>
      </w:r>
      <w:r w:rsidR="00A550AD">
        <w:rPr>
          <w:rStyle w:val="Hyperlink"/>
        </w:rPr>
        <w:t>S1-140156</w:t>
      </w:r>
      <w:r>
        <w:rPr>
          <w:rStyle w:val="Hyperlink"/>
        </w:rPr>
        <w:fldChar w:fldCharType="end"/>
      </w:r>
      <w:r w:rsidR="00A550AD">
        <w:t xml:space="preserve"> from Editor (G&amp;D): </w:t>
      </w:r>
      <w:r w:rsidR="00A550AD" w:rsidRPr="00B72A06">
        <w:rPr>
          <w:b/>
          <w:i/>
        </w:rPr>
        <w:t>TR 22.802 v.0.2.0 on Study of Need for Multiple APNs</w:t>
      </w:r>
    </w:p>
    <w:p w:rsidR="00A550AD" w:rsidRDefault="00C00686" w:rsidP="00FE506D">
      <w:r>
        <w:t xml:space="preserve">Discussion: </w:t>
      </w:r>
      <w:r w:rsidR="00A550AD">
        <w:t>The rapporteur proposed to have it sent to SA for information or, if not agreeable, to have it sent for one-step approval after next SA1 meeting.</w:t>
      </w:r>
    </w:p>
    <w:p w:rsidR="00A550AD" w:rsidRDefault="00A550AD" w:rsidP="00FE506D">
      <w:r>
        <w:t>Alcatel-Lucent, Blackberry and Ericsson think the TR is not ready to be sent for information, and that it is premature to take any commitment for next meeting.</w:t>
      </w:r>
    </w:p>
    <w:p w:rsidR="00A550AD" w:rsidRDefault="00A550AD" w:rsidP="00FE506D">
      <w:r w:rsidRPr="00A550AD">
        <w:rPr>
          <w:b/>
          <w:i/>
        </w:rPr>
        <w:t xml:space="preserve">Conclusion: </w:t>
      </w:r>
      <w:r>
        <w:t>Agreed as a basis for future contributions.</w:t>
      </w:r>
    </w:p>
    <w:p w:rsidR="00A550AD" w:rsidRDefault="00A550AD" w:rsidP="00FE506D">
      <w:pPr>
        <w:rPr>
          <w:rFonts w:ascii="Courier New" w:hAnsi="Courier New" w:cs="Courier New"/>
        </w:rPr>
      </w:pPr>
    </w:p>
    <w:p w:rsidR="00A550AD" w:rsidRDefault="00DC15CA" w:rsidP="00C00686">
      <w:pPr>
        <w:ind w:left="720"/>
      </w:pPr>
      <w:r>
        <w:fldChar w:fldCharType="begin"/>
      </w:r>
      <w:ins w:id="643" w:author="CR0812r2" w:date="2014-05-07T16:14:00Z">
        <w:r w:rsidR="003523A9">
          <w:instrText>HYPERLINK "C:\\Users\\sultan\\AppData\\Local\\Temp\\wz9341\\docs\\S1-140257.zip"</w:instrText>
        </w:r>
      </w:ins>
      <w:del w:id="644" w:author="CR0812r2" w:date="2014-05-07T16:14:00Z">
        <w:r w:rsidDel="003523A9">
          <w:delInstrText>HYPERLINK "docs/S1-140257.zip"</w:delInstrText>
        </w:r>
      </w:del>
      <w:ins w:id="645" w:author="CR0812r2" w:date="2014-05-07T16:14:00Z"/>
      <w:r>
        <w:fldChar w:fldCharType="separate"/>
      </w:r>
      <w:r w:rsidR="00A550AD">
        <w:rPr>
          <w:rStyle w:val="Hyperlink"/>
        </w:rPr>
        <w:t>S1-140257</w:t>
      </w:r>
      <w:r>
        <w:rPr>
          <w:rStyle w:val="Hyperlink"/>
        </w:rPr>
        <w:fldChar w:fldCharType="end"/>
      </w:r>
      <w:r w:rsidR="00A550AD">
        <w:t xml:space="preserve"> from Alcatel-Lucent: </w:t>
      </w:r>
      <w:r w:rsidR="00A550AD" w:rsidRPr="00B72A06">
        <w:rPr>
          <w:b/>
          <w:i/>
        </w:rPr>
        <w:t>Device management solution for Automotive use case</w:t>
      </w:r>
    </w:p>
    <w:p w:rsidR="00A550AD" w:rsidRDefault="00A550AD" w:rsidP="00C00686">
      <w:pPr>
        <w:ind w:left="720"/>
      </w:pPr>
      <w:r>
        <w:t>Revision of S1-140097</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46" w:author="CR0812r2" w:date="2014-05-07T16:14:00Z">
        <w:r w:rsidR="003523A9">
          <w:instrText>HYPERLINK "C:\\Users\\sultan\\AppData\\Local\\Temp\\wz9341\\docs\\S1-140098.zip"</w:instrText>
        </w:r>
      </w:ins>
      <w:del w:id="647" w:author="CR0812r2" w:date="2014-05-07T16:14:00Z">
        <w:r w:rsidDel="003523A9">
          <w:delInstrText>HYPERLINK "docs/S1-140098.zip"</w:delInstrText>
        </w:r>
      </w:del>
      <w:ins w:id="648" w:author="CR0812r2" w:date="2014-05-07T16:14:00Z"/>
      <w:r>
        <w:fldChar w:fldCharType="separate"/>
      </w:r>
      <w:r w:rsidR="00A550AD">
        <w:rPr>
          <w:rStyle w:val="Hyperlink"/>
        </w:rPr>
        <w:t>S1-140098</w:t>
      </w:r>
      <w:r>
        <w:rPr>
          <w:rStyle w:val="Hyperlink"/>
        </w:rPr>
        <w:fldChar w:fldCharType="end"/>
      </w:r>
      <w:r w:rsidR="00A550AD">
        <w:t xml:space="preserve"> from </w:t>
      </w:r>
      <w:r w:rsidR="00A550AD" w:rsidRPr="005671E2">
        <w:t>Alcatel-Lucent</w:t>
      </w:r>
      <w:r w:rsidR="00A550AD">
        <w:t xml:space="preserve">: </w:t>
      </w:r>
      <w:r w:rsidR="00A550AD" w:rsidRPr="00B72A06">
        <w:rPr>
          <w:b/>
          <w:i/>
        </w:rPr>
        <w:t>Device management solution for In-Vehicle User Equipment use case</w:t>
      </w:r>
    </w:p>
    <w:p w:rsidR="00A550AD" w:rsidRDefault="00A550AD" w:rsidP="007A11BA">
      <w:r w:rsidRPr="000175D0">
        <w:t>This contribution provides the Device Management based solution for the In-Vehicle User Equipment use case in TR 22.802</w:t>
      </w:r>
      <w:r>
        <w:t xml:space="preserve">, and clarifies that the previous text applies to the </w:t>
      </w:r>
      <w:r w:rsidRPr="000175D0">
        <w:t>UICC based solution</w:t>
      </w:r>
      <w:r>
        <w:t>.</w:t>
      </w:r>
    </w:p>
    <w:p w:rsidR="00A550AD" w:rsidRDefault="00A550AD" w:rsidP="007A11BA">
      <w:r w:rsidRPr="00A550AD">
        <w:rPr>
          <w:b/>
          <w:i/>
        </w:rPr>
        <w:t xml:space="preserve">Discussion: </w:t>
      </w:r>
      <w:r>
        <w:t>A hanging paragraph is added: this should be avoided.</w:t>
      </w:r>
    </w:p>
    <w:p w:rsidR="00A550AD" w:rsidRDefault="00A550AD" w:rsidP="007A11BA">
      <w:r>
        <w:t>Telecom Italia wonder if the application is that all equipment in the vehicle will have to be DM-compliant. Alcatel-Lucent clarified that this is indeed the case to a certain exten</w:t>
      </w:r>
      <w:r w:rsidR="00B9660F">
        <w:t>t</w:t>
      </w:r>
      <w:r>
        <w:t xml:space="preserve">. For Telecom Italia, this might have an impact on the complexity and then the cost of the modules. </w:t>
      </w:r>
    </w:p>
    <w:p w:rsidR="00A550AD" w:rsidRDefault="00A550AD" w:rsidP="007A11BA">
      <w:r>
        <w:t xml:space="preserve">" </w:t>
      </w:r>
      <w:r w:rsidRPr="009E743B">
        <w:t>UICC provider</w:t>
      </w:r>
      <w:r>
        <w:t>" to be changed into "operator".</w:t>
      </w:r>
    </w:p>
    <w:p w:rsidR="00A550AD" w:rsidRDefault="00A550AD" w:rsidP="007A11BA">
      <w:r w:rsidRPr="00A550AD">
        <w:rPr>
          <w:b/>
          <w:i/>
        </w:rPr>
        <w:t xml:space="preserve">Conclusion: </w:t>
      </w:r>
      <w:r>
        <w:t>Revised to S1-140258</w:t>
      </w:r>
    </w:p>
    <w:p w:rsidR="00A550AD" w:rsidRDefault="00A550AD" w:rsidP="00FE506D">
      <w:pPr>
        <w:rPr>
          <w:rFonts w:ascii="Courier New" w:hAnsi="Courier New" w:cs="Courier New"/>
        </w:rPr>
      </w:pPr>
    </w:p>
    <w:p w:rsidR="00A550AD" w:rsidRDefault="00DC15CA" w:rsidP="00C00686">
      <w:pPr>
        <w:ind w:left="720"/>
      </w:pPr>
      <w:r>
        <w:fldChar w:fldCharType="begin"/>
      </w:r>
      <w:ins w:id="649" w:author="CR0812r2" w:date="2014-05-07T16:14:00Z">
        <w:r w:rsidR="003523A9">
          <w:instrText>HYPERLINK "C:\\Users\\sultan\\AppData\\Local\\Temp\\wz9341\\docs\\S1-140258.zip"</w:instrText>
        </w:r>
      </w:ins>
      <w:del w:id="650" w:author="CR0812r2" w:date="2014-05-07T16:14:00Z">
        <w:r w:rsidDel="003523A9">
          <w:delInstrText>HYPERLINK "docs/S1-140258.zip"</w:delInstrText>
        </w:r>
      </w:del>
      <w:ins w:id="651" w:author="CR0812r2" w:date="2014-05-07T16:14:00Z"/>
      <w:r>
        <w:fldChar w:fldCharType="separate"/>
      </w:r>
      <w:r w:rsidR="00A550AD">
        <w:rPr>
          <w:rStyle w:val="Hyperlink"/>
        </w:rPr>
        <w:t>S1-140258</w:t>
      </w:r>
      <w:r>
        <w:rPr>
          <w:rStyle w:val="Hyperlink"/>
        </w:rPr>
        <w:fldChar w:fldCharType="end"/>
      </w:r>
      <w:r w:rsidR="00A550AD">
        <w:t xml:space="preserve"> from Alcatel-Lucent: </w:t>
      </w:r>
      <w:r w:rsidR="00A550AD" w:rsidRPr="00B72A06">
        <w:rPr>
          <w:b/>
          <w:i/>
        </w:rPr>
        <w:t>Device management solution for In-Vehicle User Equipment use case</w:t>
      </w:r>
    </w:p>
    <w:p w:rsidR="00A550AD" w:rsidRDefault="00A550AD" w:rsidP="00C00686">
      <w:pPr>
        <w:ind w:left="720"/>
      </w:pPr>
      <w:r>
        <w:t>Revision of S1-140098</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52" w:author="CR0812r2" w:date="2014-05-07T16:14:00Z">
        <w:r w:rsidR="003523A9">
          <w:instrText>HYPERLINK "C:\\Users\\sultan\\AppData\\Local\\Temp\\wz9341\\docs\\S1-140099.zip"</w:instrText>
        </w:r>
      </w:ins>
      <w:del w:id="653" w:author="CR0812r2" w:date="2014-05-07T16:14:00Z">
        <w:r w:rsidDel="003523A9">
          <w:delInstrText>HYPERLINK "docs/S1-140099.zip"</w:delInstrText>
        </w:r>
      </w:del>
      <w:ins w:id="654" w:author="CR0812r2" w:date="2014-05-07T16:14:00Z"/>
      <w:r>
        <w:fldChar w:fldCharType="separate"/>
      </w:r>
      <w:r w:rsidR="00A550AD">
        <w:rPr>
          <w:rStyle w:val="Hyperlink"/>
        </w:rPr>
        <w:t>S1-140099</w:t>
      </w:r>
      <w:r>
        <w:rPr>
          <w:rStyle w:val="Hyperlink"/>
        </w:rPr>
        <w:fldChar w:fldCharType="end"/>
      </w:r>
      <w:r w:rsidR="00A550AD">
        <w:t xml:space="preserve"> from </w:t>
      </w:r>
      <w:r w:rsidR="00A550AD" w:rsidRPr="008F4CF6">
        <w:t>Alcatel-Lucent</w:t>
      </w:r>
      <w:r w:rsidR="00A550AD">
        <w:t xml:space="preserve">: </w:t>
      </w:r>
      <w:r w:rsidR="00A550AD" w:rsidRPr="00B72A06">
        <w:rPr>
          <w:b/>
          <w:i/>
        </w:rPr>
        <w:t>Device management solution for the International M2M service use case"</w:t>
      </w:r>
    </w:p>
    <w:p w:rsidR="00A550AD" w:rsidRDefault="00A550AD" w:rsidP="007A11BA">
      <w:r w:rsidRPr="00AB1698">
        <w:t>This contribution provides the Device Management based solution for the International M2M service use case in TR 22.802.</w:t>
      </w:r>
    </w:p>
    <w:p w:rsidR="00A550AD" w:rsidRDefault="00A550AD" w:rsidP="007A11BA">
      <w:r w:rsidRPr="00A550AD">
        <w:rPr>
          <w:b/>
          <w:i/>
        </w:rPr>
        <w:t xml:space="preserve">Discussion: </w:t>
      </w:r>
      <w:r>
        <w:t>How this mechanism works is not clear to Telefónica. A reference can be added.</w:t>
      </w:r>
    </w:p>
    <w:p w:rsidR="00A550AD" w:rsidRDefault="00A550AD" w:rsidP="007A11BA">
      <w:r>
        <w:t xml:space="preserve">A header </w:t>
      </w:r>
      <w:r w:rsidR="00295718">
        <w:t xml:space="preserve">should </w:t>
      </w:r>
      <w:r>
        <w:t>be added</w:t>
      </w:r>
      <w:r w:rsidR="00295718">
        <w:t xml:space="preserve"> to indicate this is a device management solution</w:t>
      </w:r>
      <w:r>
        <w:t>.</w:t>
      </w:r>
    </w:p>
    <w:p w:rsidR="00A550AD" w:rsidRDefault="00A550AD" w:rsidP="007A11BA">
      <w:r w:rsidRPr="00A550AD">
        <w:rPr>
          <w:b/>
          <w:i/>
        </w:rPr>
        <w:t xml:space="preserve">Conclusion: </w:t>
      </w:r>
      <w:r>
        <w:t>Revised to S1-140259</w:t>
      </w:r>
    </w:p>
    <w:p w:rsidR="00A550AD" w:rsidRDefault="00A550AD" w:rsidP="00FE506D">
      <w:pPr>
        <w:rPr>
          <w:rFonts w:ascii="Courier New" w:hAnsi="Courier New" w:cs="Courier New"/>
        </w:rPr>
      </w:pPr>
    </w:p>
    <w:p w:rsidR="00A550AD" w:rsidRDefault="00DC15CA" w:rsidP="00C00686">
      <w:pPr>
        <w:ind w:left="720"/>
      </w:pPr>
      <w:r>
        <w:fldChar w:fldCharType="begin"/>
      </w:r>
      <w:ins w:id="655" w:author="CR0812r2" w:date="2014-05-07T16:14:00Z">
        <w:r w:rsidR="003523A9">
          <w:instrText>HYPERLINK "C:\\Users\\sultan\\AppData\\Local\\Temp\\wz9341\\docs\\S1-140259.zip"</w:instrText>
        </w:r>
      </w:ins>
      <w:del w:id="656" w:author="CR0812r2" w:date="2014-05-07T16:14:00Z">
        <w:r w:rsidDel="003523A9">
          <w:delInstrText>HYPERLINK "docs/S1-140259.zip"</w:delInstrText>
        </w:r>
      </w:del>
      <w:ins w:id="657" w:author="CR0812r2" w:date="2014-05-07T16:14:00Z"/>
      <w:r>
        <w:fldChar w:fldCharType="separate"/>
      </w:r>
      <w:r w:rsidR="00A550AD">
        <w:rPr>
          <w:rStyle w:val="Hyperlink"/>
        </w:rPr>
        <w:t>S1-140259</w:t>
      </w:r>
      <w:r>
        <w:rPr>
          <w:rStyle w:val="Hyperlink"/>
        </w:rPr>
        <w:fldChar w:fldCharType="end"/>
      </w:r>
      <w:r w:rsidR="00A550AD">
        <w:t xml:space="preserve"> from Alcatel-Lucent: </w:t>
      </w:r>
      <w:r w:rsidR="00A550AD" w:rsidRPr="00B72A06">
        <w:rPr>
          <w:b/>
          <w:i/>
        </w:rPr>
        <w:t>Device management solution for the International M2M service use case"</w:t>
      </w:r>
    </w:p>
    <w:p w:rsidR="00A550AD" w:rsidRDefault="00A550AD" w:rsidP="00C00686">
      <w:pPr>
        <w:ind w:left="720"/>
      </w:pPr>
      <w:r>
        <w:t>Revision of S1-140099</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58" w:author="CR0812r2" w:date="2014-05-07T16:14:00Z">
        <w:r w:rsidR="003523A9">
          <w:instrText>HYPERLINK "C:\\Users\\sultan\\AppData\\Local\\Temp\\wz9341\\docs\\S1-140020.zip"</w:instrText>
        </w:r>
      </w:ins>
      <w:del w:id="659" w:author="CR0812r2" w:date="2014-05-07T16:14:00Z">
        <w:r w:rsidDel="003523A9">
          <w:delInstrText>HYPERLINK "docs/S1-140020.zip"</w:delInstrText>
        </w:r>
      </w:del>
      <w:ins w:id="660" w:author="CR0812r2" w:date="2014-05-07T16:14:00Z"/>
      <w:r>
        <w:fldChar w:fldCharType="separate"/>
      </w:r>
      <w:r w:rsidR="00A550AD">
        <w:rPr>
          <w:rStyle w:val="Hyperlink"/>
        </w:rPr>
        <w:t>S1-140020</w:t>
      </w:r>
      <w:r>
        <w:rPr>
          <w:rStyle w:val="Hyperlink"/>
        </w:rPr>
        <w:fldChar w:fldCharType="end"/>
      </w:r>
      <w:r w:rsidR="00A550AD">
        <w:t xml:space="preserve"> from </w:t>
      </w:r>
      <w:r w:rsidR="00A550AD" w:rsidRPr="00C80B28">
        <w:t>Vodafone</w:t>
      </w:r>
      <w:r w:rsidR="00A550AD">
        <w:t xml:space="preserve">: </w:t>
      </w:r>
      <w:r w:rsidR="00A550AD" w:rsidRPr="00B72A06">
        <w:rPr>
          <w:b/>
          <w:i/>
        </w:rPr>
        <w:t>Shortcomings of a network-based APN solution</w:t>
      </w:r>
    </w:p>
    <w:p w:rsidR="00A550AD" w:rsidRDefault="00A550AD" w:rsidP="007A11BA">
      <w:r>
        <w:t>In San Francisco, there were a number of questions regarding the provision of international M2M service for business customers use case.</w:t>
      </w:r>
    </w:p>
    <w:p w:rsidR="00A550AD" w:rsidRDefault="00A550AD" w:rsidP="007A11BA">
      <w:r>
        <w:t>This document describes why the UICC-based solution is needed and why a network-based solution is insufficient to meet the needs in a related use case.</w:t>
      </w:r>
    </w:p>
    <w:p w:rsidR="00A550AD" w:rsidRDefault="00A550AD" w:rsidP="007A11BA">
      <w:r w:rsidRPr="00A550AD">
        <w:rPr>
          <w:b/>
          <w:i/>
        </w:rPr>
        <w:t xml:space="preserve">Discussion: </w:t>
      </w:r>
      <w:r>
        <w:t xml:space="preserve">This is also subject </w:t>
      </w:r>
      <w:r w:rsidR="0066285F">
        <w:t xml:space="preserve">to a </w:t>
      </w:r>
      <w:r>
        <w:t>"pros" and "cons" type of discussion.</w:t>
      </w:r>
    </w:p>
    <w:p w:rsidR="00A550AD" w:rsidRDefault="00A550AD" w:rsidP="007A11BA">
      <w:r>
        <w:t>Some immediate corrections can be done (new header, rephrasing, etc.).</w:t>
      </w:r>
    </w:p>
    <w:p w:rsidR="00A550AD" w:rsidRDefault="00A550AD" w:rsidP="007A11BA">
      <w:r>
        <w:lastRenderedPageBreak/>
        <w:t xml:space="preserve">Some text has to be deleted and will be reintroduced in the "pros/cons" analysis. </w:t>
      </w:r>
    </w:p>
    <w:p w:rsidR="00A550AD" w:rsidRDefault="00A550AD" w:rsidP="007A11BA">
      <w:r w:rsidRPr="00A550AD">
        <w:rPr>
          <w:b/>
          <w:i/>
        </w:rPr>
        <w:t xml:space="preserve">Conclusion: </w:t>
      </w:r>
      <w:r>
        <w:t>Revised to S1-140260</w:t>
      </w:r>
    </w:p>
    <w:p w:rsidR="00A550AD" w:rsidRDefault="00A550AD" w:rsidP="007A11BA">
      <w:pPr>
        <w:rPr>
          <w:rFonts w:ascii="Courier New" w:hAnsi="Courier New" w:cs="Courier New"/>
        </w:rPr>
      </w:pPr>
    </w:p>
    <w:p w:rsidR="00A550AD" w:rsidRDefault="00DC15CA" w:rsidP="00C00686">
      <w:pPr>
        <w:ind w:left="720"/>
      </w:pPr>
      <w:r>
        <w:fldChar w:fldCharType="begin"/>
      </w:r>
      <w:ins w:id="661" w:author="CR0812r2" w:date="2014-05-07T16:14:00Z">
        <w:r w:rsidR="003523A9">
          <w:instrText>HYPERLINK "C:\\Users\\sultan\\AppData\\Local\\Temp\\wz9341\\docs\\S1-140260.zip"</w:instrText>
        </w:r>
      </w:ins>
      <w:del w:id="662" w:author="CR0812r2" w:date="2014-05-07T16:14:00Z">
        <w:r w:rsidDel="003523A9">
          <w:delInstrText>HYPERLINK "docs/S1-140260.zip"</w:delInstrText>
        </w:r>
      </w:del>
      <w:ins w:id="663" w:author="CR0812r2" w:date="2014-05-07T16:14:00Z"/>
      <w:r>
        <w:fldChar w:fldCharType="separate"/>
      </w:r>
      <w:r w:rsidR="00A550AD">
        <w:rPr>
          <w:rStyle w:val="Hyperlink"/>
        </w:rPr>
        <w:t>S1-140260</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720"/>
      </w:pPr>
      <w:r>
        <w:t>Revision of S1-140020, merged with S1-140013.</w:t>
      </w:r>
    </w:p>
    <w:p w:rsidR="00A550AD" w:rsidRDefault="00A550AD" w:rsidP="00C00686">
      <w:pPr>
        <w:ind w:left="720"/>
      </w:pPr>
      <w:r w:rsidRPr="00A550AD">
        <w:rPr>
          <w:b/>
          <w:i/>
        </w:rPr>
        <w:t xml:space="preserve">Discussion: </w:t>
      </w:r>
      <w:r>
        <w:t>Telefónica explained that the GSMA specifications might be needed in addition to what is proposed here, and this is not very clear from the current text.</w:t>
      </w:r>
    </w:p>
    <w:p w:rsidR="00A550AD" w:rsidRDefault="00A550AD" w:rsidP="00C00686">
      <w:pPr>
        <w:ind w:left="720"/>
      </w:pPr>
      <w:r>
        <w:t>The initial configuration of which APNs to use, and the further changes are seen as two different mechanisms by Ericsson. This is also to be clarified.</w:t>
      </w:r>
    </w:p>
    <w:p w:rsidR="00A550AD" w:rsidRDefault="00A550AD" w:rsidP="00C00686">
      <w:pPr>
        <w:ind w:left="720"/>
      </w:pPr>
      <w:r>
        <w:t>Telefónica has a specific problem, which is to be able to do a subscription swap. At that time, there is no 3GPP indication on how to do it, and this is what they want to be solved.</w:t>
      </w:r>
    </w:p>
    <w:p w:rsidR="00A550AD" w:rsidRDefault="00A550AD" w:rsidP="00C00686">
      <w:pPr>
        <w:ind w:left="720"/>
      </w:pPr>
      <w:r>
        <w:t xml:space="preserve">For KPN, having a two-step procedure is very risky because the end users might be not reachable anymore. They want a single procedure, not two, </w:t>
      </w:r>
      <w:r w:rsidRPr="00592808">
        <w:t xml:space="preserve">and preferably </w:t>
      </w:r>
      <w:r>
        <w:t>a reversible procedure (in case something goes wrong).</w:t>
      </w:r>
    </w:p>
    <w:p w:rsidR="00A550AD" w:rsidRDefault="00A550AD" w:rsidP="00C00686">
      <w:pPr>
        <w:ind w:left="720"/>
      </w:pPr>
      <w:r>
        <w:t>This is sent to off-line discussions.</w:t>
      </w:r>
    </w:p>
    <w:p w:rsidR="00A550AD" w:rsidRDefault="00A550AD" w:rsidP="00C00686">
      <w:pPr>
        <w:ind w:left="720"/>
      </w:pPr>
      <w:r w:rsidRPr="00A550AD">
        <w:rPr>
          <w:b/>
          <w:i/>
        </w:rPr>
        <w:t xml:space="preserve">Conclusion: </w:t>
      </w:r>
      <w:r>
        <w:t>Revised to S1-140294</w:t>
      </w:r>
    </w:p>
    <w:p w:rsidR="00A550AD" w:rsidRDefault="00A550AD" w:rsidP="007A11BA">
      <w:pPr>
        <w:rPr>
          <w:rFonts w:ascii="Courier New" w:hAnsi="Courier New" w:cs="Courier New"/>
        </w:rPr>
      </w:pPr>
    </w:p>
    <w:p w:rsidR="00A550AD" w:rsidRDefault="00DC15CA" w:rsidP="00C00686">
      <w:pPr>
        <w:ind w:left="1440"/>
      </w:pPr>
      <w:r>
        <w:fldChar w:fldCharType="begin"/>
      </w:r>
      <w:ins w:id="664" w:author="CR0812r2" w:date="2014-05-07T16:14:00Z">
        <w:r w:rsidR="003523A9">
          <w:instrText>HYPERLINK "C:\\Users\\sultan\\AppData\\Local\\Temp\\wz9341\\docs\\S1-140294.zip"</w:instrText>
        </w:r>
      </w:ins>
      <w:del w:id="665" w:author="CR0812r2" w:date="2014-05-07T16:14:00Z">
        <w:r w:rsidDel="003523A9">
          <w:delInstrText>HYPERLINK "docs/S1-140294.zip"</w:delInstrText>
        </w:r>
      </w:del>
      <w:ins w:id="666" w:author="CR0812r2" w:date="2014-05-07T16:14:00Z"/>
      <w:r>
        <w:fldChar w:fldCharType="separate"/>
      </w:r>
      <w:r w:rsidR="00A550AD">
        <w:rPr>
          <w:rStyle w:val="Hyperlink"/>
        </w:rPr>
        <w:t>S1-140294</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1440"/>
      </w:pPr>
      <w:r>
        <w:t>Revision of S1-140260</w:t>
      </w:r>
    </w:p>
    <w:p w:rsidR="00A550AD" w:rsidRDefault="00A550AD" w:rsidP="00C00686">
      <w:pPr>
        <w:ind w:left="1440"/>
      </w:pPr>
      <w:r w:rsidRPr="00A550AD">
        <w:rPr>
          <w:b/>
          <w:i/>
        </w:rPr>
        <w:t xml:space="preserve">Conclusion: </w:t>
      </w:r>
      <w:r>
        <w:t>Revised to S1-140313</w:t>
      </w:r>
    </w:p>
    <w:p w:rsidR="00A550AD" w:rsidRDefault="00A550AD" w:rsidP="00FE506D">
      <w:pPr>
        <w:rPr>
          <w:rFonts w:ascii="Courier New" w:hAnsi="Courier New" w:cs="Courier New"/>
        </w:rPr>
      </w:pPr>
    </w:p>
    <w:p w:rsidR="00A550AD" w:rsidRDefault="00DC15CA" w:rsidP="00C00686">
      <w:pPr>
        <w:ind w:left="2160"/>
      </w:pPr>
      <w:r>
        <w:fldChar w:fldCharType="begin"/>
      </w:r>
      <w:ins w:id="667" w:author="CR0812r2" w:date="2014-05-07T16:14:00Z">
        <w:r w:rsidR="003523A9">
          <w:instrText>HYPERLINK "C:\\Users\\sultan\\AppData\\Local\\Temp\\wz9341\\docs\\S1-140313.zip"</w:instrText>
        </w:r>
      </w:ins>
      <w:del w:id="668" w:author="CR0812r2" w:date="2014-05-07T16:14:00Z">
        <w:r w:rsidDel="003523A9">
          <w:delInstrText>HYPERLINK "docs/S1-140313.zip"</w:delInstrText>
        </w:r>
      </w:del>
      <w:ins w:id="669" w:author="CR0812r2" w:date="2014-05-07T16:14:00Z"/>
      <w:r>
        <w:fldChar w:fldCharType="separate"/>
      </w:r>
      <w:r w:rsidR="00A550AD">
        <w:rPr>
          <w:rStyle w:val="Hyperlink"/>
        </w:rPr>
        <w:t>S1-140313</w:t>
      </w:r>
      <w:r>
        <w:rPr>
          <w:rStyle w:val="Hyperlink"/>
        </w:rPr>
        <w:fldChar w:fldCharType="end"/>
      </w:r>
      <w:r w:rsidR="00A550AD">
        <w:t xml:space="preserve"> from Vodafone: </w:t>
      </w:r>
      <w:r w:rsidR="00A550AD" w:rsidRPr="00B72A06">
        <w:rPr>
          <w:b/>
          <w:i/>
        </w:rPr>
        <w:t>Shortcomings of a network-based APN solution</w:t>
      </w:r>
    </w:p>
    <w:p w:rsidR="00A550AD" w:rsidRDefault="00A550AD" w:rsidP="00C00686">
      <w:pPr>
        <w:ind w:left="2160"/>
      </w:pPr>
      <w:r>
        <w:t>Revision of S1-140294</w:t>
      </w:r>
    </w:p>
    <w:p w:rsidR="00A550AD" w:rsidRDefault="00A550AD" w:rsidP="00C00686">
      <w:pPr>
        <w:ind w:left="216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670" w:author="CR0812r2" w:date="2014-05-07T16:14:00Z">
        <w:r w:rsidR="003523A9">
          <w:instrText>HYPERLINK "C:\\Users\\sultan\\AppData\\Local\\Temp\\wz9341\\docs\\S1-140013.zip"</w:instrText>
        </w:r>
      </w:ins>
      <w:del w:id="671" w:author="CR0812r2" w:date="2014-05-07T16:14:00Z">
        <w:r w:rsidDel="003523A9">
          <w:delInstrText>HYPERLINK "docs/S1-140013.zip"</w:delInstrText>
        </w:r>
      </w:del>
      <w:ins w:id="672" w:author="CR0812r2" w:date="2014-05-07T16:14:00Z"/>
      <w:r>
        <w:fldChar w:fldCharType="separate"/>
      </w:r>
      <w:r w:rsidR="00A550AD">
        <w:rPr>
          <w:rStyle w:val="Hyperlink"/>
        </w:rPr>
        <w:t>S1-140013</w:t>
      </w:r>
      <w:r>
        <w:rPr>
          <w:rStyle w:val="Hyperlink"/>
        </w:rPr>
        <w:fldChar w:fldCharType="end"/>
      </w:r>
      <w:r w:rsidR="00A550AD">
        <w:t xml:space="preserve"> from </w:t>
      </w:r>
      <w:r w:rsidR="00C8772A">
        <w:t>Telefónica</w:t>
      </w:r>
      <w:r w:rsidR="00A550AD">
        <w:t xml:space="preserve">: </w:t>
      </w:r>
      <w:r w:rsidR="00A550AD" w:rsidRPr="00B72A06">
        <w:rPr>
          <w:b/>
          <w:i/>
        </w:rPr>
        <w:t>Potential Requirements contribution to TR22.802 Use Case Provision of an International M2M Service for a Business Customer</w:t>
      </w:r>
    </w:p>
    <w:p w:rsidR="00A550AD" w:rsidRDefault="00A550AD" w:rsidP="00FE506D">
      <w:r>
        <w:t xml:space="preserve">It adds a section on " </w:t>
      </w:r>
      <w:r w:rsidRPr="00DB43F6">
        <w:t>Potential Requirements</w:t>
      </w:r>
      <w:r>
        <w:t xml:space="preserve">" for </w:t>
      </w:r>
      <w:r w:rsidRPr="00DB43F6">
        <w:t>the Use Case 4.3 “Provision of an International M2M Service for a Business Customer”</w:t>
      </w:r>
      <w:r>
        <w:t>.</w:t>
      </w:r>
    </w:p>
    <w:p w:rsidR="00A550AD" w:rsidRDefault="00A550AD" w:rsidP="00FE506D">
      <w:r w:rsidRPr="00A550AD">
        <w:rPr>
          <w:b/>
          <w:i/>
        </w:rPr>
        <w:t xml:space="preserve">Discussion: </w:t>
      </w:r>
      <w:r>
        <w:t>As a result of off-line discussion, merged in S1-1400260.</w:t>
      </w:r>
    </w:p>
    <w:p w:rsidR="00A550AD" w:rsidRDefault="00A550AD" w:rsidP="00FE506D">
      <w:r w:rsidRPr="00A550AD">
        <w:rPr>
          <w:b/>
          <w:i/>
        </w:rPr>
        <w:t xml:space="preserve">Conclusion: </w:t>
      </w:r>
      <w:r>
        <w:t>M</w:t>
      </w:r>
      <w:r w:rsidRPr="00AB06B4">
        <w:t>erged in</w:t>
      </w:r>
      <w:r>
        <w:t>to</w:t>
      </w:r>
      <w:r w:rsidRPr="00AB06B4">
        <w:t xml:space="preserve"> </w:t>
      </w:r>
      <w:r>
        <w:t>S1-140</w:t>
      </w:r>
      <w:r w:rsidRPr="00AB06B4">
        <w:t>0260</w:t>
      </w:r>
    </w:p>
    <w:p w:rsidR="00A550AD" w:rsidRPr="00B72A06" w:rsidRDefault="00A550AD" w:rsidP="00250A16">
      <w:pPr>
        <w:pStyle w:val="Heading2"/>
      </w:pPr>
      <w:bookmarkStart w:id="673" w:name="_Toc379188789"/>
      <w:r w:rsidRPr="00B72A06">
        <w:rPr>
          <w:lang w:val="it-IT"/>
        </w:rPr>
        <w:t>8.4</w:t>
      </w:r>
      <w:r w:rsidRPr="00B72A06">
        <w:rPr>
          <w:lang w:val="it-IT"/>
        </w:rPr>
        <w:tab/>
        <w:t>FS_CSIPTO: Co-ordinated P-GW change for SIPTO [SP-130417]</w:t>
      </w:r>
      <w:bookmarkEnd w:id="673"/>
    </w:p>
    <w:p w:rsidR="00A550AD" w:rsidRDefault="0045086C" w:rsidP="003B0237">
      <w:r>
        <w:fldChar w:fldCharType="begin"/>
      </w:r>
      <w:ins w:id="674" w:author="CR0812r2" w:date="2014-05-07T16:14:00Z">
        <w:r w:rsidR="003523A9">
          <w:instrText>HYPERLINK "C:\\Users\\sultan\\AppData\\Local\\Temp\\wz9341\\docs\\S1-140278.zip"</w:instrText>
        </w:r>
      </w:ins>
      <w:del w:id="675" w:author="CR0812r2" w:date="2014-05-07T16:14:00Z">
        <w:r w:rsidR="00DC15CA" w:rsidDel="003523A9">
          <w:delInstrText>HYPERLINK "docs/S1-140278.zip"</w:delInstrText>
        </w:r>
      </w:del>
      <w:ins w:id="676" w:author="CR0812r2" w:date="2014-05-07T16:14:00Z"/>
      <w:r>
        <w:fldChar w:fldCharType="separate"/>
      </w:r>
      <w:r w:rsidR="00A550AD">
        <w:rPr>
          <w:rStyle w:val="Hyperlink"/>
        </w:rPr>
        <w:t>S1-140278</w:t>
      </w:r>
      <w:r>
        <w:rPr>
          <w:rStyle w:val="Hyperlink"/>
        </w:rPr>
        <w:fldChar w:fldCharType="end"/>
      </w:r>
      <w:r w:rsidR="00A550AD">
        <w:t xml:space="preserve"> from Editor (Intel): </w:t>
      </w:r>
      <w:r w:rsidR="00A550AD" w:rsidRPr="00B72A06">
        <w:rPr>
          <w:b/>
          <w:i/>
        </w:rPr>
        <w:t>TR on FS_CSIPTO</w:t>
      </w:r>
    </w:p>
    <w:p w:rsidR="00A550AD" w:rsidRDefault="00A550AD" w:rsidP="003B0237">
      <w:r>
        <w:t>This is the post SA1#65 version.</w:t>
      </w:r>
    </w:p>
    <w:p w:rsidR="00A550AD" w:rsidRDefault="00A550AD" w:rsidP="003B0237">
      <w:r w:rsidRPr="00A550AD">
        <w:rPr>
          <w:b/>
          <w:i/>
        </w:rPr>
        <w:t xml:space="preserve">Discussion: </w:t>
      </w:r>
      <w:r>
        <w:t>Cover page in S1-140155, revised to S1-140297.</w:t>
      </w:r>
    </w:p>
    <w:p w:rsidR="00A550AD" w:rsidRDefault="00A550AD" w:rsidP="003B0237">
      <w:r>
        <w:t>History missing, the date is wrong.</w:t>
      </w:r>
    </w:p>
    <w:p w:rsidR="00A550AD" w:rsidRDefault="00A550AD" w:rsidP="003B0237">
      <w:r w:rsidRPr="00A550AD">
        <w:rPr>
          <w:b/>
          <w:i/>
        </w:rPr>
        <w:t xml:space="preserve">Conclusion: </w:t>
      </w:r>
      <w:r>
        <w:t>Revised to S1-140323.</w:t>
      </w:r>
    </w:p>
    <w:p w:rsidR="00A550AD" w:rsidRDefault="00A550AD">
      <w:pPr>
        <w:rPr>
          <w:rFonts w:ascii="Courier New" w:hAnsi="Courier New" w:cs="Courier New"/>
        </w:rPr>
      </w:pPr>
    </w:p>
    <w:p w:rsidR="00A550AD" w:rsidRDefault="0045086C" w:rsidP="003B0237">
      <w:pPr>
        <w:ind w:left="720"/>
      </w:pPr>
      <w:r>
        <w:fldChar w:fldCharType="begin"/>
      </w:r>
      <w:ins w:id="677" w:author="CR0812r2" w:date="2014-05-07T16:14:00Z">
        <w:r w:rsidR="003523A9">
          <w:instrText>HYPERLINK "C:\\Users\\sultan\\AppData\\Local\\Temp\\wz9341\\docs\\S1-140323.zip"</w:instrText>
        </w:r>
      </w:ins>
      <w:del w:id="678" w:author="CR0812r2" w:date="2014-05-07T16:14:00Z">
        <w:r w:rsidR="00DC15CA" w:rsidDel="003523A9">
          <w:delInstrText>HYPERLINK "docs/S1-140323.zip"</w:delInstrText>
        </w:r>
      </w:del>
      <w:ins w:id="679" w:author="CR0812r2" w:date="2014-05-07T16:14:00Z"/>
      <w:r>
        <w:fldChar w:fldCharType="separate"/>
      </w:r>
      <w:r w:rsidR="00A550AD">
        <w:rPr>
          <w:rStyle w:val="Hyperlink"/>
        </w:rPr>
        <w:t>S1-140323</w:t>
      </w:r>
      <w:r>
        <w:rPr>
          <w:rStyle w:val="Hyperlink"/>
        </w:rPr>
        <w:fldChar w:fldCharType="end"/>
      </w:r>
      <w:r w:rsidR="00A550AD">
        <w:t xml:space="preserve"> from Editor (Intel): </w:t>
      </w:r>
      <w:r w:rsidR="00A550AD" w:rsidRPr="00B72A06">
        <w:rPr>
          <w:b/>
          <w:i/>
        </w:rPr>
        <w:t>TR on FS_CSIPTO</w:t>
      </w:r>
    </w:p>
    <w:p w:rsidR="00A550AD" w:rsidRDefault="00A550AD" w:rsidP="003B0237">
      <w:pPr>
        <w:ind w:left="720"/>
      </w:pPr>
      <w:r>
        <w:t>Revision of S1-140278</w:t>
      </w:r>
    </w:p>
    <w:p w:rsidR="00A550AD" w:rsidRDefault="00A550AD" w:rsidP="003B0237">
      <w:pPr>
        <w:ind w:left="720"/>
      </w:pPr>
      <w:r w:rsidRPr="00A550AD">
        <w:rPr>
          <w:b/>
          <w:i/>
        </w:rPr>
        <w:t xml:space="preserve">Conclusion: </w:t>
      </w:r>
      <w:r w:rsidRPr="00891574">
        <w:t>Agreed to be sent for information at SA.</w:t>
      </w:r>
    </w:p>
    <w:p w:rsidR="00A550AD" w:rsidRDefault="00A550AD">
      <w:pPr>
        <w:rPr>
          <w:rFonts w:ascii="Courier New" w:hAnsi="Courier New" w:cs="Courier New"/>
        </w:rPr>
      </w:pPr>
    </w:p>
    <w:p w:rsidR="00A550AD" w:rsidRDefault="0045086C" w:rsidP="003B0237">
      <w:r>
        <w:fldChar w:fldCharType="begin"/>
      </w:r>
      <w:ins w:id="680" w:author="CR0812r2" w:date="2014-05-07T16:14:00Z">
        <w:r w:rsidR="003523A9">
          <w:instrText>HYPERLINK "C:\\Users\\sultan\\AppData\\Local\\Temp\\wz9341\\docs\\S1-140155.zip"</w:instrText>
        </w:r>
      </w:ins>
      <w:del w:id="681" w:author="CR0812r2" w:date="2014-05-07T16:14:00Z">
        <w:r w:rsidR="00DC15CA" w:rsidDel="003523A9">
          <w:delInstrText>HYPERLINK "docs/S1-140155.zip"</w:delInstrText>
        </w:r>
      </w:del>
      <w:ins w:id="682" w:author="CR0812r2" w:date="2014-05-07T16:14:00Z"/>
      <w:r>
        <w:fldChar w:fldCharType="separate"/>
      </w:r>
      <w:r w:rsidR="00A550AD">
        <w:rPr>
          <w:rStyle w:val="Hyperlink"/>
        </w:rPr>
        <w:t>S1-140155</w:t>
      </w:r>
      <w:r>
        <w:rPr>
          <w:rStyle w:val="Hyperlink"/>
        </w:rPr>
        <w:fldChar w:fldCharType="end"/>
      </w:r>
      <w:r w:rsidR="00A550AD">
        <w:t xml:space="preserve"> from Editor (Intel): </w:t>
      </w:r>
      <w:r w:rsidR="00A550AD" w:rsidRPr="00B72A06">
        <w:rPr>
          <w:b/>
          <w:i/>
        </w:rPr>
        <w:t>Cover Page for TR 22.808 on FS_CSIPTO</w:t>
      </w:r>
    </w:p>
    <w:p w:rsidR="00A550AD" w:rsidRDefault="00A550AD" w:rsidP="003B0237">
      <w:r w:rsidRPr="00882447">
        <w:t>To send</w:t>
      </w:r>
      <w:r>
        <w:t xml:space="preserve"> the TR for information to SA.</w:t>
      </w:r>
    </w:p>
    <w:p w:rsidR="00A550AD" w:rsidRDefault="00A550AD" w:rsidP="003B0237">
      <w:r w:rsidRPr="00A550AD">
        <w:rPr>
          <w:b/>
          <w:i/>
        </w:rPr>
        <w:t xml:space="preserve">Discussion: </w:t>
      </w:r>
      <w:r>
        <w:t>The TR number is wrong on the document (it states "22.806").</w:t>
      </w:r>
    </w:p>
    <w:p w:rsidR="00A550AD" w:rsidRDefault="00A550AD" w:rsidP="003B0237">
      <w:r>
        <w:t>The "issues to be completed" have to be clarified (conclusion, etc.).</w:t>
      </w:r>
    </w:p>
    <w:p w:rsidR="00A550AD" w:rsidRDefault="00A550AD" w:rsidP="003B0237">
      <w:r w:rsidRPr="00A550AD">
        <w:rPr>
          <w:b/>
          <w:i/>
        </w:rPr>
        <w:t xml:space="preserve">Conclusion: </w:t>
      </w:r>
      <w:r>
        <w:t>Revised to S1-140297</w:t>
      </w:r>
    </w:p>
    <w:p w:rsidR="00A550AD" w:rsidRDefault="00A550AD">
      <w:pPr>
        <w:rPr>
          <w:rFonts w:ascii="Courier New" w:hAnsi="Courier New" w:cs="Courier New"/>
        </w:rPr>
      </w:pPr>
    </w:p>
    <w:p w:rsidR="00A550AD" w:rsidRDefault="0045086C" w:rsidP="003B0237">
      <w:pPr>
        <w:ind w:left="720"/>
      </w:pPr>
      <w:r>
        <w:fldChar w:fldCharType="begin"/>
      </w:r>
      <w:ins w:id="683" w:author="CR0812r2" w:date="2014-05-07T16:14:00Z">
        <w:r w:rsidR="003523A9">
          <w:instrText>HYPERLINK "C:\\Users\\sultan\\AppData\\Local\\Temp\\wz9341\\docs\\S1-140297.zip"</w:instrText>
        </w:r>
      </w:ins>
      <w:del w:id="684" w:author="CR0812r2" w:date="2014-05-07T16:14:00Z">
        <w:r w:rsidR="00DC15CA" w:rsidDel="003523A9">
          <w:delInstrText>HYPERLINK "docs/S1-140297.zip"</w:delInstrText>
        </w:r>
      </w:del>
      <w:ins w:id="685" w:author="CR0812r2" w:date="2014-05-07T16:14:00Z"/>
      <w:r>
        <w:fldChar w:fldCharType="separate"/>
      </w:r>
      <w:r w:rsidR="00A550AD">
        <w:rPr>
          <w:rStyle w:val="Hyperlink"/>
        </w:rPr>
        <w:t>S1-140297</w:t>
      </w:r>
      <w:r>
        <w:rPr>
          <w:rStyle w:val="Hyperlink"/>
        </w:rPr>
        <w:fldChar w:fldCharType="end"/>
      </w:r>
      <w:r w:rsidR="00A550AD">
        <w:t xml:space="preserve"> from Editor (Intel): </w:t>
      </w:r>
      <w:r w:rsidR="00A550AD" w:rsidRPr="00B72A06">
        <w:rPr>
          <w:b/>
          <w:i/>
        </w:rPr>
        <w:t>Cover Page for TR on FS_CSIPTO</w:t>
      </w:r>
    </w:p>
    <w:p w:rsidR="00A550AD" w:rsidRDefault="00A550AD" w:rsidP="003B0237">
      <w:pPr>
        <w:ind w:left="720"/>
      </w:pPr>
      <w:r>
        <w:t>Revision of S1-140155</w:t>
      </w:r>
    </w:p>
    <w:p w:rsidR="00A550AD" w:rsidRDefault="00A550AD" w:rsidP="003B0237">
      <w:pPr>
        <w:ind w:left="720"/>
      </w:pPr>
      <w:r w:rsidRPr="00A550AD">
        <w:rPr>
          <w:b/>
          <w:i/>
        </w:rPr>
        <w:t xml:space="preserve">Discussion: </w:t>
      </w:r>
      <w:r>
        <w:t xml:space="preserve">The summary is too short and should be </w:t>
      </w:r>
      <w:r w:rsidR="00E31038">
        <w:t>expanded</w:t>
      </w:r>
      <w:r>
        <w:t>.</w:t>
      </w:r>
    </w:p>
    <w:p w:rsidR="00A550AD" w:rsidRDefault="00A550AD" w:rsidP="003B0237">
      <w:pPr>
        <w:ind w:left="720"/>
      </w:pPr>
      <w:r>
        <w:t>The TR is sent for information only, contrarily to what is stated: this should be corrected.</w:t>
      </w:r>
    </w:p>
    <w:p w:rsidR="00A550AD" w:rsidRDefault="00A550AD" w:rsidP="003B0237">
      <w:pPr>
        <w:ind w:left="720"/>
      </w:pPr>
      <w:r>
        <w:t>The TR number is 22.828 and not 22.806.</w:t>
      </w:r>
    </w:p>
    <w:p w:rsidR="00A550AD" w:rsidRDefault="00A550AD" w:rsidP="003B0237">
      <w:pPr>
        <w:ind w:left="720"/>
      </w:pPr>
      <w:r w:rsidRPr="00A550AD">
        <w:rPr>
          <w:b/>
          <w:i/>
        </w:rPr>
        <w:t xml:space="preserve">Conclusion: </w:t>
      </w:r>
      <w:r>
        <w:t>Revised to S1-140322</w:t>
      </w:r>
    </w:p>
    <w:p w:rsidR="00A550AD" w:rsidRDefault="00A550AD">
      <w:pPr>
        <w:rPr>
          <w:rFonts w:ascii="Courier New" w:hAnsi="Courier New" w:cs="Courier New"/>
        </w:rPr>
      </w:pPr>
    </w:p>
    <w:p w:rsidR="00A550AD" w:rsidRDefault="0045086C" w:rsidP="003B0237">
      <w:pPr>
        <w:ind w:left="1440"/>
      </w:pPr>
      <w:r>
        <w:fldChar w:fldCharType="begin"/>
      </w:r>
      <w:ins w:id="686" w:author="CR0812r2" w:date="2014-05-07T16:14:00Z">
        <w:r w:rsidR="003523A9">
          <w:instrText>HYPERLINK "C:\\Users\\sultan\\AppData\\Local\\Temp\\wz9341\\docs\\S1-140322.zip"</w:instrText>
        </w:r>
      </w:ins>
      <w:del w:id="687" w:author="CR0812r2" w:date="2014-05-07T16:14:00Z">
        <w:r w:rsidR="00DC15CA" w:rsidDel="003523A9">
          <w:delInstrText>HYPERLINK "docs/S1-140322.zip"</w:delInstrText>
        </w:r>
      </w:del>
      <w:ins w:id="688" w:author="CR0812r2" w:date="2014-05-07T16:14:00Z"/>
      <w:r>
        <w:fldChar w:fldCharType="separate"/>
      </w:r>
      <w:r w:rsidR="00A550AD">
        <w:rPr>
          <w:rStyle w:val="Hyperlink"/>
        </w:rPr>
        <w:t>S1-140322</w:t>
      </w:r>
      <w:r>
        <w:rPr>
          <w:rStyle w:val="Hyperlink"/>
        </w:rPr>
        <w:fldChar w:fldCharType="end"/>
      </w:r>
      <w:r w:rsidR="00A550AD">
        <w:t xml:space="preserve"> from Editor (Intel): </w:t>
      </w:r>
      <w:r w:rsidR="00A550AD" w:rsidRPr="00B72A06">
        <w:rPr>
          <w:b/>
          <w:i/>
        </w:rPr>
        <w:t>Cover Page for TR on FS_CSIPTO</w:t>
      </w:r>
    </w:p>
    <w:p w:rsidR="00A550AD" w:rsidRDefault="00A550AD" w:rsidP="003B0237">
      <w:pPr>
        <w:ind w:left="1440"/>
      </w:pPr>
      <w:r>
        <w:t>Revision of S1-140297</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689" w:author="CR0812r2" w:date="2014-05-07T16:14:00Z">
        <w:r w:rsidR="003523A9">
          <w:instrText>HYPERLINK "C:\\Users\\sultan\\AppData\\Local\\Temp\\wz9341\\docs\\S1-140015.zip"</w:instrText>
        </w:r>
      </w:ins>
      <w:del w:id="690" w:author="CR0812r2" w:date="2014-05-07T16:14:00Z">
        <w:r w:rsidDel="003523A9">
          <w:delInstrText>HYPERLINK "docs/S1-140015.zip"</w:delInstrText>
        </w:r>
      </w:del>
      <w:ins w:id="691" w:author="CR0812r2" w:date="2014-05-07T16:14:00Z"/>
      <w:r>
        <w:fldChar w:fldCharType="separate"/>
      </w:r>
      <w:r w:rsidR="00A550AD">
        <w:rPr>
          <w:rStyle w:val="Hyperlink"/>
        </w:rPr>
        <w:t>S1-140015</w:t>
      </w:r>
      <w:r>
        <w:rPr>
          <w:rStyle w:val="Hyperlink"/>
        </w:rPr>
        <w:fldChar w:fldCharType="end"/>
      </w:r>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Non-IMS Use Case</w:t>
      </w:r>
    </w:p>
    <w:p w:rsidR="00A550AD" w:rsidRDefault="00A550AD" w:rsidP="007A11BA">
      <w:r>
        <w:t>This contribution proposes revisions to the potential requirements in 4.1.6 of the TR in order to address the FFS item as outlined below:</w:t>
      </w:r>
    </w:p>
    <w:p w:rsidR="00A550AD" w:rsidRDefault="00A550AD" w:rsidP="007A11BA">
      <w:r>
        <w:lastRenderedPageBreak/>
        <w:t>- The system shall be able to detect when a PDN connection becomes suboptimal and establish a more optimized PDN connection.</w:t>
      </w:r>
    </w:p>
    <w:p w:rsidR="00A550AD" w:rsidRDefault="00A550AD" w:rsidP="007A11BA">
      <w:r w:rsidRPr="00A550AD">
        <w:rPr>
          <w:b/>
          <w:i/>
        </w:rPr>
        <w:t xml:space="preserve">Discussion: </w:t>
      </w:r>
      <w:r>
        <w:t>Some more descriptive titles should be used.</w:t>
      </w:r>
    </w:p>
    <w:p w:rsidR="00A550AD" w:rsidRDefault="00A550AD" w:rsidP="007A11BA">
      <w:r w:rsidRPr="00A550AD">
        <w:rPr>
          <w:b/>
          <w:i/>
        </w:rPr>
        <w:t xml:space="preserve">Conclusion: </w:t>
      </w:r>
      <w:r>
        <w:t>Revised to S1-140274</w:t>
      </w:r>
    </w:p>
    <w:p w:rsidR="00A550AD" w:rsidRDefault="00A550AD" w:rsidP="00FE506D">
      <w:pPr>
        <w:rPr>
          <w:rFonts w:ascii="Courier New" w:hAnsi="Courier New" w:cs="Courier New"/>
        </w:rPr>
      </w:pPr>
    </w:p>
    <w:p w:rsidR="00A550AD" w:rsidRDefault="00DC15CA" w:rsidP="00C00686">
      <w:pPr>
        <w:ind w:left="720"/>
      </w:pPr>
      <w:r>
        <w:fldChar w:fldCharType="begin"/>
      </w:r>
      <w:ins w:id="692" w:author="CR0812r2" w:date="2014-05-07T16:14:00Z">
        <w:r w:rsidR="003523A9">
          <w:instrText>HYPERLINK "C:\\Users\\sultan\\AppData\\Local\\Temp\\wz9341\\docs\\S1-140274.zip"</w:instrText>
        </w:r>
      </w:ins>
      <w:del w:id="693" w:author="CR0812r2" w:date="2014-05-07T16:14:00Z">
        <w:r w:rsidDel="003523A9">
          <w:delInstrText>HYPERLINK "docs/S1-140274.zip"</w:delInstrText>
        </w:r>
      </w:del>
      <w:ins w:id="694" w:author="CR0812r2" w:date="2014-05-07T16:14:00Z"/>
      <w:r>
        <w:fldChar w:fldCharType="separate"/>
      </w:r>
      <w:r w:rsidR="00A550AD">
        <w:rPr>
          <w:rStyle w:val="Hyperlink"/>
        </w:rPr>
        <w:t>S1-140274</w:t>
      </w:r>
      <w:r>
        <w:rPr>
          <w:rStyle w:val="Hyperlink"/>
        </w:rPr>
        <w:fldChar w:fldCharType="end"/>
      </w:r>
      <w:r w:rsidR="00A550AD">
        <w:t xml:space="preserve"> from Intel, Orange, Samsung, Sony Mobile Communications: </w:t>
      </w:r>
      <w:r w:rsidR="00A550AD" w:rsidRPr="00B72A06">
        <w:rPr>
          <w:b/>
          <w:i/>
        </w:rPr>
        <w:t>Revision of Potential Requirement in CSIPTO for Non-IMS Use Case</w:t>
      </w:r>
    </w:p>
    <w:p w:rsidR="00A550AD" w:rsidRDefault="00A550AD" w:rsidP="00C00686">
      <w:pPr>
        <w:ind w:left="720"/>
      </w:pPr>
      <w:r>
        <w:t>Revision of S1-140015</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45086C" w:rsidP="003B0237">
      <w:r>
        <w:fldChar w:fldCharType="begin"/>
      </w:r>
      <w:ins w:id="695" w:author="CR0812r2" w:date="2014-05-07T16:14:00Z">
        <w:r w:rsidR="003523A9">
          <w:instrText>HYPERLINK "C:\\Users\\sultan\\AppData\\Local\\Temp\\wz9341\\docs\\S1-140016.zip"</w:instrText>
        </w:r>
      </w:ins>
      <w:del w:id="696" w:author="CR0812r2" w:date="2014-05-07T16:14:00Z">
        <w:r w:rsidR="00DC15CA" w:rsidDel="003523A9">
          <w:delInstrText>HYPERLINK "docs/S1-140016.zip"</w:delInstrText>
        </w:r>
      </w:del>
      <w:ins w:id="697" w:author="CR0812r2" w:date="2014-05-07T16:14:00Z"/>
      <w:r>
        <w:fldChar w:fldCharType="separate"/>
      </w:r>
      <w:r w:rsidR="00A550AD">
        <w:rPr>
          <w:rStyle w:val="Hyperlink"/>
        </w:rPr>
        <w:t>S1-140016</w:t>
      </w:r>
      <w:r>
        <w:rPr>
          <w:rStyle w:val="Hyperlink"/>
        </w:rPr>
        <w:fldChar w:fldCharType="end"/>
      </w:r>
      <w:r w:rsidR="00A550AD">
        <w:t xml:space="preserve"> from </w:t>
      </w:r>
      <w:r w:rsidR="00A550AD" w:rsidRPr="00901C2D">
        <w:t>Intel, Orange, Samsung, Sony Mobile Communications</w:t>
      </w:r>
      <w:r w:rsidR="00A550AD">
        <w:t xml:space="preserve">: </w:t>
      </w:r>
      <w:r w:rsidR="00A550AD" w:rsidRPr="00B72A06">
        <w:rPr>
          <w:b/>
          <w:i/>
        </w:rPr>
        <w:t>Revision of Potential Requirement in CSIPTO for IMS Use Case</w:t>
      </w:r>
    </w:p>
    <w:p w:rsidR="00A550AD" w:rsidRDefault="00A550AD" w:rsidP="003B0237">
      <w:r>
        <w:t>This contribution proposes revisions to the potential requirements in 4.2.6 of the TR in order to address a FFS item as outlined below:</w:t>
      </w:r>
    </w:p>
    <w:p w:rsidR="00A550AD" w:rsidRDefault="00A550AD" w:rsidP="003B0237">
      <w:r>
        <w:t>- The system shall be able to detect when a PDN connection becomes suboptimal and establish a more optimized PDN connection.</w:t>
      </w:r>
    </w:p>
    <w:p w:rsidR="00A550AD" w:rsidRDefault="00A550AD" w:rsidP="003B0237">
      <w:r w:rsidRPr="00A550AD">
        <w:rPr>
          <w:b/>
          <w:i/>
        </w:rPr>
        <w:t xml:space="preserve">Discussion: </w:t>
      </w:r>
      <w:r>
        <w:t>Same comment as for S1-140016.</w:t>
      </w:r>
    </w:p>
    <w:p w:rsidR="00A550AD" w:rsidRDefault="00A550AD" w:rsidP="003B0237">
      <w:r w:rsidRPr="00A550AD">
        <w:rPr>
          <w:b/>
          <w:i/>
        </w:rPr>
        <w:t xml:space="preserve">Conclusion: </w:t>
      </w:r>
      <w:r>
        <w:t>Revised to S1-140275</w:t>
      </w:r>
    </w:p>
    <w:p w:rsidR="00A550AD" w:rsidRDefault="00A550AD">
      <w:pPr>
        <w:rPr>
          <w:rFonts w:ascii="Courier New" w:hAnsi="Courier New" w:cs="Courier New"/>
        </w:rPr>
      </w:pPr>
    </w:p>
    <w:p w:rsidR="00A550AD" w:rsidRDefault="0045086C" w:rsidP="003B0237">
      <w:pPr>
        <w:ind w:left="720"/>
      </w:pPr>
      <w:r>
        <w:fldChar w:fldCharType="begin"/>
      </w:r>
      <w:ins w:id="698" w:author="CR0812r2" w:date="2014-05-07T16:14:00Z">
        <w:r w:rsidR="003523A9">
          <w:instrText>HYPERLINK "C:\\Users\\sultan\\AppData\\Local\\Temp\\wz9341\\docs\\S1-140275.zip"</w:instrText>
        </w:r>
      </w:ins>
      <w:del w:id="699" w:author="CR0812r2" w:date="2014-05-07T16:14:00Z">
        <w:r w:rsidR="00DC15CA" w:rsidDel="003523A9">
          <w:delInstrText>HYPERLINK "docs/S1-140275.zip"</w:delInstrText>
        </w:r>
      </w:del>
      <w:ins w:id="700" w:author="CR0812r2" w:date="2014-05-07T16:14:00Z"/>
      <w:r>
        <w:fldChar w:fldCharType="separate"/>
      </w:r>
      <w:r w:rsidR="00A550AD">
        <w:rPr>
          <w:rStyle w:val="Hyperlink"/>
        </w:rPr>
        <w:t>S1-140275</w:t>
      </w:r>
      <w:r>
        <w:rPr>
          <w:rStyle w:val="Hyperlink"/>
        </w:rPr>
        <w:fldChar w:fldCharType="end"/>
      </w:r>
      <w:r w:rsidR="00A550AD">
        <w:t xml:space="preserve"> from Intel, Orange, Samsung, Sony Mobile Communications: </w:t>
      </w:r>
      <w:r w:rsidR="00A550AD" w:rsidRPr="00B72A06">
        <w:rPr>
          <w:b/>
          <w:i/>
        </w:rPr>
        <w:t>Revision of Potential Requirement in CSIPTO for IMS Use Case</w:t>
      </w:r>
    </w:p>
    <w:p w:rsidR="00A550AD" w:rsidRDefault="00A550AD" w:rsidP="003B0237">
      <w:pPr>
        <w:ind w:left="720"/>
      </w:pPr>
      <w:r>
        <w:t>Revision of S1-140016</w:t>
      </w:r>
    </w:p>
    <w:p w:rsidR="00A550AD" w:rsidRDefault="00A550AD" w:rsidP="003B0237">
      <w:pPr>
        <w:ind w:left="720"/>
      </w:pPr>
      <w:r w:rsidRPr="00A550AD">
        <w:rPr>
          <w:b/>
          <w:i/>
        </w:rPr>
        <w:t xml:space="preserve">Conclusion: </w:t>
      </w:r>
      <w:r>
        <w:t>Agreed.</w:t>
      </w:r>
    </w:p>
    <w:p w:rsidR="00A550AD" w:rsidRDefault="00A550AD">
      <w:pPr>
        <w:rPr>
          <w:rFonts w:ascii="Courier New" w:hAnsi="Courier New" w:cs="Courier New"/>
        </w:rPr>
      </w:pPr>
    </w:p>
    <w:p w:rsidR="00A550AD" w:rsidRDefault="00DC15CA" w:rsidP="007A11BA">
      <w:r>
        <w:fldChar w:fldCharType="begin"/>
      </w:r>
      <w:ins w:id="701" w:author="CR0812r2" w:date="2014-05-07T16:14:00Z">
        <w:r w:rsidR="003523A9">
          <w:instrText>HYPERLINK "C:\\Users\\sultan\\AppData\\Local\\Temp\\wz9341\\docs\\S1-140008.zip"</w:instrText>
        </w:r>
      </w:ins>
      <w:del w:id="702" w:author="CR0812r2" w:date="2014-05-07T16:14:00Z">
        <w:r w:rsidDel="003523A9">
          <w:delInstrText>HYPERLINK "docs/S1-140008.zip"</w:delInstrText>
        </w:r>
      </w:del>
      <w:ins w:id="703" w:author="CR0812r2" w:date="2014-05-07T16:14:00Z"/>
      <w:r>
        <w:fldChar w:fldCharType="separate"/>
      </w:r>
      <w:r w:rsidR="00A550AD">
        <w:rPr>
          <w:rStyle w:val="Hyperlink"/>
        </w:rPr>
        <w:t>S1-140008</w:t>
      </w:r>
      <w:r>
        <w:rPr>
          <w:rStyle w:val="Hyperlink"/>
        </w:rPr>
        <w:fldChar w:fldCharType="end"/>
      </w:r>
      <w:r w:rsidR="00A550AD">
        <w:t xml:space="preserve"> from </w:t>
      </w:r>
      <w:r w:rsidR="00A550AD" w:rsidRPr="006521B3">
        <w:t>Sony Mobile Communication, Intel</w:t>
      </w:r>
      <w:r w:rsidR="00A550AD">
        <w:t xml:space="preserve">: </w:t>
      </w:r>
      <w:r w:rsidR="00A550AD" w:rsidRPr="00B72A06">
        <w:rPr>
          <w:b/>
          <w:i/>
        </w:rPr>
        <w:t>Clarification for long-lived IP flows, CSIPTO for Non-IMS Services</w:t>
      </w:r>
    </w:p>
    <w:p w:rsidR="00A550AD" w:rsidRDefault="00A550AD" w:rsidP="007A11BA">
      <w:r>
        <w:t>In some scenario where the user is moving between several cluster areas and establishing long-lived flows for which service continuity is essential the system might end up maintaining multiple PDN connections for multiple PGWs.</w:t>
      </w:r>
    </w:p>
    <w:p w:rsidR="00A550AD" w:rsidRDefault="00A550AD" w:rsidP="007A11BA">
      <w:r>
        <w:t>By directing all long-lived/real time flows to only one PDN connection the UE will never route any long-lived flows to more than one P-GW while moving between several cluster areas.</w:t>
      </w:r>
    </w:p>
    <w:p w:rsidR="00A550AD" w:rsidRDefault="00A550AD" w:rsidP="007A11BA">
      <w:r w:rsidRPr="00A550AD">
        <w:rPr>
          <w:b/>
          <w:i/>
        </w:rPr>
        <w:t xml:space="preserve">Discussion: </w:t>
      </w:r>
      <w:r>
        <w:t xml:space="preserve">The meaning of "long-lived" has to be made more precise and objective. </w:t>
      </w:r>
    </w:p>
    <w:p w:rsidR="00A550AD" w:rsidRDefault="00A550AD" w:rsidP="007A11BA">
      <w:r w:rsidRPr="00A550AD">
        <w:rPr>
          <w:b/>
          <w:i/>
        </w:rPr>
        <w:t xml:space="preserve">Conclusion: </w:t>
      </w:r>
      <w:r>
        <w:t>Revised to S1-140276</w:t>
      </w:r>
    </w:p>
    <w:p w:rsidR="00A550AD" w:rsidRDefault="00A550AD" w:rsidP="00FE506D">
      <w:pPr>
        <w:rPr>
          <w:rFonts w:ascii="Courier New" w:hAnsi="Courier New" w:cs="Courier New"/>
        </w:rPr>
      </w:pPr>
    </w:p>
    <w:p w:rsidR="00A550AD" w:rsidRDefault="00DC15CA" w:rsidP="00C00686">
      <w:pPr>
        <w:ind w:left="720"/>
      </w:pPr>
      <w:r>
        <w:fldChar w:fldCharType="begin"/>
      </w:r>
      <w:ins w:id="704" w:author="CR0812r2" w:date="2014-05-07T16:14:00Z">
        <w:r w:rsidR="003523A9">
          <w:instrText>HYPERLINK "C:\\Users\\sultan\\AppData\\Local\\Temp\\wz9341\\docs\\S1-140276.zip"</w:instrText>
        </w:r>
      </w:ins>
      <w:del w:id="705" w:author="CR0812r2" w:date="2014-05-07T16:14:00Z">
        <w:r w:rsidDel="003523A9">
          <w:delInstrText>HYPERLINK "docs/S1-140276.zip"</w:delInstrText>
        </w:r>
      </w:del>
      <w:ins w:id="706" w:author="CR0812r2" w:date="2014-05-07T16:14:00Z"/>
      <w:r>
        <w:fldChar w:fldCharType="separate"/>
      </w:r>
      <w:r w:rsidR="00A550AD">
        <w:rPr>
          <w:rStyle w:val="Hyperlink"/>
        </w:rPr>
        <w:t>S1-140276</w:t>
      </w:r>
      <w:r>
        <w:rPr>
          <w:rStyle w:val="Hyperlink"/>
        </w:rPr>
        <w:fldChar w:fldCharType="end"/>
      </w:r>
      <w:r w:rsidR="00A550AD">
        <w:t xml:space="preserve"> from Sony Mobile Communication, Intel: </w:t>
      </w:r>
      <w:r w:rsidR="00A550AD" w:rsidRPr="00B72A06">
        <w:rPr>
          <w:b/>
          <w:i/>
        </w:rPr>
        <w:t>Clarification for long-lived IP flows, CSIPTO for Non-IMS Services</w:t>
      </w:r>
    </w:p>
    <w:p w:rsidR="00A550AD" w:rsidRDefault="00A550AD" w:rsidP="00C00686">
      <w:pPr>
        <w:ind w:left="720"/>
      </w:pPr>
      <w:r>
        <w:t>Revision of S1-140008.</w:t>
      </w:r>
    </w:p>
    <w:p w:rsidR="00A550AD" w:rsidRDefault="00A550AD" w:rsidP="00C00686">
      <w:pPr>
        <w:ind w:left="720"/>
      </w:pPr>
      <w:r>
        <w:t xml:space="preserve">The concept of " </w:t>
      </w:r>
      <w:r w:rsidRPr="00DF5B47">
        <w:t>long-lived IP flows</w:t>
      </w:r>
      <w:r>
        <w:t xml:space="preserve">" is now clarified. </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707" w:author="CR0812r2" w:date="2014-05-07T16:14:00Z">
        <w:r w:rsidR="003523A9">
          <w:instrText>HYPERLINK "C:\\Users\\sultan\\AppData\\Local\\Temp\\wz9341\\docs\\S1-140029.zip"</w:instrText>
        </w:r>
      </w:ins>
      <w:del w:id="708" w:author="CR0812r2" w:date="2014-05-07T16:14:00Z">
        <w:r w:rsidDel="003523A9">
          <w:delInstrText>HYPERLINK "docs/S1-140029.zip"</w:delInstrText>
        </w:r>
      </w:del>
      <w:ins w:id="709" w:author="CR0812r2" w:date="2014-05-07T16:14:00Z"/>
      <w:r>
        <w:fldChar w:fldCharType="separate"/>
      </w:r>
      <w:r w:rsidR="00A550AD">
        <w:rPr>
          <w:rStyle w:val="Hyperlink"/>
        </w:rPr>
        <w:t>S1-140029</w:t>
      </w:r>
      <w:r>
        <w:rPr>
          <w:rStyle w:val="Hyperlink"/>
        </w:rPr>
        <w:fldChar w:fldCharType="end"/>
      </w:r>
      <w:r w:rsidR="00A550AD">
        <w:t xml:space="preserve"> from </w:t>
      </w:r>
      <w:r w:rsidR="00A550AD" w:rsidRPr="006521B3">
        <w:t>Samsung Electronics, Intel</w:t>
      </w:r>
      <w:r w:rsidR="00A550AD">
        <w:t xml:space="preserve">: </w:t>
      </w:r>
      <w:r w:rsidR="00A550AD" w:rsidRPr="00B72A06">
        <w:rPr>
          <w:b/>
          <w:i/>
        </w:rPr>
        <w:t>Revision of Potential Requirements in CSIPTO for On-Demand Dual PDN Connection Use Case</w:t>
      </w:r>
    </w:p>
    <w:p w:rsidR="00A550AD" w:rsidRDefault="00A550AD" w:rsidP="00FE506D">
      <w:r w:rsidRPr="0080720A">
        <w:t xml:space="preserve">This contribution proposes introduction of a new requirement in section 4.4.6 (Potential Requirements for On-Demand Dual PDN Connection) of the TR for the missing case of “establishing a PDN connection with an LGW when a new flow does not require IP address preservation and LGW is available”, and </w:t>
      </w:r>
      <w:r>
        <w:t xml:space="preserve">proposes </w:t>
      </w:r>
      <w:r w:rsidRPr="0080720A">
        <w:t>clarification/editorial improvements.</w:t>
      </w:r>
    </w:p>
    <w:p w:rsidR="00A550AD" w:rsidRDefault="00A550AD" w:rsidP="00FE506D">
      <w:r w:rsidRPr="00A550AD">
        <w:rPr>
          <w:b/>
          <w:i/>
        </w:rPr>
        <w:t xml:space="preserve">Discussion: </w:t>
      </w:r>
      <w:r>
        <w:t>A more descriptive title will have to be used next time.</w:t>
      </w:r>
    </w:p>
    <w:p w:rsidR="00A550AD" w:rsidRDefault="00A550AD" w:rsidP="00FE506D">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710" w:author="CR0812r2" w:date="2014-05-07T16:14:00Z">
        <w:r w:rsidR="003523A9">
          <w:instrText>HYPERLINK "C:\\Users\\sultan\\AppData\\Local\\Temp\\wz9341\\docs\\S1-140079.zip"</w:instrText>
        </w:r>
      </w:ins>
      <w:del w:id="711" w:author="CR0812r2" w:date="2014-05-07T16:14:00Z">
        <w:r w:rsidDel="003523A9">
          <w:delInstrText>HYPERLINK "docs/S1-140079.zip"</w:delInstrText>
        </w:r>
      </w:del>
      <w:ins w:id="712" w:author="CR0812r2" w:date="2014-05-07T16:14:00Z"/>
      <w:r>
        <w:fldChar w:fldCharType="separate"/>
      </w:r>
      <w:r w:rsidR="00A550AD">
        <w:rPr>
          <w:rStyle w:val="Hyperlink"/>
        </w:rPr>
        <w:t>S1-140079</w:t>
      </w:r>
      <w:r>
        <w:rPr>
          <w:rStyle w:val="Hyperlink"/>
        </w:rPr>
        <w:fldChar w:fldCharType="end"/>
      </w:r>
      <w:r w:rsidR="00A550AD">
        <w:t xml:space="preserve"> from </w:t>
      </w:r>
      <w:r w:rsidR="00A550AD" w:rsidRPr="008F4CF6">
        <w:t>Samsung Electronics</w:t>
      </w:r>
      <w:r w:rsidR="00A550AD" w:rsidRPr="006521B3">
        <w:t>, Intel</w:t>
      </w:r>
      <w:r w:rsidR="00A550AD">
        <w:t xml:space="preserve">: </w:t>
      </w:r>
      <w:r w:rsidR="00A550AD" w:rsidRPr="00B72A06">
        <w:rPr>
          <w:b/>
          <w:i/>
        </w:rPr>
        <w:t>Revision of Potential Requirements in CSIPTO for Always-on Dual PDN Connection Use Case</w:t>
      </w:r>
    </w:p>
    <w:p w:rsidR="00A550AD" w:rsidRDefault="00A550AD" w:rsidP="00FE506D">
      <w:r w:rsidRPr="00854D6C">
        <w:t>This contribution proposes clarification and editorial improvements for Section 4.3.6 (Potential Requirements for Always-on Dual PDN Connection) of the TR.</w:t>
      </w:r>
    </w:p>
    <w:p w:rsidR="00A550AD" w:rsidRDefault="00A550AD" w:rsidP="00FE506D">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713" w:author="CR0812r2" w:date="2014-05-07T16:14:00Z">
        <w:r w:rsidR="003523A9">
          <w:instrText>HYPERLINK "C:\\Users\\sultan\\AppData\\Local\\Temp\\wz9341\\docs\\S1-140037.zip"</w:instrText>
        </w:r>
      </w:ins>
      <w:del w:id="714" w:author="CR0812r2" w:date="2014-05-07T16:14:00Z">
        <w:r w:rsidDel="003523A9">
          <w:delInstrText>HYPERLINK "docs/S1-140037.zip"</w:delInstrText>
        </w:r>
      </w:del>
      <w:ins w:id="715" w:author="CR0812r2" w:date="2014-05-07T16:14:00Z"/>
      <w:r>
        <w:fldChar w:fldCharType="separate"/>
      </w:r>
      <w:r w:rsidR="00A550AD">
        <w:rPr>
          <w:rStyle w:val="Hyperlink"/>
        </w:rPr>
        <w:t>S1-140037</w:t>
      </w:r>
      <w:r>
        <w:rPr>
          <w:rStyle w:val="Hyperlink"/>
        </w:rPr>
        <w:fldChar w:fldCharType="end"/>
      </w:r>
      <w:r w:rsidR="00A550AD">
        <w:t xml:space="preserve"> from </w:t>
      </w:r>
      <w:r w:rsidR="00A550AD" w:rsidRPr="00CD2A6B">
        <w:t>Intel</w:t>
      </w:r>
      <w:r w:rsidR="00A550AD" w:rsidRPr="006521B3">
        <w:t>, Orange, Samsung</w:t>
      </w:r>
      <w:r w:rsidR="00A550AD">
        <w:t xml:space="preserve">: </w:t>
      </w:r>
      <w:r w:rsidR="00A550AD" w:rsidRPr="00B72A06">
        <w:rPr>
          <w:b/>
          <w:i/>
        </w:rPr>
        <w:t>Revision of a Potential Requirement in CSIPTO for IMS Use Case</w:t>
      </w:r>
    </w:p>
    <w:p w:rsidR="00A550AD" w:rsidRDefault="00A550AD" w:rsidP="007A11BA">
      <w:r>
        <w:t>The "FFS" relating to i</w:t>
      </w:r>
      <w:r w:rsidRPr="00522C69">
        <w:t xml:space="preserve">mpact on APN Aggregate Maximum Bit Rate (AMBR) </w:t>
      </w:r>
      <w:r>
        <w:t>are proposed to be removed by addressing the corresponding topics.</w:t>
      </w:r>
    </w:p>
    <w:p w:rsidR="00A550AD" w:rsidRDefault="00A550AD" w:rsidP="007A11BA">
      <w:r w:rsidRPr="00A550AD">
        <w:rPr>
          <w:b/>
          <w:i/>
        </w:rPr>
        <w:t xml:space="preserve">Discussion: </w:t>
      </w:r>
      <w:r>
        <w:t>For the subsequent notes, a more explicit statement than just a reference to the first note is preferred.</w:t>
      </w:r>
    </w:p>
    <w:p w:rsidR="00A550AD" w:rsidRDefault="00A550AD" w:rsidP="007A11BA">
      <w:r w:rsidRPr="00A550AD">
        <w:rPr>
          <w:b/>
          <w:i/>
        </w:rPr>
        <w:t xml:space="preserve">Conclusion: </w:t>
      </w:r>
      <w:r>
        <w:t>Revised to S1-140277</w:t>
      </w:r>
    </w:p>
    <w:p w:rsidR="00A550AD" w:rsidRDefault="00A550AD" w:rsidP="00FE506D">
      <w:pPr>
        <w:rPr>
          <w:rFonts w:ascii="Courier New" w:hAnsi="Courier New" w:cs="Courier New"/>
        </w:rPr>
      </w:pPr>
    </w:p>
    <w:p w:rsidR="00A550AD" w:rsidRDefault="00DC15CA" w:rsidP="00C00686">
      <w:pPr>
        <w:ind w:left="720"/>
      </w:pPr>
      <w:r>
        <w:fldChar w:fldCharType="begin"/>
      </w:r>
      <w:ins w:id="716" w:author="CR0812r2" w:date="2014-05-07T16:14:00Z">
        <w:r w:rsidR="003523A9">
          <w:instrText>HYPERLINK "C:\\Users\\sultan\\AppData\\Local\\Temp\\wz9341\\docs\\S1-140277.zip"</w:instrText>
        </w:r>
      </w:ins>
      <w:del w:id="717" w:author="CR0812r2" w:date="2014-05-07T16:14:00Z">
        <w:r w:rsidDel="003523A9">
          <w:delInstrText>HYPERLINK "docs/S1-140277.zip"</w:delInstrText>
        </w:r>
      </w:del>
      <w:ins w:id="718" w:author="CR0812r2" w:date="2014-05-07T16:14:00Z"/>
      <w:r>
        <w:fldChar w:fldCharType="separate"/>
      </w:r>
      <w:r w:rsidR="00A550AD">
        <w:rPr>
          <w:rStyle w:val="Hyperlink"/>
        </w:rPr>
        <w:t>S1-140277</w:t>
      </w:r>
      <w:r>
        <w:rPr>
          <w:rStyle w:val="Hyperlink"/>
        </w:rPr>
        <w:fldChar w:fldCharType="end"/>
      </w:r>
      <w:r w:rsidR="00A550AD">
        <w:t xml:space="preserve"> from Intel, Orange, Samsung: </w:t>
      </w:r>
      <w:r w:rsidR="00A550AD" w:rsidRPr="00B72A06">
        <w:rPr>
          <w:b/>
          <w:i/>
        </w:rPr>
        <w:t>Revision of a Potential Requirement in CSIPTO for IMS Use Case</w:t>
      </w:r>
    </w:p>
    <w:p w:rsidR="00A550AD" w:rsidRDefault="00A550AD" w:rsidP="00C00686">
      <w:pPr>
        <w:ind w:left="720"/>
      </w:pPr>
      <w:r>
        <w:t>Revision of S1-140037</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719" w:name="_Toc379188790"/>
      <w:r w:rsidRPr="00B72A06">
        <w:rPr>
          <w:lang w:val="it-IT"/>
        </w:rPr>
        <w:lastRenderedPageBreak/>
        <w:t>8.5</w:t>
      </w:r>
      <w:r w:rsidRPr="00B72A06">
        <w:rPr>
          <w:lang w:val="it-IT"/>
        </w:rPr>
        <w:tab/>
        <w:t>FS_eICBD: Enhancements for infrastructure based data communication between devices [SP-130418]</w:t>
      </w:r>
      <w:bookmarkEnd w:id="719"/>
    </w:p>
    <w:p w:rsidR="00C00686" w:rsidRDefault="00DC15CA" w:rsidP="008D03BC">
      <w:r>
        <w:fldChar w:fldCharType="begin"/>
      </w:r>
      <w:ins w:id="720" w:author="CR0812r2" w:date="2014-05-07T16:14:00Z">
        <w:r w:rsidR="003523A9">
          <w:instrText>HYPERLINK "C:\\Users\\sultan\\AppData\\Local\\Temp\\wz9341\\docs\\S1-140021.zip"</w:instrText>
        </w:r>
      </w:ins>
      <w:del w:id="721" w:author="CR0812r2" w:date="2014-05-07T16:14:00Z">
        <w:r w:rsidDel="003523A9">
          <w:delInstrText>HYPERLINK "docs/S1-140021.zip"</w:delInstrText>
        </w:r>
      </w:del>
      <w:ins w:id="722" w:author="CR0812r2" w:date="2014-05-07T16:14:00Z"/>
      <w:r>
        <w:fldChar w:fldCharType="separate"/>
      </w:r>
      <w:r w:rsidR="00A550AD">
        <w:rPr>
          <w:rStyle w:val="Hyperlink"/>
        </w:rPr>
        <w:t>S1-140021</w:t>
      </w:r>
      <w:r>
        <w:rPr>
          <w:rStyle w:val="Hyperlink"/>
        </w:rPr>
        <w:fldChar w:fldCharType="end"/>
      </w:r>
      <w:r w:rsidR="00A550AD">
        <w:t xml:space="preserve"> from </w:t>
      </w:r>
      <w:r w:rsidR="00A550AD" w:rsidRPr="00C80B28">
        <w:t>LG Electronics, Inc.</w:t>
      </w:r>
      <w:r w:rsidR="00A550AD">
        <w:t xml:space="preserve">: </w:t>
      </w:r>
      <w:r w:rsidR="00A550AD" w:rsidRPr="00B72A06">
        <w:rPr>
          <w:b/>
          <w:i/>
        </w:rPr>
        <w:t>Considerations for Forms of Data Paths in eICBD</w:t>
      </w:r>
    </w:p>
    <w:p w:rsidR="00A550AD" w:rsidRDefault="00A550AD" w:rsidP="008D03BC">
      <w:r w:rsidRPr="00A550AD">
        <w:rPr>
          <w:b/>
          <w:i/>
        </w:rPr>
        <w:t xml:space="preserve">Conclusion: </w:t>
      </w:r>
      <w:r>
        <w:t>Handled in drafting.</w:t>
      </w:r>
      <w:r w:rsidR="00A6363E">
        <w:t xml:space="preserve"> Noted</w:t>
      </w:r>
    </w:p>
    <w:p w:rsidR="00A550AD" w:rsidRDefault="00A550AD" w:rsidP="007A11BA">
      <w:pPr>
        <w:rPr>
          <w:rFonts w:ascii="Courier New" w:hAnsi="Courier New" w:cs="Courier New"/>
        </w:rPr>
      </w:pPr>
    </w:p>
    <w:p w:rsidR="00C00686" w:rsidRDefault="00DC15CA" w:rsidP="007A11BA">
      <w:r>
        <w:fldChar w:fldCharType="begin"/>
      </w:r>
      <w:ins w:id="723" w:author="CR0812r2" w:date="2014-05-07T16:14:00Z">
        <w:r w:rsidR="003523A9">
          <w:instrText>HYPERLINK "C:\\Users\\sultan\\AppData\\Local\\Temp\\wz9341\\docs\\S1-140022.zip"</w:instrText>
        </w:r>
      </w:ins>
      <w:del w:id="724" w:author="CR0812r2" w:date="2014-05-07T16:14:00Z">
        <w:r w:rsidDel="003523A9">
          <w:delInstrText>HYPERLINK "docs/S1-140022.zip"</w:delInstrText>
        </w:r>
      </w:del>
      <w:ins w:id="725" w:author="CR0812r2" w:date="2014-05-07T16:14:00Z"/>
      <w:r>
        <w:fldChar w:fldCharType="separate"/>
      </w:r>
      <w:r w:rsidR="00A550AD">
        <w:rPr>
          <w:rStyle w:val="Hyperlink"/>
        </w:rPr>
        <w:t>S1-140022</w:t>
      </w:r>
      <w:r>
        <w:rPr>
          <w:rStyle w:val="Hyperlink"/>
        </w:rPr>
        <w:fldChar w:fldCharType="end"/>
      </w:r>
      <w:r w:rsidR="00A550AD">
        <w:t xml:space="preserve"> from </w:t>
      </w:r>
      <w:r w:rsidR="00A550AD" w:rsidRPr="00C80B28">
        <w:t>LG Electronics, Inc.</w:t>
      </w:r>
      <w:r w:rsidR="00A550AD">
        <w:t xml:space="preserve">: </w:t>
      </w:r>
      <w:r w:rsidR="00A550AD" w:rsidRPr="00B72A06">
        <w:rPr>
          <w:b/>
          <w:i/>
        </w:rPr>
        <w:t>Proposal for Some Forms of Data Paths in eICBD</w:t>
      </w:r>
    </w:p>
    <w:p w:rsidR="00A550AD" w:rsidRDefault="00A550AD" w:rsidP="007A11BA">
      <w:r w:rsidRPr="00A550AD">
        <w:rPr>
          <w:b/>
          <w:i/>
        </w:rPr>
        <w:t xml:space="preserve">Conclusion: </w:t>
      </w:r>
      <w:r>
        <w:t>Revised to S1-140212</w:t>
      </w:r>
    </w:p>
    <w:p w:rsidR="00A550AD" w:rsidRDefault="00A550AD" w:rsidP="00FE506D">
      <w:pPr>
        <w:rPr>
          <w:rFonts w:ascii="Courier New" w:hAnsi="Courier New" w:cs="Courier New"/>
        </w:rPr>
      </w:pPr>
    </w:p>
    <w:p w:rsidR="00A550AD" w:rsidRDefault="00DC15CA" w:rsidP="00C00686">
      <w:pPr>
        <w:ind w:left="720"/>
      </w:pPr>
      <w:r>
        <w:fldChar w:fldCharType="begin"/>
      </w:r>
      <w:ins w:id="726" w:author="CR0812r2" w:date="2014-05-07T16:14:00Z">
        <w:r w:rsidR="003523A9">
          <w:instrText>HYPERLINK "C:\\Users\\sultan\\AppData\\Local\\Temp\\wz9341\\docs\\S1-140212.zip"</w:instrText>
        </w:r>
      </w:ins>
      <w:del w:id="727" w:author="CR0812r2" w:date="2014-05-07T16:14:00Z">
        <w:r w:rsidDel="003523A9">
          <w:delInstrText>HYPERLINK "docs/S1-140212.zip"</w:delInstrText>
        </w:r>
      </w:del>
      <w:ins w:id="728" w:author="CR0812r2" w:date="2014-05-07T16:14:00Z"/>
      <w:r>
        <w:fldChar w:fldCharType="separate"/>
      </w:r>
      <w:r w:rsidR="00A550AD">
        <w:rPr>
          <w:rStyle w:val="Hyperlink"/>
        </w:rPr>
        <w:t>S1-140212</w:t>
      </w:r>
      <w:r>
        <w:rPr>
          <w:rStyle w:val="Hyperlink"/>
        </w:rPr>
        <w:fldChar w:fldCharType="end"/>
      </w:r>
      <w:r w:rsidR="00A550AD">
        <w:t xml:space="preserve"> from LG Electronics, Inc.: </w:t>
      </w:r>
      <w:r w:rsidR="00A550AD" w:rsidRPr="00B72A06">
        <w:rPr>
          <w:b/>
          <w:i/>
        </w:rPr>
        <w:t>Proposal for Some Forms of Data Paths in eICBD</w:t>
      </w:r>
    </w:p>
    <w:p w:rsidR="00A550AD" w:rsidRDefault="00A550AD" w:rsidP="00C00686">
      <w:pPr>
        <w:ind w:left="720"/>
      </w:pPr>
      <w:r>
        <w:t>Revision of S1-140022</w:t>
      </w:r>
    </w:p>
    <w:p w:rsidR="00A550AD" w:rsidRDefault="00A550AD" w:rsidP="00C00686">
      <w:pPr>
        <w:ind w:left="720"/>
      </w:pPr>
      <w:r w:rsidRPr="00A550AD">
        <w:rPr>
          <w:b/>
          <w:i/>
        </w:rPr>
        <w:t xml:space="preserve">Conclusion: </w:t>
      </w:r>
      <w:r>
        <w:t>Agreed.</w:t>
      </w:r>
    </w:p>
    <w:p w:rsidR="00A550AD" w:rsidRDefault="00A550AD" w:rsidP="008F4CF6">
      <w:pPr>
        <w:rPr>
          <w:rFonts w:ascii="Courier New" w:hAnsi="Courier New" w:cs="Courier New"/>
        </w:rPr>
      </w:pPr>
    </w:p>
    <w:p w:rsidR="00C00686" w:rsidRDefault="00DC15CA" w:rsidP="008F4CF6">
      <w:r>
        <w:fldChar w:fldCharType="begin"/>
      </w:r>
      <w:ins w:id="729" w:author="CR0812r2" w:date="2014-05-07T16:14:00Z">
        <w:r w:rsidR="003523A9">
          <w:instrText>HYPERLINK "C:\\Users\\sultan\\AppData\\Local\\Temp\\wz9341\\docs\\S1-140031.zip"</w:instrText>
        </w:r>
      </w:ins>
      <w:del w:id="730" w:author="CR0812r2" w:date="2014-05-07T16:14:00Z">
        <w:r w:rsidDel="003523A9">
          <w:delInstrText>HYPERLINK "docs/S1-140031.zip"</w:delInstrText>
        </w:r>
      </w:del>
      <w:ins w:id="731" w:author="CR0812r2" w:date="2014-05-07T16:14:00Z"/>
      <w:r>
        <w:fldChar w:fldCharType="separate"/>
      </w:r>
      <w:r w:rsidR="00A550AD">
        <w:rPr>
          <w:rStyle w:val="Hyperlink"/>
        </w:rPr>
        <w:t>S1-140031</w:t>
      </w:r>
      <w:r>
        <w:rPr>
          <w:rStyle w:val="Hyperlink"/>
        </w:rPr>
        <w:fldChar w:fldCharType="end"/>
      </w:r>
      <w:r w:rsidR="00A550AD">
        <w:t xml:space="preserve"> from </w:t>
      </w:r>
      <w:r w:rsidR="00A550AD" w:rsidRPr="00CD2A6B">
        <w:t>InterDigital</w:t>
      </w:r>
      <w:r w:rsidR="00A550AD">
        <w:t xml:space="preserve">: </w:t>
      </w:r>
      <w:r w:rsidR="00A550AD" w:rsidRPr="00B72A06">
        <w:rPr>
          <w:b/>
          <w:i/>
        </w:rPr>
        <w:t>Proposed Definition for eICBD</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DC15CA" w:rsidP="008F4CF6">
      <w:r>
        <w:fldChar w:fldCharType="begin"/>
      </w:r>
      <w:ins w:id="732" w:author="CR0812r2" w:date="2014-05-07T16:14:00Z">
        <w:r w:rsidR="003523A9">
          <w:instrText>HYPERLINK "C:\\Users\\sultan\\AppData\\Local\\Temp\\wz9341\\docs\\S1-140032.zip"</w:instrText>
        </w:r>
      </w:ins>
      <w:del w:id="733" w:author="CR0812r2" w:date="2014-05-07T16:14:00Z">
        <w:r w:rsidDel="003523A9">
          <w:delInstrText>HYPERLINK "docs/S1-140032.zip"</w:delInstrText>
        </w:r>
      </w:del>
      <w:ins w:id="734" w:author="CR0812r2" w:date="2014-05-07T16:14:00Z"/>
      <w:r>
        <w:fldChar w:fldCharType="separate"/>
      </w:r>
      <w:r w:rsidR="00A550AD">
        <w:rPr>
          <w:rStyle w:val="Hyperlink"/>
        </w:rPr>
        <w:t>S1-140032</w:t>
      </w:r>
      <w:r>
        <w:rPr>
          <w:rStyle w:val="Hyperlink"/>
        </w:rPr>
        <w:fldChar w:fldCharType="end"/>
      </w:r>
      <w:r w:rsidR="00A550AD">
        <w:t xml:space="preserve"> from </w:t>
      </w:r>
      <w:r w:rsidR="00A550AD" w:rsidRPr="00CD2A6B">
        <w:t>InterDigital</w:t>
      </w:r>
      <w:r w:rsidR="00A550AD">
        <w:t xml:space="preserve">: </w:t>
      </w:r>
      <w:r w:rsidR="00A550AD" w:rsidRPr="00B72A06">
        <w:rPr>
          <w:b/>
          <w:i/>
        </w:rPr>
        <w:t>eICBD Discovery - discussion paper</w:t>
      </w:r>
    </w:p>
    <w:p w:rsidR="00A550AD" w:rsidRDefault="00A550AD" w:rsidP="008F4CF6">
      <w:r w:rsidRPr="00A550AD">
        <w:rPr>
          <w:b/>
          <w:i/>
        </w:rPr>
        <w:t xml:space="preserve">Conclusion: </w:t>
      </w:r>
      <w:r>
        <w:t>Handled in drafting.</w:t>
      </w:r>
      <w:r w:rsidR="00C11362">
        <w:t xml:space="preserve"> Noted</w:t>
      </w:r>
    </w:p>
    <w:p w:rsidR="00A550AD" w:rsidRDefault="00A550AD" w:rsidP="008F4CF6">
      <w:pPr>
        <w:rPr>
          <w:rFonts w:ascii="Courier New" w:hAnsi="Courier New" w:cs="Courier New"/>
        </w:rPr>
      </w:pPr>
    </w:p>
    <w:p w:rsidR="00C00686" w:rsidRDefault="00DC15CA" w:rsidP="008F4CF6">
      <w:r>
        <w:fldChar w:fldCharType="begin"/>
      </w:r>
      <w:ins w:id="735" w:author="CR0812r2" w:date="2014-05-07T16:14:00Z">
        <w:r w:rsidR="003523A9">
          <w:instrText>HYPERLINK "C:\\Users\\sultan\\AppData\\Local\\Temp\\wz9341\\docs\\S1-140033.zip"</w:instrText>
        </w:r>
      </w:ins>
      <w:del w:id="736" w:author="CR0812r2" w:date="2014-05-07T16:14:00Z">
        <w:r w:rsidDel="003523A9">
          <w:delInstrText>HYPERLINK "docs/S1-140033.zip"</w:delInstrText>
        </w:r>
      </w:del>
      <w:ins w:id="737" w:author="CR0812r2" w:date="2014-05-07T16:14:00Z"/>
      <w:r>
        <w:fldChar w:fldCharType="separate"/>
      </w:r>
      <w:r w:rsidR="00A550AD">
        <w:rPr>
          <w:rStyle w:val="Hyperlink"/>
        </w:rPr>
        <w:t>S1-140033</w:t>
      </w:r>
      <w:r>
        <w:rPr>
          <w:rStyle w:val="Hyperlink"/>
        </w:rPr>
        <w:fldChar w:fldCharType="end"/>
      </w:r>
      <w:r w:rsidR="00A550AD">
        <w:t xml:space="preserve"> from </w:t>
      </w:r>
      <w:r w:rsidR="00A550AD" w:rsidRPr="00CD2A6B">
        <w:t>InterDigital</w:t>
      </w:r>
      <w:r w:rsidR="00A550AD">
        <w:t xml:space="preserve">: </w:t>
      </w:r>
      <w:r w:rsidR="00A550AD" w:rsidRPr="00B72A06">
        <w:rPr>
          <w:b/>
          <w:i/>
        </w:rPr>
        <w:t>Proposed eICBD discovery use case</w:t>
      </w:r>
    </w:p>
    <w:p w:rsidR="00A550AD" w:rsidRDefault="00A550AD" w:rsidP="008F4CF6">
      <w:r w:rsidRPr="00A550AD">
        <w:rPr>
          <w:b/>
          <w:i/>
        </w:rPr>
        <w:t xml:space="preserve">Conclusion: </w:t>
      </w:r>
      <w:r>
        <w:t>Handled in drafting.</w:t>
      </w:r>
      <w:r w:rsidR="00C11362">
        <w:t xml:space="preserve"> Noted</w:t>
      </w:r>
    </w:p>
    <w:p w:rsidR="00A550AD" w:rsidRDefault="00A550AD" w:rsidP="007A11BA">
      <w:pPr>
        <w:rPr>
          <w:rFonts w:ascii="Courier New" w:hAnsi="Courier New" w:cs="Courier New"/>
        </w:rPr>
      </w:pPr>
    </w:p>
    <w:p w:rsidR="00A550AD" w:rsidRDefault="00DC15CA" w:rsidP="007A11BA">
      <w:r>
        <w:fldChar w:fldCharType="begin"/>
      </w:r>
      <w:ins w:id="738" w:author="CR0812r2" w:date="2014-05-07T16:14:00Z">
        <w:r w:rsidR="003523A9">
          <w:instrText>HYPERLINK "C:\\Users\\sultan\\AppData\\Local\\Temp\\wz9341\\docs\\S1-140034.zip"</w:instrText>
        </w:r>
      </w:ins>
      <w:del w:id="739" w:author="CR0812r2" w:date="2014-05-07T16:14:00Z">
        <w:r w:rsidDel="003523A9">
          <w:delInstrText>HYPERLINK "docs/S1-140034.zip"</w:delInstrText>
        </w:r>
      </w:del>
      <w:ins w:id="740" w:author="CR0812r2" w:date="2014-05-07T16:14:00Z"/>
      <w:r>
        <w:fldChar w:fldCharType="separate"/>
      </w:r>
      <w:r w:rsidR="00A550AD">
        <w:rPr>
          <w:rStyle w:val="Hyperlink"/>
        </w:rPr>
        <w:t>S1-140034</w:t>
      </w:r>
      <w:r>
        <w:rPr>
          <w:rStyle w:val="Hyperlink"/>
        </w:rPr>
        <w:fldChar w:fldCharType="end"/>
      </w:r>
      <w:r w:rsidR="00A550AD">
        <w:t xml:space="preserve"> from </w:t>
      </w:r>
      <w:r w:rsidR="00A550AD" w:rsidRPr="00CD2A6B">
        <w:t>InterDigital</w:t>
      </w:r>
      <w:r w:rsidR="00A550AD">
        <w:t xml:space="preserve">: </w:t>
      </w:r>
      <w:r w:rsidR="00A550AD" w:rsidRPr="00B72A06">
        <w:rPr>
          <w:b/>
          <w:i/>
        </w:rPr>
        <w:t>Proposed eICBD Security use case</w:t>
      </w:r>
    </w:p>
    <w:p w:rsidR="00A550AD" w:rsidRDefault="00A550AD" w:rsidP="007A11BA">
      <w:r>
        <w:t>T</w:t>
      </w:r>
      <w:r w:rsidRPr="00D169F3">
        <w:t xml:space="preserve">he possible nature of eICBD discovery </w:t>
      </w:r>
      <w:r>
        <w:t xml:space="preserve">is examined </w:t>
      </w:r>
      <w:r w:rsidRPr="00D169F3">
        <w:t>and use cases and potential requirements</w:t>
      </w:r>
      <w:r>
        <w:t xml:space="preserve"> are </w:t>
      </w:r>
      <w:r w:rsidRPr="00D169F3">
        <w:t>derive</w:t>
      </w:r>
      <w:r>
        <w:t>d.</w:t>
      </w:r>
    </w:p>
    <w:p w:rsidR="00A550AD" w:rsidRDefault="00A550AD" w:rsidP="007A11BA">
      <w:r w:rsidRPr="00A550AD">
        <w:rPr>
          <w:b/>
          <w:i/>
        </w:rPr>
        <w:t xml:space="preserve">Discussion: </w:t>
      </w:r>
      <w:r>
        <w:t>For T-Mobile and NEC, the discovery permission and discovery should be kept outside of the 3GPP system, so the 2 last requirements should be deleted.</w:t>
      </w:r>
    </w:p>
    <w:p w:rsidR="00A550AD" w:rsidRDefault="00A550AD" w:rsidP="007A11BA">
      <w:r>
        <w:t>The first and third ones should be rewritten or deleted.</w:t>
      </w:r>
    </w:p>
    <w:p w:rsidR="00A550AD" w:rsidRDefault="00A550AD" w:rsidP="007A11BA">
      <w:r w:rsidRPr="00A550AD">
        <w:rPr>
          <w:b/>
          <w:i/>
        </w:rPr>
        <w:t xml:space="preserve">Conclusion: </w:t>
      </w:r>
      <w:r>
        <w:t>Revised to S1-140218</w:t>
      </w:r>
    </w:p>
    <w:p w:rsidR="00A550AD" w:rsidRDefault="00A550AD" w:rsidP="007A11BA">
      <w:pPr>
        <w:rPr>
          <w:rFonts w:ascii="Courier New" w:hAnsi="Courier New" w:cs="Courier New"/>
        </w:rPr>
      </w:pPr>
    </w:p>
    <w:p w:rsidR="00A550AD" w:rsidRDefault="0045086C" w:rsidP="003B0237">
      <w:pPr>
        <w:ind w:left="720"/>
      </w:pPr>
      <w:r>
        <w:fldChar w:fldCharType="begin"/>
      </w:r>
      <w:ins w:id="741" w:author="CR0812r2" w:date="2014-05-07T16:14:00Z">
        <w:r w:rsidR="003523A9">
          <w:instrText>HYPERLINK "C:\\Users\\sultan\\AppData\\Local\\Temp\\wz9341\\docs\\S1-140218.zip"</w:instrText>
        </w:r>
      </w:ins>
      <w:del w:id="742" w:author="CR0812r2" w:date="2014-05-07T16:14:00Z">
        <w:r w:rsidR="00DC15CA" w:rsidDel="003523A9">
          <w:delInstrText>HYPERLINK "docs/S1-140218.zip"</w:delInstrText>
        </w:r>
      </w:del>
      <w:ins w:id="743" w:author="CR0812r2" w:date="2014-05-07T16:14:00Z"/>
      <w:r>
        <w:fldChar w:fldCharType="separate"/>
      </w:r>
      <w:r w:rsidR="00A550AD">
        <w:rPr>
          <w:rStyle w:val="Hyperlink"/>
        </w:rPr>
        <w:t>S1-140218</w:t>
      </w:r>
      <w:r>
        <w:rPr>
          <w:rStyle w:val="Hyperlink"/>
        </w:rPr>
        <w:fldChar w:fldCharType="end"/>
      </w:r>
      <w:r w:rsidR="00A550AD">
        <w:t xml:space="preserve"> from InterDigital: </w:t>
      </w:r>
      <w:r w:rsidR="00A550AD" w:rsidRPr="00B72A06">
        <w:rPr>
          <w:b/>
          <w:i/>
        </w:rPr>
        <w:t>Proposed eICBD Security use case</w:t>
      </w:r>
    </w:p>
    <w:p w:rsidR="00A550AD" w:rsidRDefault="00A550AD" w:rsidP="003B0237">
      <w:pPr>
        <w:ind w:left="720"/>
      </w:pPr>
      <w:r>
        <w:t>Revision of S1-140034</w:t>
      </w:r>
    </w:p>
    <w:p w:rsidR="00A550AD" w:rsidRDefault="00A550AD" w:rsidP="003B0237">
      <w:pPr>
        <w:ind w:left="720"/>
      </w:pPr>
      <w:r w:rsidRPr="00A550AD">
        <w:rPr>
          <w:b/>
          <w:i/>
        </w:rPr>
        <w:t xml:space="preserve">Discussion: </w:t>
      </w:r>
      <w:r w:rsidRPr="005B0775">
        <w:t>Revised to remove all the potential requirements.</w:t>
      </w:r>
    </w:p>
    <w:p w:rsidR="00A550AD" w:rsidRDefault="00A550AD" w:rsidP="003B0237">
      <w:pPr>
        <w:ind w:left="720"/>
      </w:pPr>
      <w:r w:rsidRPr="00A550AD">
        <w:rPr>
          <w:b/>
          <w:i/>
        </w:rPr>
        <w:t xml:space="preserve">Conclusion: </w:t>
      </w:r>
      <w:r>
        <w:t>Revised to S1-140318</w:t>
      </w:r>
    </w:p>
    <w:p w:rsidR="00A550AD" w:rsidRDefault="00A550AD" w:rsidP="003B0237">
      <w:pPr>
        <w:ind w:left="720"/>
        <w:rPr>
          <w:rFonts w:ascii="Courier New" w:hAnsi="Courier New" w:cs="Courier New"/>
        </w:rPr>
      </w:pPr>
    </w:p>
    <w:p w:rsidR="00A550AD" w:rsidRDefault="0045086C" w:rsidP="003B0237">
      <w:pPr>
        <w:ind w:left="1440"/>
      </w:pPr>
      <w:r>
        <w:fldChar w:fldCharType="begin"/>
      </w:r>
      <w:ins w:id="744" w:author="CR0812r2" w:date="2014-05-07T16:14:00Z">
        <w:r w:rsidR="003523A9">
          <w:instrText>HYPERLINK "C:\\Users\\sultan\\AppData\\Local\\Temp\\wz9341\\docs\\S1-140318.zip"</w:instrText>
        </w:r>
      </w:ins>
      <w:del w:id="745" w:author="CR0812r2" w:date="2014-05-07T16:14:00Z">
        <w:r w:rsidR="00DC15CA" w:rsidDel="003523A9">
          <w:delInstrText>HYPERLINK "docs/S1-140318.zip"</w:delInstrText>
        </w:r>
      </w:del>
      <w:ins w:id="746" w:author="CR0812r2" w:date="2014-05-07T16:14:00Z"/>
      <w:r>
        <w:fldChar w:fldCharType="separate"/>
      </w:r>
      <w:r w:rsidR="00A550AD">
        <w:rPr>
          <w:rStyle w:val="Hyperlink"/>
        </w:rPr>
        <w:t>S1-140318</w:t>
      </w:r>
      <w:r>
        <w:rPr>
          <w:rStyle w:val="Hyperlink"/>
        </w:rPr>
        <w:fldChar w:fldCharType="end"/>
      </w:r>
      <w:r w:rsidR="00A550AD">
        <w:t xml:space="preserve"> from InterDigital: </w:t>
      </w:r>
      <w:r w:rsidR="00A550AD" w:rsidRPr="00B72A06">
        <w:rPr>
          <w:b/>
          <w:i/>
        </w:rPr>
        <w:t>Proposed eICBD Security use case</w:t>
      </w:r>
    </w:p>
    <w:p w:rsidR="00A550AD" w:rsidRDefault="00A550AD" w:rsidP="003B0237">
      <w:pPr>
        <w:ind w:left="1440"/>
      </w:pPr>
      <w:r>
        <w:t>Revision of S1-140218</w:t>
      </w:r>
    </w:p>
    <w:p w:rsidR="00A550AD" w:rsidRDefault="00A550AD" w:rsidP="003B0237">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747" w:author="CR0812r2" w:date="2014-05-07T16:14:00Z">
        <w:r w:rsidR="003523A9">
          <w:instrText>HYPERLINK "C:\\Users\\sultan\\AppData\\Local\\Temp\\wz9341\\docs\\S1-140038.zip"</w:instrText>
        </w:r>
      </w:ins>
      <w:del w:id="748" w:author="CR0812r2" w:date="2014-05-07T16:14:00Z">
        <w:r w:rsidDel="003523A9">
          <w:delInstrText>HYPERLINK "docs/S1-140038.zip"</w:delInstrText>
        </w:r>
      </w:del>
      <w:ins w:id="749" w:author="CR0812r2" w:date="2014-05-07T16:14:00Z"/>
      <w:r>
        <w:fldChar w:fldCharType="separate"/>
      </w:r>
      <w:r w:rsidR="00A550AD">
        <w:rPr>
          <w:rStyle w:val="Hyperlink"/>
        </w:rPr>
        <w:t>S1-140038</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UE requests a reachable IP Address from its MNO</w:t>
      </w:r>
    </w:p>
    <w:p w:rsidR="00A550AD" w:rsidRDefault="00A550AD" w:rsidP="007A11BA">
      <w:r w:rsidRPr="00A550AD">
        <w:rPr>
          <w:b/>
          <w:i/>
        </w:rPr>
        <w:t xml:space="preserve">Conclusion: </w:t>
      </w:r>
      <w:r>
        <w:t>Revised to S1-140263</w:t>
      </w:r>
    </w:p>
    <w:p w:rsidR="00A550AD" w:rsidRDefault="00A550AD" w:rsidP="007A11BA">
      <w:pPr>
        <w:rPr>
          <w:rFonts w:ascii="Courier New" w:hAnsi="Courier New" w:cs="Courier New"/>
        </w:rPr>
      </w:pPr>
    </w:p>
    <w:p w:rsidR="00A550AD" w:rsidRDefault="00DC15CA" w:rsidP="00C00686">
      <w:pPr>
        <w:ind w:left="720"/>
      </w:pPr>
      <w:r>
        <w:fldChar w:fldCharType="begin"/>
      </w:r>
      <w:ins w:id="750" w:author="CR0812r2" w:date="2014-05-07T16:14:00Z">
        <w:r w:rsidR="003523A9">
          <w:instrText>HYPERLINK "C:\\Users\\sultan\\AppData\\Local\\Temp\\wz9341\\docs\\S1-140263.zip"</w:instrText>
        </w:r>
      </w:ins>
      <w:del w:id="751" w:author="CR0812r2" w:date="2014-05-07T16:14:00Z">
        <w:r w:rsidDel="003523A9">
          <w:delInstrText>HYPERLINK "docs/S1-140263.zip"</w:delInstrText>
        </w:r>
      </w:del>
      <w:ins w:id="752" w:author="CR0812r2" w:date="2014-05-07T16:14:00Z"/>
      <w:r>
        <w:fldChar w:fldCharType="separate"/>
      </w:r>
      <w:r w:rsidR="00A550AD">
        <w:rPr>
          <w:rStyle w:val="Hyperlink"/>
        </w:rPr>
        <w:t>S1-140263</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C00686">
      <w:pPr>
        <w:ind w:left="720"/>
      </w:pPr>
      <w:r>
        <w:t>Revision of S1-140038</w:t>
      </w:r>
    </w:p>
    <w:p w:rsidR="00A550AD" w:rsidRDefault="00A550AD" w:rsidP="00C00686">
      <w:pPr>
        <w:ind w:left="720"/>
      </w:pPr>
      <w:r w:rsidRPr="00A550AD">
        <w:rPr>
          <w:b/>
          <w:i/>
        </w:rPr>
        <w:t xml:space="preserve">Conclusion: </w:t>
      </w:r>
      <w:r>
        <w:t>Revised to S1-140214</w:t>
      </w:r>
    </w:p>
    <w:p w:rsidR="00A550AD" w:rsidRDefault="00A550AD" w:rsidP="007A11BA">
      <w:pPr>
        <w:rPr>
          <w:rFonts w:ascii="Courier New" w:hAnsi="Courier New" w:cs="Courier New"/>
        </w:rPr>
      </w:pPr>
    </w:p>
    <w:p w:rsidR="00A550AD" w:rsidRDefault="0045086C" w:rsidP="003B0237">
      <w:pPr>
        <w:ind w:left="1440"/>
      </w:pPr>
      <w:r>
        <w:fldChar w:fldCharType="begin"/>
      </w:r>
      <w:ins w:id="753" w:author="CR0812r2" w:date="2014-05-07T16:14:00Z">
        <w:r w:rsidR="003523A9">
          <w:instrText>HYPERLINK "C:\\Users\\sultan\\AppData\\Local\\Temp\\wz9341\\docs\\S1-140214.zip"</w:instrText>
        </w:r>
      </w:ins>
      <w:del w:id="754" w:author="CR0812r2" w:date="2014-05-07T16:14:00Z">
        <w:r w:rsidR="00DC15CA" w:rsidDel="003523A9">
          <w:delInstrText>HYPERLINK "docs/S1-140214.zip"</w:delInstrText>
        </w:r>
      </w:del>
      <w:ins w:id="755" w:author="CR0812r2" w:date="2014-05-07T16:14:00Z"/>
      <w:r>
        <w:fldChar w:fldCharType="separate"/>
      </w:r>
      <w:r w:rsidR="00A550AD">
        <w:rPr>
          <w:rStyle w:val="Hyperlink"/>
        </w:rPr>
        <w:t>S1-140214</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3B0237">
      <w:pPr>
        <w:ind w:left="1440"/>
      </w:pPr>
      <w:r>
        <w:t>Revision of S1-140263.</w:t>
      </w:r>
    </w:p>
    <w:p w:rsidR="00A550AD" w:rsidRDefault="00A550AD" w:rsidP="003B0237">
      <w:pPr>
        <w:ind w:left="1440"/>
      </w:pPr>
      <w:r w:rsidRPr="005B7EF2">
        <w:t>This contribution updates the use case where a UE asks its MNO to provide it with a globally routable IP address.</w:t>
      </w:r>
    </w:p>
    <w:p w:rsidR="00A550AD" w:rsidRDefault="00A550AD" w:rsidP="003B0237">
      <w:pPr>
        <w:ind w:left="1440"/>
      </w:pPr>
      <w:r w:rsidRPr="00A550AD">
        <w:rPr>
          <w:b/>
          <w:i/>
        </w:rPr>
        <w:t xml:space="preserve">Discussion: </w:t>
      </w:r>
      <w:r>
        <w:t>NEC has some concerns with the terminology, e.g. "IP address scheme".</w:t>
      </w:r>
    </w:p>
    <w:p w:rsidR="00A550AD" w:rsidRDefault="00A550AD" w:rsidP="003B0237">
      <w:pPr>
        <w:ind w:left="1440"/>
      </w:pPr>
      <w:r>
        <w:t>In the requirements, it would be appropriate to add a statement like "It is for further study how this access permission are specified".</w:t>
      </w:r>
    </w:p>
    <w:p w:rsidR="00A550AD" w:rsidRDefault="00A550AD" w:rsidP="003B0237">
      <w:pPr>
        <w:ind w:left="1440"/>
      </w:pPr>
      <w:r>
        <w:t>F</w:t>
      </w:r>
      <w:r w:rsidRPr="005B7EF2">
        <w:t>or Interdigital</w:t>
      </w:r>
      <w:r>
        <w:t>, this might be too detailed for SA1.</w:t>
      </w:r>
    </w:p>
    <w:p w:rsidR="00A550AD" w:rsidRDefault="00A550AD" w:rsidP="003B0237">
      <w:pPr>
        <w:ind w:left="1440"/>
      </w:pPr>
      <w:r w:rsidRPr="00A550AD">
        <w:rPr>
          <w:b/>
          <w:i/>
        </w:rPr>
        <w:t xml:space="preserve">Conclusion: </w:t>
      </w:r>
      <w:r>
        <w:t>Revised to S1-140310</w:t>
      </w:r>
    </w:p>
    <w:p w:rsidR="00A550AD" w:rsidRDefault="00A550AD" w:rsidP="003B0237">
      <w:pPr>
        <w:ind w:left="720"/>
        <w:rPr>
          <w:rFonts w:ascii="Courier New" w:hAnsi="Courier New" w:cs="Courier New"/>
        </w:rPr>
      </w:pPr>
    </w:p>
    <w:p w:rsidR="00A550AD" w:rsidRDefault="0045086C" w:rsidP="003B0237">
      <w:pPr>
        <w:ind w:left="2160"/>
      </w:pPr>
      <w:r>
        <w:fldChar w:fldCharType="begin"/>
      </w:r>
      <w:ins w:id="756" w:author="CR0812r2" w:date="2014-05-07T16:14:00Z">
        <w:r w:rsidR="003523A9">
          <w:instrText>HYPERLINK "C:\\Users\\sultan\\AppData\\Local\\Temp\\wz9341\\docs\\S1-140310.zip"</w:instrText>
        </w:r>
      </w:ins>
      <w:del w:id="757" w:author="CR0812r2" w:date="2014-05-07T16:14:00Z">
        <w:r w:rsidR="00DC15CA" w:rsidDel="003523A9">
          <w:delInstrText>HYPERLINK "docs/S1-140310.zip"</w:delInstrText>
        </w:r>
      </w:del>
      <w:ins w:id="758" w:author="CR0812r2" w:date="2014-05-07T16:14:00Z"/>
      <w:r>
        <w:fldChar w:fldCharType="separate"/>
      </w:r>
      <w:r w:rsidR="00A550AD">
        <w:rPr>
          <w:rStyle w:val="Hyperlink"/>
        </w:rPr>
        <w:t>S1-140310</w:t>
      </w:r>
      <w:r>
        <w:rPr>
          <w:rStyle w:val="Hyperlink"/>
        </w:rPr>
        <w:fldChar w:fldCharType="end"/>
      </w:r>
      <w:r w:rsidR="00A550AD">
        <w:t xml:space="preserve"> from Intel: </w:t>
      </w:r>
      <w:r w:rsidR="00A550AD" w:rsidRPr="00B72A06">
        <w:rPr>
          <w:b/>
          <w:i/>
        </w:rPr>
        <w:t>Updates to eICBD use case: UE requests a reachable IP Address from its MNO</w:t>
      </w:r>
    </w:p>
    <w:p w:rsidR="00A550AD" w:rsidRDefault="00A550AD" w:rsidP="003B0237">
      <w:pPr>
        <w:ind w:left="2160"/>
      </w:pPr>
      <w:r>
        <w:t>Revision of S1-140214</w:t>
      </w:r>
    </w:p>
    <w:p w:rsidR="00A550AD" w:rsidRDefault="00A550AD" w:rsidP="003B0237">
      <w:pPr>
        <w:ind w:left="216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759" w:author="CR0812r2" w:date="2014-05-07T16:14:00Z">
        <w:r w:rsidR="003523A9">
          <w:instrText>HYPERLINK "C:\\Users\\sultan\\AppData\\Local\\Temp\\wz9341\\docs\\S1-140039.zip"</w:instrText>
        </w:r>
      </w:ins>
      <w:del w:id="760" w:author="CR0812r2" w:date="2014-05-07T16:14:00Z">
        <w:r w:rsidDel="003523A9">
          <w:delInstrText>HYPERLINK "docs/S1-140039.zip"</w:delInstrText>
        </w:r>
      </w:del>
      <w:ins w:id="761" w:author="CR0812r2" w:date="2014-05-07T16:14:00Z"/>
      <w:r>
        <w:fldChar w:fldCharType="separate"/>
      </w:r>
      <w:r w:rsidR="00A550AD">
        <w:rPr>
          <w:rStyle w:val="Hyperlink"/>
        </w:rPr>
        <w:t>S1-140039</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Automated IP Connection Establishment for UEs</w:t>
      </w:r>
    </w:p>
    <w:p w:rsidR="00A550AD" w:rsidRDefault="00A550AD" w:rsidP="007A11BA">
      <w:r w:rsidRPr="00A550AD">
        <w:rPr>
          <w:b/>
          <w:i/>
        </w:rPr>
        <w:t xml:space="preserve">Conclusion: </w:t>
      </w:r>
      <w:r>
        <w:t>Revised to S1-140215</w:t>
      </w:r>
    </w:p>
    <w:p w:rsidR="00A550AD" w:rsidRDefault="00A550AD" w:rsidP="00FE506D">
      <w:pPr>
        <w:rPr>
          <w:rFonts w:ascii="Courier New" w:hAnsi="Courier New" w:cs="Courier New"/>
        </w:rPr>
      </w:pPr>
    </w:p>
    <w:p w:rsidR="00A550AD" w:rsidRDefault="00DC15CA" w:rsidP="00C00686">
      <w:pPr>
        <w:ind w:left="720"/>
      </w:pPr>
      <w:r>
        <w:fldChar w:fldCharType="begin"/>
      </w:r>
      <w:ins w:id="762" w:author="CR0812r2" w:date="2014-05-07T16:14:00Z">
        <w:r w:rsidR="003523A9">
          <w:instrText>HYPERLINK "C:\\Users\\sultan\\AppData\\Local\\Temp\\wz9341\\docs\\S1-140215.zip"</w:instrText>
        </w:r>
      </w:ins>
      <w:del w:id="763" w:author="CR0812r2" w:date="2014-05-07T16:14:00Z">
        <w:r w:rsidDel="003523A9">
          <w:delInstrText>HYPERLINK "docs/S1-140215.zip"</w:delInstrText>
        </w:r>
      </w:del>
      <w:ins w:id="764" w:author="CR0812r2" w:date="2014-05-07T16:14:00Z"/>
      <w:r>
        <w:fldChar w:fldCharType="separate"/>
      </w:r>
      <w:r w:rsidR="00A550AD">
        <w:rPr>
          <w:rStyle w:val="Hyperlink"/>
        </w:rPr>
        <w:t>S1-140215</w:t>
      </w:r>
      <w:r>
        <w:rPr>
          <w:rStyle w:val="Hyperlink"/>
        </w:rPr>
        <w:fldChar w:fldCharType="end"/>
      </w:r>
      <w:r w:rsidR="00A550AD">
        <w:t xml:space="preserve"> from Intel: </w:t>
      </w:r>
      <w:r w:rsidR="00A550AD" w:rsidRPr="00B72A06">
        <w:rPr>
          <w:b/>
          <w:i/>
        </w:rPr>
        <w:t>Updates to eICBD use case: Automated IP Connection Establishment for UEs</w:t>
      </w:r>
    </w:p>
    <w:p w:rsidR="00A550AD" w:rsidRDefault="00A550AD" w:rsidP="00C00686">
      <w:pPr>
        <w:ind w:left="720"/>
      </w:pPr>
      <w:r>
        <w:t>Revision of S1-140039</w:t>
      </w:r>
    </w:p>
    <w:p w:rsidR="00A550AD" w:rsidRDefault="00A550AD" w:rsidP="00C00686">
      <w:pPr>
        <w:ind w:left="720"/>
      </w:pPr>
      <w:r w:rsidRPr="00A550AD">
        <w:rPr>
          <w:b/>
          <w:i/>
        </w:rPr>
        <w:lastRenderedPageBreak/>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765" w:author="CR0812r2" w:date="2014-05-07T16:14:00Z">
        <w:r w:rsidR="003523A9">
          <w:instrText>HYPERLINK "C:\\Users\\sultan\\AppData\\Local\\Temp\\wz9341\\docs\\S1-140040.zip"</w:instrText>
        </w:r>
      </w:ins>
      <w:del w:id="766" w:author="CR0812r2" w:date="2014-05-07T16:14:00Z">
        <w:r w:rsidDel="003523A9">
          <w:delInstrText>HYPERLINK "docs/S1-140040.zip"</w:delInstrText>
        </w:r>
      </w:del>
      <w:ins w:id="767" w:author="CR0812r2" w:date="2014-05-07T16:14:00Z"/>
      <w:r>
        <w:fldChar w:fldCharType="separate"/>
      </w:r>
      <w:r w:rsidR="00A550AD">
        <w:rPr>
          <w:rStyle w:val="Hyperlink"/>
        </w:rPr>
        <w:t>S1-140040</w:t>
      </w:r>
      <w:r>
        <w:rPr>
          <w:rStyle w:val="Hyperlink"/>
        </w:rPr>
        <w:fldChar w:fldCharType="end"/>
      </w:r>
      <w:r w:rsidR="00A550AD">
        <w:t xml:space="preserve"> from </w:t>
      </w:r>
      <w:r w:rsidR="00A550AD" w:rsidRPr="00CD2A6B">
        <w:t>Intel</w:t>
      </w:r>
      <w:r w:rsidR="00A550AD">
        <w:t xml:space="preserve">: </w:t>
      </w:r>
      <w:r w:rsidR="00A550AD" w:rsidRPr="00B72A06">
        <w:rPr>
          <w:b/>
          <w:i/>
        </w:rPr>
        <w:t>Updates to eICBD use case: UE requests its MNO to help create IP connection to another UE</w:t>
      </w:r>
    </w:p>
    <w:p w:rsidR="00A550AD" w:rsidRDefault="00A550AD" w:rsidP="007A11BA">
      <w:r w:rsidRPr="00A550AD">
        <w:rPr>
          <w:b/>
          <w:i/>
        </w:rPr>
        <w:t xml:space="preserve">Conclusion: </w:t>
      </w:r>
      <w:r>
        <w:t>Revised to S1-140216</w:t>
      </w:r>
    </w:p>
    <w:p w:rsidR="00A550AD" w:rsidRDefault="00A550AD" w:rsidP="00FE506D">
      <w:pPr>
        <w:rPr>
          <w:rFonts w:ascii="Courier New" w:hAnsi="Courier New" w:cs="Courier New"/>
        </w:rPr>
      </w:pPr>
    </w:p>
    <w:p w:rsidR="00A550AD" w:rsidRDefault="00DC15CA" w:rsidP="00C00686">
      <w:pPr>
        <w:ind w:left="720"/>
      </w:pPr>
      <w:r>
        <w:fldChar w:fldCharType="begin"/>
      </w:r>
      <w:ins w:id="768" w:author="CR0812r2" w:date="2014-05-07T16:14:00Z">
        <w:r w:rsidR="003523A9">
          <w:instrText>HYPERLINK "C:\\Users\\sultan\\AppData\\Local\\Temp\\wz9341\\docs\\S1-140216.zip"</w:instrText>
        </w:r>
      </w:ins>
      <w:del w:id="769" w:author="CR0812r2" w:date="2014-05-07T16:14:00Z">
        <w:r w:rsidDel="003523A9">
          <w:delInstrText>HYPERLINK "docs/S1-140216.zip"</w:delInstrText>
        </w:r>
      </w:del>
      <w:ins w:id="770" w:author="CR0812r2" w:date="2014-05-07T16:14:00Z"/>
      <w:r>
        <w:fldChar w:fldCharType="separate"/>
      </w:r>
      <w:r w:rsidR="00A550AD">
        <w:rPr>
          <w:rStyle w:val="Hyperlink"/>
        </w:rPr>
        <w:t>S1-140216</w:t>
      </w:r>
      <w:r>
        <w:rPr>
          <w:rStyle w:val="Hyperlink"/>
        </w:rPr>
        <w:fldChar w:fldCharType="end"/>
      </w:r>
      <w:r w:rsidR="00A550AD">
        <w:t xml:space="preserve"> from Intel: </w:t>
      </w:r>
      <w:r w:rsidR="00A550AD" w:rsidRPr="00B72A06">
        <w:rPr>
          <w:b/>
          <w:i/>
        </w:rPr>
        <w:t>Updates to eICBD use case: UE requests its MNO to help create IP connection to another UE</w:t>
      </w:r>
    </w:p>
    <w:p w:rsidR="00A550AD" w:rsidRDefault="00A550AD" w:rsidP="00C00686">
      <w:pPr>
        <w:ind w:left="720"/>
      </w:pPr>
      <w:r>
        <w:t>Revision of S1-140040</w:t>
      </w:r>
    </w:p>
    <w:p w:rsidR="00A550AD" w:rsidRDefault="00A550AD" w:rsidP="00C00686">
      <w:pPr>
        <w:ind w:left="720"/>
      </w:pPr>
      <w:r w:rsidRPr="00A550AD">
        <w:rPr>
          <w:b/>
          <w:i/>
        </w:rPr>
        <w:t xml:space="preserve">Discussion: </w:t>
      </w:r>
      <w:r>
        <w:t>Agreed at the drafting.</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771" w:author="CR0812r2" w:date="2014-05-07T16:14:00Z">
        <w:r w:rsidR="003523A9">
          <w:instrText>HYPERLINK "C:\\Users\\sultan\\AppData\\Local\\Temp\\wz9341\\docs\\S1-140110.zip"</w:instrText>
        </w:r>
      </w:ins>
      <w:del w:id="772" w:author="CR0812r2" w:date="2014-05-07T16:14:00Z">
        <w:r w:rsidDel="003523A9">
          <w:delInstrText>HYPERLINK "docs/S1-140110.zip"</w:delInstrText>
        </w:r>
      </w:del>
      <w:ins w:id="773" w:author="CR0812r2" w:date="2014-05-07T16:14:00Z"/>
      <w:r>
        <w:fldChar w:fldCharType="separate"/>
      </w:r>
      <w:r w:rsidR="00A550AD">
        <w:rPr>
          <w:rStyle w:val="Hyperlink"/>
        </w:rPr>
        <w:t>S1-140110</w:t>
      </w:r>
      <w:r>
        <w:rPr>
          <w:rStyle w:val="Hyperlink"/>
        </w:rPr>
        <w:fldChar w:fldCharType="end"/>
      </w:r>
      <w:r w:rsidR="00A550AD">
        <w:t xml:space="preserve"> from </w:t>
      </w:r>
      <w:r w:rsidR="00A550AD" w:rsidRPr="005671E2">
        <w:t>KPN</w:t>
      </w:r>
      <w:r w:rsidR="00A550AD">
        <w:t xml:space="preserve">: </w:t>
      </w:r>
      <w:r w:rsidR="00A550AD" w:rsidRPr="00B72A06">
        <w:rPr>
          <w:b/>
          <w:i/>
        </w:rPr>
        <w:t>service discovery use case for FS_eIBSC</w:t>
      </w:r>
    </w:p>
    <w:p w:rsidR="00A550AD" w:rsidRDefault="00A550AD" w:rsidP="007A11BA">
      <w:r w:rsidRPr="00A550AD">
        <w:rPr>
          <w:b/>
          <w:i/>
        </w:rPr>
        <w:t xml:space="preserve">Conclusion: </w:t>
      </w:r>
      <w:r>
        <w:t>Revised to S1-140213</w:t>
      </w:r>
    </w:p>
    <w:p w:rsidR="00A550AD" w:rsidRDefault="00A550AD" w:rsidP="007A11BA">
      <w:pPr>
        <w:rPr>
          <w:rFonts w:ascii="Courier New" w:hAnsi="Courier New" w:cs="Courier New"/>
        </w:rPr>
      </w:pPr>
    </w:p>
    <w:p w:rsidR="00A550AD" w:rsidRDefault="00DC15CA" w:rsidP="00C00686">
      <w:pPr>
        <w:ind w:left="720"/>
      </w:pPr>
      <w:r>
        <w:fldChar w:fldCharType="begin"/>
      </w:r>
      <w:ins w:id="774" w:author="CR0812r2" w:date="2014-05-07T16:14:00Z">
        <w:r w:rsidR="003523A9">
          <w:instrText>HYPERLINK "C:\\Users\\sultan\\AppData\\Local\\Temp\\wz9341\\docs\\S1-140213.zip"</w:instrText>
        </w:r>
      </w:ins>
      <w:del w:id="775" w:author="CR0812r2" w:date="2014-05-07T16:14:00Z">
        <w:r w:rsidDel="003523A9">
          <w:delInstrText>HYPERLINK "docs/S1-140213.zip"</w:delInstrText>
        </w:r>
      </w:del>
      <w:ins w:id="776" w:author="CR0812r2" w:date="2014-05-07T16:14:00Z"/>
      <w:r>
        <w:fldChar w:fldCharType="separate"/>
      </w:r>
      <w:r w:rsidR="00A550AD">
        <w:rPr>
          <w:rStyle w:val="Hyperlink"/>
        </w:rPr>
        <w:t>S1-140213</w:t>
      </w:r>
      <w:r>
        <w:rPr>
          <w:rStyle w:val="Hyperlink"/>
        </w:rPr>
        <w:fldChar w:fldCharType="end"/>
      </w:r>
      <w:r w:rsidR="00A550AD">
        <w:t xml:space="preserve"> from KPN: </w:t>
      </w:r>
      <w:r w:rsidR="00A550AD" w:rsidRPr="00B72A06">
        <w:rPr>
          <w:b/>
          <w:i/>
        </w:rPr>
        <w:t>service discovery use case for FS_eIBSC</w:t>
      </w:r>
    </w:p>
    <w:p w:rsidR="00A550AD" w:rsidRDefault="00A550AD" w:rsidP="00C00686">
      <w:pPr>
        <w:ind w:left="720"/>
      </w:pPr>
      <w:r>
        <w:t>Revision of S1-140110</w:t>
      </w:r>
    </w:p>
    <w:p w:rsidR="00A550AD" w:rsidRDefault="00A550AD" w:rsidP="00C00686">
      <w:pPr>
        <w:ind w:left="720"/>
      </w:pPr>
      <w:r w:rsidRPr="00A550AD">
        <w:rPr>
          <w:b/>
          <w:i/>
        </w:rPr>
        <w:t xml:space="preserve">Conclusion: </w:t>
      </w:r>
      <w:r>
        <w:t>Revised to S1-140217</w:t>
      </w:r>
    </w:p>
    <w:p w:rsidR="00A550AD" w:rsidRDefault="00A550AD" w:rsidP="00FE506D">
      <w:pPr>
        <w:rPr>
          <w:rFonts w:ascii="Courier New" w:hAnsi="Courier New" w:cs="Courier New"/>
        </w:rPr>
      </w:pPr>
    </w:p>
    <w:p w:rsidR="00A550AD" w:rsidRDefault="00DC15CA" w:rsidP="00C00686">
      <w:pPr>
        <w:ind w:left="1440"/>
      </w:pPr>
      <w:r>
        <w:fldChar w:fldCharType="begin"/>
      </w:r>
      <w:ins w:id="777" w:author="CR0812r2" w:date="2014-05-07T16:14:00Z">
        <w:r w:rsidR="003523A9">
          <w:instrText>HYPERLINK "C:\\Users\\sultan\\AppData\\Local\\Temp\\wz9341\\docs\\S1-140217.zip"</w:instrText>
        </w:r>
      </w:ins>
      <w:del w:id="778" w:author="CR0812r2" w:date="2014-05-07T16:14:00Z">
        <w:r w:rsidDel="003523A9">
          <w:delInstrText>HYPERLINK "docs/S1-140217.zip"</w:delInstrText>
        </w:r>
      </w:del>
      <w:ins w:id="779" w:author="CR0812r2" w:date="2014-05-07T16:14:00Z"/>
      <w:r>
        <w:fldChar w:fldCharType="separate"/>
      </w:r>
      <w:r w:rsidR="00A550AD">
        <w:rPr>
          <w:rStyle w:val="Hyperlink"/>
        </w:rPr>
        <w:t>S1-140217</w:t>
      </w:r>
      <w:r>
        <w:rPr>
          <w:rStyle w:val="Hyperlink"/>
        </w:rPr>
        <w:fldChar w:fldCharType="end"/>
      </w:r>
      <w:r w:rsidR="00A550AD">
        <w:t xml:space="preserve"> from KPN: </w:t>
      </w:r>
      <w:r w:rsidR="00A550AD" w:rsidRPr="00B72A06">
        <w:rPr>
          <w:b/>
          <w:i/>
        </w:rPr>
        <w:t>service discovery use case for FS_eIBSC</w:t>
      </w:r>
    </w:p>
    <w:p w:rsidR="00A550AD" w:rsidRDefault="00A550AD" w:rsidP="00C00686">
      <w:pPr>
        <w:ind w:left="1440"/>
      </w:pPr>
      <w:r>
        <w:t>Revision of S1-140213.</w:t>
      </w:r>
    </w:p>
    <w:p w:rsidR="00A550AD" w:rsidRDefault="00A550AD" w:rsidP="00C00686">
      <w:pPr>
        <w:ind w:left="1440"/>
      </w:pPr>
      <w:r>
        <w:t>This includes the changes request off-line.</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C00686" w:rsidRDefault="00DC15CA" w:rsidP="007A11BA">
      <w:r>
        <w:fldChar w:fldCharType="begin"/>
      </w:r>
      <w:ins w:id="780" w:author="CR0812r2" w:date="2014-05-07T16:14:00Z">
        <w:r w:rsidR="003523A9">
          <w:instrText>HYPERLINK "C:\\Users\\sultan\\AppData\\Local\\Temp\\wz9341\\docs\\S1-140111.zip"</w:instrText>
        </w:r>
      </w:ins>
      <w:del w:id="781" w:author="CR0812r2" w:date="2014-05-07T16:14:00Z">
        <w:r w:rsidDel="003523A9">
          <w:delInstrText>HYPERLINK "docs/S1-140111.zip"</w:delInstrText>
        </w:r>
      </w:del>
      <w:ins w:id="782" w:author="CR0812r2" w:date="2014-05-07T16:14:00Z"/>
      <w:r>
        <w:fldChar w:fldCharType="separate"/>
      </w:r>
      <w:r w:rsidR="00A550AD">
        <w:rPr>
          <w:rStyle w:val="Hyperlink"/>
        </w:rPr>
        <w:t>S1-140111</w:t>
      </w:r>
      <w:r>
        <w:rPr>
          <w:rStyle w:val="Hyperlink"/>
        </w:rPr>
        <w:fldChar w:fldCharType="end"/>
      </w:r>
      <w:r w:rsidR="00A550AD">
        <w:t xml:space="preserve"> from </w:t>
      </w:r>
      <w:r w:rsidR="00A550AD" w:rsidRPr="005671E2">
        <w:t>KPN</w:t>
      </w:r>
      <w:r w:rsidR="00A550AD">
        <w:t xml:space="preserve">: </w:t>
      </w:r>
      <w:r w:rsidR="00A550AD" w:rsidRPr="00B72A06">
        <w:rPr>
          <w:b/>
          <w:i/>
        </w:rPr>
        <w:t>use case on multicast IP addresses for FS_eIBSC</w:t>
      </w:r>
    </w:p>
    <w:p w:rsidR="00A550AD" w:rsidRDefault="00C00686" w:rsidP="007A11BA">
      <w:r>
        <w:t xml:space="preserve">Discussion: </w:t>
      </w:r>
      <w:r w:rsidR="00A550AD">
        <w:t>Superseded by S1-140217</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C00686" w:rsidRDefault="0045086C" w:rsidP="003B0237">
      <w:r>
        <w:fldChar w:fldCharType="begin"/>
      </w:r>
      <w:ins w:id="783" w:author="CR0812r2" w:date="2014-05-07T16:14:00Z">
        <w:r w:rsidR="003523A9">
          <w:instrText>HYPERLINK "C:\\Users\\sultan\\AppData\\Local\\Temp\\wz9341\\docs\\S1-140311.zip"</w:instrText>
        </w:r>
      </w:ins>
      <w:del w:id="784" w:author="CR0812r2" w:date="2014-05-07T16:14:00Z">
        <w:r w:rsidR="00DC15CA" w:rsidDel="003523A9">
          <w:delInstrText>HYPERLINK "docs/S1-140311.zip"</w:delInstrText>
        </w:r>
      </w:del>
      <w:ins w:id="785" w:author="CR0812r2" w:date="2014-05-07T16:14:00Z"/>
      <w:r>
        <w:fldChar w:fldCharType="separate"/>
      </w:r>
      <w:r w:rsidR="00A550AD">
        <w:rPr>
          <w:rStyle w:val="Hyperlink"/>
        </w:rPr>
        <w:t>S1-140311</w:t>
      </w:r>
      <w:r>
        <w:rPr>
          <w:rStyle w:val="Hyperlink"/>
        </w:rPr>
        <w:fldChar w:fldCharType="end"/>
      </w:r>
      <w:r w:rsidR="00A550AD">
        <w:t xml:space="preserve"> from Editor (KPN): </w:t>
      </w:r>
      <w:r w:rsidR="00A550AD" w:rsidRPr="00B72A06">
        <w:rPr>
          <w:b/>
          <w:i/>
        </w:rPr>
        <w:t>TR 22.807 on eICBD</w:t>
      </w:r>
    </w:p>
    <w:p w:rsidR="00A550AD" w:rsidRDefault="00C00686" w:rsidP="003B0237">
      <w:r>
        <w:t xml:space="preserve">Discussion: </w:t>
      </w:r>
      <w:r w:rsidR="00A550AD">
        <w:t>This version contains all the material approved at SA1#65.</w:t>
      </w:r>
    </w:p>
    <w:p w:rsidR="00A550AD" w:rsidRDefault="00A550AD" w:rsidP="003B0237">
      <w:r w:rsidRPr="00A550AD">
        <w:rPr>
          <w:b/>
          <w:i/>
        </w:rPr>
        <w:t xml:space="preserve">Conclusion: </w:t>
      </w:r>
      <w:r w:rsidRPr="00F97488">
        <w:t>Agreed as a basis for future contributions.</w:t>
      </w:r>
    </w:p>
    <w:p w:rsidR="00C00686" w:rsidRDefault="00C00686" w:rsidP="00C00686">
      <w:pPr>
        <w:ind w:left="720"/>
      </w:pPr>
    </w:p>
    <w:p w:rsidR="00A550AD" w:rsidRPr="00B72A06" w:rsidRDefault="00A550AD" w:rsidP="00250A16">
      <w:pPr>
        <w:pStyle w:val="Heading3"/>
      </w:pPr>
      <w:bookmarkStart w:id="786" w:name="_Toc379188791"/>
      <w:r w:rsidRPr="00B72A06">
        <w:rPr>
          <w:lang w:val="it-IT"/>
        </w:rPr>
        <w:t>8.5.1</w:t>
      </w:r>
      <w:r w:rsidRPr="00B72A06">
        <w:rPr>
          <w:lang w:val="it-IT"/>
        </w:rPr>
        <w:tab/>
        <w:t>FS_eICBD drafting session information</w:t>
      </w:r>
      <w:bookmarkEnd w:id="786"/>
    </w:p>
    <w:p w:rsidR="00C00686" w:rsidRDefault="00DC15CA" w:rsidP="007A11BA">
      <w:r>
        <w:fldChar w:fldCharType="begin"/>
      </w:r>
      <w:ins w:id="787" w:author="CR0812r2" w:date="2014-05-07T16:14:00Z">
        <w:r w:rsidR="003523A9">
          <w:instrText>HYPERLINK "C:\\Users\\sultan\\AppData\\Local\\Temp\\wz9341\\docs\\S1-140210.zip"</w:instrText>
        </w:r>
      </w:ins>
      <w:del w:id="788" w:author="CR0812r2" w:date="2014-05-07T16:14:00Z">
        <w:r w:rsidDel="003523A9">
          <w:delInstrText>HYPERLINK "docs/S1-140210.zip"</w:delInstrText>
        </w:r>
      </w:del>
      <w:ins w:id="789" w:author="CR0812r2" w:date="2014-05-07T16:14:00Z"/>
      <w:r>
        <w:fldChar w:fldCharType="separate"/>
      </w:r>
      <w:r w:rsidR="00A550AD">
        <w:rPr>
          <w:rStyle w:val="Hyperlink"/>
        </w:rPr>
        <w:t>S1-140210</w:t>
      </w:r>
      <w:r>
        <w:rPr>
          <w:rStyle w:val="Hyperlink"/>
        </w:rPr>
        <w:fldChar w:fldCharType="end"/>
      </w:r>
      <w:r w:rsidR="00A550AD">
        <w:t xml:space="preserve"> from </w:t>
      </w:r>
      <w:r w:rsidR="00A550AD" w:rsidRPr="003F7EAC">
        <w:t>Rapporteur/Session chair</w:t>
      </w:r>
      <w:r w:rsidR="00A550AD">
        <w:t xml:space="preserve">: </w:t>
      </w:r>
      <w:r w:rsidR="00A550AD" w:rsidRPr="00B72A06">
        <w:rPr>
          <w:b/>
          <w:i/>
        </w:rPr>
        <w:t>FS_eICBD drafting agenda</w:t>
      </w:r>
    </w:p>
    <w:p w:rsidR="00A550AD" w:rsidRDefault="00A550AD" w:rsidP="007A11BA">
      <w:r w:rsidRPr="00A550AD">
        <w:rPr>
          <w:b/>
          <w:i/>
        </w:rPr>
        <w:t xml:space="preserve">Conclusion: </w:t>
      </w:r>
      <w:r>
        <w:t>Noted.</w:t>
      </w:r>
    </w:p>
    <w:p w:rsidR="00A550AD" w:rsidRDefault="00A550AD" w:rsidP="00FE506D">
      <w:pPr>
        <w:rPr>
          <w:rFonts w:ascii="Courier New" w:hAnsi="Courier New" w:cs="Courier New"/>
        </w:rPr>
      </w:pPr>
    </w:p>
    <w:p w:rsidR="00A550AD" w:rsidRDefault="00DC15CA" w:rsidP="00FE506D">
      <w:r>
        <w:fldChar w:fldCharType="begin"/>
      </w:r>
      <w:ins w:id="790" w:author="CR0812r2" w:date="2014-05-07T16:14:00Z">
        <w:r w:rsidR="003523A9">
          <w:instrText>HYPERLINK "C:\\Users\\sultan\\AppData\\Local\\Temp\\wz9341\\docs\\S1-140211.zip"</w:instrText>
        </w:r>
      </w:ins>
      <w:del w:id="791" w:author="CR0812r2" w:date="2014-05-07T16:14:00Z">
        <w:r w:rsidDel="003523A9">
          <w:delInstrText>HYPERLINK "docs/S1-140211.zip"</w:delInstrText>
        </w:r>
      </w:del>
      <w:ins w:id="792" w:author="CR0812r2" w:date="2014-05-07T16:14:00Z"/>
      <w:r>
        <w:fldChar w:fldCharType="separate"/>
      </w:r>
      <w:r w:rsidR="00A550AD">
        <w:rPr>
          <w:rStyle w:val="Hyperlink"/>
        </w:rPr>
        <w:t>S1-140211</w:t>
      </w:r>
      <w:r>
        <w:rPr>
          <w:rStyle w:val="Hyperlink"/>
        </w:rPr>
        <w:fldChar w:fldCharType="end"/>
      </w:r>
      <w:r w:rsidR="00A550AD">
        <w:t xml:space="preserve"> from </w:t>
      </w:r>
      <w:r w:rsidR="00A550AD" w:rsidRPr="003F7EAC">
        <w:t>Rapporteur/Session chair</w:t>
      </w:r>
      <w:r w:rsidR="00A550AD">
        <w:t xml:space="preserve">: </w:t>
      </w:r>
      <w:r w:rsidR="00A550AD" w:rsidRPr="00B72A06">
        <w:rPr>
          <w:b/>
          <w:i/>
        </w:rPr>
        <w:t>FS_eICBD drafting report</w:t>
      </w:r>
    </w:p>
    <w:p w:rsidR="00A550AD" w:rsidRDefault="00A550AD" w:rsidP="00FE506D">
      <w:r>
        <w:t>The eICBD drafting session met for 2 hours on Wednesday 16:00 – 18:00</w:t>
      </w:r>
    </w:p>
    <w:p w:rsidR="00A550AD" w:rsidRDefault="00A550AD" w:rsidP="00FE506D">
      <w:r>
        <w:t>10 documents handled, 2 agreed, 3 documents revised, 2 documents not yet handled.</w:t>
      </w:r>
    </w:p>
    <w:p w:rsidR="00A550AD" w:rsidRDefault="00A550AD" w:rsidP="00FE506D">
      <w:r>
        <w:t xml:space="preserve">Agreed on requirements for the set up of IP connectivity using: </w:t>
      </w:r>
    </w:p>
    <w:p w:rsidR="00A550AD" w:rsidRDefault="00A550AD" w:rsidP="00FE506D">
      <w:r>
        <w:t>- Globally Routable IP addresses</w:t>
      </w:r>
    </w:p>
    <w:p w:rsidR="00A550AD" w:rsidRDefault="00A550AD" w:rsidP="00FE506D">
      <w:r>
        <w:t>- Automated IP Connection Establishment for UEs with Private IP Addresses</w:t>
      </w:r>
    </w:p>
    <w:p w:rsidR="00A550AD" w:rsidRDefault="00A550AD" w:rsidP="00FE506D">
      <w:r>
        <w:t xml:space="preserve">- UE requests its MNO to help create IP connection to another UE </w:t>
      </w:r>
    </w:p>
    <w:p w:rsidR="00A550AD" w:rsidRDefault="00A550AD" w:rsidP="00FE506D">
      <w:r>
        <w:t>Discussions on path optimization</w:t>
      </w:r>
    </w:p>
    <w:p w:rsidR="00A550AD" w:rsidRDefault="00A550AD" w:rsidP="00FE506D">
      <w:r>
        <w:t>Discussions to understand requirements for discovery</w:t>
      </w:r>
    </w:p>
    <w:p w:rsidR="00A550AD" w:rsidRDefault="00A550AD" w:rsidP="00FE506D">
      <w:r>
        <w:t>Agreement on the need for permissions to send data to IP address</w:t>
      </w:r>
    </w:p>
    <w:p w:rsidR="00A550AD" w:rsidRDefault="00A550AD" w:rsidP="00FE506D">
      <w:r w:rsidRPr="00A550AD">
        <w:rPr>
          <w:b/>
          <w:i/>
        </w:rPr>
        <w:t xml:space="preserve">Conclusion: </w:t>
      </w:r>
      <w:r>
        <w:t>Approved.</w:t>
      </w:r>
    </w:p>
    <w:p w:rsidR="00A550AD" w:rsidRPr="00B72A06" w:rsidRDefault="00A550AD" w:rsidP="00250A16">
      <w:pPr>
        <w:pStyle w:val="Heading2"/>
      </w:pPr>
      <w:bookmarkStart w:id="793" w:name="_Toc379188792"/>
      <w:r w:rsidRPr="00B72A06">
        <w:rPr>
          <w:lang w:val="it-IT"/>
        </w:rPr>
        <w:t>8.6</w:t>
      </w:r>
      <w:r w:rsidRPr="00B72A06">
        <w:rPr>
          <w:lang w:val="it-IT"/>
        </w:rPr>
        <w:tab/>
        <w:t>FS_FMSS: Flexible Mobile Service Steering [SP-130597]</w:t>
      </w:r>
      <w:bookmarkEnd w:id="793"/>
    </w:p>
    <w:p w:rsidR="00A550AD" w:rsidRDefault="00DC15CA" w:rsidP="007A11BA">
      <w:r>
        <w:fldChar w:fldCharType="begin"/>
      </w:r>
      <w:ins w:id="794" w:author="CR0812r2" w:date="2014-05-07T16:14:00Z">
        <w:r w:rsidR="003523A9">
          <w:instrText>HYPERLINK "C:\\Users\\sultan\\AppData\\Local\\Temp\\wz9341\\docs\\S1-140235.zip"</w:instrText>
        </w:r>
      </w:ins>
      <w:del w:id="795" w:author="CR0812r2" w:date="2014-05-07T16:14:00Z">
        <w:r w:rsidDel="003523A9">
          <w:delInstrText>HYPERLINK "docs/S1-140235.zip"</w:delInstrText>
        </w:r>
      </w:del>
      <w:ins w:id="796" w:author="CR0812r2" w:date="2014-05-07T16:14:00Z"/>
      <w:r>
        <w:fldChar w:fldCharType="separate"/>
      </w:r>
      <w:r w:rsidR="00A550AD">
        <w:rPr>
          <w:rStyle w:val="Hyperlink"/>
        </w:rPr>
        <w:t>S1-140235</w:t>
      </w:r>
      <w:r>
        <w:rPr>
          <w:rStyle w:val="Hyperlink"/>
        </w:rPr>
        <w:fldChar w:fldCharType="end"/>
      </w:r>
      <w:r w:rsidR="00A550AD">
        <w:t xml:space="preserve"> from China Mobile: </w:t>
      </w:r>
      <w:r w:rsidR="00A550AD" w:rsidRPr="00B72A06">
        <w:rPr>
          <w:b/>
          <w:i/>
        </w:rPr>
        <w:t>TR 22.808 v.0.0.1 Skeleton for Flexible Mobile Service Steering</w:t>
      </w:r>
      <w:r w:rsidR="00C17876">
        <w:rPr>
          <w:b/>
          <w:i/>
        </w:rPr>
        <w:t xml:space="preserve"> </w:t>
      </w:r>
      <w:r w:rsidR="00A550AD" w:rsidRPr="00B72A06">
        <w:rPr>
          <w:b/>
          <w:i/>
        </w:rPr>
        <w:t>(FMSS)</w:t>
      </w:r>
    </w:p>
    <w:p w:rsidR="00A550AD" w:rsidRDefault="00A550AD" w:rsidP="007A11BA">
      <w:r>
        <w:t>Revision of S1-140073</w:t>
      </w:r>
    </w:p>
    <w:p w:rsidR="00A550AD" w:rsidRDefault="00A550AD" w:rsidP="007A11BA">
      <w:r w:rsidRPr="00A550AD">
        <w:rPr>
          <w:b/>
          <w:i/>
        </w:rPr>
        <w:t xml:space="preserve">Discussion: </w:t>
      </w:r>
      <w:r>
        <w:t>It is reminded that the right-most digit of the version number has to be used only for editorial update, so this should have been v.0.1.0.</w:t>
      </w:r>
    </w:p>
    <w:p w:rsidR="00A550AD" w:rsidRDefault="00A550AD" w:rsidP="007A11BA">
      <w:r>
        <w:t>The logos on the front page have to be cleaned up.</w:t>
      </w:r>
    </w:p>
    <w:p w:rsidR="00A550AD" w:rsidRDefault="00A550AD" w:rsidP="007A11BA">
      <w:r>
        <w:t>This is to be revised as to include the contributions agreed at this meeting.</w:t>
      </w:r>
    </w:p>
    <w:p w:rsidR="00A550AD" w:rsidRDefault="00A550AD" w:rsidP="007A11BA">
      <w:r w:rsidRPr="00A550AD">
        <w:rPr>
          <w:b/>
          <w:i/>
        </w:rPr>
        <w:t xml:space="preserve">Conclusion: </w:t>
      </w:r>
      <w:r>
        <w:t>Revised to S1-140284</w:t>
      </w:r>
    </w:p>
    <w:p w:rsidR="00A550AD" w:rsidRDefault="00A550AD" w:rsidP="007A11BA">
      <w:pPr>
        <w:rPr>
          <w:rFonts w:ascii="Courier New" w:hAnsi="Courier New" w:cs="Courier New"/>
        </w:rPr>
      </w:pPr>
    </w:p>
    <w:p w:rsidR="00A550AD" w:rsidRDefault="00DC15CA" w:rsidP="00C00686">
      <w:pPr>
        <w:ind w:left="720"/>
      </w:pPr>
      <w:r>
        <w:fldChar w:fldCharType="begin"/>
      </w:r>
      <w:ins w:id="797" w:author="CR0812r2" w:date="2014-05-07T16:14:00Z">
        <w:r w:rsidR="003523A9">
          <w:instrText>HYPERLINK "C:\\Users\\sultan\\AppData\\Local\\Temp\\wz9341\\docs\\S1-140284.zip"</w:instrText>
        </w:r>
      </w:ins>
      <w:del w:id="798" w:author="CR0812r2" w:date="2014-05-07T16:14:00Z">
        <w:r w:rsidDel="003523A9">
          <w:delInstrText>HYPERLINK "docs/S1-140284.zip"</w:delInstrText>
        </w:r>
      </w:del>
      <w:ins w:id="799" w:author="CR0812r2" w:date="2014-05-07T16:14:00Z"/>
      <w:r>
        <w:fldChar w:fldCharType="separate"/>
      </w:r>
      <w:r w:rsidR="00A550AD">
        <w:rPr>
          <w:rStyle w:val="Hyperlink"/>
        </w:rPr>
        <w:t>S1-140284</w:t>
      </w:r>
      <w:r>
        <w:rPr>
          <w:rStyle w:val="Hyperlink"/>
        </w:rPr>
        <w:fldChar w:fldCharType="end"/>
      </w:r>
      <w:r w:rsidR="00A550AD">
        <w:t xml:space="preserve"> from China Mobile (Editor): </w:t>
      </w:r>
      <w:r w:rsidR="00A550AD" w:rsidRPr="00B72A06">
        <w:rPr>
          <w:b/>
          <w:i/>
        </w:rPr>
        <w:t>TR 22.808 v.0.2.0 Skeleton for Flexible Mobile Service Steering (FMSS)</w:t>
      </w:r>
    </w:p>
    <w:p w:rsidR="00A550AD" w:rsidRDefault="00A550AD" w:rsidP="00C00686">
      <w:pPr>
        <w:ind w:left="720"/>
      </w:pPr>
      <w:r>
        <w:t>Revision of S1-140235</w:t>
      </w:r>
    </w:p>
    <w:p w:rsidR="00A550AD" w:rsidRDefault="00A550AD" w:rsidP="00C00686">
      <w:pPr>
        <w:ind w:left="720"/>
      </w:pPr>
      <w:r w:rsidRPr="00A550AD">
        <w:rPr>
          <w:b/>
          <w:i/>
        </w:rPr>
        <w:t xml:space="preserve">Discussion: </w:t>
      </w:r>
      <w:r>
        <w:t>In this version, an "overview" section is added.</w:t>
      </w:r>
    </w:p>
    <w:p w:rsidR="00A550AD" w:rsidRDefault="00A550AD" w:rsidP="00C00686">
      <w:pPr>
        <w:ind w:left="720"/>
      </w:pPr>
      <w:r w:rsidRPr="00A550AD">
        <w:rPr>
          <w:b/>
          <w:i/>
        </w:rPr>
        <w:t xml:space="preserve">Conclusion: </w:t>
      </w:r>
      <w:r>
        <w:t>Revised to S1-140288</w:t>
      </w:r>
    </w:p>
    <w:p w:rsidR="00A550AD" w:rsidRDefault="00A550AD" w:rsidP="00FE506D">
      <w:pPr>
        <w:rPr>
          <w:rFonts w:ascii="Courier New" w:hAnsi="Courier New" w:cs="Courier New"/>
        </w:rPr>
      </w:pPr>
    </w:p>
    <w:p w:rsidR="00A550AD" w:rsidRDefault="00DC15CA" w:rsidP="00C00686">
      <w:pPr>
        <w:ind w:left="1440"/>
      </w:pPr>
      <w:r>
        <w:fldChar w:fldCharType="begin"/>
      </w:r>
      <w:ins w:id="800" w:author="CR0812r2" w:date="2014-05-07T16:14:00Z">
        <w:r w:rsidR="003523A9">
          <w:instrText>HYPERLINK "C:\\Users\\sultan\\AppData\\Local\\Temp\\wz9341\\docs\\S1-140288.zip"</w:instrText>
        </w:r>
      </w:ins>
      <w:del w:id="801" w:author="CR0812r2" w:date="2014-05-07T16:14:00Z">
        <w:r w:rsidDel="003523A9">
          <w:delInstrText>HYPERLINK "docs/S1-140288.zip"</w:delInstrText>
        </w:r>
      </w:del>
      <w:ins w:id="802" w:author="CR0812r2" w:date="2014-05-07T16:14:00Z"/>
      <w:r>
        <w:fldChar w:fldCharType="separate"/>
      </w:r>
      <w:r w:rsidR="00A550AD">
        <w:rPr>
          <w:rStyle w:val="Hyperlink"/>
        </w:rPr>
        <w:t>S1-140288</w:t>
      </w:r>
      <w:r>
        <w:rPr>
          <w:rStyle w:val="Hyperlink"/>
        </w:rPr>
        <w:fldChar w:fldCharType="end"/>
      </w:r>
      <w:r w:rsidR="00A550AD">
        <w:t xml:space="preserve"> from China Mobile (Editor): </w:t>
      </w:r>
      <w:r w:rsidR="00A550AD" w:rsidRPr="00B72A06">
        <w:rPr>
          <w:b/>
          <w:i/>
        </w:rPr>
        <w:t>TR 22.808 v.0.3.0 Skeleton for Flexible Mobile Service Steering (FMSS)</w:t>
      </w:r>
    </w:p>
    <w:p w:rsidR="00A550AD" w:rsidRDefault="00A550AD" w:rsidP="00C00686">
      <w:pPr>
        <w:ind w:left="1440"/>
      </w:pPr>
      <w:r>
        <w:lastRenderedPageBreak/>
        <w:t>Revision of S1-140284</w:t>
      </w:r>
    </w:p>
    <w:p w:rsidR="00A550AD" w:rsidRDefault="00A550AD" w:rsidP="00C00686">
      <w:pPr>
        <w:ind w:left="1440"/>
      </w:pPr>
      <w:r w:rsidRPr="00A550AD">
        <w:rPr>
          <w:b/>
          <w:i/>
        </w:rPr>
        <w:t xml:space="preserve">Discussion: </w:t>
      </w:r>
      <w:r>
        <w:t>This version includes the changes agreed at SA1#65.</w:t>
      </w:r>
    </w:p>
    <w:p w:rsidR="00A550AD" w:rsidRDefault="00A550AD" w:rsidP="00C00686">
      <w:pPr>
        <w:ind w:left="1440"/>
      </w:pPr>
      <w:r w:rsidRPr="00B85833">
        <w:t>"Study on" to be added in the title. This is asked to be done for the next version.</w:t>
      </w:r>
    </w:p>
    <w:p w:rsidR="00A550AD" w:rsidRDefault="00A550AD" w:rsidP="00C00686">
      <w:pPr>
        <w:ind w:left="144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DC15CA" w:rsidP="007A11BA">
      <w:r>
        <w:fldChar w:fldCharType="begin"/>
      </w:r>
      <w:ins w:id="803" w:author="CR0812r2" w:date="2014-05-07T16:14:00Z">
        <w:r w:rsidR="003523A9">
          <w:instrText>HYPERLINK "C:\\Users\\sultan\\AppData\\Local\\Temp\\wz9341\\docs\\S1-140075.zip"</w:instrText>
        </w:r>
      </w:ins>
      <w:del w:id="804" w:author="CR0812r2" w:date="2014-05-07T16:14:00Z">
        <w:r w:rsidDel="003523A9">
          <w:delInstrText>HYPERLINK "docs/S1-140075.zip"</w:delInstrText>
        </w:r>
      </w:del>
      <w:ins w:id="805" w:author="CR0812r2" w:date="2014-05-07T16:14:00Z"/>
      <w:r>
        <w:fldChar w:fldCharType="separate"/>
      </w:r>
      <w:r w:rsidR="00A550AD">
        <w:rPr>
          <w:rStyle w:val="Hyperlink"/>
        </w:rPr>
        <w:t>S1-140075</w:t>
      </w:r>
      <w:r>
        <w:rPr>
          <w:rStyle w:val="Hyperlink"/>
        </w:rPr>
        <w:fldChar w:fldCharType="end"/>
      </w:r>
      <w:r w:rsidR="00A550AD">
        <w:t xml:space="preserve"> from </w:t>
      </w:r>
      <w:r w:rsidR="00A550AD" w:rsidRPr="005671E2">
        <w:t>China Mobile</w:t>
      </w:r>
      <w:r w:rsidR="00A550AD">
        <w:t xml:space="preserve">: </w:t>
      </w:r>
      <w:r w:rsidR="00A550AD" w:rsidRPr="00B72A06">
        <w:rPr>
          <w:b/>
          <w:i/>
        </w:rPr>
        <w:t>Scope for FMSS</w:t>
      </w:r>
    </w:p>
    <w:p w:rsidR="00A550AD" w:rsidRDefault="00A550AD" w:rsidP="007A11BA">
      <w:r>
        <w:t>This paper proposes a Scope for the new TR 22.808.</w:t>
      </w:r>
    </w:p>
    <w:p w:rsidR="00A550AD" w:rsidRDefault="00A550AD" w:rsidP="007A11BA">
      <w:r w:rsidRPr="00A550AD">
        <w:rPr>
          <w:b/>
          <w:i/>
        </w:rPr>
        <w:t xml:space="preserve">Discussion: </w:t>
      </w:r>
      <w:r>
        <w:t>Merged with S1-140096 in S1-140233.</w:t>
      </w:r>
    </w:p>
    <w:p w:rsidR="00A550AD" w:rsidRDefault="00A550AD" w:rsidP="007A11BA">
      <w:r w:rsidRPr="00A550AD">
        <w:rPr>
          <w:b/>
          <w:i/>
        </w:rPr>
        <w:t xml:space="preserve">Conclusion: </w:t>
      </w:r>
      <w:r>
        <w:t>Revised to S1-140233</w:t>
      </w:r>
    </w:p>
    <w:p w:rsidR="00A550AD" w:rsidRDefault="00A550AD" w:rsidP="007A11BA">
      <w:pPr>
        <w:rPr>
          <w:rFonts w:ascii="Courier New" w:hAnsi="Courier New" w:cs="Courier New"/>
        </w:rPr>
      </w:pPr>
    </w:p>
    <w:p w:rsidR="00A550AD" w:rsidRDefault="00DC15CA" w:rsidP="00C00686">
      <w:pPr>
        <w:ind w:left="720"/>
      </w:pPr>
      <w:r>
        <w:fldChar w:fldCharType="begin"/>
      </w:r>
      <w:ins w:id="806" w:author="CR0812r2" w:date="2014-05-07T16:14:00Z">
        <w:r w:rsidR="003523A9">
          <w:instrText>HYPERLINK "C:\\Users\\sultan\\AppData\\Local\\Temp\\wz9341\\docs\\S1-140096.zip"</w:instrText>
        </w:r>
      </w:ins>
      <w:del w:id="807" w:author="CR0812r2" w:date="2014-05-07T16:14:00Z">
        <w:r w:rsidDel="003523A9">
          <w:delInstrText>HYPERLINK "docs/S1-140096.zip"</w:delInstrText>
        </w:r>
      </w:del>
      <w:ins w:id="808" w:author="CR0812r2" w:date="2014-05-07T16:14:00Z"/>
      <w:r>
        <w:fldChar w:fldCharType="separate"/>
      </w:r>
      <w:r w:rsidR="00A550AD">
        <w:rPr>
          <w:rStyle w:val="Hyperlink"/>
        </w:rPr>
        <w:t>S1-140096</w:t>
      </w:r>
      <w:r>
        <w:rPr>
          <w:rStyle w:val="Hyperlink"/>
        </w:rPr>
        <w:fldChar w:fldCharType="end"/>
      </w:r>
      <w:r w:rsidR="00A550AD">
        <w:t xml:space="preserve"> from </w:t>
      </w:r>
      <w:r w:rsidR="00A550AD" w:rsidRPr="005671E2">
        <w:t>Huawei</w:t>
      </w:r>
      <w:r w:rsidR="00A550AD">
        <w:t xml:space="preserve">: </w:t>
      </w:r>
      <w:r w:rsidR="00A550AD" w:rsidRPr="00B72A06">
        <w:rPr>
          <w:b/>
          <w:i/>
        </w:rPr>
        <w:t>Relationship of FMSS work with IETF</w:t>
      </w:r>
    </w:p>
    <w:p w:rsidR="00A550AD" w:rsidRDefault="00A550AD" w:rsidP="00C00686">
      <w:pPr>
        <w:ind w:left="720"/>
      </w:pPr>
      <w:r>
        <w:t>This paper also proposes a Scope for the TR.</w:t>
      </w:r>
    </w:p>
    <w:p w:rsidR="00A550AD" w:rsidRDefault="00A550AD" w:rsidP="00C00686">
      <w:pPr>
        <w:ind w:left="720"/>
      </w:pPr>
      <w:r w:rsidRPr="00A550AD">
        <w:rPr>
          <w:b/>
          <w:i/>
        </w:rPr>
        <w:t xml:space="preserve">Discussion: </w:t>
      </w:r>
      <w:r>
        <w:t>The first part of this text directly comes from the SID.</w:t>
      </w:r>
    </w:p>
    <w:p w:rsidR="00A550AD" w:rsidRDefault="00A550AD" w:rsidP="00C00686">
      <w:pPr>
        <w:ind w:left="720"/>
      </w:pPr>
      <w:r>
        <w:t>The second part is to clarify the relationship with IETF work, as requested at SA1#64. This part is not directly agreeable, and so has to be deleted and further progressed either at this meeting or at the next one.</w:t>
      </w:r>
    </w:p>
    <w:p w:rsidR="00A550AD" w:rsidRDefault="00A550AD" w:rsidP="00C00686">
      <w:pPr>
        <w:ind w:left="720"/>
      </w:pPr>
      <w:r w:rsidRPr="007D4E6C">
        <w:t xml:space="preserve">Merged with </w:t>
      </w:r>
      <w:r>
        <w:t>S1-140</w:t>
      </w:r>
      <w:r w:rsidRPr="007D4E6C">
        <w:t>0</w:t>
      </w:r>
      <w:r>
        <w:t>75</w:t>
      </w:r>
      <w:r w:rsidRPr="007D4E6C">
        <w:t xml:space="preserve"> in </w:t>
      </w:r>
      <w:r>
        <w:t>S1-140</w:t>
      </w:r>
      <w:r w:rsidRPr="007D4E6C">
        <w:t>233</w:t>
      </w:r>
      <w:r>
        <w:t>, as to keep only the first paragraph of S1-140096.</w:t>
      </w:r>
    </w:p>
    <w:p w:rsidR="00A550AD" w:rsidRDefault="00A550AD" w:rsidP="00C00686">
      <w:pPr>
        <w:ind w:left="720"/>
      </w:pPr>
      <w:r w:rsidRPr="00A550AD">
        <w:rPr>
          <w:b/>
          <w:i/>
        </w:rPr>
        <w:t xml:space="preserve">Conclusion: </w:t>
      </w:r>
      <w:r>
        <w:t>Revised to S1-140233.</w:t>
      </w:r>
    </w:p>
    <w:p w:rsidR="00A550AD" w:rsidRDefault="00A550AD" w:rsidP="00FE506D">
      <w:pPr>
        <w:rPr>
          <w:rFonts w:ascii="Courier New" w:hAnsi="Courier New" w:cs="Courier New"/>
        </w:rPr>
      </w:pPr>
    </w:p>
    <w:p w:rsidR="00A550AD" w:rsidRDefault="00DC15CA" w:rsidP="00C00686">
      <w:pPr>
        <w:ind w:left="1440"/>
      </w:pPr>
      <w:r>
        <w:fldChar w:fldCharType="begin"/>
      </w:r>
      <w:ins w:id="809" w:author="CR0812r2" w:date="2014-05-07T16:14:00Z">
        <w:r w:rsidR="003523A9">
          <w:instrText>HYPERLINK "C:\\Users\\sultan\\AppData\\Local\\Temp\\wz9341\\docs\\S1-140233.zip"</w:instrText>
        </w:r>
      </w:ins>
      <w:del w:id="810" w:author="CR0812r2" w:date="2014-05-07T16:14:00Z">
        <w:r w:rsidDel="003523A9">
          <w:delInstrText>HYPERLINK "docs/S1-140233.zip"</w:delInstrText>
        </w:r>
      </w:del>
      <w:ins w:id="811" w:author="CR0812r2" w:date="2014-05-07T16:14:00Z"/>
      <w:r>
        <w:fldChar w:fldCharType="separate"/>
      </w:r>
      <w:r w:rsidR="00A550AD">
        <w:rPr>
          <w:rStyle w:val="Hyperlink"/>
        </w:rPr>
        <w:t>S1-140233</w:t>
      </w:r>
      <w:r>
        <w:rPr>
          <w:rStyle w:val="Hyperlink"/>
        </w:rPr>
        <w:fldChar w:fldCharType="end"/>
      </w:r>
      <w:r w:rsidR="00A550AD">
        <w:t xml:space="preserve"> from China Mobile: </w:t>
      </w:r>
      <w:r w:rsidR="00A550AD" w:rsidRPr="00B72A06">
        <w:rPr>
          <w:b/>
          <w:i/>
        </w:rPr>
        <w:t>Scope for FMSS</w:t>
      </w:r>
    </w:p>
    <w:p w:rsidR="00A550AD" w:rsidRDefault="00A550AD" w:rsidP="00C00686">
      <w:pPr>
        <w:ind w:left="1440"/>
      </w:pPr>
      <w:r>
        <w:t>Merging of S1-140075 and S1-140096.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812" w:author="CR0812r2" w:date="2014-05-07T16:14:00Z">
        <w:r w:rsidR="003523A9">
          <w:instrText>HYPERLINK "C:\\Users\\sultan\\AppData\\Local\\Temp\\wz9341\\docs\\S1-140148.zip"</w:instrText>
        </w:r>
      </w:ins>
      <w:del w:id="813" w:author="CR0812r2" w:date="2014-05-07T16:14:00Z">
        <w:r w:rsidDel="003523A9">
          <w:delInstrText>HYPERLINK "docs/S1-140148.zip"</w:delInstrText>
        </w:r>
      </w:del>
      <w:ins w:id="814" w:author="CR0812r2" w:date="2014-05-07T16:14:00Z"/>
      <w:r>
        <w:fldChar w:fldCharType="separate"/>
      </w:r>
      <w:r w:rsidR="00A550AD">
        <w:rPr>
          <w:rStyle w:val="Hyperlink"/>
        </w:rPr>
        <w:t>S1-140148</w:t>
      </w:r>
      <w:r>
        <w:rPr>
          <w:rStyle w:val="Hyperlink"/>
        </w:rPr>
        <w:fldChar w:fldCharType="end"/>
      </w:r>
      <w:r w:rsidR="00A550AD">
        <w:t xml:space="preserve"> from </w:t>
      </w:r>
      <w:r w:rsidR="00A550AD" w:rsidRPr="000D20B2">
        <w:rPr>
          <w:rFonts w:hint="eastAsia"/>
        </w:rPr>
        <w:t>ZTE Corporation</w:t>
      </w:r>
      <w:r w:rsidR="00A550AD">
        <w:rPr>
          <w:rFonts w:hint="eastAsia"/>
        </w:rPr>
        <w:t xml:space="preserve">, </w:t>
      </w:r>
      <w:r w:rsidR="00A550AD" w:rsidRPr="000D20B2">
        <w:rPr>
          <w:rFonts w:hint="eastAsia"/>
        </w:rPr>
        <w:t>China Unicom</w:t>
      </w:r>
      <w:r w:rsidR="00A550AD">
        <w:t xml:space="preserve">: </w:t>
      </w:r>
      <w:r w:rsidR="00A550AD" w:rsidRPr="00B72A06">
        <w:rPr>
          <w:b/>
          <w:i/>
        </w:rPr>
        <w:t>Use Case for Service Chain Bootstrapping</w:t>
      </w:r>
    </w:p>
    <w:p w:rsidR="00A550AD" w:rsidRDefault="00A550AD" w:rsidP="007A11BA">
      <w:r>
        <w:t>Revision of S1-140123.</w:t>
      </w:r>
    </w:p>
    <w:p w:rsidR="00A550AD" w:rsidRDefault="00A550AD" w:rsidP="007A11BA">
      <w:r w:rsidRPr="000D20B2">
        <w:t>The purpose of this contribution is to propose a general use case for service chain bootstrapping to study the mobile service steering over S/Gi-LAN.</w:t>
      </w:r>
    </w:p>
    <w:p w:rsidR="00A550AD" w:rsidRDefault="00A550AD" w:rsidP="007A11BA">
      <w:r w:rsidRPr="00A550AD">
        <w:rPr>
          <w:b/>
          <w:i/>
        </w:rPr>
        <w:t xml:space="preserve">Discussion: </w:t>
      </w:r>
      <w:r>
        <w:t>This might be too Stage 2 for Huawei and Cisco, but ZTE does not agree.</w:t>
      </w:r>
    </w:p>
    <w:p w:rsidR="00A550AD" w:rsidRDefault="00A550AD" w:rsidP="007A11BA">
      <w:r>
        <w:t>The list of questions at the end of the document is appreciated.</w:t>
      </w:r>
    </w:p>
    <w:p w:rsidR="00A550AD" w:rsidRDefault="00A550AD" w:rsidP="007A11BA">
      <w:r>
        <w:t>Off-line discussions are encouraged.</w:t>
      </w:r>
    </w:p>
    <w:p w:rsidR="00A550AD" w:rsidRDefault="00A550AD" w:rsidP="007A11BA">
      <w:r w:rsidRPr="00A550AD">
        <w:rPr>
          <w:b/>
          <w:i/>
        </w:rPr>
        <w:t xml:space="preserve">Conclusion: </w:t>
      </w:r>
      <w:r>
        <w:t>Noted.</w:t>
      </w:r>
    </w:p>
    <w:p w:rsidR="00A550AD" w:rsidRDefault="00A550AD" w:rsidP="007A11BA">
      <w:pPr>
        <w:rPr>
          <w:rFonts w:ascii="Courier New" w:hAnsi="Courier New" w:cs="Courier New"/>
        </w:rPr>
      </w:pPr>
    </w:p>
    <w:p w:rsidR="00A550AD" w:rsidRDefault="00DC15CA" w:rsidP="007A11BA">
      <w:r>
        <w:fldChar w:fldCharType="begin"/>
      </w:r>
      <w:ins w:id="815" w:author="CR0812r2" w:date="2014-05-07T16:14:00Z">
        <w:r w:rsidR="003523A9">
          <w:instrText>HYPERLINK "C:\\Users\\sultan\\AppData\\Local\\Temp\\wz9341\\docs\\S1-140236.zip"</w:instrText>
        </w:r>
      </w:ins>
      <w:del w:id="816" w:author="CR0812r2" w:date="2014-05-07T16:14:00Z">
        <w:r w:rsidDel="003523A9">
          <w:delInstrText>HYPERLINK "docs/S1-140236.zip"</w:delInstrText>
        </w:r>
      </w:del>
      <w:ins w:id="817" w:author="CR0812r2" w:date="2014-05-07T16:14:00Z"/>
      <w:r>
        <w:fldChar w:fldCharType="separate"/>
      </w:r>
      <w:r w:rsidR="00A550AD">
        <w:rPr>
          <w:rStyle w:val="Hyperlink"/>
        </w:rPr>
        <w:t>S1-140236</w:t>
      </w:r>
      <w:r>
        <w:rPr>
          <w:rStyle w:val="Hyperlink"/>
        </w:rPr>
        <w:fldChar w:fldCharType="end"/>
      </w:r>
      <w:r w:rsidR="00A550AD">
        <w:t xml:space="preserve"> from China Mobile: </w:t>
      </w:r>
      <w:r w:rsidR="00A550AD" w:rsidRPr="00B72A06">
        <w:rPr>
          <w:b/>
          <w:i/>
        </w:rPr>
        <w:t>Use case on Traffic Classification and Steering based on Application Characteristics</w:t>
      </w:r>
    </w:p>
    <w:p w:rsidR="00A550AD" w:rsidRDefault="00A550AD" w:rsidP="007A11BA">
      <w:r>
        <w:t>Revision of S1-140077.</w:t>
      </w:r>
    </w:p>
    <w:p w:rsidR="00A550AD" w:rsidRDefault="00A550AD" w:rsidP="007A11BA">
      <w:r w:rsidRPr="005C786D">
        <w:t>The purpose of this contribution is to propose a use case for multi-dimensional traffic classification and steering</w:t>
      </w:r>
      <w:r>
        <w:t xml:space="preserve">. The related requirement is for the network to be able to </w:t>
      </w:r>
      <w:r w:rsidRPr="005C786D">
        <w:t xml:space="preserve">recognize the application characteristics, application type (video, web browsing, IM and </w:t>
      </w:r>
      <w:r>
        <w:t>so on) and application protocol</w:t>
      </w:r>
      <w:r w:rsidRPr="005C786D">
        <w:t xml:space="preserve"> (HTTP, P2P, and so on), target address name (URL) and application provider(YouTube).</w:t>
      </w:r>
    </w:p>
    <w:p w:rsidR="00A550AD" w:rsidRDefault="00A550AD" w:rsidP="007A11BA">
      <w:r>
        <w:t>Then t</w:t>
      </w:r>
      <w:r w:rsidRPr="005C786D">
        <w:t>he network should be able to steer traffic per these application characteristics in order to provide value-added service to third-party application and realize the on-demand capacity planning of the enablers.</w:t>
      </w:r>
    </w:p>
    <w:p w:rsidR="00A550AD" w:rsidRDefault="00A550AD" w:rsidP="007A11BA">
      <w:r w:rsidRPr="00A550AD">
        <w:rPr>
          <w:b/>
          <w:i/>
        </w:rPr>
        <w:t xml:space="preserve">Discussion: </w:t>
      </w:r>
      <w:r>
        <w:t>Allot Communications support this proposal, except the very end of it ("</w:t>
      </w:r>
      <w:r w:rsidRPr="00415CAD">
        <w:t>and realize the on-demand capacity planning of the enablers</w:t>
      </w:r>
      <w:r>
        <w:t>") which is not clearly understood.</w:t>
      </w:r>
    </w:p>
    <w:p w:rsidR="00A550AD" w:rsidRDefault="00A550AD" w:rsidP="007A11BA">
      <w:r>
        <w:t xml:space="preserve">For ZTE, this is not up to SA1 to decide about the mechanisms. </w:t>
      </w:r>
    </w:p>
    <w:p w:rsidR="00A550AD" w:rsidRDefault="00A550AD" w:rsidP="007A11BA">
      <w:r>
        <w:t>For China Mobile (via Huawei), these are requirements and not detailed SA2 nor IETF mechanisms. ZTE can agree if it is clarified that "the network" refers to "the 3GPP network".</w:t>
      </w:r>
    </w:p>
    <w:p w:rsidR="00A550AD" w:rsidRDefault="00A550AD" w:rsidP="007A11BA">
      <w:r>
        <w:t>The applications should be presented as examples.</w:t>
      </w:r>
    </w:p>
    <w:p w:rsidR="00A550AD" w:rsidRDefault="00A550AD" w:rsidP="007A11BA">
      <w:r w:rsidRPr="00A550AD">
        <w:rPr>
          <w:b/>
          <w:i/>
        </w:rPr>
        <w:t xml:space="preserve">Conclusion: </w:t>
      </w:r>
      <w:r>
        <w:t>Revised to S1-140285</w:t>
      </w:r>
    </w:p>
    <w:p w:rsidR="00A550AD" w:rsidRDefault="00A550AD" w:rsidP="00FE506D">
      <w:pPr>
        <w:rPr>
          <w:rFonts w:ascii="Courier New" w:hAnsi="Courier New" w:cs="Courier New"/>
        </w:rPr>
      </w:pPr>
    </w:p>
    <w:p w:rsidR="00A550AD" w:rsidRDefault="00DC15CA" w:rsidP="00C00686">
      <w:pPr>
        <w:ind w:left="720"/>
      </w:pPr>
      <w:r>
        <w:fldChar w:fldCharType="begin"/>
      </w:r>
      <w:ins w:id="818" w:author="CR0812r2" w:date="2014-05-07T16:14:00Z">
        <w:r w:rsidR="003523A9">
          <w:instrText>HYPERLINK "C:\\Users\\sultan\\AppData\\Local\\Temp\\wz9341\\docs\\S1-140285.zip"</w:instrText>
        </w:r>
      </w:ins>
      <w:del w:id="819" w:author="CR0812r2" w:date="2014-05-07T16:14:00Z">
        <w:r w:rsidDel="003523A9">
          <w:delInstrText>HYPERLINK "docs/S1-140285.zip"</w:delInstrText>
        </w:r>
      </w:del>
      <w:ins w:id="820" w:author="CR0812r2" w:date="2014-05-07T16:14:00Z"/>
      <w:r>
        <w:fldChar w:fldCharType="separate"/>
      </w:r>
      <w:r w:rsidR="00A550AD">
        <w:rPr>
          <w:rStyle w:val="Hyperlink"/>
        </w:rPr>
        <w:t>S1-140285</w:t>
      </w:r>
      <w:r>
        <w:rPr>
          <w:rStyle w:val="Hyperlink"/>
        </w:rPr>
        <w:fldChar w:fldCharType="end"/>
      </w:r>
      <w:r w:rsidR="00A550AD">
        <w:t xml:space="preserve"> from China Mobile: </w:t>
      </w:r>
      <w:r w:rsidR="00A550AD" w:rsidRPr="00B72A06">
        <w:rPr>
          <w:b/>
          <w:i/>
        </w:rPr>
        <w:t>Use case on Traffic Classification and Steering based on Application Characteristics</w:t>
      </w:r>
    </w:p>
    <w:p w:rsidR="00A550AD" w:rsidRDefault="00A550AD" w:rsidP="00C00686">
      <w:pPr>
        <w:ind w:left="720"/>
      </w:pPr>
      <w:r>
        <w:t>Revision of S1-140236</w:t>
      </w:r>
    </w:p>
    <w:p w:rsidR="00A550AD" w:rsidRDefault="00A550AD" w:rsidP="00C00686">
      <w:pPr>
        <w:ind w:left="720"/>
      </w:pPr>
      <w:r w:rsidRPr="00A550AD">
        <w:rPr>
          <w:b/>
          <w:i/>
        </w:rPr>
        <w:t xml:space="preserve">Discussion: </w:t>
      </w:r>
      <w:r>
        <w:t>The revision marks have to be accepted before introducing the text in the TR.</w:t>
      </w:r>
    </w:p>
    <w:p w:rsidR="00A550AD" w:rsidRDefault="00A550AD" w:rsidP="00C00686">
      <w:pPr>
        <w:ind w:left="720"/>
      </w:pPr>
      <w:r w:rsidRPr="00A550AD">
        <w:rPr>
          <w:b/>
          <w:i/>
        </w:rPr>
        <w:t xml:space="preserve">Conclusion: </w:t>
      </w:r>
      <w:r>
        <w:t>Agreed.</w:t>
      </w:r>
    </w:p>
    <w:p w:rsidR="00A550AD" w:rsidRDefault="00A550AD" w:rsidP="00FE506D">
      <w:pPr>
        <w:rPr>
          <w:rFonts w:ascii="Courier New" w:hAnsi="Courier New" w:cs="Courier New"/>
        </w:rPr>
      </w:pPr>
    </w:p>
    <w:p w:rsidR="00A550AD" w:rsidRDefault="00DC15CA" w:rsidP="00FE506D">
      <w:r>
        <w:fldChar w:fldCharType="begin"/>
      </w:r>
      <w:ins w:id="821" w:author="CR0812r2" w:date="2014-05-07T16:14:00Z">
        <w:r w:rsidR="003523A9">
          <w:instrText>HYPERLINK "C:\\Users\\sultan\\AppData\\Local\\Temp\\wz9341\\docs\\S1-140237.zip"</w:instrText>
        </w:r>
      </w:ins>
      <w:del w:id="822" w:author="CR0812r2" w:date="2014-05-07T16:14:00Z">
        <w:r w:rsidDel="003523A9">
          <w:delInstrText>HYPERLINK "docs/S1-140237.zip"</w:delInstrText>
        </w:r>
      </w:del>
      <w:ins w:id="823" w:author="CR0812r2" w:date="2014-05-07T16:14:00Z"/>
      <w:r>
        <w:fldChar w:fldCharType="separate"/>
      </w:r>
      <w:r w:rsidR="00A550AD">
        <w:rPr>
          <w:rStyle w:val="Hyperlink"/>
        </w:rPr>
        <w:t>S1-140237</w:t>
      </w:r>
      <w:r>
        <w:rPr>
          <w:rStyle w:val="Hyperlink"/>
        </w:rPr>
        <w:fldChar w:fldCharType="end"/>
      </w:r>
      <w:r w:rsidR="00A550AD">
        <w:t xml:space="preserve"> from </w:t>
      </w:r>
      <w:r w:rsidR="00A550AD" w:rsidRPr="00896237">
        <w:t>China Mobile, Huawei</w:t>
      </w:r>
      <w:r w:rsidR="00A550AD">
        <w:t xml:space="preserve">: </w:t>
      </w:r>
      <w:r w:rsidR="00A550AD" w:rsidRPr="00B72A06">
        <w:rPr>
          <w:b/>
          <w:i/>
        </w:rPr>
        <w:t>Use case on Different chain for traffic in one flow</w:t>
      </w:r>
    </w:p>
    <w:p w:rsidR="00A550AD" w:rsidRDefault="00A550AD" w:rsidP="00FE506D">
      <w:r>
        <w:t>Revision of S1-140078.</w:t>
      </w:r>
    </w:p>
    <w:p w:rsidR="00A550AD" w:rsidRDefault="00A550AD" w:rsidP="00FE506D">
      <w:r w:rsidRPr="00896237">
        <w:t>The purpose of this contribution is to propose a use case on different chain for traffic in one flow</w:t>
      </w:r>
      <w:r>
        <w:t xml:space="preserve">, which leads to the potential requirement that </w:t>
      </w:r>
      <w:r w:rsidRPr="00896237">
        <w:t>The network should be able to differentiate upstream and</w:t>
      </w:r>
      <w:r>
        <w:t xml:space="preserve"> downstream traffic in one flow</w:t>
      </w:r>
      <w:r w:rsidRPr="00896237">
        <w:t>, in order to make a different steering policy for upstream and downstream</w:t>
      </w:r>
      <w:r>
        <w:t>.</w:t>
      </w:r>
    </w:p>
    <w:p w:rsidR="00A550AD" w:rsidRDefault="00A550AD" w:rsidP="00FE506D">
      <w:r w:rsidRPr="00A550AD">
        <w:rPr>
          <w:b/>
          <w:i/>
        </w:rPr>
        <w:t xml:space="preserve">Discussion: </w:t>
      </w:r>
      <w:r>
        <w:t>Allot Communications agree on the conclusions but do not think a specific use case is needed.</w:t>
      </w:r>
    </w:p>
    <w:p w:rsidR="00A550AD" w:rsidRDefault="00A550AD" w:rsidP="00FE506D">
      <w:r w:rsidRPr="00A550AD">
        <w:rPr>
          <w:b/>
          <w:i/>
        </w:rPr>
        <w:t xml:space="preserve">Conclusion: </w:t>
      </w:r>
      <w:r>
        <w:t>Included in S1-140285.</w:t>
      </w:r>
    </w:p>
    <w:p w:rsidR="00A550AD" w:rsidRDefault="00A550AD" w:rsidP="007A11BA">
      <w:pPr>
        <w:rPr>
          <w:rFonts w:ascii="Courier New" w:hAnsi="Courier New" w:cs="Courier New"/>
        </w:rPr>
      </w:pPr>
    </w:p>
    <w:p w:rsidR="00A550AD" w:rsidRDefault="00DC15CA" w:rsidP="007A11BA">
      <w:r>
        <w:fldChar w:fldCharType="begin"/>
      </w:r>
      <w:ins w:id="824" w:author="CR0812r2" w:date="2014-05-07T16:14:00Z">
        <w:r w:rsidR="003523A9">
          <w:instrText>HYPERLINK "C:\\Users\\sultan\\AppData\\Local\\Temp\\wz9341\\docs\\S1-140100.zip"</w:instrText>
        </w:r>
      </w:ins>
      <w:del w:id="825" w:author="CR0812r2" w:date="2014-05-07T16:14:00Z">
        <w:r w:rsidDel="003523A9">
          <w:delInstrText>HYPERLINK "docs/S1-140100.zip"</w:delInstrText>
        </w:r>
      </w:del>
      <w:ins w:id="826" w:author="CR0812r2" w:date="2014-05-07T16:14:00Z"/>
      <w:r>
        <w:fldChar w:fldCharType="separate"/>
      </w:r>
      <w:r w:rsidR="00A550AD">
        <w:rPr>
          <w:rStyle w:val="Hyperlink"/>
        </w:rPr>
        <w:t>S1-140100</w:t>
      </w:r>
      <w:r>
        <w:rPr>
          <w:rStyle w:val="Hyperlink"/>
        </w:rPr>
        <w:fldChar w:fldCharType="end"/>
      </w:r>
      <w:r w:rsidR="00A550AD">
        <w:t xml:space="preserve"> from </w:t>
      </w:r>
      <w:r w:rsidR="00A550AD" w:rsidRPr="005671E2">
        <w:t>Huawei</w:t>
      </w:r>
      <w:r w:rsidR="00A550AD">
        <w:t xml:space="preserve">: </w:t>
      </w:r>
      <w:r w:rsidR="00A550AD" w:rsidRPr="00B72A06">
        <w:rPr>
          <w:b/>
          <w:i/>
        </w:rPr>
        <w:t>Traffic steering based on RAN status</w:t>
      </w:r>
    </w:p>
    <w:p w:rsidR="00A550AD" w:rsidRDefault="00A550AD" w:rsidP="007A11BA">
      <w:r w:rsidRPr="00E40AC1">
        <w:t>This contribution describes a use case where the MNO could implement traffic steering based on RAN status information</w:t>
      </w:r>
      <w:r>
        <w:t xml:space="preserve">, which concludes that </w:t>
      </w:r>
      <w:r w:rsidRPr="00E40AC1">
        <w:t>operator should be able to obtain the user’s current RATs and the congestion status of current cell where the user is camping, when the user requests a video segment. With these information and according to operator’s policy, the operator selects whether to steer the user’s request messages to a HTTP cache proxy or not.</w:t>
      </w:r>
    </w:p>
    <w:p w:rsidR="00A550AD" w:rsidRDefault="00A550AD" w:rsidP="007A11BA">
      <w:r w:rsidRPr="00A550AD">
        <w:rPr>
          <w:b/>
          <w:i/>
        </w:rPr>
        <w:lastRenderedPageBreak/>
        <w:t xml:space="preserve">Discussion: </w:t>
      </w:r>
      <w:r>
        <w:t xml:space="preserve">Allot Communications support this use case that they see as very useful. </w:t>
      </w:r>
    </w:p>
    <w:p w:rsidR="00A550AD" w:rsidRDefault="00A550AD" w:rsidP="007A11BA">
      <w:r>
        <w:t xml:space="preserve">" </w:t>
      </w:r>
      <w:r w:rsidRPr="004E27FD">
        <w:t>camping</w:t>
      </w:r>
      <w:r>
        <w:t>" to be changed by "serving" (since "camping" is for non-active situation only).</w:t>
      </w:r>
    </w:p>
    <w:p w:rsidR="00A550AD" w:rsidRDefault="00A550AD" w:rsidP="007A11BA">
      <w:r>
        <w:t>For Ericsson, it does not really matter where the congestion is between the UE and the Gi, what is relevant is that there is a congestion. For Huawei, this is a starting point covering the RAN congestion, which does not prohibit further contributions on congestions at other places.</w:t>
      </w:r>
    </w:p>
    <w:p w:rsidR="00A550AD" w:rsidRDefault="00A550AD" w:rsidP="007A11BA">
      <w:r w:rsidRPr="00A550AD">
        <w:rPr>
          <w:b/>
          <w:i/>
        </w:rPr>
        <w:t xml:space="preserve">Conclusion: </w:t>
      </w:r>
      <w:r>
        <w:t>Revised to S1-140286</w:t>
      </w:r>
    </w:p>
    <w:p w:rsidR="00A550AD" w:rsidRDefault="00A550AD" w:rsidP="007A11BA">
      <w:pPr>
        <w:rPr>
          <w:rFonts w:ascii="Courier New" w:hAnsi="Courier New" w:cs="Courier New"/>
        </w:rPr>
      </w:pPr>
    </w:p>
    <w:p w:rsidR="00A550AD" w:rsidRDefault="00DC15CA" w:rsidP="00C00686">
      <w:pPr>
        <w:ind w:left="720"/>
      </w:pPr>
      <w:r>
        <w:fldChar w:fldCharType="begin"/>
      </w:r>
      <w:ins w:id="827" w:author="CR0812r2" w:date="2014-05-07T16:14:00Z">
        <w:r w:rsidR="003523A9">
          <w:instrText>HYPERLINK "C:\\Users\\sultan\\AppData\\Local\\Temp\\wz9341\\docs\\S1-140286.zip"</w:instrText>
        </w:r>
      </w:ins>
      <w:del w:id="828" w:author="CR0812r2" w:date="2014-05-07T16:14:00Z">
        <w:r w:rsidDel="003523A9">
          <w:delInstrText>HYPERLINK "docs/S1-140286.zip"</w:delInstrText>
        </w:r>
      </w:del>
      <w:ins w:id="829" w:author="CR0812r2" w:date="2014-05-07T16:14:00Z"/>
      <w:r>
        <w:fldChar w:fldCharType="separate"/>
      </w:r>
      <w:r w:rsidR="00A550AD">
        <w:rPr>
          <w:rStyle w:val="Hyperlink"/>
        </w:rPr>
        <w:t>S1-140286</w:t>
      </w:r>
      <w:r>
        <w:rPr>
          <w:rStyle w:val="Hyperlink"/>
        </w:rPr>
        <w:fldChar w:fldCharType="end"/>
      </w:r>
      <w:r w:rsidR="00A550AD">
        <w:t xml:space="preserve"> from Huawei: </w:t>
      </w:r>
      <w:r w:rsidR="00A550AD" w:rsidRPr="00B72A06">
        <w:rPr>
          <w:b/>
          <w:i/>
        </w:rPr>
        <w:t>Traffic steering based on RAN status</w:t>
      </w:r>
    </w:p>
    <w:p w:rsidR="00A550AD" w:rsidRDefault="00A550AD" w:rsidP="00C00686">
      <w:pPr>
        <w:ind w:left="720"/>
      </w:pPr>
      <w:r>
        <w:t>Revision of S1-140100</w:t>
      </w:r>
    </w:p>
    <w:p w:rsidR="00A550AD" w:rsidRDefault="00A550AD" w:rsidP="00C00686">
      <w:pPr>
        <w:ind w:left="720"/>
      </w:pPr>
      <w:r>
        <w:t>"camping cell" replaced by "</w:t>
      </w:r>
      <w:r w:rsidRPr="008E3D11">
        <w:t>cell serving the UE</w:t>
      </w:r>
      <w:r>
        <w:t>"</w:t>
      </w:r>
    </w:p>
    <w:p w:rsidR="00A550AD" w:rsidRDefault="00A550AD" w:rsidP="00C00686">
      <w:pPr>
        <w:ind w:left="720"/>
      </w:pPr>
      <w:r w:rsidRPr="00A550AD">
        <w:rPr>
          <w:b/>
          <w:i/>
        </w:rPr>
        <w:t xml:space="preserve">Discussion: </w:t>
      </w:r>
      <w:r>
        <w:t>The text in x.1.6 is seen as too specific and should be generalised independently of whether the congestion comes from the cell or from any other part along the transmission path, as stated during the presentation of S1-140100.</w:t>
      </w:r>
    </w:p>
    <w:p w:rsidR="00A550AD" w:rsidRDefault="00A550AD" w:rsidP="00C00686">
      <w:pPr>
        <w:ind w:left="720"/>
      </w:pPr>
      <w:r>
        <w:t>"camping" can be replaced also in several places in the document.</w:t>
      </w:r>
    </w:p>
    <w:p w:rsidR="00A550AD" w:rsidRDefault="00A550AD" w:rsidP="00C00686">
      <w:pPr>
        <w:ind w:left="720"/>
      </w:pPr>
      <w:r w:rsidRPr="00A550AD">
        <w:rPr>
          <w:b/>
          <w:i/>
        </w:rPr>
        <w:t xml:space="preserve">Conclusion: </w:t>
      </w:r>
      <w:r>
        <w:t>Revised to S1-140307</w:t>
      </w:r>
    </w:p>
    <w:p w:rsidR="00A550AD" w:rsidRDefault="00A550AD" w:rsidP="00FE506D">
      <w:pPr>
        <w:rPr>
          <w:rFonts w:ascii="Courier New" w:hAnsi="Courier New" w:cs="Courier New"/>
        </w:rPr>
      </w:pPr>
    </w:p>
    <w:p w:rsidR="00A550AD" w:rsidRDefault="00DC15CA" w:rsidP="00C00686">
      <w:pPr>
        <w:ind w:left="1440"/>
      </w:pPr>
      <w:r>
        <w:fldChar w:fldCharType="begin"/>
      </w:r>
      <w:ins w:id="830" w:author="CR0812r2" w:date="2014-05-07T16:14:00Z">
        <w:r w:rsidR="003523A9">
          <w:instrText>HYPERLINK "C:\\Users\\sultan\\AppData\\Local\\Temp\\wz9341\\docs\\S1-140307.zip"</w:instrText>
        </w:r>
      </w:ins>
      <w:del w:id="831" w:author="CR0812r2" w:date="2014-05-07T16:14:00Z">
        <w:r w:rsidDel="003523A9">
          <w:delInstrText>HYPERLINK "docs/S1-140307.zip"</w:delInstrText>
        </w:r>
      </w:del>
      <w:ins w:id="832" w:author="CR0812r2" w:date="2014-05-07T16:14:00Z"/>
      <w:r>
        <w:fldChar w:fldCharType="separate"/>
      </w:r>
      <w:r w:rsidR="00A550AD">
        <w:rPr>
          <w:rStyle w:val="Hyperlink"/>
        </w:rPr>
        <w:t>S1-140307</w:t>
      </w:r>
      <w:r>
        <w:rPr>
          <w:rStyle w:val="Hyperlink"/>
        </w:rPr>
        <w:fldChar w:fldCharType="end"/>
      </w:r>
      <w:r w:rsidR="00A550AD">
        <w:t xml:space="preserve"> from Huawei: </w:t>
      </w:r>
      <w:r w:rsidR="00A550AD" w:rsidRPr="00B72A06">
        <w:rPr>
          <w:b/>
          <w:i/>
        </w:rPr>
        <w:t>Traffic steering based on network status</w:t>
      </w:r>
    </w:p>
    <w:p w:rsidR="00A550AD" w:rsidRDefault="00A550AD" w:rsidP="00C00686">
      <w:pPr>
        <w:ind w:left="1440"/>
      </w:pPr>
      <w:r>
        <w:t>Revision of S1-140286</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833" w:author="CR0812r2" w:date="2014-05-07T16:14:00Z">
        <w:r w:rsidR="003523A9">
          <w:instrText>HYPERLINK "C:\\Users\\sultan\\AppData\\Local\\Temp\\wz9341\\docs\\S1-140101.zip"</w:instrText>
        </w:r>
      </w:ins>
      <w:del w:id="834" w:author="CR0812r2" w:date="2014-05-07T16:14:00Z">
        <w:r w:rsidDel="003523A9">
          <w:delInstrText>HYPERLINK "docs/S1-140101.zip"</w:delInstrText>
        </w:r>
      </w:del>
      <w:ins w:id="835" w:author="CR0812r2" w:date="2014-05-07T16:14:00Z"/>
      <w:r>
        <w:fldChar w:fldCharType="separate"/>
      </w:r>
      <w:r w:rsidR="00A550AD">
        <w:rPr>
          <w:rStyle w:val="Hyperlink"/>
        </w:rPr>
        <w:t>S1-140101</w:t>
      </w:r>
      <w:r>
        <w:rPr>
          <w:rStyle w:val="Hyperlink"/>
        </w:rPr>
        <w:fldChar w:fldCharType="end"/>
      </w:r>
      <w:r w:rsidR="00A550AD">
        <w:t xml:space="preserve"> from </w:t>
      </w:r>
      <w:r w:rsidR="00A550AD" w:rsidRPr="005671E2">
        <w:t>Huawei</w:t>
      </w:r>
      <w:r w:rsidR="00A550AD">
        <w:t xml:space="preserve">: </w:t>
      </w:r>
      <w:r w:rsidR="00A550AD" w:rsidRPr="00B72A06">
        <w:rPr>
          <w:b/>
          <w:i/>
        </w:rPr>
        <w:t>Traffic steering based on user subscription</w:t>
      </w:r>
    </w:p>
    <w:p w:rsidR="00A550AD" w:rsidRDefault="00A550AD" w:rsidP="007A11BA">
      <w:r w:rsidRPr="007B5539">
        <w:t>This contribution describes a use case that the MNO could implement the traffic steering based on user’s subscription policy.</w:t>
      </w:r>
    </w:p>
    <w:p w:rsidR="00A550AD" w:rsidRDefault="00A550AD" w:rsidP="007A11BA">
      <w:r w:rsidRPr="00A550AD">
        <w:rPr>
          <w:b/>
          <w:i/>
        </w:rPr>
        <w:t xml:space="preserve">Discussion: </w:t>
      </w:r>
      <w:r>
        <w:t>To be further discussed off-line.</w:t>
      </w:r>
    </w:p>
    <w:p w:rsidR="00A550AD" w:rsidRDefault="00A550AD" w:rsidP="007A11BA">
      <w:r w:rsidRPr="00A550AD">
        <w:rPr>
          <w:b/>
          <w:i/>
        </w:rPr>
        <w:t xml:space="preserve">Conclusion: </w:t>
      </w:r>
      <w:r>
        <w:t>Revised to S1-140287</w:t>
      </w:r>
    </w:p>
    <w:p w:rsidR="00A550AD" w:rsidRDefault="00A550AD" w:rsidP="00FE506D">
      <w:pPr>
        <w:rPr>
          <w:rFonts w:ascii="Courier New" w:hAnsi="Courier New" w:cs="Courier New"/>
        </w:rPr>
      </w:pPr>
    </w:p>
    <w:p w:rsidR="00A550AD" w:rsidRDefault="00DC15CA" w:rsidP="00C00686">
      <w:pPr>
        <w:ind w:left="720"/>
      </w:pPr>
      <w:r>
        <w:fldChar w:fldCharType="begin"/>
      </w:r>
      <w:ins w:id="836" w:author="CR0812r2" w:date="2014-05-07T16:14:00Z">
        <w:r w:rsidR="003523A9">
          <w:instrText>HYPERLINK "C:\\Users\\sultan\\AppData\\Local\\Temp\\wz9341\\docs\\S1-140287.zip"</w:instrText>
        </w:r>
      </w:ins>
      <w:del w:id="837" w:author="CR0812r2" w:date="2014-05-07T16:14:00Z">
        <w:r w:rsidDel="003523A9">
          <w:delInstrText>HYPERLINK "docs/S1-140287.zip"</w:delInstrText>
        </w:r>
      </w:del>
      <w:ins w:id="838" w:author="CR0812r2" w:date="2014-05-07T16:14:00Z"/>
      <w:r>
        <w:fldChar w:fldCharType="separate"/>
      </w:r>
      <w:r w:rsidR="00A550AD">
        <w:rPr>
          <w:rStyle w:val="Hyperlink"/>
        </w:rPr>
        <w:t>S1-140287</w:t>
      </w:r>
      <w:r>
        <w:rPr>
          <w:rStyle w:val="Hyperlink"/>
        </w:rPr>
        <w:fldChar w:fldCharType="end"/>
      </w:r>
      <w:r w:rsidR="00A550AD">
        <w:t xml:space="preserve"> from Huawei: </w:t>
      </w:r>
      <w:r w:rsidR="00A550AD" w:rsidRPr="00B72A06">
        <w:rPr>
          <w:b/>
          <w:i/>
        </w:rPr>
        <w:t>Traffic steering based on user subscription</w:t>
      </w:r>
    </w:p>
    <w:p w:rsidR="00A550AD" w:rsidRDefault="00A550AD" w:rsidP="00C00686">
      <w:pPr>
        <w:ind w:left="720"/>
      </w:pPr>
      <w:r>
        <w:t>Revision of S1-140101</w:t>
      </w:r>
    </w:p>
    <w:p w:rsidR="00A550AD" w:rsidRDefault="00A550AD" w:rsidP="00C00686">
      <w:pPr>
        <w:ind w:left="720"/>
      </w:pPr>
      <w:r w:rsidRPr="00A550AD">
        <w:rPr>
          <w:b/>
          <w:i/>
        </w:rPr>
        <w:t xml:space="preserve">Conclusion: </w:t>
      </w:r>
      <w:r>
        <w:t>Agreed.</w:t>
      </w:r>
    </w:p>
    <w:p w:rsidR="00A550AD" w:rsidRPr="00B72A06" w:rsidRDefault="00A550AD" w:rsidP="00250A16">
      <w:pPr>
        <w:pStyle w:val="Heading2"/>
      </w:pPr>
      <w:bookmarkStart w:id="839" w:name="_Toc379188793"/>
      <w:r w:rsidRPr="00B72A06">
        <w:rPr>
          <w:lang w:val="it-IT"/>
        </w:rPr>
        <w:t>8.7</w:t>
      </w:r>
      <w:r w:rsidRPr="00B72A06">
        <w:rPr>
          <w:lang w:val="it-IT"/>
        </w:rPr>
        <w:tab/>
        <w:t>FS_ECIP: Enhanced Calling Information Presentation [SP-130598]</w:t>
      </w:r>
      <w:bookmarkEnd w:id="839"/>
    </w:p>
    <w:p w:rsidR="00A550AD" w:rsidRDefault="00DC15CA" w:rsidP="007A11BA">
      <w:r>
        <w:fldChar w:fldCharType="begin"/>
      </w:r>
      <w:ins w:id="840" w:author="CR0812r2" w:date="2014-05-07T16:14:00Z">
        <w:r w:rsidR="003523A9">
          <w:instrText>HYPERLINK "C:\\Users\\sultan\\AppData\\Local\\Temp\\wz9341\\docs\\S1-140050.zip"</w:instrText>
        </w:r>
      </w:ins>
      <w:del w:id="841" w:author="CR0812r2" w:date="2014-05-07T16:14:00Z">
        <w:r w:rsidDel="003523A9">
          <w:delInstrText>HYPERLINK "docs/S1-140050.zip"</w:delInstrText>
        </w:r>
      </w:del>
      <w:ins w:id="842" w:author="CR0812r2" w:date="2014-05-07T16:14:00Z"/>
      <w:r>
        <w:fldChar w:fldCharType="separate"/>
      </w:r>
      <w:r w:rsidR="00A550AD">
        <w:rPr>
          <w:rStyle w:val="Hyperlink"/>
        </w:rPr>
        <w:t>S1-140050</w:t>
      </w:r>
      <w:r>
        <w:rPr>
          <w:rStyle w:val="Hyperlink"/>
        </w:rPr>
        <w:fldChar w:fldCharType="end"/>
      </w:r>
      <w:r w:rsidR="00A550AD">
        <w:t xml:space="preserve"> from </w:t>
      </w:r>
      <w:r w:rsidR="00A550AD" w:rsidRPr="00C5023E">
        <w:t>Rapporteur</w:t>
      </w:r>
      <w:r w:rsidR="00A550AD">
        <w:t xml:space="preserve">: </w:t>
      </w:r>
      <w:r w:rsidR="00A550AD" w:rsidRPr="00B72A06">
        <w:rPr>
          <w:b/>
          <w:i/>
        </w:rPr>
        <w:t>FS_ECIP TR on Study of Enhanced Calling Information Presentation (ECIP) Skeleton</w:t>
      </w:r>
    </w:p>
    <w:p w:rsidR="00A550AD" w:rsidRDefault="00A550AD" w:rsidP="007A11BA">
      <w:r>
        <w:t>This is an initial version of the new TR.</w:t>
      </w:r>
    </w:p>
    <w:p w:rsidR="00A550AD" w:rsidRDefault="00A550AD" w:rsidP="007A11BA">
      <w:r w:rsidRPr="00A550AD">
        <w:rPr>
          <w:b/>
          <w:i/>
        </w:rPr>
        <w:t xml:space="preserve">Discussion: </w:t>
      </w:r>
      <w:r>
        <w:t>The table of content is corrupted.</w:t>
      </w:r>
    </w:p>
    <w:p w:rsidR="00A550AD" w:rsidRDefault="00A550AD" w:rsidP="007A11BA">
      <w:r>
        <w:t>The TR number has to be added (TR 22.810).</w:t>
      </w:r>
    </w:p>
    <w:p w:rsidR="00A550AD" w:rsidRDefault="00A550AD" w:rsidP="007A11BA">
      <w:r>
        <w:t>Agreed as an initial version.</w:t>
      </w:r>
    </w:p>
    <w:p w:rsidR="00A550AD" w:rsidRDefault="00A550AD" w:rsidP="007A11BA">
      <w:r w:rsidRPr="00A550AD">
        <w:rPr>
          <w:b/>
          <w:i/>
        </w:rPr>
        <w:t xml:space="preserve">Conclusion: </w:t>
      </w:r>
      <w:r>
        <w:t>Revised to S1-140266</w:t>
      </w:r>
    </w:p>
    <w:p w:rsidR="00A550AD" w:rsidRDefault="00A550AD" w:rsidP="007A11BA">
      <w:pPr>
        <w:rPr>
          <w:rFonts w:ascii="Courier New" w:hAnsi="Courier New" w:cs="Courier New"/>
        </w:rPr>
      </w:pPr>
    </w:p>
    <w:p w:rsidR="00C12969" w:rsidRDefault="00C12969" w:rsidP="00C12969">
      <w:pPr>
        <w:ind w:left="720"/>
      </w:pPr>
      <w:r>
        <w:fldChar w:fldCharType="begin"/>
      </w:r>
      <w:ins w:id="843" w:author="CR0812r2" w:date="2014-05-07T16:14:00Z">
        <w:r w:rsidR="003523A9">
          <w:instrText>HYPERLINK "C:\\Users\\sultan\\AppData\\Local\\Temp\\wz9341\\docs\\S1-140266.zip"</w:instrText>
        </w:r>
      </w:ins>
      <w:del w:id="844" w:author="CR0812r2" w:date="2014-05-07T16:14:00Z">
        <w:r w:rsidR="00DC15CA" w:rsidDel="003523A9">
          <w:delInstrText>HYPERLINK "docs/S1-140266.zip"</w:delInstrText>
        </w:r>
      </w:del>
      <w:ins w:id="845" w:author="CR0812r2" w:date="2014-05-07T16:14:00Z"/>
      <w:r>
        <w:fldChar w:fldCharType="separate"/>
      </w:r>
      <w:r>
        <w:rPr>
          <w:rStyle w:val="Hyperlink"/>
        </w:rPr>
        <w:t>S1-140266</w:t>
      </w:r>
      <w:r>
        <w:rPr>
          <w:rStyle w:val="Hyperlink"/>
        </w:rPr>
        <w:fldChar w:fldCharType="end"/>
      </w:r>
      <w:r>
        <w:t xml:space="preserve"> from Rapporteur: </w:t>
      </w:r>
      <w:r w:rsidRPr="00B72A06">
        <w:rPr>
          <w:b/>
          <w:i/>
        </w:rPr>
        <w:t>FS_ECIP TR on Study of Enhanced Calling Information Presentation (ECIP) Skeleton</w:t>
      </w:r>
    </w:p>
    <w:p w:rsidR="00C12969" w:rsidRDefault="00C12969" w:rsidP="00C12969">
      <w:pPr>
        <w:ind w:left="720"/>
      </w:pPr>
      <w:r>
        <w:t>Revision of S1-140050</w:t>
      </w:r>
    </w:p>
    <w:p w:rsidR="00C12969" w:rsidRDefault="00C12969" w:rsidP="00C12969">
      <w:pPr>
        <w:ind w:left="720"/>
      </w:pPr>
      <w:r w:rsidRPr="00A550AD">
        <w:rPr>
          <w:b/>
          <w:i/>
        </w:rPr>
        <w:t xml:space="preserve">Discussion: </w:t>
      </w:r>
      <w:r>
        <w:t>This version was intended to include all the material agreed at SA1#65.</w:t>
      </w:r>
    </w:p>
    <w:p w:rsidR="00C12969" w:rsidRDefault="00C12969" w:rsidP="00C12969">
      <w:pPr>
        <w:ind w:left="720"/>
      </w:pPr>
      <w:r>
        <w:t>It was uploaded before the agreed material was available.</w:t>
      </w:r>
    </w:p>
    <w:p w:rsidR="00C12969" w:rsidRDefault="00C12969" w:rsidP="00C12969">
      <w:pPr>
        <w:ind w:left="720"/>
      </w:pPr>
      <w:r w:rsidRPr="00A550AD">
        <w:rPr>
          <w:b/>
          <w:i/>
        </w:rPr>
        <w:t xml:space="preserve">Conclusion: </w:t>
      </w:r>
      <w:r>
        <w:t>Revised to S1-140306</w:t>
      </w:r>
    </w:p>
    <w:p w:rsidR="00C12969" w:rsidRDefault="00C12969" w:rsidP="00C12969">
      <w:pPr>
        <w:rPr>
          <w:rFonts w:ascii="Courier New" w:hAnsi="Courier New" w:cs="Courier New"/>
        </w:rPr>
      </w:pPr>
    </w:p>
    <w:p w:rsidR="00C12969" w:rsidRDefault="00C12969" w:rsidP="00C12969">
      <w:pPr>
        <w:ind w:left="1440"/>
      </w:pPr>
      <w:r>
        <w:fldChar w:fldCharType="begin"/>
      </w:r>
      <w:ins w:id="846" w:author="CR0812r2" w:date="2014-05-07T16:14:00Z">
        <w:r w:rsidR="003523A9">
          <w:instrText>HYPERLINK "C:\\Users\\sultan\\AppData\\Local\\Temp\\wz9341\\docs\\S1-140306.zip"</w:instrText>
        </w:r>
      </w:ins>
      <w:del w:id="847" w:author="CR0812r2" w:date="2014-05-07T16:14:00Z">
        <w:r w:rsidR="00DC15CA" w:rsidDel="003523A9">
          <w:delInstrText>HYPERLINK "docs/S1-140306.zip"</w:delInstrText>
        </w:r>
      </w:del>
      <w:ins w:id="848" w:author="CR0812r2" w:date="2014-05-07T16:14:00Z"/>
      <w:r>
        <w:fldChar w:fldCharType="separate"/>
      </w:r>
      <w:r>
        <w:rPr>
          <w:rStyle w:val="Hyperlink"/>
        </w:rPr>
        <w:t>S1-140306</w:t>
      </w:r>
      <w:r>
        <w:rPr>
          <w:rStyle w:val="Hyperlink"/>
        </w:rPr>
        <w:fldChar w:fldCharType="end"/>
      </w:r>
      <w:r>
        <w:t xml:space="preserve"> from Rapporteur: </w:t>
      </w:r>
      <w:r w:rsidRPr="00B72A06">
        <w:rPr>
          <w:b/>
          <w:i/>
        </w:rPr>
        <w:t>FS_ECIP TR on Study of Enhanced Calling Information Presentation (ECIP) Skeleton</w:t>
      </w:r>
    </w:p>
    <w:p w:rsidR="00C12969" w:rsidRDefault="00C12969" w:rsidP="00C12969">
      <w:pPr>
        <w:ind w:left="1440"/>
      </w:pPr>
      <w:r>
        <w:t>Revision of S1-140266</w:t>
      </w:r>
    </w:p>
    <w:p w:rsidR="00C12969" w:rsidRDefault="00C12969" w:rsidP="00C12969">
      <w:pPr>
        <w:ind w:left="1440"/>
      </w:pPr>
      <w:r w:rsidRPr="00A550AD">
        <w:rPr>
          <w:b/>
          <w:i/>
        </w:rPr>
        <w:t xml:space="preserve">Discussion: </w:t>
      </w:r>
      <w:r w:rsidRPr="0071179A">
        <w:t>This version includes all the material agreed at SA1#65.</w:t>
      </w:r>
    </w:p>
    <w:p w:rsidR="00C12969" w:rsidRDefault="00C12969" w:rsidP="00C12969">
      <w:pPr>
        <w:ind w:left="1440"/>
      </w:pPr>
      <w:r w:rsidRPr="00A550AD">
        <w:rPr>
          <w:b/>
          <w:i/>
        </w:rPr>
        <w:t xml:space="preserve">Conclusion: </w:t>
      </w:r>
      <w:r>
        <w:t>Agreed as a basis for future contributions.</w:t>
      </w:r>
    </w:p>
    <w:p w:rsidR="00C12969" w:rsidRDefault="00C12969" w:rsidP="00C12969">
      <w:pPr>
        <w:rPr>
          <w:rFonts w:ascii="Courier New" w:hAnsi="Courier New" w:cs="Courier New"/>
        </w:rPr>
      </w:pPr>
    </w:p>
    <w:p w:rsidR="00A550AD" w:rsidRDefault="0045086C" w:rsidP="003B0237">
      <w:r>
        <w:fldChar w:fldCharType="begin"/>
      </w:r>
      <w:ins w:id="849" w:author="CR0812r2" w:date="2014-05-07T16:14:00Z">
        <w:r w:rsidR="003523A9">
          <w:instrText>HYPERLINK "C:\\Users\\sultan\\AppData\\Local\\Temp\\wz9341\\docs\\S1-140041.zip"</w:instrText>
        </w:r>
      </w:ins>
      <w:del w:id="850" w:author="CR0812r2" w:date="2014-05-07T16:14:00Z">
        <w:r w:rsidR="00DC15CA" w:rsidDel="003523A9">
          <w:delInstrText>HYPERLINK "docs/S1-140041.zip"</w:delInstrText>
        </w:r>
      </w:del>
      <w:ins w:id="851" w:author="CR0812r2" w:date="2014-05-07T16:14:00Z"/>
      <w:r>
        <w:fldChar w:fldCharType="separate"/>
      </w:r>
      <w:r w:rsidR="00A550AD">
        <w:rPr>
          <w:rStyle w:val="Hyperlink"/>
        </w:rPr>
        <w:t>S1-140041</w:t>
      </w:r>
      <w:r>
        <w:rPr>
          <w:rStyle w:val="Hyperlink"/>
        </w:rPr>
        <w:fldChar w:fldCharType="end"/>
      </w:r>
      <w:r w:rsidR="00A550AD">
        <w:t xml:space="preserve"> from </w:t>
      </w:r>
      <w:r w:rsidR="00A550AD" w:rsidRPr="00CD2A6B">
        <w:t>China Unicom</w:t>
      </w:r>
      <w:r w:rsidR="00A550AD">
        <w:t xml:space="preserve">: </w:t>
      </w:r>
      <w:r w:rsidR="00A550AD" w:rsidRPr="00B72A06">
        <w:rPr>
          <w:b/>
          <w:i/>
        </w:rPr>
        <w:t>Use Case on Selection of Multi-Calling Information Presentations</w:t>
      </w:r>
    </w:p>
    <w:p w:rsidR="00A550AD" w:rsidRDefault="00A550AD" w:rsidP="003B0237">
      <w:r w:rsidRPr="000D6938">
        <w:t>This contribution proposes a FS_ECIP use case to permit user to select the calling information presentation according to the called party.</w:t>
      </w:r>
    </w:p>
    <w:p w:rsidR="00A550AD" w:rsidRDefault="00A550AD" w:rsidP="003B0237">
      <w:r w:rsidRPr="00A550AD">
        <w:rPr>
          <w:b/>
          <w:i/>
        </w:rPr>
        <w:t xml:space="preserve">Discussion: </w:t>
      </w:r>
      <w:r w:rsidRPr="000D6938">
        <w:t>Broadcom</w:t>
      </w:r>
      <w:r>
        <w:t xml:space="preserve"> pointed out that the size of the file used e.g. as signature picture has to have some limitation, otherwise this is too vague.</w:t>
      </w:r>
    </w:p>
    <w:p w:rsidR="00A550AD" w:rsidRDefault="00A550AD" w:rsidP="003B0237">
      <w:r>
        <w:t>A merging is possible with other contributions on the same topic.</w:t>
      </w:r>
    </w:p>
    <w:p w:rsidR="00A550AD" w:rsidRDefault="00A550AD" w:rsidP="003B0237">
      <w:r w:rsidRPr="00A550AD">
        <w:rPr>
          <w:b/>
          <w:i/>
        </w:rPr>
        <w:t xml:space="preserve">Conclusion: </w:t>
      </w:r>
      <w:r>
        <w:t>Revised to S1-140270</w:t>
      </w:r>
    </w:p>
    <w:p w:rsidR="00A550AD" w:rsidRDefault="00A550AD">
      <w:pPr>
        <w:rPr>
          <w:rFonts w:ascii="Courier New" w:hAnsi="Courier New" w:cs="Courier New"/>
        </w:rPr>
      </w:pPr>
    </w:p>
    <w:p w:rsidR="00A550AD" w:rsidRDefault="0045086C" w:rsidP="003B0237">
      <w:pPr>
        <w:ind w:left="720"/>
      </w:pPr>
      <w:r>
        <w:fldChar w:fldCharType="begin"/>
      </w:r>
      <w:ins w:id="852" w:author="CR0812r2" w:date="2014-05-07T16:14:00Z">
        <w:r w:rsidR="003523A9">
          <w:instrText>HYPERLINK "C:\\Users\\sultan\\AppData\\Local\\Temp\\wz9341\\docs\\S1-140270.zip"</w:instrText>
        </w:r>
      </w:ins>
      <w:del w:id="853" w:author="CR0812r2" w:date="2014-05-07T16:14:00Z">
        <w:r w:rsidR="00DC15CA" w:rsidDel="003523A9">
          <w:delInstrText>HYPERLINK "docs/S1-140270.zip"</w:delInstrText>
        </w:r>
      </w:del>
      <w:ins w:id="854" w:author="CR0812r2" w:date="2014-05-07T16:14:00Z"/>
      <w:r>
        <w:fldChar w:fldCharType="separate"/>
      </w:r>
      <w:r w:rsidR="00A550AD">
        <w:rPr>
          <w:rStyle w:val="Hyperlink"/>
        </w:rPr>
        <w:t>S1-140270</w:t>
      </w:r>
      <w:r>
        <w:rPr>
          <w:rStyle w:val="Hyperlink"/>
        </w:rPr>
        <w:fldChar w:fldCharType="end"/>
      </w:r>
      <w:r w:rsidR="00A550AD">
        <w:t xml:space="preserve"> from China Unicom: </w:t>
      </w:r>
      <w:r w:rsidR="00A550AD" w:rsidRPr="00B72A06">
        <w:rPr>
          <w:b/>
          <w:i/>
        </w:rPr>
        <w:t>Use Case on Selection of Multi-Calling Information Presentations</w:t>
      </w:r>
    </w:p>
    <w:p w:rsidR="00A550AD" w:rsidRDefault="00A550AD" w:rsidP="003B0237">
      <w:pPr>
        <w:ind w:left="720"/>
      </w:pPr>
      <w:r>
        <w:t>Revision of S1-140041</w:t>
      </w:r>
    </w:p>
    <w:p w:rsidR="00A550AD" w:rsidRDefault="00A550AD" w:rsidP="003B0237">
      <w:pPr>
        <w:ind w:left="720"/>
      </w:pPr>
      <w:r w:rsidRPr="00A550AD">
        <w:rPr>
          <w:b/>
          <w:i/>
        </w:rPr>
        <w:t xml:space="preserve">Discussion: </w:t>
      </w:r>
      <w:r>
        <w:t>Not available.</w:t>
      </w:r>
    </w:p>
    <w:p w:rsidR="00A550AD" w:rsidRDefault="00A550AD" w:rsidP="003B0237">
      <w:pPr>
        <w:ind w:left="720"/>
      </w:pPr>
      <w:r w:rsidRPr="00A550AD">
        <w:rPr>
          <w:b/>
          <w:i/>
        </w:rPr>
        <w:t xml:space="preserve">Conclusion: </w:t>
      </w:r>
      <w:r>
        <w:t>Merged into S1-140268.</w:t>
      </w:r>
    </w:p>
    <w:p w:rsidR="00A550AD" w:rsidRDefault="00A550AD">
      <w:pPr>
        <w:rPr>
          <w:rFonts w:ascii="Courier New" w:hAnsi="Courier New" w:cs="Courier New"/>
        </w:rPr>
      </w:pPr>
    </w:p>
    <w:p w:rsidR="00A550AD" w:rsidRDefault="0045086C" w:rsidP="007A11BA">
      <w:r>
        <w:fldChar w:fldCharType="begin"/>
      </w:r>
      <w:ins w:id="855" w:author="CR0812r2" w:date="2014-05-07T16:14:00Z">
        <w:r w:rsidR="003523A9">
          <w:instrText>HYPERLINK "C:\\Users\\sultan\\AppData\\Local\\Temp\\wz9341\\docs\\S1-140251.zip"</w:instrText>
        </w:r>
      </w:ins>
      <w:del w:id="856" w:author="CR0812r2" w:date="2014-05-07T16:14:00Z">
        <w:r w:rsidR="00DC15CA" w:rsidDel="003523A9">
          <w:delInstrText>HYPERLINK "docs/S1-140251.zip"</w:delInstrText>
        </w:r>
      </w:del>
      <w:ins w:id="857" w:author="CR0812r2" w:date="2014-05-07T16:14:00Z"/>
      <w:r>
        <w:fldChar w:fldCharType="separate"/>
      </w:r>
      <w:r w:rsidR="00A550AD">
        <w:rPr>
          <w:rStyle w:val="Hyperlink"/>
        </w:rPr>
        <w:t>S1-140251</w:t>
      </w:r>
      <w:r>
        <w:rPr>
          <w:rStyle w:val="Hyperlink"/>
        </w:rPr>
        <w:fldChar w:fldCharType="end"/>
      </w:r>
      <w:r w:rsidR="00A550AD">
        <w:t xml:space="preserve"> from China Mobile: </w:t>
      </w:r>
      <w:r w:rsidR="00A550AD" w:rsidRPr="00B72A06">
        <w:rPr>
          <w:b/>
          <w:i/>
        </w:rPr>
        <w:t>ECIP use case on calling party side</w:t>
      </w:r>
    </w:p>
    <w:p w:rsidR="00A550AD" w:rsidRDefault="00A550AD" w:rsidP="007A11BA">
      <w:r>
        <w:t>Revision of S1-140051.</w:t>
      </w:r>
    </w:p>
    <w:p w:rsidR="00A550AD" w:rsidRDefault="00A550AD" w:rsidP="007A11BA">
      <w:r>
        <w:t xml:space="preserve">This contribution clarifies, </w:t>
      </w:r>
      <w:r w:rsidRPr="00E554F8">
        <w:t>for the calling party, why and what they need in enhanced calling information.</w:t>
      </w:r>
    </w:p>
    <w:p w:rsidR="00A550AD" w:rsidRDefault="00A550AD" w:rsidP="007A11BA">
      <w:r w:rsidRPr="00A550AD">
        <w:rPr>
          <w:b/>
          <w:i/>
        </w:rPr>
        <w:t xml:space="preserve">Discussion: </w:t>
      </w:r>
      <w:r>
        <w:t>The text has to be clarified with respect to several aspects (is it an extension of CRS or is it a new service and CRS is just an example?, etc).</w:t>
      </w:r>
    </w:p>
    <w:p w:rsidR="00A550AD" w:rsidRDefault="00A550AD" w:rsidP="007A11BA">
      <w:r w:rsidRPr="00A550AD">
        <w:rPr>
          <w:b/>
          <w:i/>
        </w:rPr>
        <w:t xml:space="preserve">Conclusion: </w:t>
      </w:r>
      <w:r>
        <w:t>Revised to S1-140267</w:t>
      </w:r>
    </w:p>
    <w:p w:rsidR="00A550AD" w:rsidRDefault="00A550AD" w:rsidP="007A11BA">
      <w:pPr>
        <w:rPr>
          <w:rFonts w:ascii="Courier New" w:hAnsi="Courier New" w:cs="Courier New"/>
        </w:rPr>
      </w:pPr>
    </w:p>
    <w:p w:rsidR="00A550AD" w:rsidRDefault="00DC15CA" w:rsidP="00C00686">
      <w:pPr>
        <w:ind w:left="720"/>
      </w:pPr>
      <w:r>
        <w:fldChar w:fldCharType="begin"/>
      </w:r>
      <w:ins w:id="858" w:author="CR0812r2" w:date="2014-05-07T16:14:00Z">
        <w:r w:rsidR="003523A9">
          <w:instrText>HYPERLINK "C:\\Users\\sultan\\AppData\\Local\\Temp\\wz9341\\docs\\S1-140267.zip"</w:instrText>
        </w:r>
      </w:ins>
      <w:del w:id="859" w:author="CR0812r2" w:date="2014-05-07T16:14:00Z">
        <w:r w:rsidDel="003523A9">
          <w:delInstrText>HYPERLINK "docs/S1-140267.zip"</w:delInstrText>
        </w:r>
      </w:del>
      <w:ins w:id="860" w:author="CR0812r2" w:date="2014-05-07T16:14:00Z"/>
      <w:r>
        <w:fldChar w:fldCharType="separate"/>
      </w:r>
      <w:r w:rsidR="00A550AD">
        <w:rPr>
          <w:rStyle w:val="Hyperlink"/>
        </w:rPr>
        <w:t>S1-140267</w:t>
      </w:r>
      <w:r>
        <w:rPr>
          <w:rStyle w:val="Hyperlink"/>
        </w:rPr>
        <w:fldChar w:fldCharType="end"/>
      </w:r>
      <w:r w:rsidR="00A550AD">
        <w:t xml:space="preserve"> from China Mobile: </w:t>
      </w:r>
      <w:r w:rsidR="00A550AD" w:rsidRPr="00B72A06">
        <w:rPr>
          <w:b/>
          <w:i/>
        </w:rPr>
        <w:t>ECIP use case on calling party side</w:t>
      </w:r>
    </w:p>
    <w:p w:rsidR="00A550AD" w:rsidRDefault="00A550AD" w:rsidP="00C00686">
      <w:pPr>
        <w:ind w:left="720"/>
      </w:pPr>
      <w:r>
        <w:t>Revision of S1-140251</w:t>
      </w:r>
    </w:p>
    <w:p w:rsidR="00A550AD" w:rsidRDefault="00A550AD" w:rsidP="00C00686">
      <w:pPr>
        <w:ind w:left="720"/>
      </w:pPr>
      <w:r w:rsidRPr="00A550AD">
        <w:rPr>
          <w:b/>
          <w:i/>
        </w:rPr>
        <w:t xml:space="preserve">Discussion: </w:t>
      </w:r>
      <w:r>
        <w:t>A way has to be provided for the receiver not to receive the caller's presentation information, since there might be some abuse with the presentation picture.</w:t>
      </w:r>
    </w:p>
    <w:p w:rsidR="00A550AD" w:rsidRDefault="00A550AD" w:rsidP="00C00686">
      <w:pPr>
        <w:ind w:left="720"/>
      </w:pPr>
      <w:r>
        <w:t xml:space="preserve">Some steps </w:t>
      </w:r>
      <w:r w:rsidR="00347E63">
        <w:t xml:space="preserve">(e.g. Service flow) </w:t>
      </w:r>
      <w:r>
        <w:t>seem to be missing in the Use Case.</w:t>
      </w:r>
    </w:p>
    <w:p w:rsidR="00A550AD" w:rsidRDefault="00A550AD" w:rsidP="00C00686">
      <w:pPr>
        <w:ind w:left="720"/>
      </w:pPr>
      <w:r w:rsidRPr="00A550AD">
        <w:rPr>
          <w:b/>
          <w:i/>
        </w:rPr>
        <w:t xml:space="preserve">Conclusion: </w:t>
      </w:r>
      <w:r>
        <w:t>Revised to S1-140304</w:t>
      </w:r>
    </w:p>
    <w:p w:rsidR="00A550AD" w:rsidRDefault="00A550AD" w:rsidP="007A11BA">
      <w:pPr>
        <w:rPr>
          <w:rFonts w:ascii="Courier New" w:hAnsi="Courier New" w:cs="Courier New"/>
        </w:rPr>
      </w:pPr>
    </w:p>
    <w:p w:rsidR="00A550AD" w:rsidRDefault="00DC15CA" w:rsidP="00C00686">
      <w:pPr>
        <w:ind w:left="1440"/>
      </w:pPr>
      <w:r>
        <w:fldChar w:fldCharType="begin"/>
      </w:r>
      <w:ins w:id="861" w:author="CR0812r2" w:date="2014-05-07T16:14:00Z">
        <w:r w:rsidR="003523A9">
          <w:instrText>HYPERLINK "C:\\Users\\sultan\\AppData\\Local\\Temp\\wz9341\\docs\\S1-140304.zip"</w:instrText>
        </w:r>
      </w:ins>
      <w:del w:id="862" w:author="CR0812r2" w:date="2014-05-07T16:14:00Z">
        <w:r w:rsidDel="003523A9">
          <w:delInstrText>HYPERLINK "docs/S1-140304.zip"</w:delInstrText>
        </w:r>
      </w:del>
      <w:ins w:id="863" w:author="CR0812r2" w:date="2014-05-07T16:14:00Z"/>
      <w:r>
        <w:fldChar w:fldCharType="separate"/>
      </w:r>
      <w:r w:rsidR="00A550AD">
        <w:rPr>
          <w:rStyle w:val="Hyperlink"/>
        </w:rPr>
        <w:t>S1-140304</w:t>
      </w:r>
      <w:r>
        <w:rPr>
          <w:rStyle w:val="Hyperlink"/>
        </w:rPr>
        <w:fldChar w:fldCharType="end"/>
      </w:r>
      <w:r w:rsidR="00A550AD">
        <w:t xml:space="preserve"> from </w:t>
      </w:r>
      <w:r w:rsidR="00A550AD" w:rsidRPr="007C0DF6">
        <w:t>China Mobile, Huawei</w:t>
      </w:r>
      <w:r w:rsidR="00A550AD">
        <w:t xml:space="preserve">: </w:t>
      </w:r>
      <w:r w:rsidR="00A550AD" w:rsidRPr="00B72A06">
        <w:rPr>
          <w:b/>
          <w:i/>
        </w:rPr>
        <w:t>ECIP use case on calling party side</w:t>
      </w:r>
    </w:p>
    <w:p w:rsidR="00A550AD" w:rsidRDefault="00A550AD" w:rsidP="00C00686">
      <w:pPr>
        <w:ind w:left="1440"/>
      </w:pPr>
      <w:r>
        <w:t>Revision of S1-140267.</w:t>
      </w:r>
    </w:p>
    <w:p w:rsidR="00A550AD" w:rsidRDefault="00A550AD" w:rsidP="00C00686">
      <w:pPr>
        <w:ind w:left="1440"/>
      </w:pPr>
      <w:r>
        <w:t xml:space="preserve">This clarifies </w:t>
      </w:r>
      <w:r w:rsidRPr="007C0DF6">
        <w:t>for the calling party, why and what they need in enhanced calling information.</w:t>
      </w:r>
    </w:p>
    <w:p w:rsidR="00A550AD" w:rsidRDefault="00A550AD" w:rsidP="00C00686">
      <w:pPr>
        <w:ind w:left="1440"/>
      </w:pPr>
      <w:r w:rsidRPr="00A550AD">
        <w:rPr>
          <w:b/>
          <w:i/>
        </w:rPr>
        <w:t xml:space="preserve">Discussion: </w:t>
      </w:r>
      <w:r>
        <w:t>For T-Mobile, everything listed under "charging" refers actually to billing, which is outside the 3GPP scope. Some rewording has to be found.</w:t>
      </w:r>
    </w:p>
    <w:p w:rsidR="00A550AD" w:rsidRDefault="00A550AD" w:rsidP="00C00686">
      <w:pPr>
        <w:ind w:left="1440"/>
      </w:pPr>
      <w:r>
        <w:t>But KDDI has a problem with the meaning: it might be a problem if people start to be charged for incoming calls that they might not even want to accept.</w:t>
      </w:r>
    </w:p>
    <w:p w:rsidR="00A550AD" w:rsidRDefault="00A550AD" w:rsidP="00C00686">
      <w:pPr>
        <w:ind w:left="1440"/>
      </w:pPr>
      <w:r>
        <w:t>This proposal has to be simplified and made more realistic.</w:t>
      </w:r>
    </w:p>
    <w:p w:rsidR="00A550AD" w:rsidRDefault="00A550AD" w:rsidP="00C00686">
      <w:pPr>
        <w:ind w:left="1440"/>
      </w:pPr>
      <w:r>
        <w:t>This was edited online.</w:t>
      </w:r>
    </w:p>
    <w:p w:rsidR="00A550AD" w:rsidRDefault="00A550AD" w:rsidP="00C00686">
      <w:pPr>
        <w:ind w:left="1440"/>
      </w:pPr>
      <w:r w:rsidRPr="00A550AD">
        <w:rPr>
          <w:b/>
          <w:i/>
        </w:rPr>
        <w:t xml:space="preserve">Conclusion: </w:t>
      </w:r>
      <w:r>
        <w:t>Revised to S1-140316</w:t>
      </w:r>
    </w:p>
    <w:p w:rsidR="00A550AD" w:rsidRDefault="00A550AD" w:rsidP="00FE506D">
      <w:pPr>
        <w:rPr>
          <w:rFonts w:ascii="Courier New" w:hAnsi="Courier New" w:cs="Courier New"/>
        </w:rPr>
      </w:pPr>
    </w:p>
    <w:p w:rsidR="00A550AD" w:rsidRDefault="00DC15CA" w:rsidP="00C00686">
      <w:pPr>
        <w:ind w:left="2160"/>
      </w:pPr>
      <w:r>
        <w:fldChar w:fldCharType="begin"/>
      </w:r>
      <w:ins w:id="864" w:author="CR0812r2" w:date="2014-05-07T16:14:00Z">
        <w:r w:rsidR="003523A9">
          <w:instrText>HYPERLINK "C:\\Users\\sultan\\AppData\\Local\\Temp\\wz9341\\docs\\S1-140316.zip"</w:instrText>
        </w:r>
      </w:ins>
      <w:del w:id="865" w:author="CR0812r2" w:date="2014-05-07T16:14:00Z">
        <w:r w:rsidDel="003523A9">
          <w:delInstrText>HYPERLINK "docs/S1-140316.zip"</w:delInstrText>
        </w:r>
      </w:del>
      <w:ins w:id="866" w:author="CR0812r2" w:date="2014-05-07T16:14:00Z"/>
      <w:r>
        <w:fldChar w:fldCharType="separate"/>
      </w:r>
      <w:r w:rsidR="00A550AD">
        <w:rPr>
          <w:rStyle w:val="Hyperlink"/>
        </w:rPr>
        <w:t>S1-140316</w:t>
      </w:r>
      <w:r>
        <w:rPr>
          <w:rStyle w:val="Hyperlink"/>
        </w:rPr>
        <w:fldChar w:fldCharType="end"/>
      </w:r>
      <w:r w:rsidR="00A550AD">
        <w:t xml:space="preserve"> from China Mobile, Huawei: </w:t>
      </w:r>
      <w:r w:rsidR="00A550AD" w:rsidRPr="00B72A06">
        <w:rPr>
          <w:b/>
          <w:i/>
        </w:rPr>
        <w:t>ECIP use case on calling party side</w:t>
      </w:r>
    </w:p>
    <w:p w:rsidR="00A550AD" w:rsidRDefault="00A550AD" w:rsidP="00C00686">
      <w:pPr>
        <w:ind w:left="2160"/>
      </w:pPr>
      <w:r>
        <w:t>Revision of S1-140304</w:t>
      </w:r>
    </w:p>
    <w:p w:rsidR="00A550AD" w:rsidRDefault="00A550AD" w:rsidP="00C00686">
      <w:pPr>
        <w:ind w:left="216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867" w:author="CR0812r2" w:date="2014-05-07T16:14:00Z">
        <w:r w:rsidR="003523A9">
          <w:instrText>HYPERLINK "C:\\Users\\sultan\\AppData\\Local\\Temp\\wz9341\\docs\\S1-140252.zip"</w:instrText>
        </w:r>
      </w:ins>
      <w:del w:id="868" w:author="CR0812r2" w:date="2014-05-07T16:14:00Z">
        <w:r w:rsidDel="003523A9">
          <w:delInstrText>HYPERLINK "docs/S1-140252.zip"</w:delInstrText>
        </w:r>
      </w:del>
      <w:ins w:id="869" w:author="CR0812r2" w:date="2014-05-07T16:14:00Z"/>
      <w:r>
        <w:fldChar w:fldCharType="separate"/>
      </w:r>
      <w:r w:rsidR="00A550AD">
        <w:rPr>
          <w:rStyle w:val="Hyperlink"/>
        </w:rPr>
        <w:t>S1-140252</w:t>
      </w:r>
      <w:r>
        <w:rPr>
          <w:rStyle w:val="Hyperlink"/>
        </w:rPr>
        <w:fldChar w:fldCharType="end"/>
      </w:r>
      <w:r w:rsidR="00A550AD">
        <w:t xml:space="preserve"> from China Mobile: </w:t>
      </w:r>
      <w:r w:rsidR="00A550AD" w:rsidRPr="00B72A06">
        <w:rPr>
          <w:b/>
          <w:i/>
        </w:rPr>
        <w:t>ECIP use case on called party side</w:t>
      </w:r>
    </w:p>
    <w:p w:rsidR="00A550AD" w:rsidRDefault="00A550AD" w:rsidP="007A11BA">
      <w:r>
        <w:t>Revision of S1-140052</w:t>
      </w:r>
    </w:p>
    <w:p w:rsidR="00A550AD" w:rsidRDefault="00A550AD" w:rsidP="007A11BA">
      <w:r w:rsidRPr="00A550AD">
        <w:rPr>
          <w:b/>
          <w:i/>
        </w:rPr>
        <w:t xml:space="preserve">Conclusion: </w:t>
      </w:r>
      <w:r>
        <w:t>Revised to S1-140268</w:t>
      </w:r>
    </w:p>
    <w:p w:rsidR="00A550AD" w:rsidRDefault="00A550AD" w:rsidP="007A11BA">
      <w:pPr>
        <w:rPr>
          <w:rFonts w:ascii="Courier New" w:hAnsi="Courier New" w:cs="Courier New"/>
        </w:rPr>
      </w:pPr>
    </w:p>
    <w:p w:rsidR="00A550AD" w:rsidRDefault="00DC15CA" w:rsidP="00C00686">
      <w:pPr>
        <w:ind w:left="720"/>
      </w:pPr>
      <w:r>
        <w:fldChar w:fldCharType="begin"/>
      </w:r>
      <w:ins w:id="870" w:author="CR0812r2" w:date="2014-05-07T16:14:00Z">
        <w:r w:rsidR="003523A9">
          <w:instrText>HYPERLINK "C:\\Users\\sultan\\AppData\\Local\\Temp\\wz9341\\docs\\S1-140268.zip"</w:instrText>
        </w:r>
      </w:ins>
      <w:del w:id="871" w:author="CR0812r2" w:date="2014-05-07T16:14:00Z">
        <w:r w:rsidDel="003523A9">
          <w:delInstrText>HYPERLINK "docs/S1-140268.zip"</w:delInstrText>
        </w:r>
      </w:del>
      <w:ins w:id="872" w:author="CR0812r2" w:date="2014-05-07T16:14:00Z"/>
      <w:r>
        <w:fldChar w:fldCharType="separate"/>
      </w:r>
      <w:r w:rsidR="00A550AD">
        <w:rPr>
          <w:rStyle w:val="Hyperlink"/>
        </w:rPr>
        <w:t>S1-140268</w:t>
      </w:r>
      <w:r>
        <w:rPr>
          <w:rStyle w:val="Hyperlink"/>
        </w:rPr>
        <w:fldChar w:fldCharType="end"/>
      </w:r>
      <w:r w:rsidR="00A550AD">
        <w:t xml:space="preserve"> from China Mobile: </w:t>
      </w:r>
      <w:r w:rsidR="00A550AD" w:rsidRPr="00B72A06">
        <w:rPr>
          <w:b/>
          <w:i/>
        </w:rPr>
        <w:t>ECIP use case on called party side</w:t>
      </w:r>
    </w:p>
    <w:p w:rsidR="00A550AD" w:rsidRDefault="00A550AD" w:rsidP="00C00686">
      <w:pPr>
        <w:ind w:left="720"/>
      </w:pPr>
      <w:r>
        <w:t>Revision of S1-140252</w:t>
      </w:r>
    </w:p>
    <w:p w:rsidR="00A550AD" w:rsidRDefault="00A550AD" w:rsidP="00C00686">
      <w:pPr>
        <w:ind w:left="720"/>
      </w:pPr>
      <w:r w:rsidRPr="00A550AD">
        <w:rPr>
          <w:b/>
          <w:i/>
        </w:rPr>
        <w:t xml:space="preserve">Discussion: </w:t>
      </w:r>
      <w:r>
        <w:t>Same comments as for S1-140267.</w:t>
      </w:r>
    </w:p>
    <w:p w:rsidR="00A550AD" w:rsidRDefault="00A550AD" w:rsidP="00C00686">
      <w:pPr>
        <w:ind w:left="720"/>
      </w:pPr>
      <w:r w:rsidRPr="00A550AD">
        <w:rPr>
          <w:b/>
          <w:i/>
        </w:rPr>
        <w:t xml:space="preserve">Conclusion: </w:t>
      </w:r>
      <w:r>
        <w:t>Revised to S1-140305</w:t>
      </w:r>
    </w:p>
    <w:p w:rsidR="00A550AD" w:rsidRDefault="00A550AD" w:rsidP="007A11BA">
      <w:pPr>
        <w:rPr>
          <w:rFonts w:ascii="Courier New" w:hAnsi="Courier New" w:cs="Courier New"/>
        </w:rPr>
      </w:pPr>
    </w:p>
    <w:p w:rsidR="00A550AD" w:rsidRDefault="00DC15CA" w:rsidP="00C00686">
      <w:pPr>
        <w:ind w:left="1440"/>
      </w:pPr>
      <w:r>
        <w:fldChar w:fldCharType="begin"/>
      </w:r>
      <w:ins w:id="873" w:author="CR0812r2" w:date="2014-05-07T16:14:00Z">
        <w:r w:rsidR="003523A9">
          <w:instrText>HYPERLINK "C:\\Users\\sultan\\AppData\\Local\\Temp\\wz9341\\docs\\S1-140305.zip"</w:instrText>
        </w:r>
      </w:ins>
      <w:del w:id="874" w:author="CR0812r2" w:date="2014-05-07T16:14:00Z">
        <w:r w:rsidDel="003523A9">
          <w:delInstrText>HYPERLINK "docs/S1-140305.zip"</w:delInstrText>
        </w:r>
      </w:del>
      <w:ins w:id="875" w:author="CR0812r2" w:date="2014-05-07T16:14:00Z"/>
      <w:r>
        <w:fldChar w:fldCharType="separate"/>
      </w:r>
      <w:r w:rsidR="00A550AD">
        <w:rPr>
          <w:rStyle w:val="Hyperlink"/>
        </w:rPr>
        <w:t>S1-140305</w:t>
      </w:r>
      <w:r>
        <w:rPr>
          <w:rStyle w:val="Hyperlink"/>
        </w:rPr>
        <w:fldChar w:fldCharType="end"/>
      </w:r>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1440"/>
      </w:pPr>
      <w:r>
        <w:t>Revision of S1-140268</w:t>
      </w:r>
    </w:p>
    <w:p w:rsidR="00A550AD" w:rsidRDefault="00A550AD" w:rsidP="00C00686">
      <w:pPr>
        <w:ind w:left="1440"/>
      </w:pPr>
      <w:r w:rsidRPr="00A550AD">
        <w:rPr>
          <w:b/>
          <w:i/>
        </w:rPr>
        <w:t xml:space="preserve">Discussion: </w:t>
      </w:r>
      <w:r>
        <w:t>Same changes to be introduced as for S1-140304.</w:t>
      </w:r>
    </w:p>
    <w:p w:rsidR="00A550AD" w:rsidRDefault="00A550AD" w:rsidP="00C00686">
      <w:pPr>
        <w:ind w:left="1440"/>
      </w:pPr>
      <w:r w:rsidRPr="00A550AD">
        <w:rPr>
          <w:b/>
          <w:i/>
        </w:rPr>
        <w:t xml:space="preserve">Conclusion: </w:t>
      </w:r>
      <w:r>
        <w:t>Revised to S1-140317</w:t>
      </w:r>
    </w:p>
    <w:p w:rsidR="00A550AD" w:rsidRDefault="00A550AD" w:rsidP="00FE506D">
      <w:pPr>
        <w:rPr>
          <w:rFonts w:ascii="Courier New" w:hAnsi="Courier New" w:cs="Courier New"/>
        </w:rPr>
      </w:pPr>
    </w:p>
    <w:p w:rsidR="00A550AD" w:rsidRDefault="00DC15CA" w:rsidP="00C00686">
      <w:pPr>
        <w:ind w:left="2160"/>
      </w:pPr>
      <w:r>
        <w:fldChar w:fldCharType="begin"/>
      </w:r>
      <w:ins w:id="876" w:author="CR0812r2" w:date="2014-05-07T16:14:00Z">
        <w:r w:rsidR="003523A9">
          <w:instrText>HYPERLINK "C:\\Users\\sultan\\AppData\\Local\\Temp\\wz9341\\docs\\S1-140317.zip"</w:instrText>
        </w:r>
      </w:ins>
      <w:del w:id="877" w:author="CR0812r2" w:date="2014-05-07T16:14:00Z">
        <w:r w:rsidDel="003523A9">
          <w:delInstrText>HYPERLINK "docs/S1-140317.zip"</w:delInstrText>
        </w:r>
      </w:del>
      <w:ins w:id="878" w:author="CR0812r2" w:date="2014-05-07T16:14:00Z"/>
      <w:r>
        <w:fldChar w:fldCharType="separate"/>
      </w:r>
      <w:r w:rsidR="00A550AD">
        <w:rPr>
          <w:rStyle w:val="Hyperlink"/>
        </w:rPr>
        <w:t>S1-140317</w:t>
      </w:r>
      <w:r>
        <w:rPr>
          <w:rStyle w:val="Hyperlink"/>
        </w:rPr>
        <w:fldChar w:fldCharType="end"/>
      </w:r>
      <w:r w:rsidR="00A550AD">
        <w:t xml:space="preserve"> from </w:t>
      </w:r>
      <w:r w:rsidR="00A550AD" w:rsidRPr="00A550AD">
        <w:t>China Mobile, China Unicom, Huawei</w:t>
      </w:r>
      <w:r w:rsidR="00A550AD">
        <w:t xml:space="preserve">: </w:t>
      </w:r>
      <w:r w:rsidR="00A550AD" w:rsidRPr="00B72A06">
        <w:rPr>
          <w:b/>
          <w:i/>
        </w:rPr>
        <w:t>ECIP use case on called party side</w:t>
      </w:r>
    </w:p>
    <w:p w:rsidR="00A550AD" w:rsidRDefault="00A550AD" w:rsidP="00C00686">
      <w:pPr>
        <w:ind w:left="2160"/>
      </w:pPr>
      <w:r>
        <w:t>Revision of S1-140305</w:t>
      </w:r>
    </w:p>
    <w:p w:rsidR="00A550AD" w:rsidRDefault="00A550AD" w:rsidP="00C00686">
      <w:pPr>
        <w:ind w:left="2160"/>
      </w:pPr>
      <w:r w:rsidRPr="00A550AD">
        <w:rPr>
          <w:b/>
          <w:i/>
        </w:rPr>
        <w:t xml:space="preserve">Conclusion: </w:t>
      </w:r>
      <w:r>
        <w:t>Agreed.</w:t>
      </w:r>
    </w:p>
    <w:p w:rsidR="00A550AD" w:rsidRPr="00B72A06" w:rsidRDefault="00A550AD" w:rsidP="00250A16">
      <w:pPr>
        <w:pStyle w:val="Heading2"/>
      </w:pPr>
      <w:bookmarkStart w:id="879" w:name="_Toc379188794"/>
      <w:r w:rsidRPr="00B72A06">
        <w:rPr>
          <w:lang w:val="it-IT"/>
        </w:rPr>
        <w:t>8.8</w:t>
      </w:r>
      <w:r w:rsidRPr="00B72A06">
        <w:rPr>
          <w:lang w:val="it-IT"/>
        </w:rPr>
        <w:tab/>
        <w:t>FS_MBSP: Multimedia Broadcast Supplement for PWS [SP-130599]</w:t>
      </w:r>
      <w:bookmarkEnd w:id="879"/>
    </w:p>
    <w:p w:rsidR="00A550AD" w:rsidRDefault="00DC15CA" w:rsidP="007A11BA">
      <w:r>
        <w:fldChar w:fldCharType="begin"/>
      </w:r>
      <w:ins w:id="880" w:author="CR0812r2" w:date="2014-05-07T16:14:00Z">
        <w:r w:rsidR="003523A9">
          <w:instrText>HYPERLINK "C:\\Users\\sultan\\AppData\\Local\\Temp\\wz9341\\docs\\S1-140113.zip"</w:instrText>
        </w:r>
      </w:ins>
      <w:del w:id="881" w:author="CR0812r2" w:date="2014-05-07T16:14:00Z">
        <w:r w:rsidDel="003523A9">
          <w:delInstrText>HYPERLINK "docs/S1-140113.zip"</w:delInstrText>
        </w:r>
      </w:del>
      <w:ins w:id="882" w:author="CR0812r2" w:date="2014-05-07T16:14:00Z"/>
      <w:r>
        <w:fldChar w:fldCharType="separate"/>
      </w:r>
      <w:r w:rsidR="00A550AD">
        <w:rPr>
          <w:rStyle w:val="Hyperlink"/>
        </w:rPr>
        <w:t>S1-140113</w:t>
      </w:r>
      <w:r>
        <w:rPr>
          <w:rStyle w:val="Hyperlink"/>
        </w:rPr>
        <w:fldChar w:fldCharType="end"/>
      </w:r>
      <w:r w:rsidR="00A550AD">
        <w:t xml:space="preserve"> from </w:t>
      </w:r>
      <w:r w:rsidR="00A550AD" w:rsidRPr="005671E2">
        <w:t>Rapporteur</w:t>
      </w:r>
      <w:r w:rsidR="00A550AD">
        <w:t xml:space="preserve">: </w:t>
      </w:r>
      <w:r w:rsidR="00A550AD" w:rsidRPr="00B72A06">
        <w:rPr>
          <w:b/>
          <w:i/>
        </w:rPr>
        <w:t>Skeleton TR 22.815 v.0.1.0 for FS_MBSP</w:t>
      </w:r>
    </w:p>
    <w:p w:rsidR="00A550AD" w:rsidRDefault="00A550AD" w:rsidP="007A11BA">
      <w:r>
        <w:t>This is the pre-SA1#65 version.</w:t>
      </w:r>
    </w:p>
    <w:p w:rsidR="00A550AD" w:rsidRDefault="00A550AD" w:rsidP="007A11BA">
      <w:r w:rsidRPr="00A550AD">
        <w:rPr>
          <w:b/>
          <w:i/>
        </w:rPr>
        <w:t xml:space="preserve">Discussion: </w:t>
      </w:r>
      <w:r>
        <w:t>The TR number 22.815 has now been allocated and can be added.</w:t>
      </w:r>
    </w:p>
    <w:p w:rsidR="00A550AD" w:rsidRDefault="00A550AD" w:rsidP="007A11BA">
      <w:r>
        <w:t>This is agreed as a basis for future contributions.</w:t>
      </w:r>
    </w:p>
    <w:p w:rsidR="00A550AD" w:rsidRDefault="007A64E9" w:rsidP="007A11BA">
      <w:r>
        <w:t>Subsequently r</w:t>
      </w:r>
      <w:r w:rsidR="00A550AD">
        <w:t>evised to the post-SA1#65 version.</w:t>
      </w:r>
    </w:p>
    <w:p w:rsidR="00A550AD" w:rsidRDefault="00A550AD" w:rsidP="007A11BA">
      <w:r w:rsidRPr="00A550AD">
        <w:rPr>
          <w:b/>
          <w:i/>
        </w:rPr>
        <w:t xml:space="preserve">Conclusion: </w:t>
      </w:r>
      <w:r>
        <w:t>Revised to S1-140279</w:t>
      </w:r>
    </w:p>
    <w:p w:rsidR="00A550AD" w:rsidRDefault="00A550AD" w:rsidP="00FE506D">
      <w:pPr>
        <w:rPr>
          <w:rFonts w:ascii="Courier New" w:hAnsi="Courier New" w:cs="Courier New"/>
        </w:rPr>
      </w:pPr>
    </w:p>
    <w:p w:rsidR="00A550AD" w:rsidRDefault="00DC15CA" w:rsidP="00C00686">
      <w:pPr>
        <w:ind w:left="720"/>
      </w:pPr>
      <w:r>
        <w:fldChar w:fldCharType="begin"/>
      </w:r>
      <w:ins w:id="883" w:author="CR0812r2" w:date="2014-05-07T16:14:00Z">
        <w:r w:rsidR="003523A9">
          <w:instrText>HYPERLINK "C:\\Users\\sultan\\AppData\\Local\\Temp\\wz9341\\docs\\S1-140279.zip"</w:instrText>
        </w:r>
      </w:ins>
      <w:del w:id="884" w:author="CR0812r2" w:date="2014-05-07T16:14:00Z">
        <w:r w:rsidDel="003523A9">
          <w:delInstrText>HYPERLINK "docs/S1-140279.zip"</w:delInstrText>
        </w:r>
      </w:del>
      <w:ins w:id="885" w:author="CR0812r2" w:date="2014-05-07T16:14:00Z"/>
      <w:r>
        <w:fldChar w:fldCharType="separate"/>
      </w:r>
      <w:r w:rsidR="00A550AD">
        <w:rPr>
          <w:rStyle w:val="Hyperlink"/>
        </w:rPr>
        <w:t>S1-140279</w:t>
      </w:r>
      <w:r>
        <w:rPr>
          <w:rStyle w:val="Hyperlink"/>
        </w:rPr>
        <w:fldChar w:fldCharType="end"/>
      </w:r>
      <w:r w:rsidR="00A550AD">
        <w:t xml:space="preserve"> from Rapporteur: </w:t>
      </w:r>
      <w:r w:rsidR="00A550AD" w:rsidRPr="00B72A06">
        <w:rPr>
          <w:b/>
          <w:i/>
        </w:rPr>
        <w:t>Skeleton TR 22.815 v.0.1.0 for FS_MBSP</w:t>
      </w:r>
    </w:p>
    <w:p w:rsidR="00A550AD" w:rsidRDefault="00A550AD" w:rsidP="00C00686">
      <w:pPr>
        <w:ind w:left="720"/>
      </w:pPr>
      <w:r>
        <w:t>Revision of S1-140113</w:t>
      </w:r>
    </w:p>
    <w:p w:rsidR="00A550AD" w:rsidRDefault="00A550AD" w:rsidP="00C00686">
      <w:pPr>
        <w:ind w:left="720"/>
      </w:pPr>
      <w:r w:rsidRPr="00A550AD">
        <w:rPr>
          <w:b/>
          <w:i/>
        </w:rPr>
        <w:t xml:space="preserve">Discussion: </w:t>
      </w:r>
      <w:r>
        <w:t>This version contains the material agreed at SA1#65.</w:t>
      </w:r>
    </w:p>
    <w:p w:rsidR="00A550AD" w:rsidRDefault="00A550AD" w:rsidP="00C00686">
      <w:pPr>
        <w:ind w:left="720"/>
      </w:pPr>
      <w:r w:rsidRPr="00A550AD">
        <w:rPr>
          <w:b/>
          <w:i/>
        </w:rPr>
        <w:t xml:space="preserve">Conclusion: </w:t>
      </w:r>
      <w:r>
        <w:t>Agreed as a basis for future contributions.</w:t>
      </w:r>
    </w:p>
    <w:p w:rsidR="00A550AD" w:rsidRDefault="00A550AD" w:rsidP="007A11BA">
      <w:pPr>
        <w:rPr>
          <w:rFonts w:ascii="Courier New" w:hAnsi="Courier New" w:cs="Courier New"/>
        </w:rPr>
      </w:pPr>
    </w:p>
    <w:p w:rsidR="00A550AD" w:rsidRDefault="00DC15CA" w:rsidP="007A11BA">
      <w:r>
        <w:fldChar w:fldCharType="begin"/>
      </w:r>
      <w:ins w:id="886" w:author="CR0812r2" w:date="2014-05-07T16:14:00Z">
        <w:r w:rsidR="003523A9">
          <w:instrText>HYPERLINK "C:\\Users\\sultan\\AppData\\Local\\Temp\\wz9341\\docs\\S1-140114.zip"</w:instrText>
        </w:r>
      </w:ins>
      <w:del w:id="887" w:author="CR0812r2" w:date="2014-05-07T16:14:00Z">
        <w:r w:rsidDel="003523A9">
          <w:delInstrText>HYPERLINK "docs/S1-140114.zip"</w:delInstrText>
        </w:r>
      </w:del>
      <w:ins w:id="888" w:author="CR0812r2" w:date="2014-05-07T16:14:00Z"/>
      <w:r>
        <w:fldChar w:fldCharType="separate"/>
      </w:r>
      <w:r w:rsidR="00A550AD">
        <w:rPr>
          <w:rStyle w:val="Hyperlink"/>
        </w:rPr>
        <w:t>S1-140114</w:t>
      </w:r>
      <w:r>
        <w:rPr>
          <w:rStyle w:val="Hyperlink"/>
        </w:rPr>
        <w:fldChar w:fldCharType="end"/>
      </w:r>
      <w:r w:rsidR="00A550AD">
        <w:t xml:space="preserve"> from </w:t>
      </w:r>
      <w:r w:rsidR="00A550AD" w:rsidRPr="005671E2">
        <w:t>Rapporteur</w:t>
      </w:r>
      <w:r w:rsidR="00A550AD">
        <w:t xml:space="preserve">: </w:t>
      </w:r>
      <w:r w:rsidR="00A550AD" w:rsidRPr="00B72A06">
        <w:rPr>
          <w:b/>
          <w:i/>
        </w:rPr>
        <w:t>Introduction and Scope for FS_MBSP TR</w:t>
      </w:r>
    </w:p>
    <w:p w:rsidR="00A550AD" w:rsidRDefault="00A550AD" w:rsidP="007A11BA">
      <w:r w:rsidRPr="00A443ED">
        <w:t>This contribution provides proposed text for the Introduction</w:t>
      </w:r>
      <w:r>
        <w:t xml:space="preserve"> and Scope sections of the TR.</w:t>
      </w:r>
    </w:p>
    <w:p w:rsidR="00A550AD" w:rsidRDefault="00A550AD" w:rsidP="007A11BA">
      <w:r>
        <w:t>The scope is clarified to be:</w:t>
      </w:r>
    </w:p>
    <w:p w:rsidR="00A550AD" w:rsidRDefault="00A550AD" w:rsidP="007A11BA">
      <w:r>
        <w:lastRenderedPageBreak/>
        <w:t>- To capture scenarios and use cases to provide public safety multi-media information in PWS which exceeds current PWS message capacity</w:t>
      </w:r>
    </w:p>
    <w:p w:rsidR="00A550AD" w:rsidRDefault="00A550AD" w:rsidP="007A11BA">
      <w:r>
        <w:t>- To consider UE awareness of, and ability to receive, this multi-media public safety information via PWS</w:t>
      </w:r>
    </w:p>
    <w:p w:rsidR="00A550AD" w:rsidRDefault="00A550AD" w:rsidP="007A11BA">
      <w:r>
        <w:t>- To consider handling of UEs in limited service mode;</w:t>
      </w:r>
    </w:p>
    <w:p w:rsidR="00A550AD" w:rsidRDefault="00A550AD" w:rsidP="007A11BA">
      <w:r>
        <w:t>- To consider priority of public safety multimedia information</w:t>
      </w:r>
    </w:p>
    <w:p w:rsidR="00A550AD" w:rsidRDefault="00A550AD" w:rsidP="007A11BA">
      <w:r w:rsidRPr="00A550AD">
        <w:rPr>
          <w:b/>
          <w:i/>
        </w:rPr>
        <w:t xml:space="preserve">Discussion: </w:t>
      </w:r>
      <w:r>
        <w:t>The terminology has to be aligned to what is already in the TR.</w:t>
      </w:r>
    </w:p>
    <w:p w:rsidR="00A550AD" w:rsidRDefault="00A550AD" w:rsidP="007A11BA">
      <w:r w:rsidRPr="00A550AD">
        <w:rPr>
          <w:b/>
          <w:i/>
        </w:rPr>
        <w:t xml:space="preserve">Conclusion: </w:t>
      </w:r>
      <w:r>
        <w:t>Revised to S1-140280</w:t>
      </w:r>
    </w:p>
    <w:p w:rsidR="00A550AD" w:rsidRDefault="00A550AD" w:rsidP="00FE506D">
      <w:pPr>
        <w:rPr>
          <w:rFonts w:ascii="Courier New" w:hAnsi="Courier New" w:cs="Courier New"/>
        </w:rPr>
      </w:pPr>
    </w:p>
    <w:p w:rsidR="00A550AD" w:rsidRDefault="00DC15CA" w:rsidP="00C00686">
      <w:pPr>
        <w:ind w:left="720"/>
      </w:pPr>
      <w:r>
        <w:fldChar w:fldCharType="begin"/>
      </w:r>
      <w:ins w:id="889" w:author="CR0812r2" w:date="2014-05-07T16:14:00Z">
        <w:r w:rsidR="003523A9">
          <w:instrText>HYPERLINK "C:\\Users\\sultan\\AppData\\Local\\Temp\\wz9341\\docs\\S1-140280.zip"</w:instrText>
        </w:r>
      </w:ins>
      <w:del w:id="890" w:author="CR0812r2" w:date="2014-05-07T16:14:00Z">
        <w:r w:rsidDel="003523A9">
          <w:delInstrText>HYPERLINK "docs/S1-140280.zip"</w:delInstrText>
        </w:r>
      </w:del>
      <w:ins w:id="891" w:author="CR0812r2" w:date="2014-05-07T16:14:00Z"/>
      <w:r>
        <w:fldChar w:fldCharType="separate"/>
      </w:r>
      <w:r w:rsidR="00A550AD">
        <w:rPr>
          <w:rStyle w:val="Hyperlink"/>
        </w:rPr>
        <w:t>S1-140280</w:t>
      </w:r>
      <w:r>
        <w:rPr>
          <w:rStyle w:val="Hyperlink"/>
        </w:rPr>
        <w:fldChar w:fldCharType="end"/>
      </w:r>
      <w:r w:rsidR="00A550AD">
        <w:t xml:space="preserve"> from Rapporteur: </w:t>
      </w:r>
      <w:r w:rsidR="00A550AD" w:rsidRPr="00B72A06">
        <w:rPr>
          <w:b/>
          <w:i/>
        </w:rPr>
        <w:t>Introduction and Scope for FS_MBSP TR</w:t>
      </w:r>
    </w:p>
    <w:p w:rsidR="00A550AD" w:rsidRDefault="00A550AD" w:rsidP="00C00686">
      <w:pPr>
        <w:ind w:left="720"/>
      </w:pPr>
      <w:r>
        <w:t>Revision of S1-140114</w:t>
      </w:r>
    </w:p>
    <w:p w:rsidR="00A550AD" w:rsidRDefault="00A550AD" w:rsidP="00C00686">
      <w:pPr>
        <w:ind w:left="72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892" w:author="CR0812r2" w:date="2014-05-07T16:14:00Z">
        <w:r w:rsidR="003523A9">
          <w:instrText>HYPERLINK "C:\\Users\\sultan\\AppData\\Local\\Temp\\wz9341\\docs\\S1-140115.zip"</w:instrText>
        </w:r>
      </w:ins>
      <w:del w:id="893" w:author="CR0812r2" w:date="2014-05-07T16:14:00Z">
        <w:r w:rsidDel="003523A9">
          <w:delInstrText>HYPERLINK "docs/S1-140115.zip"</w:delInstrText>
        </w:r>
      </w:del>
      <w:ins w:id="894" w:author="CR0812r2" w:date="2014-05-07T16:14:00Z"/>
      <w:r>
        <w:fldChar w:fldCharType="separate"/>
      </w:r>
      <w:r w:rsidR="00A550AD">
        <w:rPr>
          <w:rStyle w:val="Hyperlink"/>
        </w:rPr>
        <w:t>S1-140115</w:t>
      </w:r>
      <w:r>
        <w:rPr>
          <w:rStyle w:val="Hyperlink"/>
        </w:rPr>
        <w:fldChar w:fldCharType="end"/>
      </w:r>
      <w:r w:rsidR="00A550AD">
        <w:t xml:space="preserve"> from </w:t>
      </w:r>
      <w:r w:rsidR="00A550AD" w:rsidRPr="005671E2">
        <w:t>Qualcomm Incorporated</w:t>
      </w:r>
      <w:r w:rsidR="00A550AD">
        <w:t xml:space="preserve">: </w:t>
      </w:r>
      <w:r w:rsidR="00A550AD" w:rsidRPr="00B72A06">
        <w:rPr>
          <w:b/>
          <w:i/>
        </w:rPr>
        <w:t>Use Case on geotargetted warning</w:t>
      </w:r>
    </w:p>
    <w:p w:rsidR="00A550AD" w:rsidRDefault="00A550AD" w:rsidP="007A11BA">
      <w:r w:rsidRPr="00BA4453">
        <w:t>This contribution proposes a new use case to inform users of a specific location of an emergency or disaster</w:t>
      </w:r>
      <w:r>
        <w:t>.</w:t>
      </w:r>
    </w:p>
    <w:p w:rsidR="00A550AD" w:rsidRDefault="00A550AD" w:rsidP="007A11BA">
      <w:r w:rsidRPr="00A550AD">
        <w:rPr>
          <w:b/>
          <w:i/>
        </w:rPr>
        <w:t xml:space="preserve">Discussion: </w:t>
      </w:r>
      <w:r>
        <w:t>In the description, the wording seems to imply to the present PWS is impacted: this should be changed.</w:t>
      </w:r>
    </w:p>
    <w:p w:rsidR="00A550AD" w:rsidRDefault="00A550AD" w:rsidP="007A11BA">
      <w:r w:rsidRPr="00A550AD">
        <w:rPr>
          <w:b/>
          <w:i/>
        </w:rPr>
        <w:t xml:space="preserve">Conclusion: </w:t>
      </w:r>
      <w:r>
        <w:t>Revised to S1-140281</w:t>
      </w:r>
    </w:p>
    <w:p w:rsidR="00A550AD" w:rsidRDefault="00A550AD" w:rsidP="007A11BA">
      <w:pPr>
        <w:rPr>
          <w:rFonts w:ascii="Courier New" w:hAnsi="Courier New" w:cs="Courier New"/>
        </w:rPr>
      </w:pPr>
    </w:p>
    <w:p w:rsidR="00A550AD" w:rsidRDefault="00DC15CA" w:rsidP="00C00686">
      <w:pPr>
        <w:ind w:left="720"/>
      </w:pPr>
      <w:r>
        <w:fldChar w:fldCharType="begin"/>
      </w:r>
      <w:ins w:id="895" w:author="CR0812r2" w:date="2014-05-07T16:14:00Z">
        <w:r w:rsidR="003523A9">
          <w:instrText>HYPERLINK "C:\\Users\\sultan\\AppData\\Local\\Temp\\wz9341\\docs\\S1-140281.zip"</w:instrText>
        </w:r>
      </w:ins>
      <w:del w:id="896" w:author="CR0812r2" w:date="2014-05-07T16:14:00Z">
        <w:r w:rsidDel="003523A9">
          <w:delInstrText>HYPERLINK "docs/S1-140281.zip"</w:delInstrText>
        </w:r>
      </w:del>
      <w:ins w:id="897" w:author="CR0812r2" w:date="2014-05-07T16:14:00Z"/>
      <w:r>
        <w:fldChar w:fldCharType="separate"/>
      </w:r>
      <w:r w:rsidR="00A550AD">
        <w:rPr>
          <w:rStyle w:val="Hyperlink"/>
        </w:rPr>
        <w:t>S1-140281</w:t>
      </w:r>
      <w:r>
        <w:rPr>
          <w:rStyle w:val="Hyperlink"/>
        </w:rPr>
        <w:fldChar w:fldCharType="end"/>
      </w:r>
      <w:r w:rsidR="00A550AD">
        <w:t xml:space="preserve"> from Qualcomm Incorporated: </w:t>
      </w:r>
      <w:r w:rsidR="00A550AD" w:rsidRPr="00B72A06">
        <w:rPr>
          <w:b/>
          <w:i/>
        </w:rPr>
        <w:t>Use Case on geotargetted warning</w:t>
      </w:r>
    </w:p>
    <w:p w:rsidR="00A550AD" w:rsidRDefault="00A550AD" w:rsidP="00C00686">
      <w:pPr>
        <w:ind w:left="720"/>
      </w:pPr>
      <w:r>
        <w:t>Revision of S1-140115.</w:t>
      </w:r>
    </w:p>
    <w:p w:rsidR="00A550AD" w:rsidRDefault="00A550AD" w:rsidP="00C00686">
      <w:pPr>
        <w:ind w:left="720"/>
      </w:pPr>
      <w:r>
        <w:t>Some rewording is proposed for enhancement.</w:t>
      </w:r>
    </w:p>
    <w:p w:rsidR="00A550AD" w:rsidRDefault="00A550AD" w:rsidP="00C00686">
      <w:pPr>
        <w:ind w:left="720"/>
      </w:pPr>
      <w:r w:rsidRPr="00A550AD">
        <w:rPr>
          <w:b/>
          <w:i/>
        </w:rPr>
        <w:t xml:space="preserve">Discussion: </w:t>
      </w:r>
      <w:r>
        <w:t>Some further editing was requested</w:t>
      </w:r>
      <w:r w:rsidR="00C00686">
        <w:t xml:space="preserve"> (on </w:t>
      </w:r>
      <w:r>
        <w:t>"presentation to the user").</w:t>
      </w:r>
    </w:p>
    <w:p w:rsidR="00A550AD" w:rsidRDefault="00A550AD" w:rsidP="00C00686">
      <w:pPr>
        <w:ind w:left="720"/>
      </w:pPr>
      <w:r w:rsidRPr="00A550AD">
        <w:rPr>
          <w:b/>
          <w:i/>
        </w:rPr>
        <w:t xml:space="preserve">Conclusion: </w:t>
      </w:r>
      <w:r>
        <w:t>Revised to S1-140298</w:t>
      </w:r>
    </w:p>
    <w:p w:rsidR="00A550AD" w:rsidRDefault="00A550AD" w:rsidP="00FE506D">
      <w:pPr>
        <w:rPr>
          <w:rFonts w:ascii="Courier New" w:hAnsi="Courier New" w:cs="Courier New"/>
        </w:rPr>
      </w:pPr>
    </w:p>
    <w:p w:rsidR="00A550AD" w:rsidRDefault="00DC15CA" w:rsidP="00C00686">
      <w:pPr>
        <w:ind w:left="1440"/>
      </w:pPr>
      <w:r>
        <w:fldChar w:fldCharType="begin"/>
      </w:r>
      <w:ins w:id="898" w:author="CR0812r2" w:date="2014-05-07T16:14:00Z">
        <w:r w:rsidR="003523A9">
          <w:instrText>HYPERLINK "C:\\Users\\sultan\\AppData\\Local\\Temp\\wz9341\\docs\\S1-140298.zip"</w:instrText>
        </w:r>
      </w:ins>
      <w:del w:id="899" w:author="CR0812r2" w:date="2014-05-07T16:14:00Z">
        <w:r w:rsidDel="003523A9">
          <w:delInstrText>HYPERLINK "docs/S1-140298.zip"</w:delInstrText>
        </w:r>
      </w:del>
      <w:ins w:id="900" w:author="CR0812r2" w:date="2014-05-07T16:14:00Z"/>
      <w:r>
        <w:fldChar w:fldCharType="separate"/>
      </w:r>
      <w:r w:rsidR="00A550AD">
        <w:rPr>
          <w:rStyle w:val="Hyperlink"/>
        </w:rPr>
        <w:t>S1-140298</w:t>
      </w:r>
      <w:r>
        <w:rPr>
          <w:rStyle w:val="Hyperlink"/>
        </w:rPr>
        <w:fldChar w:fldCharType="end"/>
      </w:r>
      <w:r w:rsidR="00A550AD">
        <w:t xml:space="preserve"> from Qualcomm Incorporated: </w:t>
      </w:r>
      <w:r w:rsidR="00A550AD" w:rsidRPr="00B72A06">
        <w:rPr>
          <w:b/>
          <w:i/>
        </w:rPr>
        <w:t>Use Case on geotargetted warning</w:t>
      </w:r>
    </w:p>
    <w:p w:rsidR="00A550AD" w:rsidRDefault="00A550AD" w:rsidP="00C00686">
      <w:pPr>
        <w:ind w:left="1440"/>
      </w:pPr>
      <w:r>
        <w:t>Revision of S1-140281</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901" w:author="CR0812r2" w:date="2014-05-07T16:14:00Z">
        <w:r w:rsidR="003523A9">
          <w:instrText>HYPERLINK "C:\\Users\\sultan\\AppData\\Local\\Temp\\wz9341\\docs\\S1-140269.zip"</w:instrText>
        </w:r>
      </w:ins>
      <w:del w:id="902" w:author="CR0812r2" w:date="2014-05-07T16:14:00Z">
        <w:r w:rsidDel="003523A9">
          <w:delInstrText>HYPERLINK "docs/S1-140269.zip"</w:delInstrText>
        </w:r>
      </w:del>
      <w:ins w:id="903" w:author="CR0812r2" w:date="2014-05-07T16:14:00Z"/>
      <w:r>
        <w:fldChar w:fldCharType="separate"/>
      </w:r>
      <w:r w:rsidR="00A550AD">
        <w:rPr>
          <w:rStyle w:val="Hyperlink"/>
        </w:rPr>
        <w:t>S1-140269</w:t>
      </w:r>
      <w:r>
        <w:rPr>
          <w:rStyle w:val="Hyperlink"/>
        </w:rPr>
        <w:fldChar w:fldCharType="end"/>
      </w:r>
      <w:r w:rsidR="00A550AD">
        <w:t xml:space="preserve"> from Qualcomm Incorporated: </w:t>
      </w:r>
      <w:r w:rsidR="00A550AD" w:rsidRPr="00B72A06">
        <w:rPr>
          <w:b/>
          <w:i/>
        </w:rPr>
        <w:t>Use Case on Streaming Media</w:t>
      </w:r>
    </w:p>
    <w:p w:rsidR="00A550AD" w:rsidRDefault="00A550AD" w:rsidP="007A11BA">
      <w:r>
        <w:t>Revision of S1-140117.</w:t>
      </w:r>
    </w:p>
    <w:p w:rsidR="00A550AD" w:rsidRDefault="00A550AD" w:rsidP="007A11BA">
      <w:r w:rsidRPr="00A577B7">
        <w:t>This contribution proposes a new use case to connect users to streaming media notifying them about details or developments in a disaster or emergency.</w:t>
      </w:r>
    </w:p>
    <w:p w:rsidR="00A550AD" w:rsidRDefault="00A550AD" w:rsidP="007A11BA">
      <w:r w:rsidRPr="00A550AD">
        <w:rPr>
          <w:b/>
          <w:i/>
        </w:rPr>
        <w:t xml:space="preserve">Discussion: </w:t>
      </w:r>
      <w:r>
        <w:t xml:space="preserve">"video" is changed to "media" in this version since watching video while driving was not judged as a </w:t>
      </w:r>
      <w:r w:rsidR="007A64E9">
        <w:t xml:space="preserve">good </w:t>
      </w:r>
      <w:r>
        <w:t>example.</w:t>
      </w:r>
    </w:p>
    <w:p w:rsidR="00A550AD" w:rsidRDefault="00A550AD" w:rsidP="007A11BA">
      <w:r w:rsidRPr="00A550AD">
        <w:rPr>
          <w:b/>
          <w:i/>
        </w:rPr>
        <w:t xml:space="preserve">Conclusion: </w:t>
      </w:r>
      <w:r>
        <w:t>Revised to S1-140282</w:t>
      </w:r>
    </w:p>
    <w:p w:rsidR="00A550AD" w:rsidRDefault="00A550AD" w:rsidP="007A11BA">
      <w:pPr>
        <w:rPr>
          <w:rFonts w:ascii="Courier New" w:hAnsi="Courier New" w:cs="Courier New"/>
        </w:rPr>
      </w:pPr>
    </w:p>
    <w:p w:rsidR="00A550AD" w:rsidRDefault="00DC15CA" w:rsidP="00C00686">
      <w:pPr>
        <w:ind w:left="720"/>
      </w:pPr>
      <w:r>
        <w:fldChar w:fldCharType="begin"/>
      </w:r>
      <w:ins w:id="904" w:author="CR0812r2" w:date="2014-05-07T16:14:00Z">
        <w:r w:rsidR="003523A9">
          <w:instrText>HYPERLINK "C:\\Users\\sultan\\AppData\\Local\\Temp\\wz9341\\docs\\S1-140282.zip"</w:instrText>
        </w:r>
      </w:ins>
      <w:del w:id="905" w:author="CR0812r2" w:date="2014-05-07T16:14:00Z">
        <w:r w:rsidDel="003523A9">
          <w:delInstrText>HYPERLINK "docs/S1-140282.zip"</w:delInstrText>
        </w:r>
      </w:del>
      <w:ins w:id="906" w:author="CR0812r2" w:date="2014-05-07T16:14:00Z"/>
      <w:r>
        <w:fldChar w:fldCharType="separate"/>
      </w:r>
      <w:r w:rsidR="00A550AD">
        <w:rPr>
          <w:rStyle w:val="Hyperlink"/>
        </w:rPr>
        <w:t>S1-140282</w:t>
      </w:r>
      <w:r>
        <w:rPr>
          <w:rStyle w:val="Hyperlink"/>
        </w:rPr>
        <w:fldChar w:fldCharType="end"/>
      </w:r>
      <w:r w:rsidR="00A550AD">
        <w:t xml:space="preserve"> from Qualcomm Incorporated: </w:t>
      </w:r>
      <w:r w:rsidR="00A550AD" w:rsidRPr="00B72A06">
        <w:rPr>
          <w:b/>
          <w:i/>
        </w:rPr>
        <w:t>Use Case on Streaming Media</w:t>
      </w:r>
    </w:p>
    <w:p w:rsidR="00A550AD" w:rsidRDefault="00A550AD" w:rsidP="00C00686">
      <w:pPr>
        <w:ind w:left="720"/>
      </w:pPr>
      <w:r>
        <w:t>Revision of S1-140269.</w:t>
      </w:r>
    </w:p>
    <w:p w:rsidR="00A550AD" w:rsidRDefault="00A550AD" w:rsidP="00C00686">
      <w:pPr>
        <w:ind w:left="720"/>
      </w:pPr>
      <w:r>
        <w:t>The terminology has been aligned to the one of the other documents.</w:t>
      </w:r>
    </w:p>
    <w:p w:rsidR="00A550AD" w:rsidRDefault="00A550AD" w:rsidP="00C00686">
      <w:pPr>
        <w:ind w:left="720"/>
      </w:pPr>
      <w:r w:rsidRPr="00A550AD">
        <w:rPr>
          <w:b/>
          <w:i/>
        </w:rPr>
        <w:t xml:space="preserve">Discussion: </w:t>
      </w:r>
      <w:r>
        <w:t>"PWS notification" to be changed according to what was done for other documents.</w:t>
      </w:r>
    </w:p>
    <w:p w:rsidR="00A550AD" w:rsidRDefault="00A550AD" w:rsidP="00C00686">
      <w:pPr>
        <w:ind w:left="720"/>
      </w:pPr>
      <w:r w:rsidRPr="00A550AD">
        <w:rPr>
          <w:b/>
          <w:i/>
        </w:rPr>
        <w:t xml:space="preserve">Conclusion: </w:t>
      </w:r>
      <w:r>
        <w:t>Revised to S1-140302</w:t>
      </w:r>
    </w:p>
    <w:p w:rsidR="00A550AD" w:rsidRDefault="00A550AD" w:rsidP="00FE506D">
      <w:pPr>
        <w:rPr>
          <w:rFonts w:ascii="Courier New" w:hAnsi="Courier New" w:cs="Courier New"/>
        </w:rPr>
      </w:pPr>
    </w:p>
    <w:p w:rsidR="00A550AD" w:rsidRDefault="00DC15CA" w:rsidP="00C00686">
      <w:pPr>
        <w:ind w:left="1440"/>
      </w:pPr>
      <w:r>
        <w:fldChar w:fldCharType="begin"/>
      </w:r>
      <w:ins w:id="907" w:author="CR0812r2" w:date="2014-05-07T16:14:00Z">
        <w:r w:rsidR="003523A9">
          <w:instrText>HYPERLINK "C:\\Users\\sultan\\AppData\\Local\\Temp\\wz9341\\docs\\S1-140302.zip"</w:instrText>
        </w:r>
      </w:ins>
      <w:del w:id="908" w:author="CR0812r2" w:date="2014-05-07T16:14:00Z">
        <w:r w:rsidDel="003523A9">
          <w:delInstrText>HYPERLINK "docs/S1-140302.zip"</w:delInstrText>
        </w:r>
      </w:del>
      <w:ins w:id="909" w:author="CR0812r2" w:date="2014-05-07T16:14:00Z"/>
      <w:r>
        <w:fldChar w:fldCharType="separate"/>
      </w:r>
      <w:r w:rsidR="00A550AD">
        <w:rPr>
          <w:rStyle w:val="Hyperlink"/>
        </w:rPr>
        <w:t>S1-140302</w:t>
      </w:r>
      <w:r>
        <w:rPr>
          <w:rStyle w:val="Hyperlink"/>
        </w:rPr>
        <w:fldChar w:fldCharType="end"/>
      </w:r>
      <w:r w:rsidR="00A550AD">
        <w:t xml:space="preserve"> from Qualcomm Incorporated: </w:t>
      </w:r>
      <w:r w:rsidR="00A550AD" w:rsidRPr="00B72A06">
        <w:rPr>
          <w:b/>
          <w:i/>
        </w:rPr>
        <w:t>Use Case on Streaming Media</w:t>
      </w:r>
    </w:p>
    <w:p w:rsidR="00A550AD" w:rsidRDefault="00A550AD" w:rsidP="00C00686">
      <w:pPr>
        <w:ind w:left="1440"/>
      </w:pPr>
      <w:r>
        <w:t>Revision of S1-140282</w:t>
      </w:r>
    </w:p>
    <w:p w:rsidR="00A550AD" w:rsidRDefault="00A550AD" w:rsidP="00C00686">
      <w:pPr>
        <w:ind w:left="1440"/>
      </w:pPr>
      <w:r w:rsidRPr="00A550AD">
        <w:rPr>
          <w:b/>
          <w:i/>
        </w:rPr>
        <w:t xml:space="preserve">Conclusion: </w:t>
      </w:r>
      <w:r>
        <w:t>Agreed.</w:t>
      </w:r>
    </w:p>
    <w:p w:rsidR="00A550AD" w:rsidRDefault="00A550AD" w:rsidP="007A11BA">
      <w:pPr>
        <w:rPr>
          <w:rFonts w:ascii="Courier New" w:hAnsi="Courier New" w:cs="Courier New"/>
        </w:rPr>
      </w:pPr>
    </w:p>
    <w:p w:rsidR="00A550AD" w:rsidRDefault="00DC15CA" w:rsidP="007A11BA">
      <w:r>
        <w:fldChar w:fldCharType="begin"/>
      </w:r>
      <w:ins w:id="910" w:author="CR0812r2" w:date="2014-05-07T16:14:00Z">
        <w:r w:rsidR="003523A9">
          <w:instrText>HYPERLINK "C:\\Users\\sultan\\AppData\\Local\\Temp\\wz9341\\docs\\S1-140118.zip"</w:instrText>
        </w:r>
      </w:ins>
      <w:del w:id="911" w:author="CR0812r2" w:date="2014-05-07T16:14:00Z">
        <w:r w:rsidDel="003523A9">
          <w:delInstrText>HYPERLINK "docs/S1-140118.zip"</w:delInstrText>
        </w:r>
      </w:del>
      <w:ins w:id="912" w:author="CR0812r2" w:date="2014-05-07T16:14:00Z"/>
      <w:r>
        <w:fldChar w:fldCharType="separate"/>
      </w:r>
      <w:r w:rsidR="00A550AD">
        <w:rPr>
          <w:rStyle w:val="Hyperlink"/>
        </w:rPr>
        <w:t>S1-140118</w:t>
      </w:r>
      <w:r>
        <w:rPr>
          <w:rStyle w:val="Hyperlink"/>
        </w:rPr>
        <w:fldChar w:fldCharType="end"/>
      </w:r>
      <w:r w:rsidR="00A550AD">
        <w:t xml:space="preserve"> from </w:t>
      </w:r>
      <w:r w:rsidR="00A550AD" w:rsidRPr="005671E2">
        <w:t>Qualcomm Incorporated</w:t>
      </w:r>
      <w:r w:rsidR="00A550AD">
        <w:t xml:space="preserve">: </w:t>
      </w:r>
      <w:r w:rsidR="00A550AD" w:rsidRPr="00B72A06">
        <w:rPr>
          <w:b/>
          <w:i/>
        </w:rPr>
        <w:t>FS_MBSP Use Case: Multimedia Download</w:t>
      </w:r>
    </w:p>
    <w:p w:rsidR="00A550AD" w:rsidRDefault="00A550AD" w:rsidP="007A11BA">
      <w:r w:rsidRPr="001D3BF9">
        <w:t>This contribution proposes a new use case to provide users downloaded multimedia content notifying them about details or developments in a disaster or emergency.</w:t>
      </w:r>
    </w:p>
    <w:p w:rsidR="00A550AD" w:rsidRDefault="00A550AD" w:rsidP="007A11BA">
      <w:r w:rsidRPr="00A550AD">
        <w:rPr>
          <w:b/>
          <w:i/>
        </w:rPr>
        <w:t xml:space="preserve">Conclusion: </w:t>
      </w:r>
      <w:r>
        <w:t>Revised to S1-140283</w:t>
      </w:r>
    </w:p>
    <w:p w:rsidR="00A550AD" w:rsidRDefault="00A550AD" w:rsidP="007A11BA">
      <w:pPr>
        <w:rPr>
          <w:rFonts w:ascii="Courier New" w:hAnsi="Courier New" w:cs="Courier New"/>
        </w:rPr>
      </w:pPr>
    </w:p>
    <w:p w:rsidR="00A550AD" w:rsidRDefault="00DC15CA" w:rsidP="00C00686">
      <w:pPr>
        <w:ind w:left="720"/>
      </w:pPr>
      <w:r>
        <w:fldChar w:fldCharType="begin"/>
      </w:r>
      <w:ins w:id="913" w:author="CR0812r2" w:date="2014-05-07T16:14:00Z">
        <w:r w:rsidR="003523A9">
          <w:instrText>HYPERLINK "C:\\Users\\sultan\\AppData\\Local\\Temp\\wz9341\\docs\\S1-140283.zip"</w:instrText>
        </w:r>
      </w:ins>
      <w:del w:id="914" w:author="CR0812r2" w:date="2014-05-07T16:14:00Z">
        <w:r w:rsidDel="003523A9">
          <w:delInstrText>HYPERLINK "docs/S1-140283.zip"</w:delInstrText>
        </w:r>
      </w:del>
      <w:ins w:id="915" w:author="CR0812r2" w:date="2014-05-07T16:14:00Z"/>
      <w:r>
        <w:fldChar w:fldCharType="separate"/>
      </w:r>
      <w:r w:rsidR="00A550AD">
        <w:rPr>
          <w:rStyle w:val="Hyperlink"/>
        </w:rPr>
        <w:t>S1-140283</w:t>
      </w:r>
      <w:r>
        <w:rPr>
          <w:rStyle w:val="Hyperlink"/>
        </w:rPr>
        <w:fldChar w:fldCharType="end"/>
      </w:r>
      <w:r w:rsidR="00A550AD">
        <w:t xml:space="preserve"> from Qualcomm Incorporated: </w:t>
      </w:r>
      <w:r w:rsidR="00A550AD" w:rsidRPr="00B72A06">
        <w:rPr>
          <w:b/>
          <w:i/>
        </w:rPr>
        <w:t>FS_MBSP Use Case: Multimedia Download</w:t>
      </w:r>
    </w:p>
    <w:p w:rsidR="00A550AD" w:rsidRDefault="00A550AD" w:rsidP="00C00686">
      <w:pPr>
        <w:ind w:left="720"/>
      </w:pPr>
      <w:r>
        <w:t>Revision of S1-140118</w:t>
      </w:r>
    </w:p>
    <w:p w:rsidR="00A550AD" w:rsidRDefault="00A550AD" w:rsidP="00C00686">
      <w:pPr>
        <w:ind w:left="720"/>
      </w:pPr>
      <w:r w:rsidRPr="00A550AD">
        <w:rPr>
          <w:b/>
          <w:i/>
        </w:rPr>
        <w:t xml:space="preserve">Discussion: </w:t>
      </w:r>
      <w:r>
        <w:t>Same change as for S1-140282.</w:t>
      </w:r>
    </w:p>
    <w:p w:rsidR="00A550AD" w:rsidRDefault="00A550AD" w:rsidP="00C00686">
      <w:pPr>
        <w:ind w:left="720"/>
      </w:pPr>
      <w:r w:rsidRPr="00A550AD">
        <w:rPr>
          <w:b/>
          <w:i/>
        </w:rPr>
        <w:t xml:space="preserve">Conclusion: </w:t>
      </w:r>
      <w:r>
        <w:t>Revised to S1-140303</w:t>
      </w:r>
    </w:p>
    <w:p w:rsidR="00A550AD" w:rsidRDefault="00A550AD" w:rsidP="00FE506D">
      <w:pPr>
        <w:rPr>
          <w:rFonts w:ascii="Courier New" w:hAnsi="Courier New" w:cs="Courier New"/>
        </w:rPr>
      </w:pPr>
    </w:p>
    <w:p w:rsidR="00A550AD" w:rsidRDefault="00DC15CA" w:rsidP="00C00686">
      <w:pPr>
        <w:ind w:left="1440"/>
      </w:pPr>
      <w:r>
        <w:fldChar w:fldCharType="begin"/>
      </w:r>
      <w:ins w:id="916" w:author="CR0812r2" w:date="2014-05-07T16:14:00Z">
        <w:r w:rsidR="003523A9">
          <w:instrText>HYPERLINK "C:\\Users\\sultan\\AppData\\Local\\Temp\\wz9341\\docs\\S1-140303.zip"</w:instrText>
        </w:r>
      </w:ins>
      <w:del w:id="917" w:author="CR0812r2" w:date="2014-05-07T16:14:00Z">
        <w:r w:rsidDel="003523A9">
          <w:delInstrText>HYPERLINK "docs/S1-140303.zip"</w:delInstrText>
        </w:r>
      </w:del>
      <w:ins w:id="918" w:author="CR0812r2" w:date="2014-05-07T16:14:00Z"/>
      <w:r>
        <w:fldChar w:fldCharType="separate"/>
      </w:r>
      <w:r w:rsidR="00A550AD">
        <w:rPr>
          <w:rStyle w:val="Hyperlink"/>
        </w:rPr>
        <w:t>S1-140303</w:t>
      </w:r>
      <w:r>
        <w:rPr>
          <w:rStyle w:val="Hyperlink"/>
        </w:rPr>
        <w:fldChar w:fldCharType="end"/>
      </w:r>
      <w:r w:rsidR="00A550AD">
        <w:t xml:space="preserve"> from Qualcomm Incorporated: </w:t>
      </w:r>
      <w:r w:rsidR="00A550AD" w:rsidRPr="00B72A06">
        <w:rPr>
          <w:b/>
          <w:i/>
        </w:rPr>
        <w:t>FS_MBSP Use Case: Multimedia Download</w:t>
      </w:r>
    </w:p>
    <w:p w:rsidR="00A550AD" w:rsidRDefault="00A550AD" w:rsidP="00C00686">
      <w:pPr>
        <w:ind w:left="1440"/>
      </w:pPr>
      <w:r>
        <w:t>Revision of S1-140283</w:t>
      </w:r>
    </w:p>
    <w:p w:rsidR="00A550AD" w:rsidRDefault="00A550AD" w:rsidP="00C00686">
      <w:pPr>
        <w:ind w:left="1440"/>
      </w:pPr>
      <w:r w:rsidRPr="00A550AD">
        <w:rPr>
          <w:b/>
          <w:i/>
        </w:rPr>
        <w:t xml:space="preserve">Conclusion: </w:t>
      </w:r>
      <w:r>
        <w:t>Agreed.</w:t>
      </w:r>
    </w:p>
    <w:p w:rsidR="00A550AD" w:rsidRPr="00B72A06" w:rsidRDefault="00A550AD" w:rsidP="00250A16">
      <w:pPr>
        <w:pStyle w:val="Heading2"/>
      </w:pPr>
      <w:bookmarkStart w:id="919" w:name="_Toc379188795"/>
      <w:r w:rsidRPr="00B72A06">
        <w:rPr>
          <w:lang w:val="it-IT"/>
        </w:rPr>
        <w:t>8.9</w:t>
      </w:r>
      <w:r w:rsidRPr="00B72A06">
        <w:rPr>
          <w:lang w:val="it-IT"/>
        </w:rPr>
        <w:tab/>
        <w:t>Other Study Item contributions</w:t>
      </w:r>
      <w:bookmarkEnd w:id="919"/>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920" w:name="_Toc379188796"/>
      <w:r w:rsidRPr="00B72A06">
        <w:lastRenderedPageBreak/>
        <w:t>9</w:t>
      </w:r>
      <w:r w:rsidRPr="00B72A06">
        <w:tab/>
        <w:t>Work planning contributions</w:t>
      </w:r>
      <w:bookmarkEnd w:id="920"/>
    </w:p>
    <w:p w:rsidR="00A550AD" w:rsidRDefault="00A550AD" w:rsidP="00C00686">
      <w:pPr>
        <w:pStyle w:val="Heading2"/>
        <w:rPr>
          <w:rFonts w:ascii="Courier New" w:hAnsi="Courier New" w:cs="Courier New"/>
        </w:rPr>
      </w:pPr>
      <w:bookmarkStart w:id="921" w:name="_Toc379188797"/>
      <w:r w:rsidRPr="00B72A06">
        <w:rPr>
          <w:lang w:val="it-IT"/>
        </w:rPr>
        <w:t>9.1</w:t>
      </w:r>
      <w:r w:rsidRPr="00B72A06">
        <w:rPr>
          <w:lang w:val="it-IT"/>
        </w:rPr>
        <w:tab/>
        <w:t>Work Plan</w:t>
      </w:r>
      <w:bookmarkEnd w:id="921"/>
    </w:p>
    <w:p w:rsidR="00C00686" w:rsidRDefault="00DC15CA" w:rsidP="007A11BA">
      <w:r>
        <w:fldChar w:fldCharType="begin"/>
      </w:r>
      <w:ins w:id="922" w:author="CR0812r2" w:date="2014-05-07T16:14:00Z">
        <w:r w:rsidR="003523A9">
          <w:instrText>HYPERLINK "C:\\Users\\sultan\\AppData\\Local\\Temp\\wz9341\\docs\\S1-140006.zip"</w:instrText>
        </w:r>
      </w:ins>
      <w:del w:id="923" w:author="CR0812r2" w:date="2014-05-07T16:14:00Z">
        <w:r w:rsidDel="003523A9">
          <w:delInstrText>HYPERLINK "docs/S1-140006.zip"</w:delInstrText>
        </w:r>
      </w:del>
      <w:ins w:id="924" w:author="CR0812r2" w:date="2014-05-07T16:14:00Z"/>
      <w:r>
        <w:fldChar w:fldCharType="separate"/>
      </w:r>
      <w:r w:rsidR="00A550AD">
        <w:rPr>
          <w:rStyle w:val="Hyperlink"/>
        </w:rPr>
        <w:t>S1-140006</w:t>
      </w:r>
      <w:r>
        <w:rPr>
          <w:rStyle w:val="Hyperlink"/>
        </w:rPr>
        <w:fldChar w:fldCharType="end"/>
      </w:r>
      <w:r w:rsidR="00A550AD">
        <w:t xml:space="preserve"> from </w:t>
      </w:r>
      <w:r w:rsidR="00A550AD" w:rsidRPr="00294A7B">
        <w:t>MCC</w:t>
      </w:r>
      <w:r w:rsidR="00A550AD">
        <w:t xml:space="preserve">: </w:t>
      </w:r>
      <w:r w:rsidR="00A550AD" w:rsidRPr="00B72A06">
        <w:rPr>
          <w:b/>
          <w:i/>
        </w:rPr>
        <w:t>Extract of the 3GPP Work Plan for SA1#65</w:t>
      </w:r>
    </w:p>
    <w:p w:rsidR="00A550AD" w:rsidRDefault="00A550AD" w:rsidP="007A11BA">
      <w:r w:rsidRPr="00A550AD">
        <w:rPr>
          <w:b/>
          <w:i/>
        </w:rPr>
        <w:t xml:space="preserve">Conclusion: </w:t>
      </w:r>
      <w:r>
        <w:t>Noted, superseded by the status report.</w:t>
      </w:r>
    </w:p>
    <w:p w:rsidR="00A550AD" w:rsidRPr="00B72A06" w:rsidRDefault="00A550AD" w:rsidP="00250A16">
      <w:pPr>
        <w:pStyle w:val="Heading2"/>
      </w:pPr>
      <w:bookmarkStart w:id="925" w:name="_Toc379188798"/>
      <w:r w:rsidRPr="00B72A06">
        <w:rPr>
          <w:lang w:val="it-IT"/>
        </w:rPr>
        <w:t>9.2</w:t>
      </w:r>
      <w:r w:rsidRPr="00B72A06">
        <w:rPr>
          <w:lang w:val="it-IT"/>
        </w:rPr>
        <w:tab/>
        <w:t>Work Item/Study Item status update</w:t>
      </w:r>
      <w:bookmarkEnd w:id="925"/>
    </w:p>
    <w:p w:rsidR="00A550AD" w:rsidRDefault="00DC15CA" w:rsidP="00184F28">
      <w:r>
        <w:fldChar w:fldCharType="begin"/>
      </w:r>
      <w:ins w:id="926" w:author="CR0812r2" w:date="2014-05-07T16:14:00Z">
        <w:r w:rsidR="003523A9">
          <w:instrText>HYPERLINK "C:\\Users\\sultan\\AppData\\Local\\Temp\\wz9341\\docs\\S1-140160.zip"</w:instrText>
        </w:r>
      </w:ins>
      <w:del w:id="927" w:author="CR0812r2" w:date="2014-05-07T16:14:00Z">
        <w:r w:rsidDel="003523A9">
          <w:delInstrText>HYPERLINK "docs/S1-140160.zip"</w:delInstrText>
        </w:r>
      </w:del>
      <w:ins w:id="928" w:author="CR0812r2" w:date="2014-05-07T16:14:00Z"/>
      <w:r>
        <w:fldChar w:fldCharType="separate"/>
      </w:r>
      <w:r w:rsidR="00A550AD">
        <w:rPr>
          <w:rStyle w:val="Hyperlink"/>
        </w:rPr>
        <w:t>S1-140160</w:t>
      </w:r>
      <w:r>
        <w:rPr>
          <w:rStyle w:val="Hyperlink"/>
        </w:rPr>
        <w:fldChar w:fldCharType="end"/>
      </w:r>
      <w:r w:rsidR="00A550AD">
        <w:t xml:space="preserve"> from </w:t>
      </w:r>
      <w:r w:rsidR="00A550AD" w:rsidRPr="00F1098B">
        <w:t>Rapporteur (KPN)</w:t>
      </w:r>
      <w:r w:rsidR="00A550AD">
        <w:t xml:space="preserve">: </w:t>
      </w:r>
      <w:r w:rsidR="00A550AD" w:rsidRPr="00B72A06">
        <w:rPr>
          <w:b/>
          <w:i/>
        </w:rPr>
        <w:t>SEES status update</w:t>
      </w:r>
    </w:p>
    <w:p w:rsidR="00A550AD" w:rsidRDefault="00A550AD" w:rsidP="00184F28">
      <w:r>
        <w:t>Progress made at this meeting</w:t>
      </w:r>
    </w:p>
    <w:p w:rsidR="00A550AD" w:rsidRDefault="00A550AD" w:rsidP="00184F28">
      <w:r>
        <w:t>4 use cases and potential requirements updated</w:t>
      </w:r>
    </w:p>
    <w:p w:rsidR="00A550AD" w:rsidRDefault="00A550AD" w:rsidP="00184F28">
      <w:r>
        <w:t>3 M2M use cases added</w:t>
      </w:r>
    </w:p>
    <w:p w:rsidR="00A550AD" w:rsidRDefault="00A550AD" w:rsidP="00184F28">
      <w:r>
        <w:t>1 application related use case added</w:t>
      </w:r>
    </w:p>
    <w:p w:rsidR="00A550AD" w:rsidRDefault="00A550AD" w:rsidP="00184F28">
      <w:r>
        <w:t>Information added about OMA and GSMA APIs</w:t>
      </w:r>
    </w:p>
    <w:p w:rsidR="00A550AD" w:rsidRDefault="00A550AD" w:rsidP="00184F28"/>
    <w:p w:rsidR="00A550AD" w:rsidRDefault="00A550AD" w:rsidP="00184F28">
      <w:r>
        <w:t>Work/Study Item Completion: 60%</w:t>
      </w:r>
    </w:p>
    <w:p w:rsidR="00A550AD" w:rsidRDefault="00A550AD" w:rsidP="00184F28">
      <w:r>
        <w:t>Draft TR 22.853 Completion: 60%</w:t>
      </w:r>
    </w:p>
    <w:p w:rsidR="00A550AD" w:rsidRDefault="00A550AD" w:rsidP="00184F28">
      <w:r w:rsidRPr="00A550AD">
        <w:rPr>
          <w:b/>
          <w:i/>
        </w:rPr>
        <w:t xml:space="preserve">Discussion: </w:t>
      </w:r>
      <w:r>
        <w:t>Also more use cases will have to be provided (not yet listed).</w:t>
      </w:r>
    </w:p>
    <w:p w:rsidR="00A550AD" w:rsidRDefault="00A550AD" w:rsidP="00FE506D">
      <w:r>
        <w:t xml:space="preserve">About " </w:t>
      </w:r>
      <w:r w:rsidRPr="00184F28">
        <w:t>Add info on what is specified for other interfaces/APIs (e.g. Rx, Tsp)</w:t>
      </w:r>
      <w:r>
        <w:t>", Huawei wonder if it is not rather an SA2 work.</w:t>
      </w:r>
    </w:p>
    <w:p w:rsidR="00A550AD" w:rsidRDefault="00A550AD" w:rsidP="00FE506D">
      <w:r w:rsidRPr="00A550AD">
        <w:rPr>
          <w:b/>
          <w:i/>
        </w:rPr>
        <w:t xml:space="preserve">Conclusion: </w:t>
      </w:r>
      <w:r>
        <w:t>Approved.</w:t>
      </w:r>
    </w:p>
    <w:p w:rsidR="00A550AD" w:rsidRDefault="00A550AD" w:rsidP="006105C6">
      <w:pPr>
        <w:rPr>
          <w:rFonts w:ascii="Courier New" w:hAnsi="Courier New" w:cs="Courier New"/>
        </w:rPr>
      </w:pPr>
    </w:p>
    <w:p w:rsidR="00A550AD" w:rsidRDefault="00DC15CA" w:rsidP="006105C6">
      <w:r>
        <w:fldChar w:fldCharType="begin"/>
      </w:r>
      <w:ins w:id="929" w:author="CR0812r2" w:date="2014-05-07T16:14:00Z">
        <w:r w:rsidR="003523A9">
          <w:instrText>HYPERLINK "C:\\Users\\sultan\\AppData\\Local\\Temp\\wz9341\\docs\\S1-140161.zip"</w:instrText>
        </w:r>
      </w:ins>
      <w:del w:id="930" w:author="CR0812r2" w:date="2014-05-07T16:14:00Z">
        <w:r w:rsidDel="003523A9">
          <w:delInstrText>HYPERLINK "docs/S1-140161.zip"</w:delInstrText>
        </w:r>
      </w:del>
      <w:ins w:id="931" w:author="CR0812r2" w:date="2014-05-07T16:14:00Z"/>
      <w:r>
        <w:fldChar w:fldCharType="separate"/>
      </w:r>
      <w:r w:rsidR="00A550AD">
        <w:rPr>
          <w:rStyle w:val="Hyperlink"/>
        </w:rPr>
        <w:t>S1-140161</w:t>
      </w:r>
      <w:r>
        <w:rPr>
          <w:rStyle w:val="Hyperlink"/>
        </w:rPr>
        <w:fldChar w:fldCharType="end"/>
      </w:r>
      <w:r w:rsidR="00A550AD">
        <w:t xml:space="preserve"> from </w:t>
      </w:r>
      <w:r w:rsidR="00A550AD" w:rsidRPr="00F1098B">
        <w:t>Rapporteur (US DoC)</w:t>
      </w:r>
      <w:r w:rsidR="00A550AD">
        <w:t xml:space="preserve">: </w:t>
      </w:r>
      <w:r w:rsidR="00A550AD" w:rsidRPr="00B72A06">
        <w:rPr>
          <w:b/>
          <w:i/>
        </w:rPr>
        <w:t>MCPTT status update</w:t>
      </w:r>
    </w:p>
    <w:p w:rsidR="00A550AD" w:rsidRDefault="00A550AD" w:rsidP="006105C6">
      <w:r>
        <w:t>Progress made at this meeting</w:t>
      </w:r>
    </w:p>
    <w:p w:rsidR="00A550AD" w:rsidRDefault="00A550AD" w:rsidP="006105C6">
      <w:r>
        <w:t>Began populating sections in the skeleton TS. Topics discussed were floor control; audio performance; general PTT Group calls and PTT Private Calls and their interactions; talker identification; and late call entry</w:t>
      </w:r>
    </w:p>
    <w:p w:rsidR="00A550AD" w:rsidRDefault="00A550AD" w:rsidP="006105C6">
      <w:r>
        <w:t>Work Item Completion: 8 %</w:t>
      </w:r>
    </w:p>
    <w:p w:rsidR="00A550AD" w:rsidRDefault="00A550AD" w:rsidP="006105C6">
      <w:r>
        <w:t>Draft TS 22.179 Completion: 8 %</w:t>
      </w:r>
    </w:p>
    <w:p w:rsidR="00A550AD" w:rsidRDefault="00A550AD" w:rsidP="006105C6">
      <w:r>
        <w:t>Controversial issues:</w:t>
      </w:r>
    </w:p>
    <w:p w:rsidR="00A550AD" w:rsidRDefault="00A550AD" w:rsidP="00FE506D">
      <w:r>
        <w:t>incompleteness</w:t>
      </w:r>
    </w:p>
    <w:p w:rsidR="00A550AD" w:rsidRDefault="00A550AD" w:rsidP="00FE506D">
      <w:r w:rsidRPr="00A550AD">
        <w:rPr>
          <w:b/>
          <w:i/>
        </w:rPr>
        <w:t xml:space="preserve">Conclusion: </w:t>
      </w:r>
      <w:r>
        <w:t>Approved.</w:t>
      </w:r>
    </w:p>
    <w:p w:rsidR="00A550AD" w:rsidRDefault="00A550AD" w:rsidP="00020F8F">
      <w:pPr>
        <w:rPr>
          <w:rFonts w:ascii="Courier New" w:hAnsi="Courier New" w:cs="Courier New"/>
        </w:rPr>
      </w:pPr>
    </w:p>
    <w:p w:rsidR="00A550AD" w:rsidRDefault="00DC15CA" w:rsidP="00020F8F">
      <w:r>
        <w:fldChar w:fldCharType="begin"/>
      </w:r>
      <w:ins w:id="932" w:author="CR0812r2" w:date="2014-05-07T16:14:00Z">
        <w:r w:rsidR="003523A9">
          <w:instrText>HYPERLINK "C:\\Users\\sultan\\AppData\\Local\\Temp\\wz9341\\docs\\S1-140162.zip"</w:instrText>
        </w:r>
      </w:ins>
      <w:del w:id="933" w:author="CR0812r2" w:date="2014-05-07T16:14:00Z">
        <w:r w:rsidDel="003523A9">
          <w:delInstrText>HYPERLINK "docs/S1-140162.zip"</w:delInstrText>
        </w:r>
      </w:del>
      <w:ins w:id="934" w:author="CR0812r2" w:date="2014-05-07T16:14:00Z"/>
      <w:r>
        <w:fldChar w:fldCharType="separate"/>
      </w:r>
      <w:r w:rsidR="00A550AD">
        <w:rPr>
          <w:rStyle w:val="Hyperlink"/>
        </w:rPr>
        <w:t>S1-140162</w:t>
      </w:r>
      <w:r>
        <w:rPr>
          <w:rStyle w:val="Hyperlink"/>
        </w:rPr>
        <w:fldChar w:fldCharType="end"/>
      </w:r>
      <w:r w:rsidR="00A550AD">
        <w:t xml:space="preserve"> from </w:t>
      </w:r>
      <w:r w:rsidR="00A550AD" w:rsidRPr="00F1098B">
        <w:t>Rapporteur (NTT DOCOMO)</w:t>
      </w:r>
      <w:r w:rsidR="00A550AD">
        <w:t xml:space="preserve">: </w:t>
      </w:r>
      <w:r w:rsidR="00A550AD" w:rsidRPr="00B72A06">
        <w:rPr>
          <w:b/>
          <w:i/>
        </w:rPr>
        <w:t>FS_ACDC status update</w:t>
      </w:r>
    </w:p>
    <w:p w:rsidR="00A550AD" w:rsidRDefault="00A550AD" w:rsidP="00020F8F">
      <w:r>
        <w:t>Progress made at this meeting</w:t>
      </w:r>
    </w:p>
    <w:p w:rsidR="00A550AD" w:rsidRDefault="00A550AD" w:rsidP="00020F8F">
      <w:r>
        <w:t>Use cases or relevant texts were agreed for : roaming, network sharing, interaction or relation with EAB/PMOC/SCM, consideration on charging/security, overview on existing access mechanisms.</w:t>
      </w:r>
    </w:p>
    <w:p w:rsidR="00A550AD" w:rsidRDefault="00A550AD" w:rsidP="00020F8F">
      <w:r>
        <w:t>Conclusion was added.</w:t>
      </w:r>
    </w:p>
    <w:p w:rsidR="00A550AD" w:rsidRDefault="00A550AD" w:rsidP="00020F8F">
      <w:r>
        <w:t>Study Item Completion: 70%</w:t>
      </w:r>
    </w:p>
    <w:p w:rsidR="00A550AD" w:rsidRDefault="00A550AD" w:rsidP="00020F8F">
      <w:r>
        <w:t>Draft TR 22.806 Completion: 70%.</w:t>
      </w:r>
    </w:p>
    <w:p w:rsidR="00A550AD" w:rsidRDefault="00A550AD" w:rsidP="00020F8F">
      <w:r>
        <w:t>Expected date to send TR to SA plenary:</w:t>
      </w:r>
    </w:p>
    <w:p w:rsidR="00A550AD" w:rsidRDefault="00A550AD" w:rsidP="00020F8F">
      <w:r>
        <w:t>For information: SA1#65 (01/2014)</w:t>
      </w:r>
    </w:p>
    <w:p w:rsidR="00A550AD" w:rsidRDefault="00A550AD" w:rsidP="00FE506D">
      <w:r>
        <w:t>For approval: SA1#66 (05/2014)</w:t>
      </w:r>
    </w:p>
    <w:p w:rsidR="00A550AD" w:rsidRDefault="00A550AD" w:rsidP="00FE506D">
      <w:r w:rsidRPr="00A550AD">
        <w:rPr>
          <w:b/>
          <w:i/>
        </w:rPr>
        <w:t xml:space="preserve">Discussion: </w:t>
      </w:r>
      <w:r>
        <w:t>For NSN, the planning goes beyond the feasibility study and is then out of scope of this presentation. So next time the wording has to be clearer, e.g. adding "tentative normative work".</w:t>
      </w:r>
    </w:p>
    <w:p w:rsidR="00A550AD" w:rsidRDefault="00A550AD" w:rsidP="00FE506D">
      <w:r w:rsidRPr="00A550AD">
        <w:rPr>
          <w:b/>
          <w:i/>
        </w:rPr>
        <w:t xml:space="preserve">Conclusion: </w:t>
      </w:r>
      <w:r>
        <w:t>Approved.</w:t>
      </w:r>
    </w:p>
    <w:p w:rsidR="00A550AD" w:rsidRDefault="00A550AD" w:rsidP="00F50B90">
      <w:pPr>
        <w:rPr>
          <w:rFonts w:ascii="Courier New" w:hAnsi="Courier New" w:cs="Courier New"/>
        </w:rPr>
      </w:pPr>
    </w:p>
    <w:p w:rsidR="00A550AD" w:rsidRDefault="00DC15CA" w:rsidP="00F50B90">
      <w:r>
        <w:fldChar w:fldCharType="begin"/>
      </w:r>
      <w:ins w:id="935" w:author="CR0812r2" w:date="2014-05-07T16:14:00Z">
        <w:r w:rsidR="003523A9">
          <w:instrText>HYPERLINK "C:\\Users\\sultan\\AppData\\Local\\Temp\\wz9341\\docs\\S1-140163.zip"</w:instrText>
        </w:r>
      </w:ins>
      <w:del w:id="936" w:author="CR0812r2" w:date="2014-05-07T16:14:00Z">
        <w:r w:rsidDel="003523A9">
          <w:delInstrText>HYPERLINK "docs/S1-140163.zip"</w:delInstrText>
        </w:r>
      </w:del>
      <w:ins w:id="937" w:author="CR0812r2" w:date="2014-05-07T16:14:00Z"/>
      <w:r>
        <w:fldChar w:fldCharType="separate"/>
      </w:r>
      <w:r w:rsidR="00A550AD">
        <w:rPr>
          <w:rStyle w:val="Hyperlink"/>
        </w:rPr>
        <w:t>S1-140163</w:t>
      </w:r>
      <w:r>
        <w:rPr>
          <w:rStyle w:val="Hyperlink"/>
        </w:rPr>
        <w:fldChar w:fldCharType="end"/>
      </w:r>
      <w:r w:rsidR="00A550AD">
        <w:t xml:space="preserve"> from </w:t>
      </w:r>
      <w:r w:rsidR="00A550AD" w:rsidRPr="00F1098B">
        <w:t>Rapporteur (GD Broadband)</w:t>
      </w:r>
      <w:r w:rsidR="00A550AD">
        <w:t xml:space="preserve">: </w:t>
      </w:r>
      <w:r w:rsidR="00A550AD" w:rsidRPr="00B72A06">
        <w:rPr>
          <w:b/>
          <w:i/>
        </w:rPr>
        <w:t>FS_IOPS status update</w:t>
      </w:r>
    </w:p>
    <w:p w:rsidR="00A550AD" w:rsidRDefault="00A550AD" w:rsidP="00F50B90">
      <w:r>
        <w:t>Progress made at this meeting</w:t>
      </w:r>
    </w:p>
    <w:p w:rsidR="00A550AD" w:rsidRDefault="00A550AD" w:rsidP="00F50B90">
      <w:r>
        <w:t>Potential requirements numbering</w:t>
      </w:r>
    </w:p>
    <w:p w:rsidR="00A550AD" w:rsidRDefault="00A550AD" w:rsidP="00F50B90">
      <w:r>
        <w:t>Modified definition of Mobile eNB to Nomadic eNB.</w:t>
      </w:r>
    </w:p>
    <w:p w:rsidR="00A550AD" w:rsidRDefault="00A550AD" w:rsidP="00F50B90">
      <w:r>
        <w:t>Addition of 2 definitions</w:t>
      </w:r>
    </w:p>
    <w:p w:rsidR="00A550AD" w:rsidRDefault="00A550AD" w:rsidP="00F50B90">
      <w:r>
        <w:t>Removal of FFSs in the problem statement</w:t>
      </w:r>
    </w:p>
    <w:p w:rsidR="00A550AD" w:rsidRDefault="00A550AD" w:rsidP="00F50B90">
      <w:r>
        <w:t>Alignment of potential requirements language</w:t>
      </w:r>
    </w:p>
    <w:p w:rsidR="00A550AD" w:rsidRDefault="00A550AD" w:rsidP="00F50B90">
      <w:r>
        <w:t>Grouping of potential requirements</w:t>
      </w:r>
    </w:p>
    <w:p w:rsidR="00A550AD" w:rsidRDefault="00A550AD" w:rsidP="00F50B90">
      <w:r>
        <w:t>Agreement of conclusion and recommendations</w:t>
      </w:r>
    </w:p>
    <w:p w:rsidR="00A550AD" w:rsidRDefault="00A550AD" w:rsidP="00F50B90">
      <w:r>
        <w:t>Work/Study Item Completion: 90%</w:t>
      </w:r>
    </w:p>
    <w:p w:rsidR="00A550AD" w:rsidRDefault="00A550AD" w:rsidP="00F50B90">
      <w:r>
        <w:t>Draft TR 22.897 Completion: 90%</w:t>
      </w:r>
    </w:p>
    <w:p w:rsidR="00A550AD" w:rsidRDefault="00A550AD" w:rsidP="00F50B90">
      <w:r>
        <w:t>Controversial issues</w:t>
      </w:r>
    </w:p>
    <w:p w:rsidR="00A550AD" w:rsidRDefault="00A550AD" w:rsidP="00F50B90">
      <w:r>
        <w:t>None.</w:t>
      </w:r>
    </w:p>
    <w:p w:rsidR="00A550AD" w:rsidRDefault="00A550AD" w:rsidP="00F50B90">
      <w:r>
        <w:t>Progress made at this meeting</w:t>
      </w:r>
    </w:p>
    <w:p w:rsidR="00A550AD" w:rsidRDefault="00A550AD" w:rsidP="00F50B90">
      <w:r>
        <w:t>Potential requirements numbering</w:t>
      </w:r>
    </w:p>
    <w:p w:rsidR="00A550AD" w:rsidRDefault="00A550AD" w:rsidP="00F50B90">
      <w:r>
        <w:t>Modified definition of Mobile eNB to Nomadic eNB</w:t>
      </w:r>
    </w:p>
    <w:p w:rsidR="00A550AD" w:rsidRDefault="00A550AD" w:rsidP="00F50B90">
      <w:r>
        <w:t>Addition of 2 definitions</w:t>
      </w:r>
    </w:p>
    <w:p w:rsidR="00A550AD" w:rsidRDefault="00A550AD" w:rsidP="00F50B90">
      <w:r>
        <w:t>Removal of FFSs in the problem statement</w:t>
      </w:r>
    </w:p>
    <w:p w:rsidR="00A550AD" w:rsidRDefault="00A550AD" w:rsidP="00F50B90">
      <w:r>
        <w:lastRenderedPageBreak/>
        <w:t>Alignment of potential requirements language</w:t>
      </w:r>
    </w:p>
    <w:p w:rsidR="00A550AD" w:rsidRDefault="00A550AD" w:rsidP="00F50B90">
      <w:r>
        <w:t>Grouping of potential requirements</w:t>
      </w:r>
    </w:p>
    <w:p w:rsidR="00A550AD" w:rsidRDefault="00A550AD" w:rsidP="00F50B90">
      <w:r>
        <w:t>Agreement of conclusion and recommendations</w:t>
      </w:r>
    </w:p>
    <w:p w:rsidR="00A550AD" w:rsidRDefault="00A550AD" w:rsidP="00F50B90">
      <w:r>
        <w:t>Work/Study Item Completion: 90%</w:t>
      </w:r>
    </w:p>
    <w:p w:rsidR="00A550AD" w:rsidRDefault="00A550AD" w:rsidP="00F50B90">
      <w:r>
        <w:t>Draft TR 22.897 Completion: 90%</w:t>
      </w:r>
    </w:p>
    <w:p w:rsidR="00A550AD" w:rsidRDefault="00A550AD" w:rsidP="00F50B90">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DC15CA" w:rsidP="007A11BA">
      <w:r>
        <w:fldChar w:fldCharType="begin"/>
      </w:r>
      <w:ins w:id="938" w:author="CR0812r2" w:date="2014-05-07T16:14:00Z">
        <w:r w:rsidR="003523A9">
          <w:instrText>HYPERLINK "C:\\Users\\sultan\\AppData\\Local\\Temp\\wz9341\\docs\\S1-140164.zip"</w:instrText>
        </w:r>
      </w:ins>
      <w:del w:id="939" w:author="CR0812r2" w:date="2014-05-07T16:14:00Z">
        <w:r w:rsidDel="003523A9">
          <w:delInstrText>HYPERLINK "docs/S1-140164.zip"</w:delInstrText>
        </w:r>
      </w:del>
      <w:ins w:id="940" w:author="CR0812r2" w:date="2014-05-07T16:14:00Z"/>
      <w:r>
        <w:fldChar w:fldCharType="separate"/>
      </w:r>
      <w:r w:rsidR="00A550AD">
        <w:rPr>
          <w:rStyle w:val="Hyperlink"/>
        </w:rPr>
        <w:t>S1-140164</w:t>
      </w:r>
      <w:r>
        <w:rPr>
          <w:rStyle w:val="Hyperlink"/>
        </w:rPr>
        <w:fldChar w:fldCharType="end"/>
      </w:r>
      <w:r w:rsidR="00A550AD">
        <w:t xml:space="preserve"> from </w:t>
      </w:r>
      <w:r w:rsidR="00A550AD" w:rsidRPr="00F1098B">
        <w:t>Rapporteur (G&amp;D)</w:t>
      </w:r>
      <w:r w:rsidR="00A550AD">
        <w:t xml:space="preserve">: </w:t>
      </w:r>
      <w:r w:rsidR="00A550AD" w:rsidRPr="00B72A06">
        <w:rPr>
          <w:b/>
          <w:i/>
        </w:rPr>
        <w:t>FS_MAPN status update</w:t>
      </w:r>
    </w:p>
    <w:p w:rsidR="00A550AD" w:rsidRDefault="00A550AD" w:rsidP="007A11BA">
      <w:r>
        <w:t>Progress made at this meeting</w:t>
      </w:r>
    </w:p>
    <w:p w:rsidR="00A550AD" w:rsidRDefault="00A550AD" w:rsidP="007A11BA">
      <w:r>
        <w:t xml:space="preserve">Device Management based solution for the following use cases: </w:t>
      </w:r>
    </w:p>
    <w:p w:rsidR="00A550AD" w:rsidRDefault="00A550AD" w:rsidP="007A11BA">
      <w:r>
        <w:t>Automotive</w:t>
      </w:r>
    </w:p>
    <w:p w:rsidR="00A550AD" w:rsidRDefault="00A550AD" w:rsidP="007A11BA">
      <w:r>
        <w:t>In-vehicle UE</w:t>
      </w:r>
    </w:p>
    <w:p w:rsidR="00A550AD" w:rsidRDefault="00A550AD" w:rsidP="007A11BA">
      <w:r>
        <w:t>Provision of an International M2M Service for a Business Customer</w:t>
      </w:r>
    </w:p>
    <w:p w:rsidR="00A550AD" w:rsidRDefault="00A550AD" w:rsidP="007A11BA">
      <w:r>
        <w:t xml:space="preserve">UICC based solution for the following use cases: </w:t>
      </w:r>
    </w:p>
    <w:p w:rsidR="00A550AD" w:rsidRDefault="00A550AD" w:rsidP="007A11BA">
      <w:r>
        <w:t>Provision of an International M2M Service for a Business Customer</w:t>
      </w:r>
    </w:p>
    <w:p w:rsidR="00A550AD" w:rsidRDefault="00A550AD" w:rsidP="007A11BA">
      <w:r>
        <w:t>Work/Study Item Completion: 60%</w:t>
      </w:r>
    </w:p>
    <w:p w:rsidR="00A550AD" w:rsidRDefault="00A550AD" w:rsidP="007A11BA">
      <w:r>
        <w:t>Draft TR completion: 60%</w:t>
      </w:r>
    </w:p>
    <w:p w:rsidR="00A550AD" w:rsidRDefault="00A550AD" w:rsidP="007A11BA">
      <w:r w:rsidRPr="00A550AD">
        <w:rPr>
          <w:b/>
          <w:i/>
        </w:rPr>
        <w:t xml:space="preserve">Discussion: </w:t>
      </w:r>
      <w:r>
        <w:t>For Alcatel-Lucent, 60% is too optimistic, it should rather be in 45-50% range. It is agreed to put 50%.</w:t>
      </w:r>
    </w:p>
    <w:p w:rsidR="00A550AD" w:rsidRDefault="00A550AD" w:rsidP="007A11BA">
      <w:r>
        <w:t xml:space="preserve">They want to have an overview </w:t>
      </w:r>
      <w:r w:rsidR="007A64E9">
        <w:t xml:space="preserve">section </w:t>
      </w:r>
      <w:r>
        <w:t xml:space="preserve">to be </w:t>
      </w:r>
      <w:r w:rsidR="007A64E9">
        <w:t xml:space="preserve">included </w:t>
      </w:r>
      <w:r>
        <w:t>at the next meeting.</w:t>
      </w:r>
    </w:p>
    <w:p w:rsidR="00A550AD" w:rsidRDefault="00A550AD" w:rsidP="007A11BA">
      <w:r w:rsidRPr="00A550AD">
        <w:rPr>
          <w:b/>
          <w:i/>
        </w:rPr>
        <w:t xml:space="preserve">Conclusion: </w:t>
      </w:r>
      <w:r>
        <w:t>Revised to S1-140337</w:t>
      </w:r>
    </w:p>
    <w:p w:rsidR="00A550AD" w:rsidRDefault="00A550AD" w:rsidP="009506F0">
      <w:pPr>
        <w:rPr>
          <w:rFonts w:ascii="Courier New" w:hAnsi="Courier New" w:cs="Courier New"/>
        </w:rPr>
      </w:pPr>
    </w:p>
    <w:p w:rsidR="00A550AD" w:rsidRDefault="00DC15CA" w:rsidP="00C00686">
      <w:pPr>
        <w:ind w:left="720"/>
      </w:pPr>
      <w:r>
        <w:fldChar w:fldCharType="begin"/>
      </w:r>
      <w:ins w:id="941" w:author="CR0812r2" w:date="2014-05-07T16:14:00Z">
        <w:r w:rsidR="003523A9">
          <w:instrText>HYPERLINK "C:\\Users\\sultan\\AppData\\Local\\Temp\\wz9341\\docs\\S1-140337.zip"</w:instrText>
        </w:r>
      </w:ins>
      <w:del w:id="942" w:author="CR0812r2" w:date="2014-05-07T16:14:00Z">
        <w:r w:rsidDel="003523A9">
          <w:delInstrText>HYPERLINK "docs/S1-140337.zip"</w:delInstrText>
        </w:r>
      </w:del>
      <w:ins w:id="943" w:author="CR0812r2" w:date="2014-05-07T16:14:00Z"/>
      <w:r>
        <w:fldChar w:fldCharType="separate"/>
      </w:r>
      <w:r w:rsidR="00A550AD">
        <w:rPr>
          <w:rStyle w:val="Hyperlink"/>
        </w:rPr>
        <w:t>S1-140337</w:t>
      </w:r>
      <w:r>
        <w:rPr>
          <w:rStyle w:val="Hyperlink"/>
        </w:rPr>
        <w:fldChar w:fldCharType="end"/>
      </w:r>
      <w:r w:rsidR="00A550AD">
        <w:t xml:space="preserve"> from Rapporteur (G&amp;D): </w:t>
      </w:r>
      <w:r w:rsidR="00A550AD" w:rsidRPr="00B72A06">
        <w:rPr>
          <w:b/>
          <w:i/>
        </w:rPr>
        <w:t>FS_MAPN status update</w:t>
      </w:r>
    </w:p>
    <w:p w:rsidR="00A550AD" w:rsidRDefault="00A550AD" w:rsidP="00C00686">
      <w:pPr>
        <w:ind w:left="720"/>
      </w:pPr>
      <w:r>
        <w:t>Revision of S1-140164</w:t>
      </w:r>
    </w:p>
    <w:p w:rsidR="00A550AD" w:rsidRDefault="00A550AD" w:rsidP="00C00686">
      <w:pPr>
        <w:ind w:left="720"/>
      </w:pPr>
      <w:r w:rsidRPr="00A550AD">
        <w:rPr>
          <w:b/>
          <w:i/>
        </w:rPr>
        <w:t xml:space="preserve">Conclusion: </w:t>
      </w:r>
      <w:r w:rsidR="00225848">
        <w:t>Approved</w:t>
      </w:r>
      <w:r>
        <w:t>.</w:t>
      </w:r>
    </w:p>
    <w:p w:rsidR="00A550AD" w:rsidRDefault="00A550AD" w:rsidP="0024218E">
      <w:pPr>
        <w:rPr>
          <w:rFonts w:ascii="Courier New" w:hAnsi="Courier New" w:cs="Courier New"/>
        </w:rPr>
      </w:pPr>
    </w:p>
    <w:p w:rsidR="00A550AD" w:rsidRDefault="00DC15CA" w:rsidP="0024218E">
      <w:r>
        <w:fldChar w:fldCharType="begin"/>
      </w:r>
      <w:ins w:id="944" w:author="CR0812r2" w:date="2014-05-07T16:14:00Z">
        <w:r w:rsidR="003523A9">
          <w:instrText>HYPERLINK "C:\\Users\\sultan\\AppData\\Local\\Temp\\wz9341\\docs\\S1-140165.zip"</w:instrText>
        </w:r>
      </w:ins>
      <w:del w:id="945" w:author="CR0812r2" w:date="2014-05-07T16:14:00Z">
        <w:r w:rsidDel="003523A9">
          <w:delInstrText>HYPERLINK "docs/S1-140165.zip"</w:delInstrText>
        </w:r>
      </w:del>
      <w:ins w:id="946" w:author="CR0812r2" w:date="2014-05-07T16:14:00Z"/>
      <w:r>
        <w:fldChar w:fldCharType="separate"/>
      </w:r>
      <w:r w:rsidR="00A550AD">
        <w:rPr>
          <w:rStyle w:val="Hyperlink"/>
        </w:rPr>
        <w:t>S1-140165</w:t>
      </w:r>
      <w:r>
        <w:rPr>
          <w:rStyle w:val="Hyperlink"/>
        </w:rPr>
        <w:fldChar w:fldCharType="end"/>
      </w:r>
      <w:r w:rsidR="00A550AD">
        <w:t xml:space="preserve"> from </w:t>
      </w:r>
      <w:r w:rsidR="00A550AD" w:rsidRPr="00F1098B">
        <w:t>Rapporteur (Intel)</w:t>
      </w:r>
      <w:r w:rsidR="00A550AD">
        <w:t xml:space="preserve">: </w:t>
      </w:r>
      <w:r w:rsidR="00A550AD" w:rsidRPr="00B72A06">
        <w:rPr>
          <w:b/>
          <w:i/>
        </w:rPr>
        <w:t>FS_CSIPTO status update</w:t>
      </w:r>
    </w:p>
    <w:p w:rsidR="00A550AD" w:rsidRDefault="00A550AD" w:rsidP="0024218E">
      <w:r>
        <w:t>Progress made at this meeting</w:t>
      </w:r>
    </w:p>
    <w:p w:rsidR="00A550AD" w:rsidRDefault="00A550AD" w:rsidP="0024218E">
      <w:r>
        <w:t>Definition of Optimal and Suboptimal PDN Connection agreed</w:t>
      </w:r>
    </w:p>
    <w:p w:rsidR="00A550AD" w:rsidRDefault="00A550AD" w:rsidP="0024218E">
      <w:r>
        <w:t>FFS on CSIPTO Impact on APN-AMR Addressed</w:t>
      </w:r>
    </w:p>
    <w:p w:rsidR="00A550AD" w:rsidRDefault="00A550AD" w:rsidP="0024218E">
      <w:r>
        <w:t xml:space="preserve">Clarification of requirements in On-Demand &amp; Always-On Dual PDN Connection use cases agreed </w:t>
      </w:r>
    </w:p>
    <w:p w:rsidR="00A550AD" w:rsidRDefault="00A550AD" w:rsidP="0024218E">
      <w:r>
        <w:t>Work/Study Item Completion: 65%</w:t>
      </w:r>
    </w:p>
    <w:p w:rsidR="00A550AD" w:rsidRDefault="00A550AD" w:rsidP="0024218E">
      <w:r>
        <w:t>Draft TR 22.828 Completion: 65%</w:t>
      </w:r>
    </w:p>
    <w:p w:rsidR="00A550AD" w:rsidRDefault="00A550AD" w:rsidP="0024218E">
      <w:r>
        <w:t>Controversial issues</w:t>
      </w:r>
    </w:p>
    <w:p w:rsidR="00A550AD" w:rsidRDefault="00A550AD" w:rsidP="0024218E">
      <w:r>
        <w:t>None</w:t>
      </w:r>
    </w:p>
    <w:p w:rsidR="00A550AD" w:rsidRDefault="00A550AD" w:rsidP="0024218E">
      <w:r>
        <w:t>Expected date to send TR 22.828 to SA plenary:</w:t>
      </w:r>
    </w:p>
    <w:p w:rsidR="00A550AD" w:rsidRDefault="00A550AD" w:rsidP="0024218E">
      <w:r>
        <w:t>For information: SA1#65 (01/2014)</w:t>
      </w:r>
    </w:p>
    <w:p w:rsidR="00A550AD" w:rsidRDefault="00A550AD" w:rsidP="00FE506D">
      <w:r>
        <w:t>For approval: SA1#66 (05/2014)</w:t>
      </w:r>
    </w:p>
    <w:p w:rsidR="00A550AD" w:rsidRDefault="00A550AD" w:rsidP="00FE506D">
      <w:r w:rsidRPr="00A550AD">
        <w:rPr>
          <w:b/>
          <w:i/>
        </w:rPr>
        <w:t xml:space="preserve">Discussion: </w:t>
      </w:r>
      <w:r>
        <w:t>No use cases was added at this meeting.</w:t>
      </w:r>
    </w:p>
    <w:p w:rsidR="00A550AD" w:rsidRDefault="00A550AD" w:rsidP="00FE506D">
      <w:r w:rsidRPr="00A550AD">
        <w:rPr>
          <w:b/>
          <w:i/>
        </w:rPr>
        <w:t xml:space="preserve">Conclusion: </w:t>
      </w:r>
      <w:r>
        <w:t>Approved.</w:t>
      </w:r>
    </w:p>
    <w:p w:rsidR="00A550AD" w:rsidRDefault="00A550AD" w:rsidP="0015266D">
      <w:pPr>
        <w:rPr>
          <w:rFonts w:ascii="Courier New" w:hAnsi="Courier New" w:cs="Courier New"/>
        </w:rPr>
      </w:pPr>
    </w:p>
    <w:p w:rsidR="00A550AD" w:rsidRDefault="00DC15CA" w:rsidP="0015266D">
      <w:r>
        <w:fldChar w:fldCharType="begin"/>
      </w:r>
      <w:ins w:id="947" w:author="CR0812r2" w:date="2014-05-07T16:14:00Z">
        <w:r w:rsidR="003523A9">
          <w:instrText>HYPERLINK "C:\\Users\\sultan\\AppData\\Local\\Temp\\wz9341\\docs\\S1-140166.zip"</w:instrText>
        </w:r>
      </w:ins>
      <w:del w:id="948" w:author="CR0812r2" w:date="2014-05-07T16:14:00Z">
        <w:r w:rsidDel="003523A9">
          <w:delInstrText>HYPERLINK "docs/S1-140166.zip"</w:delInstrText>
        </w:r>
      </w:del>
      <w:ins w:id="949" w:author="CR0812r2" w:date="2014-05-07T16:14:00Z"/>
      <w:r>
        <w:fldChar w:fldCharType="separate"/>
      </w:r>
      <w:r w:rsidR="00A550AD">
        <w:rPr>
          <w:rStyle w:val="Hyperlink"/>
        </w:rPr>
        <w:t>S1-140166</w:t>
      </w:r>
      <w:r>
        <w:rPr>
          <w:rStyle w:val="Hyperlink"/>
        </w:rPr>
        <w:fldChar w:fldCharType="end"/>
      </w:r>
      <w:r w:rsidR="00A550AD">
        <w:t xml:space="preserve"> from </w:t>
      </w:r>
      <w:r w:rsidR="00A550AD" w:rsidRPr="00F1098B">
        <w:t>Rapporteur (KPN)</w:t>
      </w:r>
      <w:r w:rsidR="00A550AD">
        <w:t xml:space="preserve">: </w:t>
      </w:r>
      <w:r w:rsidR="00A550AD" w:rsidRPr="00B72A06">
        <w:rPr>
          <w:b/>
          <w:i/>
        </w:rPr>
        <w:t>FS_eICBD status update</w:t>
      </w:r>
    </w:p>
    <w:p w:rsidR="00A550AD" w:rsidRDefault="00A550AD" w:rsidP="0015266D">
      <w:r>
        <w:t>Progress made at this meeting</w:t>
      </w:r>
    </w:p>
    <w:p w:rsidR="00A550AD" w:rsidRDefault="00A550AD" w:rsidP="0015266D">
      <w:r>
        <w:t>3 use cases on IP connectivity updated and potential requirements added</w:t>
      </w:r>
    </w:p>
    <w:p w:rsidR="00A550AD" w:rsidRDefault="00A550AD" w:rsidP="0015266D">
      <w:r>
        <w:t>Use case on discovery</w:t>
      </w:r>
    </w:p>
    <w:p w:rsidR="00A550AD" w:rsidRDefault="00A550AD" w:rsidP="0015266D">
      <w:r>
        <w:t>Use case on security</w:t>
      </w:r>
    </w:p>
    <w:p w:rsidR="00A550AD" w:rsidRDefault="00A550AD" w:rsidP="0015266D">
      <w:r>
        <w:t>Overview of eICBS</w:t>
      </w:r>
    </w:p>
    <w:p w:rsidR="00A550AD" w:rsidRDefault="00A550AD" w:rsidP="0015266D">
      <w:r>
        <w:t>Work/Study Item Completion: 40%</w:t>
      </w:r>
    </w:p>
    <w:p w:rsidR="00A550AD" w:rsidRDefault="00A550AD" w:rsidP="0015266D">
      <w:r>
        <w:t>Draft TR 22.807 Completion: 40%</w:t>
      </w:r>
    </w:p>
    <w:p w:rsidR="00A550AD" w:rsidRDefault="00A550AD" w:rsidP="0015266D">
      <w:r>
        <w:t>Expected date to send TR 22.828 to SA plenary:</w:t>
      </w:r>
    </w:p>
    <w:p w:rsidR="00A550AD" w:rsidRDefault="00A550AD" w:rsidP="0015266D">
      <w:r>
        <w:t>For information: SA1#65 (01/2014)</w:t>
      </w:r>
    </w:p>
    <w:p w:rsidR="00A550AD" w:rsidRDefault="00A550AD" w:rsidP="00FE506D">
      <w:r>
        <w:t>For approval: SA1#66 (05/2014)</w:t>
      </w:r>
    </w:p>
    <w:p w:rsidR="00A550AD" w:rsidRDefault="00A550AD" w:rsidP="00FE506D">
      <w:r w:rsidRPr="00A550AD">
        <w:rPr>
          <w:b/>
          <w:i/>
        </w:rPr>
        <w:t xml:space="preserve">Conclusion: </w:t>
      </w:r>
      <w:r>
        <w:t>Approved.</w:t>
      </w:r>
    </w:p>
    <w:p w:rsidR="00A550AD" w:rsidRDefault="00A550AD" w:rsidP="007A11BA">
      <w:pPr>
        <w:rPr>
          <w:rFonts w:ascii="Courier New" w:hAnsi="Courier New" w:cs="Courier New"/>
        </w:rPr>
      </w:pPr>
    </w:p>
    <w:p w:rsidR="00A550AD" w:rsidRDefault="00DC15CA" w:rsidP="007A11BA">
      <w:r>
        <w:fldChar w:fldCharType="begin"/>
      </w:r>
      <w:ins w:id="950" w:author="CR0812r2" w:date="2014-05-07T16:14:00Z">
        <w:r w:rsidR="003523A9">
          <w:instrText>HYPERLINK "C:\\Users\\sultan\\AppData\\Local\\Temp\\wz9341\\docs\\S1-140167.zip"</w:instrText>
        </w:r>
      </w:ins>
      <w:del w:id="951" w:author="CR0812r2" w:date="2014-05-07T16:14:00Z">
        <w:r w:rsidDel="003523A9">
          <w:delInstrText>HYPERLINK "docs/S1-140167.zip"</w:delInstrText>
        </w:r>
      </w:del>
      <w:ins w:id="952" w:author="CR0812r2" w:date="2014-05-07T16:14:00Z"/>
      <w:r>
        <w:fldChar w:fldCharType="separate"/>
      </w:r>
      <w:r w:rsidR="00A550AD">
        <w:rPr>
          <w:rStyle w:val="Hyperlink"/>
        </w:rPr>
        <w:t>S1-140167</w:t>
      </w:r>
      <w:r>
        <w:rPr>
          <w:rStyle w:val="Hyperlink"/>
        </w:rPr>
        <w:fldChar w:fldCharType="end"/>
      </w:r>
      <w:r w:rsidR="00A550AD">
        <w:t xml:space="preserve"> from </w:t>
      </w:r>
      <w:r w:rsidR="00A550AD" w:rsidRPr="00F1098B">
        <w:t>Rapporteur (China Mobile)</w:t>
      </w:r>
      <w:r w:rsidR="00A550AD">
        <w:t xml:space="preserve">: </w:t>
      </w:r>
      <w:r w:rsidR="00A550AD" w:rsidRPr="00B72A06">
        <w:rPr>
          <w:b/>
          <w:i/>
        </w:rPr>
        <w:t>FS_FMSS status update</w:t>
      </w:r>
    </w:p>
    <w:p w:rsidR="00A550AD" w:rsidRDefault="00A550AD" w:rsidP="007A11BA">
      <w:r>
        <w:t>Progress made at this meeting</w:t>
      </w:r>
    </w:p>
    <w:p w:rsidR="00A550AD" w:rsidRDefault="00A550AD" w:rsidP="007A11BA">
      <w:r>
        <w:t>TR Skeleton and Scope have been agreed</w:t>
      </w:r>
    </w:p>
    <w:p w:rsidR="00A550AD" w:rsidRDefault="00A550AD" w:rsidP="007A11BA">
      <w:r>
        <w:t>Added use cases and potential requirements to describe steering based on Application, Network status and user’s subscription</w:t>
      </w:r>
    </w:p>
    <w:p w:rsidR="00A550AD" w:rsidRDefault="00A550AD" w:rsidP="007A11BA">
      <w:r>
        <w:t>Work/Study Item Completion: 40%</w:t>
      </w:r>
    </w:p>
    <w:p w:rsidR="00A550AD" w:rsidRDefault="00A550AD" w:rsidP="007A11BA">
      <w:r>
        <w:t>Draft TR 22.808 Completion: 40%</w:t>
      </w:r>
    </w:p>
    <w:p w:rsidR="00A550AD" w:rsidRDefault="00A550AD" w:rsidP="007A11BA">
      <w:r>
        <w:t>Controversial issues</w:t>
      </w:r>
    </w:p>
    <w:p w:rsidR="00A550AD" w:rsidRDefault="00A550AD" w:rsidP="007A11BA">
      <w:r>
        <w:t>None</w:t>
      </w:r>
    </w:p>
    <w:p w:rsidR="00A550AD" w:rsidRDefault="00A550AD" w:rsidP="007A11BA">
      <w:r>
        <w:t>Expected date to send TR to SA plenary:</w:t>
      </w:r>
    </w:p>
    <w:p w:rsidR="00A550AD" w:rsidRDefault="00A550AD" w:rsidP="007A11BA">
      <w:r>
        <w:t>For information: SA1#66 (05/2014)</w:t>
      </w:r>
    </w:p>
    <w:p w:rsidR="00A550AD" w:rsidRDefault="00A550AD" w:rsidP="007A11BA">
      <w:r>
        <w:lastRenderedPageBreak/>
        <w:t>For approval: SA1#67 (08/2014)</w:t>
      </w:r>
    </w:p>
    <w:p w:rsidR="00A550AD" w:rsidRDefault="00A550AD" w:rsidP="007A11BA">
      <w:r w:rsidRPr="00A550AD">
        <w:rPr>
          <w:b/>
          <w:i/>
        </w:rPr>
        <w:t xml:space="preserve">Discussion: </w:t>
      </w:r>
      <w:r>
        <w:t xml:space="preserve">For Cisco and </w:t>
      </w:r>
      <w:r w:rsidRPr="0015266D">
        <w:t>Juniper Networks</w:t>
      </w:r>
      <w:r>
        <w:t>, it is too ambitious to finalise all the use cases by the next meeting. "to progress" is better wording.</w:t>
      </w:r>
    </w:p>
    <w:p w:rsidR="00C00686" w:rsidRDefault="00A550AD" w:rsidP="007A11BA">
      <w:r>
        <w:t>30% is more reasonable.</w:t>
      </w:r>
    </w:p>
    <w:p w:rsidR="00A550AD" w:rsidRDefault="00C00686" w:rsidP="007A11BA">
      <w:r>
        <w:t xml:space="preserve">Conclusion: </w:t>
      </w:r>
      <w:r w:rsidR="00A550AD">
        <w:t>Revised to S1-140338</w:t>
      </w:r>
    </w:p>
    <w:p w:rsidR="00A550AD" w:rsidRDefault="00A550AD" w:rsidP="009506F0">
      <w:pPr>
        <w:rPr>
          <w:rFonts w:ascii="Courier New" w:hAnsi="Courier New" w:cs="Courier New"/>
        </w:rPr>
      </w:pPr>
    </w:p>
    <w:p w:rsidR="00A550AD" w:rsidRDefault="00DC15CA" w:rsidP="00C00686">
      <w:pPr>
        <w:ind w:left="720"/>
      </w:pPr>
      <w:r>
        <w:fldChar w:fldCharType="begin"/>
      </w:r>
      <w:ins w:id="953" w:author="CR0812r2" w:date="2014-05-07T16:14:00Z">
        <w:r w:rsidR="003523A9">
          <w:instrText>HYPERLINK "C:\\Users\\sultan\\AppData\\Local\\Temp\\wz9341\\docs\\S1-140338.zip"</w:instrText>
        </w:r>
      </w:ins>
      <w:del w:id="954" w:author="CR0812r2" w:date="2014-05-07T16:14:00Z">
        <w:r w:rsidDel="003523A9">
          <w:delInstrText>HYPERLINK "docs/S1-140338.zip"</w:delInstrText>
        </w:r>
      </w:del>
      <w:ins w:id="955" w:author="CR0812r2" w:date="2014-05-07T16:14:00Z"/>
      <w:r>
        <w:fldChar w:fldCharType="separate"/>
      </w:r>
      <w:r w:rsidR="00A550AD">
        <w:rPr>
          <w:rStyle w:val="Hyperlink"/>
        </w:rPr>
        <w:t>S1-140338</w:t>
      </w:r>
      <w:r>
        <w:rPr>
          <w:rStyle w:val="Hyperlink"/>
        </w:rPr>
        <w:fldChar w:fldCharType="end"/>
      </w:r>
      <w:r w:rsidR="00A550AD">
        <w:t xml:space="preserve"> from Rapporteur (China Mobile): </w:t>
      </w:r>
      <w:r w:rsidR="00A550AD" w:rsidRPr="00B72A06">
        <w:rPr>
          <w:b/>
          <w:i/>
        </w:rPr>
        <w:t>FS_FMSS status update</w:t>
      </w:r>
    </w:p>
    <w:p w:rsidR="00A550AD" w:rsidRDefault="00A550AD" w:rsidP="00C00686">
      <w:pPr>
        <w:ind w:left="720"/>
      </w:pPr>
      <w:r>
        <w:t>Revision of S1-140167</w:t>
      </w:r>
    </w:p>
    <w:p w:rsidR="00A550AD" w:rsidRDefault="00A550AD" w:rsidP="00C00686">
      <w:pPr>
        <w:ind w:left="720"/>
      </w:pPr>
      <w:r w:rsidRPr="00A550AD">
        <w:rPr>
          <w:b/>
          <w:i/>
        </w:rPr>
        <w:t xml:space="preserve">Conclusion: </w:t>
      </w:r>
      <w:r w:rsidR="00225848">
        <w:t>Approved</w:t>
      </w:r>
      <w:r>
        <w:t>.</w:t>
      </w:r>
    </w:p>
    <w:p w:rsidR="00A550AD" w:rsidRDefault="00A550AD" w:rsidP="00802B96">
      <w:pPr>
        <w:rPr>
          <w:rFonts w:ascii="Courier New" w:hAnsi="Courier New" w:cs="Courier New"/>
        </w:rPr>
      </w:pPr>
    </w:p>
    <w:p w:rsidR="00A550AD" w:rsidRDefault="00DC15CA" w:rsidP="00802B96">
      <w:r>
        <w:fldChar w:fldCharType="begin"/>
      </w:r>
      <w:ins w:id="956" w:author="CR0812r2" w:date="2014-05-07T16:14:00Z">
        <w:r w:rsidR="003523A9">
          <w:instrText>HYPERLINK "C:\\Users\\sultan\\AppData\\Local\\Temp\\wz9341\\docs\\S1-140168.zip"</w:instrText>
        </w:r>
      </w:ins>
      <w:del w:id="957" w:author="CR0812r2" w:date="2014-05-07T16:14:00Z">
        <w:r w:rsidDel="003523A9">
          <w:delInstrText>HYPERLINK "docs/S1-140168.zip"</w:delInstrText>
        </w:r>
      </w:del>
      <w:ins w:id="958" w:author="CR0812r2" w:date="2014-05-07T16:14:00Z"/>
      <w:r>
        <w:fldChar w:fldCharType="separate"/>
      </w:r>
      <w:r w:rsidR="00A550AD">
        <w:rPr>
          <w:rStyle w:val="Hyperlink"/>
        </w:rPr>
        <w:t>S1-140168</w:t>
      </w:r>
      <w:r>
        <w:rPr>
          <w:rStyle w:val="Hyperlink"/>
        </w:rPr>
        <w:fldChar w:fldCharType="end"/>
      </w:r>
      <w:r w:rsidR="00A550AD">
        <w:t xml:space="preserve"> from </w:t>
      </w:r>
      <w:r w:rsidR="00A550AD" w:rsidRPr="00F1098B">
        <w:t>Rapporteur (China Mobile)</w:t>
      </w:r>
      <w:r w:rsidR="00A550AD">
        <w:t xml:space="preserve">: </w:t>
      </w:r>
      <w:r w:rsidR="00A550AD" w:rsidRPr="00B72A06">
        <w:rPr>
          <w:b/>
          <w:i/>
        </w:rPr>
        <w:t>FS_ECIP status update</w:t>
      </w:r>
    </w:p>
    <w:p w:rsidR="00A550AD" w:rsidRDefault="00A550AD" w:rsidP="00802B96">
      <w:r>
        <w:t>Progress made at this meeting</w:t>
      </w:r>
    </w:p>
    <w:p w:rsidR="00A550AD" w:rsidRDefault="00A550AD" w:rsidP="00802B96">
      <w:r>
        <w:t>TR skeleton has been agreed</w:t>
      </w:r>
    </w:p>
    <w:p w:rsidR="00A550AD" w:rsidRDefault="00A550AD" w:rsidP="00802B96">
      <w:r>
        <w:t>2 use cases on enhanced presentation of calling/called party side were agreed</w:t>
      </w:r>
    </w:p>
    <w:p w:rsidR="00A550AD" w:rsidRDefault="00A550AD" w:rsidP="00802B96">
      <w:r>
        <w:t>Study Item Completion: 40%</w:t>
      </w:r>
    </w:p>
    <w:p w:rsidR="00A550AD" w:rsidRDefault="00A550AD" w:rsidP="00802B96">
      <w:r>
        <w:t>Draft TR 22.810 Completion: 40%</w:t>
      </w:r>
    </w:p>
    <w:p w:rsidR="00A550AD" w:rsidRDefault="00A550AD" w:rsidP="00802B96">
      <w:r>
        <w:t>Expected date to send TR to SA plenary:</w:t>
      </w:r>
    </w:p>
    <w:p w:rsidR="00A550AD" w:rsidRDefault="00A550AD" w:rsidP="00802B96">
      <w:r>
        <w:t>For information: SA1#65 (01/2014)</w:t>
      </w:r>
    </w:p>
    <w:p w:rsidR="00A550AD" w:rsidRDefault="00A550AD" w:rsidP="00FE506D">
      <w:r>
        <w:t>For approval: SA1#66 (05/2014)</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DC15CA" w:rsidP="00C566C7">
      <w:r>
        <w:fldChar w:fldCharType="begin"/>
      </w:r>
      <w:ins w:id="959" w:author="CR0812r2" w:date="2014-05-07T16:14:00Z">
        <w:r w:rsidR="003523A9">
          <w:instrText>HYPERLINK "C:\\Users\\sultan\\AppData\\Local\\Temp\\wz9341\\docs\\S1-140169.zip"</w:instrText>
        </w:r>
      </w:ins>
      <w:del w:id="960" w:author="CR0812r2" w:date="2014-05-07T16:14:00Z">
        <w:r w:rsidDel="003523A9">
          <w:delInstrText>HYPERLINK "docs/S1-140169.zip"</w:delInstrText>
        </w:r>
      </w:del>
      <w:ins w:id="961" w:author="CR0812r2" w:date="2014-05-07T16:14:00Z"/>
      <w:r>
        <w:fldChar w:fldCharType="separate"/>
      </w:r>
      <w:r w:rsidR="00A550AD">
        <w:rPr>
          <w:rStyle w:val="Hyperlink"/>
        </w:rPr>
        <w:t>S1-140169</w:t>
      </w:r>
      <w:r>
        <w:rPr>
          <w:rStyle w:val="Hyperlink"/>
        </w:rPr>
        <w:fldChar w:fldCharType="end"/>
      </w:r>
      <w:r w:rsidR="00A550AD">
        <w:t xml:space="preserve"> from </w:t>
      </w:r>
      <w:r w:rsidR="00A550AD" w:rsidRPr="00F1098B">
        <w:t>Rapporteur (Qualcomm)</w:t>
      </w:r>
      <w:r w:rsidR="00A550AD">
        <w:t xml:space="preserve">: </w:t>
      </w:r>
      <w:r w:rsidR="00A550AD" w:rsidRPr="00B72A06">
        <w:rPr>
          <w:b/>
          <w:i/>
        </w:rPr>
        <w:t>FS_MBSP status update</w:t>
      </w:r>
    </w:p>
    <w:p w:rsidR="00A550AD" w:rsidRDefault="00A550AD" w:rsidP="00C566C7">
      <w:r>
        <w:t>Progress made at this meeting:</w:t>
      </w:r>
    </w:p>
    <w:p w:rsidR="00A550AD" w:rsidRDefault="00A550AD" w:rsidP="00C566C7">
      <w:r>
        <w:t>Scope and Introduction agreed, based on WID</w:t>
      </w:r>
    </w:p>
    <w:p w:rsidR="00A550AD" w:rsidRDefault="00A550AD" w:rsidP="00C566C7">
      <w:r>
        <w:t>3 use cases agreed</w:t>
      </w:r>
    </w:p>
    <w:p w:rsidR="00A550AD" w:rsidRDefault="00A550AD" w:rsidP="00C566C7">
      <w:r>
        <w:t>Geotargetted Warning: where users are notified of the location of a specific incident</w:t>
      </w:r>
    </w:p>
    <w:p w:rsidR="00A550AD" w:rsidRDefault="00A550AD" w:rsidP="00C566C7">
      <w:r>
        <w:t>Streaming Media: where users are provided with streaming media about a specific incident</w:t>
      </w:r>
    </w:p>
    <w:p w:rsidR="00A550AD" w:rsidRDefault="00A550AD" w:rsidP="00C566C7">
      <w:r>
        <w:t>Download Media: where users are provided with download media about a specific incident</w:t>
      </w:r>
    </w:p>
    <w:p w:rsidR="00A550AD" w:rsidRDefault="00A550AD" w:rsidP="00C566C7">
      <w:r>
        <w:t>Work Item Completion: 40%</w:t>
      </w:r>
    </w:p>
    <w:p w:rsidR="00A550AD" w:rsidRDefault="00A550AD" w:rsidP="00C566C7">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957BFF">
      <w:pPr>
        <w:rPr>
          <w:rFonts w:ascii="Courier New" w:hAnsi="Courier New" w:cs="Courier New"/>
        </w:rPr>
      </w:pPr>
    </w:p>
    <w:p w:rsidR="00A550AD" w:rsidRDefault="00DC15CA" w:rsidP="00957BFF">
      <w:r>
        <w:fldChar w:fldCharType="begin"/>
      </w:r>
      <w:ins w:id="962" w:author="CR0812r2" w:date="2014-05-07T16:14:00Z">
        <w:r w:rsidR="003523A9">
          <w:instrText>HYPERLINK "C:\\Users\\sultan\\AppData\\Local\\Temp\\wz9341\\docs\\S1-140326.zip"</w:instrText>
        </w:r>
      </w:ins>
      <w:del w:id="963" w:author="CR0812r2" w:date="2014-05-07T16:14:00Z">
        <w:r w:rsidDel="003523A9">
          <w:delInstrText>HYPERLINK "docs/S1-140326.zip"</w:delInstrText>
        </w:r>
      </w:del>
      <w:ins w:id="964" w:author="CR0812r2" w:date="2014-05-07T16:14:00Z"/>
      <w:r>
        <w:fldChar w:fldCharType="separate"/>
      </w:r>
      <w:r w:rsidR="00A550AD">
        <w:rPr>
          <w:rStyle w:val="Hyperlink"/>
        </w:rPr>
        <w:t>S1-140326</w:t>
      </w:r>
      <w:r>
        <w:rPr>
          <w:rStyle w:val="Hyperlink"/>
        </w:rPr>
        <w:fldChar w:fldCharType="end"/>
      </w:r>
      <w:r w:rsidR="00A550AD">
        <w:t xml:space="preserve"> from Sprint: </w:t>
      </w:r>
      <w:r w:rsidR="00A550AD" w:rsidRPr="00B72A06">
        <w:rPr>
          <w:b/>
          <w:i/>
        </w:rPr>
        <w:t>Status Report on FS_UC_SPOOF</w:t>
      </w:r>
    </w:p>
    <w:p w:rsidR="00A550AD" w:rsidRDefault="00A550AD" w:rsidP="00957BFF">
      <w:r>
        <w:t>Progress made at this meeting</w:t>
      </w:r>
    </w:p>
    <w:p w:rsidR="00A550AD" w:rsidRDefault="00A550AD" w:rsidP="00957BFF">
      <w:r>
        <w:t>WID has been agreed</w:t>
      </w:r>
    </w:p>
    <w:p w:rsidR="00A550AD" w:rsidRDefault="00A550AD" w:rsidP="00957BFF">
      <w:r>
        <w:t>Work/Study Item Completion: 0%</w:t>
      </w:r>
    </w:p>
    <w:p w:rsidR="00A550AD" w:rsidRDefault="00A550AD" w:rsidP="00957BFF">
      <w:r>
        <w:t>Draft TR 22.8ab Completion: 0%</w:t>
      </w:r>
    </w:p>
    <w:p w:rsidR="00A550AD" w:rsidRDefault="00A550AD" w:rsidP="00957BFF">
      <w:r>
        <w:t>Controversial issues</w:t>
      </w:r>
    </w:p>
    <w:p w:rsidR="00A550AD" w:rsidRDefault="00A550AD" w:rsidP="00FE506D">
      <w:r>
        <w:t>None</w:t>
      </w:r>
    </w:p>
    <w:p w:rsidR="00A550AD" w:rsidRDefault="00A550AD" w:rsidP="00FE506D">
      <w:r w:rsidRPr="00A550AD">
        <w:rPr>
          <w:b/>
          <w:i/>
        </w:rPr>
        <w:t xml:space="preserve">Conclusion: </w:t>
      </w:r>
      <w:r>
        <w:t>Approved.</w:t>
      </w:r>
    </w:p>
    <w:p w:rsidR="00A550AD" w:rsidRDefault="00A550AD" w:rsidP="00C566C7">
      <w:pPr>
        <w:rPr>
          <w:rFonts w:ascii="Courier New" w:hAnsi="Courier New" w:cs="Courier New"/>
        </w:rPr>
      </w:pPr>
    </w:p>
    <w:p w:rsidR="00A550AD" w:rsidRDefault="00DC15CA" w:rsidP="00C566C7">
      <w:r>
        <w:fldChar w:fldCharType="begin"/>
      </w:r>
      <w:ins w:id="965" w:author="CR0812r2" w:date="2014-05-07T16:14:00Z">
        <w:r w:rsidR="003523A9">
          <w:instrText>HYPERLINK "C:\\Users\\sultan\\AppData\\Local\\Temp\\wz9341\\docs\\S1-140327.zip"</w:instrText>
        </w:r>
      </w:ins>
      <w:del w:id="966" w:author="CR0812r2" w:date="2014-05-07T16:14:00Z">
        <w:r w:rsidDel="003523A9">
          <w:delInstrText>HYPERLINK "docs/S1-140327.zip"</w:delInstrText>
        </w:r>
      </w:del>
      <w:ins w:id="967" w:author="CR0812r2" w:date="2014-05-07T16:14:00Z"/>
      <w:r>
        <w:fldChar w:fldCharType="separate"/>
      </w:r>
      <w:r w:rsidR="00A550AD">
        <w:rPr>
          <w:rStyle w:val="Hyperlink"/>
        </w:rPr>
        <w:t>S1-140327</w:t>
      </w:r>
      <w:r>
        <w:rPr>
          <w:rStyle w:val="Hyperlink"/>
        </w:rPr>
        <w:fldChar w:fldCharType="end"/>
      </w:r>
      <w:r w:rsidR="00A550AD">
        <w:t xml:space="preserve"> from Rapporteur: </w:t>
      </w:r>
      <w:r w:rsidR="00A550AD" w:rsidRPr="00B72A06">
        <w:rPr>
          <w:b/>
          <w:i/>
        </w:rPr>
        <w:t>Status Report on WebRTC</w:t>
      </w:r>
    </w:p>
    <w:p w:rsidR="00A550AD" w:rsidRDefault="00A550AD" w:rsidP="00C566C7">
      <w:r>
        <w:t>Progress made at this meeting</w:t>
      </w:r>
    </w:p>
    <w:p w:rsidR="00A550AD" w:rsidRDefault="00A550AD" w:rsidP="00C566C7">
      <w:r>
        <w:t>WID is agreed</w:t>
      </w:r>
    </w:p>
    <w:p w:rsidR="00A550AD" w:rsidRDefault="00A550AD" w:rsidP="00C566C7"/>
    <w:p w:rsidR="00A550AD" w:rsidRDefault="00A550AD" w:rsidP="00C566C7">
      <w:r>
        <w:t>Work/Study Item Completion: 0%</w:t>
      </w:r>
    </w:p>
    <w:p w:rsidR="00A550AD" w:rsidRDefault="00A550AD" w:rsidP="00C566C7">
      <w:r>
        <w:t>Controversial issues</w:t>
      </w:r>
    </w:p>
    <w:p w:rsidR="00A550AD" w:rsidRDefault="00A550AD" w:rsidP="009506F0">
      <w:r>
        <w:t>None identified</w:t>
      </w:r>
    </w:p>
    <w:p w:rsidR="00A550AD" w:rsidRDefault="00A550AD" w:rsidP="009506F0">
      <w:r w:rsidRPr="00A550AD">
        <w:rPr>
          <w:b/>
          <w:i/>
        </w:rPr>
        <w:t xml:space="preserve">Conclusion: </w:t>
      </w:r>
      <w:r>
        <w:t>Approved.</w:t>
      </w:r>
    </w:p>
    <w:p w:rsidR="00A550AD" w:rsidRDefault="00A550AD" w:rsidP="00CA2C95">
      <w:pPr>
        <w:rPr>
          <w:rFonts w:ascii="Courier New" w:hAnsi="Courier New" w:cs="Courier New"/>
        </w:rPr>
      </w:pPr>
    </w:p>
    <w:p w:rsidR="00A550AD" w:rsidRDefault="00DC15CA" w:rsidP="00CA2C95">
      <w:r>
        <w:fldChar w:fldCharType="begin"/>
      </w:r>
      <w:ins w:id="968" w:author="CR0812r2" w:date="2014-05-07T16:14:00Z">
        <w:r w:rsidR="003523A9">
          <w:instrText>HYPERLINK "C:\\Users\\sultan\\AppData\\Local\\Temp\\wz9341\\docs\\S1-140157.zip"</w:instrText>
        </w:r>
      </w:ins>
      <w:del w:id="969" w:author="CR0812r2" w:date="2014-05-07T16:14:00Z">
        <w:r w:rsidDel="003523A9">
          <w:delInstrText>HYPERLINK "docs/S1-140157.zip"</w:delInstrText>
        </w:r>
      </w:del>
      <w:ins w:id="970" w:author="CR0812r2" w:date="2014-05-07T16:14:00Z"/>
      <w:r>
        <w:fldChar w:fldCharType="separate"/>
      </w:r>
      <w:r w:rsidR="00A550AD">
        <w:rPr>
          <w:rStyle w:val="Hyperlink"/>
        </w:rPr>
        <w:t>S1-140157</w:t>
      </w:r>
      <w:r>
        <w:rPr>
          <w:rStyle w:val="Hyperlink"/>
        </w:rPr>
        <w:fldChar w:fldCharType="end"/>
      </w:r>
      <w:r w:rsidR="00A550AD">
        <w:t xml:space="preserve"> from Rapporteur: </w:t>
      </w:r>
      <w:r w:rsidR="00A550AD" w:rsidRPr="00B72A06">
        <w:rPr>
          <w:b/>
          <w:i/>
        </w:rPr>
        <w:t>Status Report on IOPS</w:t>
      </w:r>
    </w:p>
    <w:p w:rsidR="00A550AD" w:rsidRDefault="00A550AD" w:rsidP="00CA2C95">
      <w:r>
        <w:t>Progress made at this meeting</w:t>
      </w:r>
    </w:p>
    <w:p w:rsidR="00A550AD" w:rsidRDefault="00A550AD" w:rsidP="00CA2C95">
      <w:r>
        <w:t>None</w:t>
      </w:r>
    </w:p>
    <w:p w:rsidR="00A550AD" w:rsidRDefault="00A550AD" w:rsidP="00CA2C95">
      <w:r>
        <w:t>Work Item Completion: 0%</w:t>
      </w:r>
    </w:p>
    <w:p w:rsidR="00A550AD" w:rsidRDefault="00A550AD" w:rsidP="00CA2C95">
      <w:r>
        <w:t>Controversial issues</w:t>
      </w:r>
    </w:p>
    <w:p w:rsidR="00A550AD" w:rsidRDefault="00A550AD" w:rsidP="00CA2C95">
      <w:r>
        <w:t>None</w:t>
      </w:r>
    </w:p>
    <w:p w:rsidR="00A550AD" w:rsidRDefault="00A550AD" w:rsidP="00CA2C95">
      <w:r>
        <w:t>Expected date to send TS to SA plenary:</w:t>
      </w:r>
    </w:p>
    <w:p w:rsidR="00A550AD" w:rsidRDefault="00A550AD" w:rsidP="00CA2C95">
      <w:r>
        <w:t>For information: SA1#66 (05/2014)</w:t>
      </w:r>
    </w:p>
    <w:p w:rsidR="00A550AD" w:rsidRDefault="00A550AD" w:rsidP="00FE506D">
      <w:r>
        <w:t>For approval: SA1#67 (08/2014)</w:t>
      </w:r>
    </w:p>
    <w:p w:rsidR="00A550AD" w:rsidRDefault="00A550AD" w:rsidP="00FE506D">
      <w:r w:rsidRPr="00A550AD">
        <w:rPr>
          <w:b/>
          <w:i/>
        </w:rPr>
        <w:t xml:space="preserve">Discussion: </w:t>
      </w:r>
      <w:r>
        <w:t>KPN informed that the Stage 2 should be frozen by May, so alignments/clean-up CRs will be able to be provided after this date.</w:t>
      </w:r>
    </w:p>
    <w:p w:rsidR="00A550AD" w:rsidRDefault="00A550AD" w:rsidP="00FE506D">
      <w:r w:rsidRPr="00A550AD">
        <w:rPr>
          <w:b/>
          <w:i/>
        </w:rPr>
        <w:t xml:space="preserve">Conclusion: </w:t>
      </w:r>
      <w:r>
        <w:t>Approved.</w:t>
      </w:r>
    </w:p>
    <w:p w:rsidR="00A550AD" w:rsidRDefault="00A550AD" w:rsidP="003919FF">
      <w:pPr>
        <w:rPr>
          <w:rFonts w:ascii="Courier New" w:hAnsi="Courier New" w:cs="Courier New"/>
        </w:rPr>
      </w:pPr>
    </w:p>
    <w:p w:rsidR="00A550AD" w:rsidRDefault="00DC15CA" w:rsidP="003919FF">
      <w:r>
        <w:fldChar w:fldCharType="begin"/>
      </w:r>
      <w:ins w:id="971" w:author="CR0812r2" w:date="2014-05-07T16:14:00Z">
        <w:r w:rsidR="003523A9">
          <w:instrText>HYPERLINK "C:\\Users\\sultan\\AppData\\Local\\Temp\\wz9341\\docs\\S1-140328.zip"</w:instrText>
        </w:r>
      </w:ins>
      <w:del w:id="972" w:author="CR0812r2" w:date="2014-05-07T16:14:00Z">
        <w:r w:rsidDel="003523A9">
          <w:delInstrText>HYPERLINK "docs/S1-140328.zip"</w:delInstrText>
        </w:r>
      </w:del>
      <w:ins w:id="973" w:author="CR0812r2" w:date="2014-05-07T16:14:00Z"/>
      <w:r>
        <w:fldChar w:fldCharType="separate"/>
      </w:r>
      <w:r w:rsidR="00A550AD">
        <w:rPr>
          <w:rStyle w:val="Hyperlink"/>
        </w:rPr>
        <w:t>S1-140328</w:t>
      </w:r>
      <w:r>
        <w:rPr>
          <w:rStyle w:val="Hyperlink"/>
        </w:rPr>
        <w:fldChar w:fldCharType="end"/>
      </w:r>
      <w:r w:rsidR="00A550AD">
        <w:t xml:space="preserve"> from Rapporteur: </w:t>
      </w:r>
      <w:r w:rsidR="00A550AD" w:rsidRPr="00B72A06">
        <w:rPr>
          <w:b/>
          <w:i/>
        </w:rPr>
        <w:t>Status Report on RAN Sharing (GUSH)</w:t>
      </w:r>
    </w:p>
    <w:p w:rsidR="00A550AD" w:rsidRDefault="00A550AD" w:rsidP="003919FF">
      <w:r>
        <w:t>Progress made at this meeting</w:t>
      </w:r>
    </w:p>
    <w:p w:rsidR="00A550AD" w:rsidRDefault="00A550AD" w:rsidP="003919FF">
      <w:r>
        <w:lastRenderedPageBreak/>
        <w:t>New WID for a Study agreed</w:t>
      </w:r>
    </w:p>
    <w:p w:rsidR="00A550AD" w:rsidRDefault="00A550AD" w:rsidP="003919FF">
      <w:r>
        <w:t>Work/Study Item Completion: 0%</w:t>
      </w:r>
    </w:p>
    <w:p w:rsidR="00A550AD" w:rsidRDefault="00A550AD" w:rsidP="003919FF">
      <w:r>
        <w:t>Draft update to TR 22.852 Completion: 0%</w:t>
      </w:r>
    </w:p>
    <w:p w:rsidR="00A550AD" w:rsidRDefault="00A550AD" w:rsidP="003919FF">
      <w:r>
        <w:t>Controversial issues</w:t>
      </w:r>
    </w:p>
    <w:p w:rsidR="00A550AD" w:rsidRDefault="00A550AD" w:rsidP="003919FF">
      <w:r>
        <w:t>None</w:t>
      </w:r>
    </w:p>
    <w:p w:rsidR="00A550AD" w:rsidRDefault="00A550AD" w:rsidP="003919FF">
      <w:r>
        <w:t>Expected date to send TR to SA plenary:</w:t>
      </w:r>
    </w:p>
    <w:p w:rsidR="00A550AD" w:rsidRDefault="00A550AD" w:rsidP="003919FF">
      <w:r>
        <w:t>For information: SA1#66 (05/2014)</w:t>
      </w:r>
    </w:p>
    <w:p w:rsidR="00A550AD" w:rsidRDefault="00A550AD" w:rsidP="009506F0">
      <w:r>
        <w:t>For approval: SA1#66 (05/2014)</w:t>
      </w:r>
    </w:p>
    <w:p w:rsidR="00A550AD" w:rsidRDefault="00A550AD" w:rsidP="009506F0">
      <w:r w:rsidRPr="00A550AD">
        <w:rPr>
          <w:b/>
          <w:i/>
        </w:rPr>
        <w:t xml:space="preserve">Conclusion: </w:t>
      </w:r>
      <w:r>
        <w:t>Approved.</w:t>
      </w:r>
    </w:p>
    <w:p w:rsidR="00A550AD" w:rsidRPr="00B72A06" w:rsidRDefault="00A550AD" w:rsidP="00C00686">
      <w:pPr>
        <w:pStyle w:val="Heading2"/>
        <w:ind w:left="1854"/>
      </w:pPr>
      <w:bookmarkStart w:id="974" w:name="_Toc379188799"/>
      <w:r w:rsidRPr="00B72A06">
        <w:rPr>
          <w:lang w:val="it-IT"/>
        </w:rPr>
        <w:t>9.3SA1 process improvements/updates</w:t>
      </w:r>
      <w:bookmarkEnd w:id="974"/>
    </w:p>
    <w:p w:rsidR="00A550AD" w:rsidRDefault="00A550AD" w:rsidP="00C00686">
      <w:pPr>
        <w:ind w:left="720"/>
        <w:rPr>
          <w:rFonts w:ascii="Courier New" w:hAnsi="Courier New" w:cs="Courier New"/>
        </w:rPr>
      </w:pPr>
    </w:p>
    <w:p w:rsidR="00A550AD" w:rsidRDefault="0045086C" w:rsidP="003B0237">
      <w:r>
        <w:fldChar w:fldCharType="begin"/>
      </w:r>
      <w:ins w:id="975" w:author="CR0812r2" w:date="2014-05-07T16:14:00Z">
        <w:r w:rsidR="003523A9">
          <w:instrText>HYPERLINK "C:\\Users\\sultan\\AppData\\Local\\Temp\\wz9341\\docs\\S1-140150.zip"</w:instrText>
        </w:r>
      </w:ins>
      <w:del w:id="976" w:author="CR0812r2" w:date="2014-05-07T16:14:00Z">
        <w:r w:rsidR="00DC15CA" w:rsidDel="003523A9">
          <w:delInstrText>HYPERLINK "docs/S1-140150.zip"</w:delInstrText>
        </w:r>
      </w:del>
      <w:ins w:id="977" w:author="CR0812r2" w:date="2014-05-07T16:14:00Z"/>
      <w:r>
        <w:fldChar w:fldCharType="separate"/>
      </w:r>
      <w:r w:rsidR="00A550AD">
        <w:rPr>
          <w:rStyle w:val="Hyperlink"/>
        </w:rPr>
        <w:t>S1-140150</w:t>
      </w:r>
      <w:r>
        <w:rPr>
          <w:rStyle w:val="Hyperlink"/>
        </w:rPr>
        <w:fldChar w:fldCharType="end"/>
      </w:r>
      <w:r w:rsidR="00A550AD">
        <w:t xml:space="preserve"> from WG Chairman: </w:t>
      </w:r>
      <w:r w:rsidR="00A550AD" w:rsidRPr="00B72A06">
        <w:rPr>
          <w:b/>
          <w:i/>
        </w:rPr>
        <w:t>Proposal for requirement reference numbers</w:t>
      </w:r>
    </w:p>
    <w:p w:rsidR="00A550AD" w:rsidRDefault="00A550AD" w:rsidP="003B0237">
      <w:r>
        <w:t>Revision of S1-140116</w:t>
      </w:r>
    </w:p>
    <w:p w:rsidR="00A550AD" w:rsidRDefault="00A550AD" w:rsidP="003B0237">
      <w:r w:rsidRPr="00A550AD">
        <w:rPr>
          <w:b/>
          <w:i/>
        </w:rPr>
        <w:t xml:space="preserve">Discussion: </w:t>
      </w:r>
      <w:r>
        <w:t>Comments are encouraged off-line.</w:t>
      </w:r>
    </w:p>
    <w:p w:rsidR="00A550AD" w:rsidRDefault="00A550AD" w:rsidP="003B0237">
      <w:r w:rsidRPr="00A550AD">
        <w:rPr>
          <w:b/>
          <w:i/>
        </w:rPr>
        <w:t xml:space="preserve">Conclusion: </w:t>
      </w:r>
      <w:r>
        <w:t>Noted.</w:t>
      </w:r>
    </w:p>
    <w:p w:rsidR="00A550AD" w:rsidRPr="00B72A06" w:rsidRDefault="00A550AD" w:rsidP="00250A16">
      <w:pPr>
        <w:pStyle w:val="Heading2"/>
      </w:pPr>
      <w:bookmarkStart w:id="978" w:name="_Toc379188800"/>
      <w:r w:rsidRPr="00B72A06">
        <w:rPr>
          <w:lang w:val="it-IT"/>
        </w:rPr>
        <w:t>9.4</w:t>
      </w:r>
      <w:r w:rsidRPr="00B72A06">
        <w:rPr>
          <w:lang w:val="it-IT"/>
        </w:rPr>
        <w:tab/>
        <w:t>Others</w:t>
      </w:r>
      <w:bookmarkEnd w:id="978"/>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979" w:name="_Toc379188801"/>
      <w:r w:rsidRPr="00B72A06">
        <w:t>10</w:t>
      </w:r>
      <w:r w:rsidRPr="00B72A06">
        <w:tab/>
        <w:t>Next meetings</w:t>
      </w:r>
      <w:bookmarkEnd w:id="979"/>
    </w:p>
    <w:p w:rsidR="00A550AD" w:rsidRPr="00B72A06" w:rsidRDefault="00A550AD" w:rsidP="00250A16">
      <w:pPr>
        <w:pStyle w:val="Heading2"/>
      </w:pPr>
      <w:bookmarkStart w:id="980" w:name="_Toc379188802"/>
      <w:r w:rsidRPr="00B72A06">
        <w:rPr>
          <w:lang w:val="it-IT"/>
        </w:rPr>
        <w:t>10.1</w:t>
      </w:r>
      <w:r w:rsidRPr="00B72A06">
        <w:rPr>
          <w:lang w:val="it-IT"/>
        </w:rPr>
        <w:tab/>
        <w:t>Calendar</w:t>
      </w:r>
      <w:bookmarkEnd w:id="980"/>
    </w:p>
    <w:p w:rsidR="00225848" w:rsidRPr="00EB413F" w:rsidRDefault="00225848" w:rsidP="00225848">
      <w:pPr>
        <w:tabs>
          <w:tab w:val="left" w:pos="1134"/>
          <w:tab w:val="left" w:pos="3668"/>
          <w:tab w:val="left" w:pos="6503"/>
        </w:tabs>
        <w:suppressAutoHyphens/>
        <w:jc w:val="both"/>
        <w:rPr>
          <w:rFonts w:eastAsia="Arial Unicode MS" w:cs="Arial"/>
          <w:b/>
          <w:szCs w:val="18"/>
          <w:lang w:eastAsia="ar-SA"/>
        </w:rPr>
      </w:pPr>
      <w:r w:rsidRPr="00EB413F">
        <w:rPr>
          <w:rFonts w:eastAsia="Arial Unicode MS" w:cs="Arial"/>
          <w:b/>
          <w:szCs w:val="18"/>
          <w:lang w:eastAsia="ar-SA"/>
        </w:rPr>
        <w:t>2014 meetings:</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SA1#66</w:t>
      </w:r>
      <w:r w:rsidRPr="00F45489">
        <w:rPr>
          <w:rFonts w:eastAsia="Arial Unicode MS" w:cs="Arial"/>
          <w:szCs w:val="18"/>
          <w:lang w:eastAsia="ar-SA"/>
        </w:rPr>
        <w:tab/>
        <w:t>12 – 16 May 2014</w:t>
      </w:r>
      <w:r w:rsidRPr="00F45489">
        <w:rPr>
          <w:rFonts w:eastAsia="Arial Unicode MS" w:cs="Arial"/>
          <w:szCs w:val="18"/>
          <w:lang w:eastAsia="ar-SA"/>
        </w:rPr>
        <w:tab/>
      </w:r>
      <w:r>
        <w:rPr>
          <w:rFonts w:eastAsia="Arial Unicode MS" w:cs="Arial"/>
          <w:szCs w:val="18"/>
          <w:lang w:eastAsia="ar-SA"/>
        </w:rPr>
        <w:t>Sapporo, Japan</w:t>
      </w:r>
      <w:r w:rsidRPr="00F45489">
        <w:rPr>
          <w:rFonts w:eastAsia="Arial Unicode MS" w:cs="Arial"/>
          <w:szCs w:val="18"/>
          <w:lang w:eastAsia="ar-SA"/>
        </w:rPr>
        <w:tab/>
      </w:r>
      <w:r>
        <w:rPr>
          <w:rFonts w:eastAsia="Arial Unicode MS" w:cs="Arial"/>
          <w:szCs w:val="18"/>
          <w:lang w:eastAsia="ar-SA"/>
        </w:rPr>
        <w:t>Co-located with SA3 and SA5</w:t>
      </w:r>
    </w:p>
    <w:p w:rsidR="00225848"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SA1#67</w:t>
      </w:r>
      <w:r w:rsidRPr="00F45489">
        <w:rPr>
          <w:rFonts w:eastAsia="Arial Unicode MS" w:cs="Arial"/>
          <w:szCs w:val="18"/>
          <w:lang w:eastAsia="ar-SA"/>
        </w:rPr>
        <w:tab/>
        <w:t>18 – 22 Aug 2014</w:t>
      </w:r>
      <w:r w:rsidRPr="00F45489">
        <w:rPr>
          <w:rFonts w:eastAsia="Arial Unicode MS" w:cs="Arial"/>
          <w:szCs w:val="18"/>
          <w:lang w:eastAsia="ar-SA"/>
        </w:rPr>
        <w:tab/>
      </w:r>
      <w:r>
        <w:rPr>
          <w:rFonts w:eastAsia="Arial Unicode MS" w:cs="Arial"/>
          <w:szCs w:val="18"/>
          <w:lang w:eastAsia="ar-SA"/>
        </w:rPr>
        <w:t>Sophia Antipolis, France</w:t>
      </w:r>
      <w:r w:rsidRPr="00F45489">
        <w:rPr>
          <w:rFonts w:eastAsia="Arial Unicode MS" w:cs="Arial"/>
          <w:szCs w:val="18"/>
          <w:lang w:eastAsia="ar-SA"/>
        </w:rPr>
        <w:t xml:space="preserve"> </w:t>
      </w:r>
      <w:r w:rsidRPr="00F45489">
        <w:rPr>
          <w:rFonts w:eastAsia="Arial Unicode MS" w:cs="Arial"/>
          <w:szCs w:val="18"/>
          <w:lang w:eastAsia="ar-SA"/>
        </w:rPr>
        <w:tab/>
      </w:r>
      <w:r>
        <w:rPr>
          <w:rFonts w:eastAsia="Arial Unicode MS" w:cs="Arial"/>
          <w:szCs w:val="18"/>
          <w:lang w:eastAsia="ar-SA"/>
        </w:rPr>
        <w:t>Co-located with SA5</w:t>
      </w:r>
    </w:p>
    <w:p w:rsidR="00225848" w:rsidRPr="005B3FD8" w:rsidRDefault="00225848" w:rsidP="00225848">
      <w:pPr>
        <w:tabs>
          <w:tab w:val="left" w:pos="1134"/>
          <w:tab w:val="left" w:pos="3668"/>
          <w:tab w:val="left" w:pos="6503"/>
        </w:tabs>
        <w:suppressAutoHyphens/>
        <w:rPr>
          <w:rFonts w:eastAsia="Arial Unicode MS" w:cs="Arial"/>
          <w:b/>
          <w:color w:val="FF0000"/>
          <w:szCs w:val="18"/>
          <w:lang w:eastAsia="ar-SA"/>
        </w:rPr>
      </w:pPr>
      <w:r w:rsidRPr="005B3FD8">
        <w:rPr>
          <w:rFonts w:eastAsia="Arial Unicode MS" w:cs="Arial"/>
          <w:b/>
          <w:color w:val="FF0000"/>
          <w:szCs w:val="18"/>
          <w:lang w:eastAsia="ar-SA"/>
        </w:rPr>
        <w:t>SA1#67bis</w:t>
      </w:r>
      <w:r w:rsidRPr="005B3FD8">
        <w:rPr>
          <w:rFonts w:eastAsia="Arial Unicode MS" w:cs="Arial"/>
          <w:b/>
          <w:color w:val="FF0000"/>
          <w:szCs w:val="18"/>
          <w:lang w:eastAsia="ar-SA"/>
        </w:rPr>
        <w:tab/>
        <w:t>13 – 1</w:t>
      </w:r>
      <w:r>
        <w:rPr>
          <w:rFonts w:eastAsia="Arial Unicode MS" w:cs="Arial"/>
          <w:b/>
          <w:color w:val="FF0000"/>
          <w:szCs w:val="18"/>
          <w:lang w:eastAsia="ar-SA"/>
        </w:rPr>
        <w:t>7</w:t>
      </w:r>
      <w:r w:rsidRPr="005B3FD8">
        <w:rPr>
          <w:rFonts w:eastAsia="Arial Unicode MS" w:cs="Arial"/>
          <w:b/>
          <w:color w:val="FF0000"/>
          <w:szCs w:val="18"/>
          <w:lang w:eastAsia="ar-SA"/>
        </w:rPr>
        <w:t xml:space="preserve"> Oct 2014</w:t>
      </w:r>
      <w:r w:rsidRPr="005B3FD8">
        <w:rPr>
          <w:rFonts w:eastAsia="Arial Unicode MS" w:cs="Arial"/>
          <w:b/>
          <w:color w:val="FF0000"/>
          <w:szCs w:val="18"/>
          <w:lang w:eastAsia="ar-SA"/>
        </w:rPr>
        <w:tab/>
      </w:r>
      <w:r>
        <w:rPr>
          <w:rFonts w:eastAsia="Arial Unicode MS" w:cs="Arial"/>
          <w:b/>
          <w:color w:val="FF0000"/>
          <w:szCs w:val="18"/>
          <w:lang w:eastAsia="ar-SA"/>
        </w:rPr>
        <w:t>Cancelled</w:t>
      </w:r>
      <w:r w:rsidRPr="005B3FD8">
        <w:rPr>
          <w:rFonts w:eastAsia="Arial Unicode MS" w:cs="Arial"/>
          <w:b/>
          <w:color w:val="FF0000"/>
          <w:szCs w:val="18"/>
          <w:lang w:eastAsia="ar-SA"/>
        </w:rPr>
        <w:t xml:space="preserve"> </w:t>
      </w:r>
    </w:p>
    <w:p w:rsidR="00225848" w:rsidRPr="00F45489" w:rsidRDefault="00225848" w:rsidP="00225848">
      <w:pPr>
        <w:tabs>
          <w:tab w:val="left" w:pos="1134"/>
          <w:tab w:val="left" w:pos="3668"/>
          <w:tab w:val="left" w:pos="6503"/>
        </w:tabs>
        <w:suppressAutoHyphens/>
        <w:rPr>
          <w:rFonts w:eastAsia="Arial Unicode MS" w:cs="Arial"/>
          <w:szCs w:val="18"/>
          <w:lang w:eastAsia="ar-SA"/>
        </w:rPr>
      </w:pPr>
      <w:r w:rsidRPr="00F45489">
        <w:rPr>
          <w:rFonts w:eastAsia="Arial Unicode MS" w:cs="Arial"/>
          <w:szCs w:val="18"/>
          <w:lang w:eastAsia="ar-SA"/>
        </w:rPr>
        <w:t>SA1#68</w:t>
      </w:r>
      <w:r w:rsidRPr="00F45489">
        <w:rPr>
          <w:rFonts w:eastAsia="Arial Unicode MS" w:cs="Arial"/>
          <w:szCs w:val="18"/>
          <w:lang w:eastAsia="ar-SA"/>
        </w:rPr>
        <w:tab/>
        <w:t>17 – 21 Nov 2014</w:t>
      </w:r>
      <w:r w:rsidRPr="00F45489">
        <w:rPr>
          <w:rFonts w:eastAsia="Arial Unicode MS" w:cs="Arial"/>
          <w:szCs w:val="18"/>
          <w:lang w:eastAsia="ar-SA"/>
        </w:rPr>
        <w:tab/>
      </w:r>
      <w:r w:rsidR="003C0A55">
        <w:rPr>
          <w:rFonts w:eastAsia="Arial Unicode MS" w:cs="Arial"/>
          <w:szCs w:val="18"/>
          <w:lang w:eastAsia="ar-SA"/>
        </w:rPr>
        <w:t>San Francisco, CA, USA</w:t>
      </w:r>
      <w:r w:rsidRPr="00F45489">
        <w:rPr>
          <w:rFonts w:eastAsia="Arial Unicode MS" w:cs="Arial"/>
          <w:szCs w:val="18"/>
          <w:lang w:eastAsia="ar-SA"/>
        </w:rPr>
        <w:tab/>
        <w:t>Mega meeting</w:t>
      </w:r>
    </w:p>
    <w:p w:rsidR="00225848" w:rsidRDefault="00225848" w:rsidP="009E1EF4"/>
    <w:p w:rsidR="009E1EF4" w:rsidRPr="008754AF" w:rsidRDefault="009E1EF4" w:rsidP="009E1EF4">
      <w:pPr>
        <w:rPr>
          <w:lang w:val="it-IT"/>
        </w:rPr>
      </w:pPr>
      <w:r w:rsidRPr="008754AF">
        <w:rPr>
          <w:lang w:val="it-IT"/>
        </w:rPr>
        <w:t>2015 meetings:</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SA1#69</w:t>
      </w:r>
      <w:r w:rsidRPr="003B0237">
        <w:rPr>
          <w:rFonts w:eastAsia="Arial Unicode MS" w:cs="Arial"/>
          <w:szCs w:val="18"/>
          <w:lang w:eastAsia="ar-SA"/>
        </w:rPr>
        <w:tab/>
        <w:t>02 – 06 Feb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SA1#70</w:t>
      </w:r>
      <w:r w:rsidRPr="003B0237">
        <w:rPr>
          <w:rFonts w:eastAsia="Arial Unicode MS" w:cs="Arial"/>
          <w:szCs w:val="18"/>
          <w:lang w:eastAsia="ar-SA"/>
        </w:rPr>
        <w:tab/>
        <w:t>13 – 17 Apr 2015</w:t>
      </w:r>
      <w:r w:rsidRPr="003B0237">
        <w:rPr>
          <w:rFonts w:eastAsia="Arial Unicode MS" w:cs="Arial"/>
          <w:szCs w:val="18"/>
          <w:lang w:eastAsia="ar-SA"/>
        </w:rPr>
        <w:tab/>
        <w:t>TBD</w:t>
      </w:r>
      <w:r w:rsidRPr="003B0237">
        <w:rPr>
          <w:rFonts w:eastAsia="Arial Unicode MS" w:cs="Arial"/>
          <w:szCs w:val="18"/>
          <w:lang w:eastAsia="ar-SA"/>
        </w:rPr>
        <w:tab/>
        <w:t>Co-located with SA2</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SA1#71</w:t>
      </w:r>
      <w:r w:rsidRPr="003B0237">
        <w:rPr>
          <w:rFonts w:eastAsia="Arial Unicode MS" w:cs="Arial"/>
          <w:szCs w:val="18"/>
          <w:lang w:eastAsia="ar-SA"/>
        </w:rPr>
        <w:tab/>
        <w:t>17 – 21 Aug 2015</w:t>
      </w:r>
      <w:r w:rsidRPr="003B0237">
        <w:rPr>
          <w:rFonts w:eastAsia="Arial Unicode MS" w:cs="Arial"/>
          <w:szCs w:val="18"/>
          <w:lang w:eastAsia="ar-SA"/>
        </w:rPr>
        <w:tab/>
        <w:t>TBD</w:t>
      </w:r>
    </w:p>
    <w:p w:rsidR="009E1EF4" w:rsidRPr="003B0237" w:rsidRDefault="009E1EF4" w:rsidP="003B0237">
      <w:pPr>
        <w:tabs>
          <w:tab w:val="left" w:pos="1134"/>
          <w:tab w:val="left" w:pos="3668"/>
          <w:tab w:val="left" w:pos="6503"/>
        </w:tabs>
        <w:suppressAutoHyphens/>
        <w:rPr>
          <w:rFonts w:eastAsia="Arial Unicode MS" w:cs="Arial"/>
          <w:szCs w:val="18"/>
          <w:lang w:eastAsia="ar-SA"/>
        </w:rPr>
      </w:pPr>
      <w:r w:rsidRPr="003B0237">
        <w:rPr>
          <w:rFonts w:eastAsia="Arial Unicode MS" w:cs="Arial"/>
          <w:szCs w:val="18"/>
          <w:lang w:eastAsia="ar-SA"/>
        </w:rPr>
        <w:t>SA1#72</w:t>
      </w:r>
      <w:r w:rsidRPr="003B0237">
        <w:rPr>
          <w:rFonts w:eastAsia="Arial Unicode MS" w:cs="Arial"/>
          <w:szCs w:val="18"/>
          <w:lang w:eastAsia="ar-SA"/>
        </w:rPr>
        <w:tab/>
        <w:t>16 – 20 Nov 2015</w:t>
      </w:r>
      <w:r w:rsidRPr="003B0237">
        <w:rPr>
          <w:rFonts w:eastAsia="Arial Unicode MS" w:cs="Arial"/>
          <w:szCs w:val="18"/>
          <w:lang w:eastAsia="ar-SA"/>
        </w:rPr>
        <w:tab/>
        <w:t>TBD</w:t>
      </w:r>
      <w:r w:rsidRPr="003B0237">
        <w:rPr>
          <w:rFonts w:eastAsia="Arial Unicode MS" w:cs="Arial"/>
          <w:szCs w:val="18"/>
          <w:lang w:eastAsia="ar-SA"/>
        </w:rPr>
        <w:tab/>
        <w:t>Mega meeting</w:t>
      </w:r>
    </w:p>
    <w:p w:rsidR="009E1EF4" w:rsidRDefault="009E1EF4" w:rsidP="009E1EF4">
      <w:pPr>
        <w:rPr>
          <w:lang w:val="it-IT"/>
        </w:rPr>
      </w:pPr>
    </w:p>
    <w:p w:rsidR="00A550AD" w:rsidRPr="00B72A06" w:rsidRDefault="00A550AD" w:rsidP="00250A16">
      <w:pPr>
        <w:pStyle w:val="Heading1"/>
      </w:pPr>
      <w:bookmarkStart w:id="981" w:name="_Toc379188803"/>
      <w:r w:rsidRPr="00B72A06">
        <w:t>11</w:t>
      </w:r>
      <w:r w:rsidRPr="00B72A06">
        <w:tab/>
        <w:t>Any other business</w:t>
      </w:r>
      <w:bookmarkEnd w:id="981"/>
    </w:p>
    <w:p w:rsidR="009E1EF4" w:rsidRDefault="009E1EF4" w:rsidP="009E1EF4">
      <w:pPr>
        <w:rPr>
          <w:rFonts w:ascii="Courier New" w:hAnsi="Courier New" w:cs="Courier New"/>
          <w:color w:val="FF0000"/>
        </w:rPr>
      </w:pPr>
      <w:r>
        <w:t>There was no contribution for this agenda item.</w:t>
      </w:r>
    </w:p>
    <w:p w:rsidR="00A550AD" w:rsidRPr="00B72A06" w:rsidRDefault="00A550AD" w:rsidP="00250A16">
      <w:pPr>
        <w:pStyle w:val="Heading1"/>
      </w:pPr>
      <w:bookmarkStart w:id="982" w:name="_Toc379188804"/>
      <w:r w:rsidRPr="00B72A06">
        <w:t>12</w:t>
      </w:r>
      <w:r w:rsidRPr="00B72A06">
        <w:tab/>
        <w:t>Close</w:t>
      </w:r>
      <w:bookmarkEnd w:id="982"/>
    </w:p>
    <w:p w:rsidR="009E1EF4" w:rsidRPr="000C2EAC" w:rsidRDefault="009E1EF4" w:rsidP="009E1EF4">
      <w:pPr>
        <w:rPr>
          <w:lang w:val="en-US"/>
        </w:rPr>
      </w:pPr>
      <w:r w:rsidRPr="000C2EAC">
        <w:rPr>
          <w:lang w:val="en-US"/>
        </w:rPr>
        <w:t xml:space="preserve">The SA1 chairman thanked the delegates for their hard work and willingness to compromise. </w:t>
      </w:r>
    </w:p>
    <w:p w:rsidR="009E1EF4" w:rsidRDefault="009E1EF4" w:rsidP="009E1EF4">
      <w:pPr>
        <w:rPr>
          <w:lang w:val="en-US"/>
        </w:rPr>
      </w:pPr>
      <w:r w:rsidRPr="000C2EAC">
        <w:rPr>
          <w:lang w:val="en-US"/>
        </w:rPr>
        <w:t xml:space="preserve">All of SA1 thanked </w:t>
      </w:r>
      <w:r w:rsidR="00BC40F3">
        <w:rPr>
          <w:lang w:val="en-US"/>
        </w:rPr>
        <w:t xml:space="preserve">the hosts, </w:t>
      </w:r>
      <w:r>
        <w:rPr>
          <w:lang w:val="en-US"/>
        </w:rPr>
        <w:t>ITRI</w:t>
      </w:r>
      <w:r w:rsidR="00BC40F3" w:rsidRPr="00BC40F3">
        <w:rPr>
          <w:lang w:val="en-US"/>
        </w:rPr>
        <w:t>, Chunghwa Telecom, Arcadyan, MediaTek, and Institute for Information Industry</w:t>
      </w:r>
      <w:r>
        <w:rPr>
          <w:lang w:val="en-US"/>
        </w:rPr>
        <w:t xml:space="preserve"> </w:t>
      </w:r>
      <w:r w:rsidRPr="001A6742">
        <w:rPr>
          <w:lang w:val="en-US"/>
        </w:rPr>
        <w:t>for the excellent facilities and services provided</w:t>
      </w:r>
      <w:r>
        <w:rPr>
          <w:lang w:val="en-US"/>
        </w:rPr>
        <w:t xml:space="preserve">. </w:t>
      </w:r>
    </w:p>
    <w:p w:rsidR="00CA1D06" w:rsidRDefault="00CA1D06" w:rsidP="009E1EF4">
      <w:pPr>
        <w:rPr>
          <w:lang w:val="en-US"/>
        </w:rPr>
      </w:pPr>
    </w:p>
    <w:p w:rsidR="00CA1D06" w:rsidRDefault="00CA1D06" w:rsidP="009E1EF4">
      <w:pPr>
        <w:rPr>
          <w:lang w:val="en-US"/>
        </w:rPr>
      </w:pPr>
    </w:p>
    <w:p w:rsidR="00A550AD" w:rsidRDefault="003523A9" w:rsidP="007A11BA">
      <w:pPr>
        <w:rPr>
          <w:rFonts w:ascii="Courier New" w:hAnsi="Courier New" w:cs="Courier New"/>
          <w:lang w:val="en-US"/>
        </w:rPr>
      </w:pPr>
      <w:r>
        <w:rPr>
          <w:noProof/>
          <w:lang w:val="en-US"/>
        </w:rPr>
        <w:drawing>
          <wp:inline distT="0" distB="0" distL="0" distR="0">
            <wp:extent cx="6296025" cy="15430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296025" cy="1543050"/>
                    </a:xfrm>
                    <a:prstGeom prst="rect">
                      <a:avLst/>
                    </a:prstGeom>
                    <a:noFill/>
                    <a:ln w="9525">
                      <a:noFill/>
                      <a:miter lim="800000"/>
                      <a:headEnd/>
                      <a:tailEnd/>
                    </a:ln>
                  </pic:spPr>
                </pic:pic>
              </a:graphicData>
            </a:graphic>
          </wp:inline>
        </w:drawing>
      </w:r>
    </w:p>
    <w:p w:rsidR="00CA1D06" w:rsidRDefault="00CA1D06" w:rsidP="00CA1D06">
      <w:pPr>
        <w:jc w:val="center"/>
        <w:rPr>
          <w:lang w:val="en-US"/>
        </w:rPr>
      </w:pPr>
      <w:r>
        <w:rPr>
          <w:lang w:val="en-US"/>
        </w:rPr>
        <w:t>Taipei at dusk, from the top floor of the Taipei 101 tower, on Friday 24</w:t>
      </w:r>
      <w:r w:rsidRPr="00CA1D06">
        <w:rPr>
          <w:vertAlign w:val="superscript"/>
          <w:lang w:val="en-US"/>
        </w:rPr>
        <w:t>th</w:t>
      </w:r>
      <w:r>
        <w:rPr>
          <w:lang w:val="en-US"/>
        </w:rPr>
        <w:t xml:space="preserve"> January</w:t>
      </w:r>
    </w:p>
    <w:p w:rsidR="00CA1D06" w:rsidRPr="009E1EF4" w:rsidRDefault="00CA1D06" w:rsidP="007A11BA">
      <w:pPr>
        <w:rPr>
          <w:rFonts w:ascii="Courier New" w:hAnsi="Courier New" w:cs="Courier New"/>
          <w:lang w:val="en-US"/>
        </w:rPr>
      </w:pPr>
    </w:p>
    <w:p w:rsidR="009E1EF4" w:rsidRDefault="009E1EF4" w:rsidP="009E1EF4">
      <w:pPr>
        <w:pStyle w:val="Heading1"/>
      </w:pPr>
      <w:bookmarkStart w:id="983" w:name="_Toc271037169"/>
      <w:bookmarkStart w:id="984" w:name="_Toc279573019"/>
      <w:bookmarkStart w:id="985" w:name="_Toc293041882"/>
      <w:bookmarkStart w:id="986" w:name="_Toc293998346"/>
      <w:bookmarkStart w:id="987" w:name="_Toc309424334"/>
      <w:bookmarkStart w:id="988" w:name="_Toc324501779"/>
      <w:bookmarkStart w:id="989" w:name="_Toc332026059"/>
      <w:bookmarkStart w:id="990" w:name="_Toc332384383"/>
      <w:bookmarkStart w:id="991" w:name="_Toc341889935"/>
      <w:bookmarkStart w:id="992" w:name="_Toc353476018"/>
      <w:bookmarkStart w:id="993" w:name="_Toc356207686"/>
      <w:bookmarkStart w:id="994" w:name="_Toc364939640"/>
      <w:bookmarkStart w:id="995" w:name="_Toc372215101"/>
      <w:bookmarkStart w:id="996" w:name="_Toc373332233"/>
      <w:bookmarkStart w:id="997" w:name="_Toc379188805"/>
      <w:r w:rsidRPr="00280E93">
        <w:lastRenderedPageBreak/>
        <w:t>Annex 1: TDoc list</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DB1438">
            <w:pPr>
              <w:rPr>
                <w:sz w:val="18"/>
              </w:rPr>
            </w:pPr>
            <w:r>
              <w:fldChar w:fldCharType="begin"/>
            </w:r>
            <w:ins w:id="998" w:author="CR0812r2" w:date="2014-05-07T16:14:00Z">
              <w:r w:rsidR="003523A9">
                <w:instrText>HYPERLINK "C:\\Users\\sultan\\AppData\\Local\\Temp\\wz9341\\docs\\S1-140000.zip"</w:instrText>
              </w:r>
            </w:ins>
            <w:del w:id="999" w:author="CR0812r2" w:date="2014-05-07T16:14:00Z">
              <w:r w:rsidDel="003523A9">
                <w:delInstrText>HYPERLINK "docs/S1-140000.zip"</w:delInstrText>
              </w:r>
            </w:del>
            <w:ins w:id="1000" w:author="CR0812r2" w:date="2014-05-07T16:14:00Z"/>
            <w:r>
              <w:fldChar w:fldCharType="separate"/>
            </w:r>
            <w:r w:rsidR="00C938E3" w:rsidRPr="00C938E3">
              <w:rPr>
                <w:rStyle w:val="Hyperlink"/>
                <w:sz w:val="18"/>
              </w:rPr>
              <w:t>S1-140000</w:t>
            </w:r>
            <w:r>
              <w:rPr>
                <w:rStyle w:val="Hyperlink"/>
                <w:sz w:val="18"/>
              </w:rPr>
              <w:fldChar w:fldCharType="end"/>
            </w:r>
            <w:r w:rsidR="00DB1438" w:rsidRPr="00C938E3">
              <w:rPr>
                <w:sz w:val="18"/>
              </w:rPr>
              <w:t xml:space="preserve"> </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01" w:author="CR0812r2" w:date="2014-05-07T16:14:00Z">
              <w:r w:rsidR="003523A9">
                <w:instrText>HYPERLINK "C:\\Users\\sultan\\AppData\\Local\\Temp\\wz9341\\docs\\S1-140001.zip"</w:instrText>
              </w:r>
            </w:ins>
            <w:del w:id="1002" w:author="CR0812r2" w:date="2014-05-07T16:14:00Z">
              <w:r w:rsidDel="003523A9">
                <w:delInstrText>HYPERLINK "docs/S1-140001.zip"</w:delInstrText>
              </w:r>
            </w:del>
            <w:ins w:id="1003" w:author="CR0812r2" w:date="2014-05-07T16:14:00Z"/>
            <w:r>
              <w:fldChar w:fldCharType="separate"/>
            </w:r>
            <w:r w:rsidR="00C938E3" w:rsidRPr="00C938E3">
              <w:rPr>
                <w:rStyle w:val="Hyperlink"/>
                <w:sz w:val="18"/>
              </w:rPr>
              <w:t>S1-140001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04" w:author="CR0812r2" w:date="2014-05-07T16:14:00Z">
              <w:r w:rsidR="003523A9">
                <w:instrText>HYPERLINK "C:\\Users\\sultan\\AppData\\Local\\Temp\\wz9341\\docs\\S1-140002.zip"</w:instrText>
              </w:r>
            </w:ins>
            <w:del w:id="1005" w:author="CR0812r2" w:date="2014-05-07T16:14:00Z">
              <w:r w:rsidDel="003523A9">
                <w:delInstrText>HYPERLINK "docs/S1-140002.zip"</w:delInstrText>
              </w:r>
            </w:del>
            <w:ins w:id="1006" w:author="CR0812r2" w:date="2014-05-07T16:14:00Z"/>
            <w:r>
              <w:fldChar w:fldCharType="separate"/>
            </w:r>
            <w:r w:rsidR="00C938E3" w:rsidRPr="00C938E3">
              <w:rPr>
                <w:rStyle w:val="Hyperlink"/>
                <w:sz w:val="18"/>
              </w:rPr>
              <w:t>S1-140002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Final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07" w:author="CR0812r2" w:date="2014-05-07T16:14:00Z">
              <w:r w:rsidR="003523A9">
                <w:instrText>HYPERLINK "C:\\Users\\sultan\\AppData\\Local\\Temp\\wz9341\\docs\\S1-140003.zip"</w:instrText>
              </w:r>
            </w:ins>
            <w:del w:id="1008" w:author="CR0812r2" w:date="2014-05-07T16:14:00Z">
              <w:r w:rsidDel="003523A9">
                <w:delInstrText>HYPERLINK "docs/S1-140003.zip"</w:delInstrText>
              </w:r>
            </w:del>
            <w:ins w:id="1009" w:author="CR0812r2" w:date="2014-05-07T16:14:00Z"/>
            <w:r>
              <w:fldChar w:fldCharType="separate"/>
            </w:r>
            <w:r w:rsidR="00C938E3" w:rsidRPr="00C938E3">
              <w:rPr>
                <w:rStyle w:val="Hyperlink"/>
                <w:sz w:val="18"/>
              </w:rPr>
              <w:t>S1-140003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SA1-related topics at SA#62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10" w:author="CR0812r2" w:date="2014-05-07T16:14:00Z">
              <w:r w:rsidR="003523A9">
                <w:instrText>HYPERLINK "C:\\Users\\sultan\\AppData\\Local\\Temp\\wz9341\\docs\\S1-140004.zip"</w:instrText>
              </w:r>
            </w:ins>
            <w:del w:id="1011" w:author="CR0812r2" w:date="2014-05-07T16:14:00Z">
              <w:r w:rsidDel="003523A9">
                <w:delInstrText>HYPERLINK "docs/S1-140004.zip"</w:delInstrText>
              </w:r>
            </w:del>
            <w:ins w:id="1012" w:author="CR0812r2" w:date="2014-05-07T16:14:00Z"/>
            <w:r>
              <w:fldChar w:fldCharType="separate"/>
            </w:r>
            <w:r w:rsidR="00C938E3" w:rsidRPr="00C938E3">
              <w:rPr>
                <w:rStyle w:val="Hyperlink"/>
                <w:sz w:val="18"/>
              </w:rPr>
              <w:t>S1-140004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minutes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13" w:author="CR0812r2" w:date="2014-05-07T16:14:00Z">
              <w:r w:rsidR="003523A9">
                <w:instrText>HYPERLINK "C:\\Users\\sultan\\AppData\\Local\\Temp\\wz9341\\docs\\S1-140005.zip"</w:instrText>
              </w:r>
            </w:ins>
            <w:del w:id="1014" w:author="CR0812r2" w:date="2014-05-07T16:14:00Z">
              <w:r w:rsidDel="003523A9">
                <w:delInstrText>HYPERLINK "docs/S1-140005.zip"</w:delInstrText>
              </w:r>
            </w:del>
            <w:ins w:id="1015" w:author="CR0812r2" w:date="2014-05-07T16:14:00Z"/>
            <w:r>
              <w:fldChar w:fldCharType="separate"/>
            </w:r>
            <w:r w:rsidR="00C938E3" w:rsidRPr="00C938E3">
              <w:rPr>
                <w:rStyle w:val="Hyperlink"/>
                <w:sz w:val="18"/>
              </w:rPr>
              <w:t>S1-140005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B1438" w:rsidP="00DB1438">
            <w:pPr>
              <w:rPr>
                <w:sz w:val="18"/>
              </w:rPr>
            </w:pPr>
            <w:r>
              <w:rPr>
                <w:sz w:val="18"/>
              </w:rPr>
              <w:t>(Final) M</w:t>
            </w:r>
            <w:r w:rsidR="00C938E3" w:rsidRPr="00C938E3">
              <w:rPr>
                <w:sz w:val="18"/>
              </w:rPr>
              <w:t>inutes of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16" w:author="CR0812r2" w:date="2014-05-07T16:14:00Z">
              <w:r w:rsidR="003523A9">
                <w:instrText>HYPERLINK "C:\\Users\\sultan\\AppData\\Local\\Temp\\wz9341\\docs\\S1-140006.zip"</w:instrText>
              </w:r>
            </w:ins>
            <w:del w:id="1017" w:author="CR0812r2" w:date="2014-05-07T16:14:00Z">
              <w:r w:rsidDel="003523A9">
                <w:delInstrText>HYPERLINK "docs/S1-140006.zip"</w:delInstrText>
              </w:r>
            </w:del>
            <w:ins w:id="1018" w:author="CR0812r2" w:date="2014-05-07T16:14:00Z"/>
            <w:r>
              <w:fldChar w:fldCharType="separate"/>
            </w:r>
            <w:r w:rsidR="00C938E3" w:rsidRPr="00C938E3">
              <w:rPr>
                <w:rStyle w:val="Hyperlink"/>
                <w:sz w:val="18"/>
              </w:rPr>
              <w:t>S1-140006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Extract of the 3GPP Work Plan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19" w:author="CR0812r2" w:date="2014-05-07T16:14:00Z">
              <w:r w:rsidR="003523A9">
                <w:instrText>HYPERLINK "C:\\Users\\sultan\\AppData\\Local\\Temp\\wz9341\\docs\\S1-140007.zip"</w:instrText>
              </w:r>
            </w:ins>
            <w:del w:id="1020" w:author="CR0812r2" w:date="2014-05-07T16:14:00Z">
              <w:r w:rsidDel="003523A9">
                <w:delInstrText>HYPERLINK "docs/S1-140007.zip"</w:delInstrText>
              </w:r>
            </w:del>
            <w:ins w:id="1021" w:author="CR0812r2" w:date="2014-05-07T16:14:00Z"/>
            <w:r>
              <w:fldChar w:fldCharType="separate"/>
            </w:r>
            <w:r w:rsidR="00C938E3" w:rsidRPr="00C938E3">
              <w:rPr>
                <w:rStyle w:val="Hyperlink"/>
                <w:sz w:val="18"/>
              </w:rPr>
              <w:t>S1-140007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III, ITRI, 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Isolated EUTRAN Operation on Aerial Platform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22" w:author="CR0812r2" w:date="2014-05-07T16:14:00Z">
              <w:r w:rsidR="003523A9">
                <w:instrText>HYPERLINK "C:\\Users\\sultan\\AppData\\Local\\Temp\\wz9341\\docs\\S1-140008.zip"</w:instrText>
              </w:r>
            </w:ins>
            <w:del w:id="1023" w:author="CR0812r2" w:date="2014-05-07T16:14:00Z">
              <w:r w:rsidDel="003523A9">
                <w:delInstrText>HYPERLINK "docs/S1-140008.zip"</w:delInstrText>
              </w:r>
            </w:del>
            <w:ins w:id="1024" w:author="CR0812r2" w:date="2014-05-07T16:14:00Z"/>
            <w:r>
              <w:fldChar w:fldCharType="separate"/>
            </w:r>
            <w:r w:rsidR="00C938E3" w:rsidRPr="00C938E3">
              <w:rPr>
                <w:rStyle w:val="Hyperlink"/>
                <w:sz w:val="18"/>
              </w:rPr>
              <w:t>S1-140008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25" w:author="CR0812r2" w:date="2014-05-07T16:14:00Z">
              <w:r w:rsidR="003523A9">
                <w:instrText>HYPERLINK "C:\\Users\\sultan\\AppData\\Local\\Temp\\wz9341\\docs\\S1-140009.zip"</w:instrText>
              </w:r>
            </w:ins>
            <w:del w:id="1026" w:author="CR0812r2" w:date="2014-05-07T16:14:00Z">
              <w:r w:rsidDel="003523A9">
                <w:delInstrText>HYPERLINK "docs/S1-140009.zip"</w:delInstrText>
              </w:r>
            </w:del>
            <w:ins w:id="1027" w:author="CR0812r2" w:date="2014-05-07T16:14:00Z"/>
            <w:r>
              <w:fldChar w:fldCharType="separate"/>
            </w:r>
            <w:r w:rsidR="00C938E3" w:rsidRPr="00C938E3">
              <w:rPr>
                <w:rStyle w:val="Hyperlink"/>
                <w:sz w:val="18"/>
              </w:rPr>
              <w:t>S1-140009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ECTB</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28" w:author="CR0812r2" w:date="2014-05-07T16:14:00Z">
              <w:r w:rsidR="003523A9">
                <w:instrText>HYPERLINK "C:\\Users\\sultan\\AppData\\Local\\Temp\\wz9341\\docs\\S1-140010.zip"</w:instrText>
              </w:r>
            </w:ins>
            <w:del w:id="1029" w:author="CR0812r2" w:date="2014-05-07T16:14:00Z">
              <w:r w:rsidDel="003523A9">
                <w:delInstrText>HYPERLINK "docs/S1-140010.zip"</w:delInstrText>
              </w:r>
            </w:del>
            <w:ins w:id="1030" w:author="CR0812r2" w:date="2014-05-07T16:14:00Z"/>
            <w:r>
              <w:fldChar w:fldCharType="separate"/>
            </w:r>
            <w:r w:rsidR="00C938E3" w:rsidRPr="00C938E3">
              <w:rPr>
                <w:rStyle w:val="Hyperlink"/>
                <w:sz w:val="18"/>
              </w:rPr>
              <w:t>S1-140010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CDIV - WID - Delayed Deflection option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31" w:author="CR0812r2" w:date="2014-05-07T16:14:00Z">
              <w:r w:rsidR="003523A9">
                <w:instrText>HYPERLINK "C:\\Users\\sultan\\AppData\\Local\\Temp\\wz9341\\docs\\S1-140011.zip"</w:instrText>
              </w:r>
            </w:ins>
            <w:del w:id="1032" w:author="CR0812r2" w:date="2014-05-07T16:14:00Z">
              <w:r w:rsidDel="003523A9">
                <w:delInstrText>HYPERLINK "docs/S1-140011.zip"</w:delInstrText>
              </w:r>
            </w:del>
            <w:ins w:id="1033" w:author="CR0812r2" w:date="2014-05-07T16:14:00Z"/>
            <w:r>
              <w:fldChar w:fldCharType="separate"/>
            </w:r>
            <w:r w:rsidR="00C938E3" w:rsidRPr="00C938E3">
              <w:rPr>
                <w:rStyle w:val="Hyperlink"/>
                <w:sz w:val="18"/>
              </w:rPr>
              <w:t>S1-140011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CD - Delayed Deflection option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CDDELAYED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34" w:author="CR0812r2" w:date="2014-05-07T16:14:00Z">
              <w:r w:rsidR="003523A9">
                <w:instrText>HYPERLINK "C:\\Users\\sultan\\AppData\\Local\\Temp\\wz9341\\docs\\S1-140012.zip"</w:instrText>
              </w:r>
            </w:ins>
            <w:del w:id="1035" w:author="CR0812r2" w:date="2014-05-07T16:14:00Z">
              <w:r w:rsidDel="003523A9">
                <w:delInstrText>HYPERLINK "docs/S1-140012.zip"</w:delInstrText>
              </w:r>
            </w:del>
            <w:ins w:id="1036" w:author="CR0812r2" w:date="2014-05-07T16:14:00Z"/>
            <w:r>
              <w:fldChar w:fldCharType="separate"/>
            </w:r>
            <w:r w:rsidR="00C938E3" w:rsidRPr="00C938E3">
              <w:rPr>
                <w:rStyle w:val="Hyperlink"/>
                <w:sz w:val="18"/>
              </w:rPr>
              <w:t>S1-140012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37" w:author="CR0812r2" w:date="2014-05-07T16:14:00Z">
              <w:r w:rsidR="003523A9">
                <w:instrText>HYPERLINK "C:\\Users\\sultan\\AppData\\Local\\Temp\\wz9341\\docs\\S1-140013.zip"</w:instrText>
              </w:r>
            </w:ins>
            <w:del w:id="1038" w:author="CR0812r2" w:date="2014-05-07T16:14:00Z">
              <w:r w:rsidDel="003523A9">
                <w:delInstrText>HYPERLINK "docs/S1-140013.zip"</w:delInstrText>
              </w:r>
            </w:del>
            <w:ins w:id="1039" w:author="CR0812r2" w:date="2014-05-07T16:14:00Z"/>
            <w:r>
              <w:fldChar w:fldCharType="separate"/>
            </w:r>
            <w:r w:rsidR="00C938E3" w:rsidRPr="00C938E3">
              <w:rPr>
                <w:rStyle w:val="Hyperlink"/>
                <w:sz w:val="18"/>
              </w:rPr>
              <w:t>S1-140013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Potential Requirements contribution to TR22.802 Use Case Provision of an International M2M Service for a Business Customer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40" w:author="CR0812r2" w:date="2014-05-07T16:14:00Z">
              <w:r w:rsidR="003523A9">
                <w:instrText>HYPERLINK "C:\\Users\\sultan\\AppData\\Local\\Temp\\wz9341\\docs\\S1-140014.zip"</w:instrText>
              </w:r>
            </w:ins>
            <w:del w:id="1041" w:author="CR0812r2" w:date="2014-05-07T16:14:00Z">
              <w:r w:rsidDel="003523A9">
                <w:delInstrText>HYPERLINK "docs/S1-140014.zip"</w:delInstrText>
              </w:r>
            </w:del>
            <w:ins w:id="1042" w:author="CR0812r2" w:date="2014-05-07T16:14:00Z"/>
            <w:r>
              <w:fldChar w:fldCharType="separate"/>
            </w:r>
            <w:r w:rsidR="00C938E3" w:rsidRPr="00C938E3">
              <w:rPr>
                <w:rStyle w:val="Hyperlink"/>
                <w:sz w:val="18"/>
              </w:rPr>
              <w:t>S1-140014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43" w:author="CR0812r2" w:date="2014-05-07T16:14:00Z">
              <w:r w:rsidR="003523A9">
                <w:instrText>HYPERLINK "C:\\Users\\sultan\\AppData\\Local\\Temp\\wz9341\\docs\\S1-140015.zip"</w:instrText>
              </w:r>
            </w:ins>
            <w:del w:id="1044" w:author="CR0812r2" w:date="2014-05-07T16:14:00Z">
              <w:r w:rsidDel="003523A9">
                <w:delInstrText>HYPERLINK "docs/S1-140015.zip"</w:delInstrText>
              </w:r>
            </w:del>
            <w:ins w:id="1045" w:author="CR0812r2" w:date="2014-05-07T16:14:00Z"/>
            <w:r>
              <w:fldChar w:fldCharType="separate"/>
            </w:r>
            <w:r w:rsidR="00C938E3" w:rsidRPr="00C938E3">
              <w:rPr>
                <w:rStyle w:val="Hyperlink"/>
                <w:sz w:val="18"/>
              </w:rPr>
              <w:t>S1-140015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46" w:author="CR0812r2" w:date="2014-05-07T16:14:00Z">
              <w:r w:rsidR="003523A9">
                <w:instrText>HYPERLINK "C:\\Users\\sultan\\AppData\\Local\\Temp\\wz9341\\docs\\S1-140016.zip"</w:instrText>
              </w:r>
            </w:ins>
            <w:del w:id="1047" w:author="CR0812r2" w:date="2014-05-07T16:14:00Z">
              <w:r w:rsidDel="003523A9">
                <w:delInstrText>HYPERLINK "docs/S1-140016.zip"</w:delInstrText>
              </w:r>
            </w:del>
            <w:ins w:id="1048" w:author="CR0812r2" w:date="2014-05-07T16:14:00Z"/>
            <w:r>
              <w:fldChar w:fldCharType="separate"/>
            </w:r>
            <w:r w:rsidR="00C938E3" w:rsidRPr="00C938E3">
              <w:rPr>
                <w:rStyle w:val="Hyperlink"/>
                <w:sz w:val="18"/>
              </w:rPr>
              <w:t>S1-140016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49" w:author="CR0812r2" w:date="2014-05-07T16:14:00Z">
              <w:r w:rsidR="003523A9">
                <w:instrText>HYPERLINK "C:\\Users\\sultan\\AppData\\Local\\Temp\\wz9341\\docs\\S1-140017.zip"</w:instrText>
              </w:r>
            </w:ins>
            <w:del w:id="1050" w:author="CR0812r2" w:date="2014-05-07T16:14:00Z">
              <w:r w:rsidDel="003523A9">
                <w:delInstrText>HYPERLINK "docs/S1-140017.zip"</w:delInstrText>
              </w:r>
            </w:del>
            <w:ins w:id="1051" w:author="CR0812r2" w:date="2014-05-07T16:14:00Z"/>
            <w:r>
              <w:fldChar w:fldCharType="separate"/>
            </w:r>
            <w:r w:rsidR="00C938E3" w:rsidRPr="00C938E3">
              <w:rPr>
                <w:rStyle w:val="Hyperlink"/>
                <w:sz w:val="18"/>
              </w:rPr>
              <w:t>S1-140017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52" w:author="CR0812r2" w:date="2014-05-07T16:14:00Z">
              <w:r w:rsidR="003523A9">
                <w:instrText>HYPERLINK "C:\\Users\\sultan\\AppData\\Local\\Temp\\wz9341\\docs\\S1-140018.zip"</w:instrText>
              </w:r>
            </w:ins>
            <w:del w:id="1053" w:author="CR0812r2" w:date="2014-05-07T16:14:00Z">
              <w:r w:rsidDel="003523A9">
                <w:delInstrText>HYPERLINK "docs/S1-140018.zip"</w:delInstrText>
              </w:r>
            </w:del>
            <w:ins w:id="1054" w:author="CR0812r2" w:date="2014-05-07T16:14:00Z"/>
            <w:r>
              <w:fldChar w:fldCharType="separate"/>
            </w:r>
            <w:r w:rsidR="00C938E3" w:rsidRPr="00C938E3">
              <w:rPr>
                <w:rStyle w:val="Hyperlink"/>
                <w:sz w:val="18"/>
              </w:rPr>
              <w:t>S1-140018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TS 22.179 V0.0.1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55" w:author="CR0812r2" w:date="2014-05-07T16:14:00Z">
              <w:r w:rsidR="003523A9">
                <w:instrText>HYPERLINK "C:\\Users\\sultan\\AppData\\Local\\Temp\\wz9341\\docs\\S1-140019.zip"</w:instrText>
              </w:r>
            </w:ins>
            <w:del w:id="1056" w:author="CR0812r2" w:date="2014-05-07T16:14:00Z">
              <w:r w:rsidDel="003523A9">
                <w:delInstrText>HYPERLINK "docs/S1-140019.zip"</w:delInstrText>
              </w:r>
            </w:del>
            <w:ins w:id="1057" w:author="CR0812r2" w:date="2014-05-07T16:14:00Z"/>
            <w:r>
              <w:fldChar w:fldCharType="separate"/>
            </w:r>
            <w:r w:rsidR="00C938E3" w:rsidRPr="00C938E3">
              <w:rPr>
                <w:rStyle w:val="Hyperlink"/>
                <w:sz w:val="18"/>
              </w:rPr>
              <w:t>S1-140019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58" w:author="CR0812r2" w:date="2014-05-07T16:14:00Z">
              <w:r w:rsidR="003523A9">
                <w:instrText>HYPERLINK "C:\\Users\\sultan\\AppData\\Local\\Temp\\wz9341\\docs\\S1-140020.zip"</w:instrText>
              </w:r>
            </w:ins>
            <w:del w:id="1059" w:author="CR0812r2" w:date="2014-05-07T16:14:00Z">
              <w:r w:rsidDel="003523A9">
                <w:delInstrText>HYPERLINK "docs/S1-140020.zip"</w:delInstrText>
              </w:r>
            </w:del>
            <w:ins w:id="1060" w:author="CR0812r2" w:date="2014-05-07T16:14:00Z"/>
            <w:r>
              <w:fldChar w:fldCharType="separate"/>
            </w:r>
            <w:r w:rsidR="00C938E3" w:rsidRPr="00C938E3">
              <w:rPr>
                <w:rStyle w:val="Hyperlink"/>
                <w:sz w:val="18"/>
              </w:rPr>
              <w:t>S1-140020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61" w:author="CR0812r2" w:date="2014-05-07T16:14:00Z">
              <w:r w:rsidR="003523A9">
                <w:instrText>HYPERLINK "C:\\Users\\sultan\\AppData\\Local\\Temp\\wz9341\\docs\\S1-140021.zip"</w:instrText>
              </w:r>
            </w:ins>
            <w:del w:id="1062" w:author="CR0812r2" w:date="2014-05-07T16:14:00Z">
              <w:r w:rsidDel="003523A9">
                <w:delInstrText>HYPERLINK "docs/S1-140021.zip"</w:delInstrText>
              </w:r>
            </w:del>
            <w:ins w:id="1063" w:author="CR0812r2" w:date="2014-05-07T16:14:00Z"/>
            <w:r>
              <w:fldChar w:fldCharType="separate"/>
            </w:r>
            <w:r w:rsidR="00C938E3" w:rsidRPr="00C938E3">
              <w:rPr>
                <w:rStyle w:val="Hyperlink"/>
                <w:sz w:val="18"/>
              </w:rPr>
              <w:t>S1-140021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for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64" w:author="CR0812r2" w:date="2014-05-07T16:14:00Z">
              <w:r w:rsidR="003523A9">
                <w:instrText>HYPERLINK "C:\\Users\\sultan\\AppData\\Local\\Temp\\wz9341\\docs\\S1-140022.zip"</w:instrText>
              </w:r>
            </w:ins>
            <w:del w:id="1065" w:author="CR0812r2" w:date="2014-05-07T16:14:00Z">
              <w:r w:rsidDel="003523A9">
                <w:delInstrText>HYPERLINK "docs/S1-140022.zip"</w:delInstrText>
              </w:r>
            </w:del>
            <w:ins w:id="1066" w:author="CR0812r2" w:date="2014-05-07T16:14:00Z"/>
            <w:r>
              <w:fldChar w:fldCharType="separate"/>
            </w:r>
            <w:r w:rsidR="00C938E3" w:rsidRPr="00C938E3">
              <w:rPr>
                <w:rStyle w:val="Hyperlink"/>
                <w:sz w:val="18"/>
              </w:rPr>
              <w:t>S1-140022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67" w:author="CR0812r2" w:date="2014-05-07T16:14:00Z">
              <w:r w:rsidR="003523A9">
                <w:instrText>HYPERLINK "C:\\Users\\sultan\\AppData\\Local\\Temp\\wz9341\\docs\\S1-140028.zip"</w:instrText>
              </w:r>
            </w:ins>
            <w:del w:id="1068" w:author="CR0812r2" w:date="2014-05-07T16:14:00Z">
              <w:r w:rsidDel="003523A9">
                <w:delInstrText>HYPERLINK "docs/S1-140028.zip"</w:delInstrText>
              </w:r>
            </w:del>
            <w:ins w:id="1069" w:author="CR0812r2" w:date="2014-05-07T16:14:00Z"/>
            <w:r>
              <w:fldChar w:fldCharType="separate"/>
            </w:r>
            <w:r w:rsidR="00C938E3" w:rsidRPr="00C938E3">
              <w:rPr>
                <w:rStyle w:val="Hyperlink"/>
                <w:sz w:val="18"/>
              </w:rPr>
              <w:t>S1-140028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Broadcom Corporation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Considerations on Smart Congestion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70" w:author="CR0812r2" w:date="2014-05-07T16:14:00Z">
              <w:r w:rsidR="003523A9">
                <w:instrText>HYPERLINK "C:\\Users\\sultan\\AppData\\Local\\Temp\\wz9341\\docs\\S1-140029.zip"</w:instrText>
              </w:r>
            </w:ins>
            <w:del w:id="1071" w:author="CR0812r2" w:date="2014-05-07T16:14:00Z">
              <w:r w:rsidDel="003523A9">
                <w:delInstrText>HYPERLINK "docs/S1-140029.zip"</w:delInstrText>
              </w:r>
            </w:del>
            <w:ins w:id="1072" w:author="CR0812r2" w:date="2014-05-07T16:14:00Z"/>
            <w:r>
              <w:fldChar w:fldCharType="separate"/>
            </w:r>
            <w:r w:rsidR="00C938E3" w:rsidRPr="00C938E3">
              <w:rPr>
                <w:rStyle w:val="Hyperlink"/>
                <w:sz w:val="18"/>
              </w:rPr>
              <w:t>S1-140029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Revision of Potential Requirements in CSIPTO for On-Demand Dual </w:t>
            </w:r>
            <w:r w:rsidRPr="00C938E3">
              <w:rPr>
                <w:sz w:val="18"/>
              </w:rPr>
              <w:lastRenderedPageBreak/>
              <w:t>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073" w:author="CR0812r2" w:date="2014-05-07T16:14:00Z">
              <w:r w:rsidR="003523A9">
                <w:instrText>HYPERLINK "C:\\Users\\sultan\\AppData\\Local\\Temp\\wz9341\\docs\\S1-140030.zip"</w:instrText>
              </w:r>
            </w:ins>
            <w:del w:id="1074" w:author="CR0812r2" w:date="2014-05-07T16:14:00Z">
              <w:r w:rsidDel="003523A9">
                <w:delInstrText>HYPERLINK "docs/S1-140030.zip"</w:delInstrText>
              </w:r>
            </w:del>
            <w:ins w:id="1075" w:author="CR0812r2" w:date="2014-05-07T16:14:00Z"/>
            <w:r>
              <w:fldChar w:fldCharType="separate"/>
            </w:r>
            <w:r w:rsidR="00C938E3" w:rsidRPr="00C938E3">
              <w:rPr>
                <w:rStyle w:val="Hyperlink"/>
                <w:sz w:val="18"/>
              </w:rPr>
              <w:t>S1-140030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76" w:author="CR0812r2" w:date="2014-05-07T16:14:00Z">
              <w:r w:rsidR="003523A9">
                <w:instrText>HYPERLINK "C:\\Users\\sultan\\AppData\\Local\\Temp\\wz9341\\docs\\S1-140031.zip"</w:instrText>
              </w:r>
            </w:ins>
            <w:del w:id="1077" w:author="CR0812r2" w:date="2014-05-07T16:14:00Z">
              <w:r w:rsidDel="003523A9">
                <w:delInstrText>HYPERLINK "docs/S1-140031.zip"</w:delInstrText>
              </w:r>
            </w:del>
            <w:ins w:id="1078" w:author="CR0812r2" w:date="2014-05-07T16:14:00Z"/>
            <w:r>
              <w:fldChar w:fldCharType="separate"/>
            </w:r>
            <w:r w:rsidR="00C938E3" w:rsidRPr="00C938E3">
              <w:rPr>
                <w:rStyle w:val="Hyperlink"/>
                <w:sz w:val="18"/>
              </w:rPr>
              <w:t>S1-140031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Definition for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79" w:author="CR0812r2" w:date="2014-05-07T16:14:00Z">
              <w:r w:rsidR="003523A9">
                <w:instrText>HYPERLINK "C:\\Users\\sultan\\AppData\\Local\\Temp\\wz9341\\docs\\S1-140032.zip"</w:instrText>
              </w:r>
            </w:ins>
            <w:del w:id="1080" w:author="CR0812r2" w:date="2014-05-07T16:14:00Z">
              <w:r w:rsidDel="003523A9">
                <w:delInstrText>HYPERLINK "docs/S1-140032.zip"</w:delInstrText>
              </w:r>
            </w:del>
            <w:ins w:id="1081" w:author="CR0812r2" w:date="2014-05-07T16:14:00Z"/>
            <w:r>
              <w:fldChar w:fldCharType="separate"/>
            </w:r>
            <w:r w:rsidR="00C938E3" w:rsidRPr="00C938E3">
              <w:rPr>
                <w:rStyle w:val="Hyperlink"/>
                <w:sz w:val="18"/>
              </w:rPr>
              <w:t>S1-140032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eICBD Discovery - discussion paper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82" w:author="CR0812r2" w:date="2014-05-07T16:14:00Z">
              <w:r w:rsidR="003523A9">
                <w:instrText>HYPERLINK "C:\\Users\\sultan\\AppData\\Local\\Temp\\wz9341\\docs\\S1-140033.zip"</w:instrText>
              </w:r>
            </w:ins>
            <w:del w:id="1083" w:author="CR0812r2" w:date="2014-05-07T16:14:00Z">
              <w:r w:rsidDel="003523A9">
                <w:delInstrText>HYPERLINK "docs/S1-140033.zip"</w:delInstrText>
              </w:r>
            </w:del>
            <w:ins w:id="1084" w:author="CR0812r2" w:date="2014-05-07T16:14:00Z"/>
            <w:r>
              <w:fldChar w:fldCharType="separate"/>
            </w:r>
            <w:r w:rsidR="00C938E3" w:rsidRPr="00C938E3">
              <w:rPr>
                <w:rStyle w:val="Hyperlink"/>
                <w:sz w:val="18"/>
              </w:rPr>
              <w:t>S1-140033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discovery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85" w:author="CR0812r2" w:date="2014-05-07T16:14:00Z">
              <w:r w:rsidR="003523A9">
                <w:instrText>HYPERLINK "C:\\Users\\sultan\\AppData\\Local\\Temp\\wz9341\\docs\\S1-140034.zip"</w:instrText>
              </w:r>
            </w:ins>
            <w:del w:id="1086" w:author="CR0812r2" w:date="2014-05-07T16:14:00Z">
              <w:r w:rsidDel="003523A9">
                <w:delInstrText>HYPERLINK "docs/S1-140034.zip"</w:delInstrText>
              </w:r>
            </w:del>
            <w:ins w:id="1087" w:author="CR0812r2" w:date="2014-05-07T16:14:00Z"/>
            <w:r>
              <w:fldChar w:fldCharType="separate"/>
            </w:r>
            <w:r w:rsidR="00C938E3" w:rsidRPr="00C938E3">
              <w:rPr>
                <w:rStyle w:val="Hyperlink"/>
                <w:sz w:val="18"/>
              </w:rPr>
              <w:t>S1-140034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88" w:author="CR0812r2" w:date="2014-05-07T16:14:00Z">
              <w:r w:rsidR="003523A9">
                <w:instrText>HYPERLINK "C:\\Users\\sultan\\AppData\\Local\\Temp\\wz9341\\docs\\S1-140035.zip"</w:instrText>
              </w:r>
            </w:ins>
            <w:del w:id="1089" w:author="CR0812r2" w:date="2014-05-07T16:14:00Z">
              <w:r w:rsidDel="003523A9">
                <w:delInstrText>HYPERLINK "docs/S1-140035.zip"</w:delInstrText>
              </w:r>
            </w:del>
            <w:ins w:id="1090" w:author="CR0812r2" w:date="2014-05-07T16:14:00Z"/>
            <w:r>
              <w:fldChar w:fldCharType="separate"/>
            </w:r>
            <w:r w:rsidR="00C938E3" w:rsidRPr="00C938E3">
              <w:rPr>
                <w:rStyle w:val="Hyperlink"/>
                <w:sz w:val="18"/>
              </w:rPr>
              <w:t>S1-140035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91" w:author="CR0812r2" w:date="2014-05-07T16:14:00Z">
              <w:r w:rsidR="003523A9">
                <w:instrText>HYPERLINK "C:\\Users\\sultan\\AppData\\Local\\Temp\\wz9341\\docs\\S1-140036.zip"</w:instrText>
              </w:r>
            </w:ins>
            <w:del w:id="1092" w:author="CR0812r2" w:date="2014-05-07T16:14:00Z">
              <w:r w:rsidDel="003523A9">
                <w:delInstrText>HYPERLINK "docs/S1-140036.zip"</w:delInstrText>
              </w:r>
            </w:del>
            <w:ins w:id="1093" w:author="CR0812r2" w:date="2014-05-07T16:14:00Z"/>
            <w:r>
              <w:fldChar w:fldCharType="separate"/>
            </w:r>
            <w:r w:rsidR="00C938E3" w:rsidRPr="00C938E3">
              <w:rPr>
                <w:rStyle w:val="Hyperlink"/>
                <w:sz w:val="18"/>
              </w:rPr>
              <w:t>S1-140036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 / TIA TR8.8 doc num TR88-14-001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from TIA TR-8.8 on MCPTT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94" w:author="CR0812r2" w:date="2014-05-07T16:14:00Z">
              <w:r w:rsidR="003523A9">
                <w:instrText>HYPERLINK "C:\\Users\\sultan\\AppData\\Local\\Temp\\wz9341\\docs\\S1-140037.zip"</w:instrText>
              </w:r>
            </w:ins>
            <w:del w:id="1095" w:author="CR0812r2" w:date="2014-05-07T16:14:00Z">
              <w:r w:rsidDel="003523A9">
                <w:delInstrText>HYPERLINK "docs/S1-140037.zip"</w:delInstrText>
              </w:r>
            </w:del>
            <w:ins w:id="1096" w:author="CR0812r2" w:date="2014-05-07T16:14:00Z"/>
            <w:r>
              <w:fldChar w:fldCharType="separate"/>
            </w:r>
            <w:r w:rsidR="00C938E3" w:rsidRPr="00C938E3">
              <w:rPr>
                <w:rStyle w:val="Hyperlink"/>
                <w:sz w:val="18"/>
              </w:rPr>
              <w:t>S1-140037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097" w:author="CR0812r2" w:date="2014-05-07T16:14:00Z">
              <w:r w:rsidR="003523A9">
                <w:instrText>HYPERLINK "C:\\Users\\sultan\\AppData\\Local\\Temp\\wz9341\\docs\\S1-140038.zip"</w:instrText>
              </w:r>
            </w:ins>
            <w:del w:id="1098" w:author="CR0812r2" w:date="2014-05-07T16:14:00Z">
              <w:r w:rsidDel="003523A9">
                <w:delInstrText>HYPERLINK "docs/S1-140038.zip"</w:delInstrText>
              </w:r>
            </w:del>
            <w:ins w:id="1099" w:author="CR0812r2" w:date="2014-05-07T16:14:00Z"/>
            <w:r>
              <w:fldChar w:fldCharType="separate"/>
            </w:r>
            <w:r w:rsidR="00C938E3" w:rsidRPr="00C938E3">
              <w:rPr>
                <w:rStyle w:val="Hyperlink"/>
                <w:sz w:val="18"/>
              </w:rPr>
              <w:t>S1-140038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00" w:author="CR0812r2" w:date="2014-05-07T16:14:00Z">
              <w:r w:rsidR="003523A9">
                <w:instrText>HYPERLINK "C:\\Users\\sultan\\AppData\\Local\\Temp\\wz9341\\docs\\S1-140039.zip"</w:instrText>
              </w:r>
            </w:ins>
            <w:del w:id="1101" w:author="CR0812r2" w:date="2014-05-07T16:14:00Z">
              <w:r w:rsidDel="003523A9">
                <w:delInstrText>HYPERLINK "docs/S1-140039.zip"</w:delInstrText>
              </w:r>
            </w:del>
            <w:ins w:id="1102" w:author="CR0812r2" w:date="2014-05-07T16:14:00Z"/>
            <w:r>
              <w:fldChar w:fldCharType="separate"/>
            </w:r>
            <w:r w:rsidR="00C938E3" w:rsidRPr="00C938E3">
              <w:rPr>
                <w:rStyle w:val="Hyperlink"/>
                <w:sz w:val="18"/>
              </w:rPr>
              <w:t>S1-140039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03" w:author="CR0812r2" w:date="2014-05-07T16:14:00Z">
              <w:r w:rsidR="003523A9">
                <w:instrText>HYPERLINK "C:\\Users\\sultan\\AppData\\Local\\Temp\\wz9341\\docs\\S1-140040.zip"</w:instrText>
              </w:r>
            </w:ins>
            <w:del w:id="1104" w:author="CR0812r2" w:date="2014-05-07T16:14:00Z">
              <w:r w:rsidDel="003523A9">
                <w:delInstrText>HYPERLINK "docs/S1-140040.zip"</w:delInstrText>
              </w:r>
            </w:del>
            <w:ins w:id="1105" w:author="CR0812r2" w:date="2014-05-07T16:14:00Z"/>
            <w:r>
              <w:fldChar w:fldCharType="separate"/>
            </w:r>
            <w:r w:rsidR="00C938E3" w:rsidRPr="00C938E3">
              <w:rPr>
                <w:rStyle w:val="Hyperlink"/>
                <w:sz w:val="18"/>
              </w:rPr>
              <w:t>S1-140040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06" w:author="CR0812r2" w:date="2014-05-07T16:14:00Z">
              <w:r w:rsidR="003523A9">
                <w:instrText>HYPERLINK "C:\\Users\\sultan\\AppData\\Local\\Temp\\wz9341\\docs\\S1-140041.zip"</w:instrText>
              </w:r>
            </w:ins>
            <w:del w:id="1107" w:author="CR0812r2" w:date="2014-05-07T16:14:00Z">
              <w:r w:rsidDel="003523A9">
                <w:delInstrText>HYPERLINK "docs/S1-140041.zip"</w:delInstrText>
              </w:r>
            </w:del>
            <w:ins w:id="1108" w:author="CR0812r2" w:date="2014-05-07T16:14:00Z"/>
            <w:r>
              <w:fldChar w:fldCharType="separate"/>
            </w:r>
            <w:r w:rsidR="00C938E3" w:rsidRPr="00C938E3">
              <w:rPr>
                <w:rStyle w:val="Hyperlink"/>
                <w:sz w:val="18"/>
              </w:rPr>
              <w:t>S1-140041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09" w:author="CR0812r2" w:date="2014-05-07T16:14:00Z">
              <w:r w:rsidR="003523A9">
                <w:instrText>HYPERLINK "C:\\Users\\sultan\\AppData\\Local\\Temp\\wz9341\\docs\\S1-140042.zip"</w:instrText>
              </w:r>
            </w:ins>
            <w:del w:id="1110" w:author="CR0812r2" w:date="2014-05-07T16:14:00Z">
              <w:r w:rsidDel="003523A9">
                <w:delInstrText>HYPERLINK "docs/S1-140042.zip"</w:delInstrText>
              </w:r>
            </w:del>
            <w:ins w:id="1111" w:author="CR0812r2" w:date="2014-05-07T16:14:00Z"/>
            <w:r>
              <w:fldChar w:fldCharType="separate"/>
            </w:r>
            <w:r w:rsidR="00C938E3" w:rsidRPr="00C938E3">
              <w:rPr>
                <w:rStyle w:val="Hyperlink"/>
                <w:sz w:val="18"/>
              </w:rPr>
              <w:t>S1-140042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12" w:author="CR0812r2" w:date="2014-05-07T16:14:00Z">
              <w:r w:rsidR="003523A9">
                <w:instrText>HYPERLINK "C:\\Users\\sultan\\AppData\\Local\\Temp\\wz9341\\docs\\S1-140044.zip"</w:instrText>
              </w:r>
            </w:ins>
            <w:del w:id="1113" w:author="CR0812r2" w:date="2014-05-07T16:14:00Z">
              <w:r w:rsidDel="003523A9">
                <w:delInstrText>HYPERLINK "docs/S1-140044.zip"</w:delInstrText>
              </w:r>
            </w:del>
            <w:ins w:id="1114" w:author="CR0812r2" w:date="2014-05-07T16:14:00Z"/>
            <w:r>
              <w:fldChar w:fldCharType="separate"/>
            </w:r>
            <w:r w:rsidR="00C938E3" w:rsidRPr="00C938E3">
              <w:rPr>
                <w:rStyle w:val="Hyperlink"/>
                <w:sz w:val="18"/>
              </w:rPr>
              <w:t>S1-140044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Exposure of Special Subscription Information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15" w:author="CR0812r2" w:date="2014-05-07T16:14:00Z">
              <w:r w:rsidR="003523A9">
                <w:instrText>HYPERLINK "C:\\Users\\sultan\\AppData\\Local\\Temp\\wz9341\\docs\\S1-140045.zip"</w:instrText>
              </w:r>
            </w:ins>
            <w:del w:id="1116" w:author="CR0812r2" w:date="2014-05-07T16:14:00Z">
              <w:r w:rsidDel="003523A9">
                <w:delInstrText>HYPERLINK "docs/S1-140045.zip"</w:delInstrText>
              </w:r>
            </w:del>
            <w:ins w:id="1117" w:author="CR0812r2" w:date="2014-05-07T16:14:00Z"/>
            <w:r>
              <w:fldChar w:fldCharType="separate"/>
            </w:r>
            <w:r w:rsidR="00C938E3" w:rsidRPr="00C938E3">
              <w:rPr>
                <w:rStyle w:val="Hyperlink"/>
                <w:sz w:val="18"/>
              </w:rPr>
              <w:t>S1-140045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Terminal Characteristics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18" w:author="CR0812r2" w:date="2014-05-07T16:14:00Z">
              <w:r w:rsidR="003523A9">
                <w:instrText>HYPERLINK "C:\\Users\\sultan\\AppData\\Local\\Temp\\wz9341\\docs\\S1-140046.zip"</w:instrText>
              </w:r>
            </w:ins>
            <w:del w:id="1119" w:author="CR0812r2" w:date="2014-05-07T16:14:00Z">
              <w:r w:rsidDel="003523A9">
                <w:delInstrText>HYPERLINK "docs/S1-140046.zip"</w:delInstrText>
              </w:r>
            </w:del>
            <w:ins w:id="1120" w:author="CR0812r2" w:date="2014-05-07T16:14:00Z"/>
            <w:r>
              <w:fldChar w:fldCharType="separate"/>
            </w:r>
            <w:r w:rsidR="00C938E3" w:rsidRPr="00C938E3">
              <w:rPr>
                <w:rStyle w:val="Hyperlink"/>
                <w:sz w:val="18"/>
              </w:rPr>
              <w:t>S1-140046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Prioritisation of SMS in E-UTRAN when ACB is active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21" w:author="CR0812r2" w:date="2014-05-07T16:14:00Z">
              <w:r w:rsidR="003523A9">
                <w:instrText>HYPERLINK "C:\\Users\\sultan\\AppData\\Local\\Temp\\wz9341\\docs\\S1-140047.zip"</w:instrText>
              </w:r>
            </w:ins>
            <w:del w:id="1122" w:author="CR0812r2" w:date="2014-05-07T16:14:00Z">
              <w:r w:rsidDel="003523A9">
                <w:delInstrText>HYPERLINK "docs/S1-140047.zip"</w:delInstrText>
              </w:r>
            </w:del>
            <w:ins w:id="1123" w:author="CR0812r2" w:date="2014-05-07T16:14:00Z"/>
            <w:r>
              <w:fldChar w:fldCharType="separate"/>
            </w:r>
            <w:r w:rsidR="00C938E3" w:rsidRPr="00C938E3">
              <w:rPr>
                <w:rStyle w:val="Hyperlink"/>
                <w:sz w:val="18"/>
              </w:rPr>
              <w:t>S1-140047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24" w:author="CR0812r2" w:date="2014-05-07T16:14:00Z">
              <w:r w:rsidR="003523A9">
                <w:instrText>HYPERLINK "C:\\Users\\sultan\\AppData\\Local\\Temp\\wz9341\\docs\\S1-140048.zip"</w:instrText>
              </w:r>
            </w:ins>
            <w:del w:id="1125" w:author="CR0812r2" w:date="2014-05-07T16:14:00Z">
              <w:r w:rsidDel="003523A9">
                <w:delInstrText>HYPERLINK "docs/S1-140048.zip"</w:delInstrText>
              </w:r>
            </w:del>
            <w:ins w:id="1126" w:author="CR0812r2" w:date="2014-05-07T16:14:00Z"/>
            <w:r>
              <w:fldChar w:fldCharType="separate"/>
            </w:r>
            <w:r w:rsidR="00C938E3" w:rsidRPr="00C938E3">
              <w:rPr>
                <w:rStyle w:val="Hyperlink"/>
                <w:sz w:val="18"/>
              </w:rPr>
              <w:t>S1-140048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Access Control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27" w:author="CR0812r2" w:date="2014-05-07T16:14:00Z">
              <w:r w:rsidR="003523A9">
                <w:instrText>HYPERLINK "C:\\Users\\sultan\\AppData\\Local\\Temp\\wz9341\\docs\\S1-140049.zip"</w:instrText>
              </w:r>
            </w:ins>
            <w:del w:id="1128" w:author="CR0812r2" w:date="2014-05-07T16:14:00Z">
              <w:r w:rsidDel="003523A9">
                <w:delInstrText>HYPERLINK "docs/S1-140049.zip"</w:delInstrText>
              </w:r>
            </w:del>
            <w:ins w:id="1129" w:author="CR0812r2" w:date="2014-05-07T16:14:00Z"/>
            <w:r>
              <w:fldChar w:fldCharType="separate"/>
            </w:r>
            <w:r w:rsidR="00C938E3" w:rsidRPr="00C938E3">
              <w:rPr>
                <w:rStyle w:val="Hyperlink"/>
                <w:sz w:val="18"/>
              </w:rPr>
              <w:t>S1-140049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30" w:author="CR0812r2" w:date="2014-05-07T16:14:00Z">
              <w:r w:rsidR="003523A9">
                <w:instrText>HYPERLINK "C:\\Users\\sultan\\AppData\\Local\\Temp\\wz9341\\docs\\S1-140050.zip"</w:instrText>
              </w:r>
            </w:ins>
            <w:del w:id="1131" w:author="CR0812r2" w:date="2014-05-07T16:14:00Z">
              <w:r w:rsidDel="003523A9">
                <w:delInstrText>HYPERLINK "docs/S1-140050.zip"</w:delInstrText>
              </w:r>
            </w:del>
            <w:ins w:id="1132" w:author="CR0812r2" w:date="2014-05-07T16:14:00Z"/>
            <w:r>
              <w:fldChar w:fldCharType="separate"/>
            </w:r>
            <w:r w:rsidR="00C938E3" w:rsidRPr="00C938E3">
              <w:rPr>
                <w:rStyle w:val="Hyperlink"/>
                <w:sz w:val="18"/>
              </w:rPr>
              <w:t>S1-140050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33" w:author="CR0812r2" w:date="2014-05-07T16:14:00Z">
              <w:r w:rsidR="003523A9">
                <w:instrText>HYPERLINK "C:\\Users\\sultan\\AppData\\Local\\Temp\\wz9341\\docs\\S1-140051.zip"</w:instrText>
              </w:r>
            </w:ins>
            <w:del w:id="1134" w:author="CR0812r2" w:date="2014-05-07T16:14:00Z">
              <w:r w:rsidDel="003523A9">
                <w:delInstrText>HYPERLINK "docs/S1-140051.zip"</w:delInstrText>
              </w:r>
            </w:del>
            <w:ins w:id="1135" w:author="CR0812r2" w:date="2014-05-07T16:14:00Z"/>
            <w:r>
              <w:fldChar w:fldCharType="separate"/>
            </w:r>
            <w:r w:rsidR="00C938E3" w:rsidRPr="00C938E3">
              <w:rPr>
                <w:rStyle w:val="Hyperlink"/>
                <w:sz w:val="18"/>
              </w:rPr>
              <w:t>S1-140051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36" w:author="CR0812r2" w:date="2014-05-07T16:14:00Z">
              <w:r w:rsidR="003523A9">
                <w:instrText>HYPERLINK "C:\\Users\\sultan\\AppData\\Local\\Temp\\wz9341\\docs\\S1-140052.zip"</w:instrText>
              </w:r>
            </w:ins>
            <w:del w:id="1137" w:author="CR0812r2" w:date="2014-05-07T16:14:00Z">
              <w:r w:rsidDel="003523A9">
                <w:delInstrText>HYPERLINK "docs/S1-140052.zip"</w:delInstrText>
              </w:r>
            </w:del>
            <w:ins w:id="1138" w:author="CR0812r2" w:date="2014-05-07T16:14:00Z"/>
            <w:r>
              <w:fldChar w:fldCharType="separate"/>
            </w:r>
            <w:r w:rsidR="00C938E3" w:rsidRPr="00C938E3">
              <w:rPr>
                <w:rStyle w:val="Hyperlink"/>
                <w:sz w:val="18"/>
              </w:rPr>
              <w:t>S1-140052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39" w:author="CR0812r2" w:date="2014-05-07T16:14:00Z">
              <w:r w:rsidR="003523A9">
                <w:instrText>HYPERLINK "C:\\Users\\sultan\\AppData\\Local\\Temp\\wz9341\\docs\\S1-140053.zip"</w:instrText>
              </w:r>
            </w:ins>
            <w:del w:id="1140" w:author="CR0812r2" w:date="2014-05-07T16:14:00Z">
              <w:r w:rsidDel="003523A9">
                <w:delInstrText>HYPERLINK "docs/S1-140053.zip"</w:delInstrText>
              </w:r>
            </w:del>
            <w:ins w:id="1141" w:author="CR0812r2" w:date="2014-05-07T16:14:00Z"/>
            <w:r>
              <w:fldChar w:fldCharType="separate"/>
            </w:r>
            <w:r w:rsidR="00C938E3" w:rsidRPr="00C938E3">
              <w:rPr>
                <w:rStyle w:val="Hyperlink"/>
                <w:sz w:val="18"/>
              </w:rPr>
              <w:t>S1-140053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DP for Access Control for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42" w:author="CR0812r2" w:date="2014-05-07T16:14:00Z">
              <w:r w:rsidR="003523A9">
                <w:instrText>HYPERLINK "C:\\Users\\sultan\\AppData\\Local\\Temp\\wz9341\\docs\\S1-140054.zip"</w:instrText>
              </w:r>
            </w:ins>
            <w:del w:id="1143" w:author="CR0812r2" w:date="2014-05-07T16:14:00Z">
              <w:r w:rsidDel="003523A9">
                <w:delInstrText>HYPERLINK "docs/S1-140054.zip"</w:delInstrText>
              </w:r>
            </w:del>
            <w:ins w:id="1144" w:author="CR0812r2" w:date="2014-05-07T16:14:00Z"/>
            <w:r>
              <w:fldChar w:fldCharType="separate"/>
            </w:r>
            <w:r w:rsidR="00C938E3" w:rsidRPr="00C938E3">
              <w:rPr>
                <w:rStyle w:val="Hyperlink"/>
                <w:sz w:val="18"/>
              </w:rPr>
              <w:t>S1-140054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45" w:author="CR0812r2" w:date="2014-05-07T16:14:00Z">
              <w:r w:rsidR="003523A9">
                <w:instrText>HYPERLINK "C:\\Users\\sultan\\AppData\\Local\\Temp\\wz9341\\docs\\S1-140055.zip"</w:instrText>
              </w:r>
            </w:ins>
            <w:del w:id="1146" w:author="CR0812r2" w:date="2014-05-07T16:14:00Z">
              <w:r w:rsidDel="003523A9">
                <w:delInstrText>HYPERLINK "docs/S1-140055.zip"</w:delInstrText>
              </w:r>
            </w:del>
            <w:ins w:id="1147" w:author="CR0812r2" w:date="2014-05-07T16:14:00Z"/>
            <w:r>
              <w:fldChar w:fldCharType="separate"/>
            </w:r>
            <w:r w:rsidR="00C938E3" w:rsidRPr="00C938E3">
              <w:rPr>
                <w:rStyle w:val="Hyperlink"/>
                <w:sz w:val="18"/>
              </w:rPr>
              <w:t>S1-140055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48" w:author="CR0812r2" w:date="2014-05-07T16:14:00Z">
              <w:r w:rsidR="003523A9">
                <w:instrText>HYPERLINK "C:\\Users\\sultan\\AppData\\Local\\Temp\\wz9341\\docs\\S1-140056.zip"</w:instrText>
              </w:r>
            </w:ins>
            <w:del w:id="1149" w:author="CR0812r2" w:date="2014-05-07T16:14:00Z">
              <w:r w:rsidDel="003523A9">
                <w:delInstrText>HYPERLINK "docs/S1-140056.zip"</w:delInstrText>
              </w:r>
            </w:del>
            <w:ins w:id="1150" w:author="CR0812r2" w:date="2014-05-07T16:14:00Z"/>
            <w:r>
              <w:fldChar w:fldCharType="separate"/>
            </w:r>
            <w:r w:rsidR="00C938E3" w:rsidRPr="00C938E3">
              <w:rPr>
                <w:rStyle w:val="Hyperlink"/>
                <w:sz w:val="18"/>
              </w:rPr>
              <w:t>S1-140056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Differentiation of access control between MMTEL and other packet data in case of E-UTRAN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51" w:author="CR0812r2" w:date="2014-05-07T16:14:00Z">
              <w:r w:rsidR="003523A9">
                <w:instrText>HYPERLINK "C:\\Users\\sultan\\AppData\\Local\\Temp\\wz9341\\docs\\S1-140057.zip"</w:instrText>
              </w:r>
            </w:ins>
            <w:del w:id="1152" w:author="CR0812r2" w:date="2014-05-07T16:14:00Z">
              <w:r w:rsidDel="003523A9">
                <w:delInstrText>HYPERLINK "docs/S1-140057.zip"</w:delInstrText>
              </w:r>
            </w:del>
            <w:ins w:id="1153" w:author="CR0812r2" w:date="2014-05-07T16:14:00Z"/>
            <w:r>
              <w:fldChar w:fldCharType="separate"/>
            </w:r>
            <w:r w:rsidR="00C938E3" w:rsidRPr="00C938E3">
              <w:rPr>
                <w:rStyle w:val="Hyperlink"/>
                <w:sz w:val="18"/>
              </w:rPr>
              <w:t>S1-140057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54" w:author="CR0812r2" w:date="2014-05-07T16:14:00Z">
              <w:r w:rsidR="003523A9">
                <w:instrText>HYPERLINK "C:\\Users\\sultan\\AppData\\Local\\Temp\\wz9341\\docs\\S1-140058.zip"</w:instrText>
              </w:r>
            </w:ins>
            <w:del w:id="1155" w:author="CR0812r2" w:date="2014-05-07T16:14:00Z">
              <w:r w:rsidDel="003523A9">
                <w:delInstrText>HYPERLINK "docs/S1-140058.zip"</w:delInstrText>
              </w:r>
            </w:del>
            <w:ins w:id="1156" w:author="CR0812r2" w:date="2014-05-07T16:14:00Z"/>
            <w:r>
              <w:fldChar w:fldCharType="separate"/>
            </w:r>
            <w:r w:rsidR="00C938E3" w:rsidRPr="00C938E3">
              <w:rPr>
                <w:rStyle w:val="Hyperlink"/>
                <w:sz w:val="18"/>
              </w:rPr>
              <w:t>S1-140058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v.0.4.1: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57" w:author="CR0812r2" w:date="2014-05-07T16:14:00Z">
              <w:r w:rsidR="003523A9">
                <w:instrText>HYPERLINK "C:\\Users\\sultan\\AppData\\Local\\Temp\\wz9341\\docs\\S1-140059.zip"</w:instrText>
              </w:r>
            </w:ins>
            <w:del w:id="1158" w:author="CR0812r2" w:date="2014-05-07T16:14:00Z">
              <w:r w:rsidDel="003523A9">
                <w:delInstrText>HYPERLINK "docs/S1-140059.zip"</w:delInstrText>
              </w:r>
            </w:del>
            <w:ins w:id="1159" w:author="CR0812r2" w:date="2014-05-07T16:14:00Z"/>
            <w:r>
              <w:fldChar w:fldCharType="separate"/>
            </w:r>
            <w:r w:rsidR="00C938E3" w:rsidRPr="00C938E3">
              <w:rPr>
                <w:rStyle w:val="Hyperlink"/>
                <w:sz w:val="18"/>
              </w:rPr>
              <w:t>S1-140059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applications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60" w:author="CR0812r2" w:date="2014-05-07T16:14:00Z">
              <w:r w:rsidR="003523A9">
                <w:instrText>HYPERLINK "C:\\Users\\sultan\\AppData\\Local\\Temp\\wz9341\\docs\\S1-140060.zip"</w:instrText>
              </w:r>
            </w:ins>
            <w:del w:id="1161" w:author="CR0812r2" w:date="2014-05-07T16:14:00Z">
              <w:r w:rsidDel="003523A9">
                <w:delInstrText>HYPERLINK "docs/S1-140060.zip"</w:delInstrText>
              </w:r>
            </w:del>
            <w:ins w:id="1162" w:author="CR0812r2" w:date="2014-05-07T16:14:00Z"/>
            <w:r>
              <w:fldChar w:fldCharType="separate"/>
            </w:r>
            <w:r w:rsidR="00C938E3" w:rsidRPr="00C938E3">
              <w:rPr>
                <w:rStyle w:val="Hyperlink"/>
                <w:sz w:val="18"/>
              </w:rPr>
              <w:t>S1-140060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63" w:author="CR0812r2" w:date="2014-05-07T16:14:00Z">
              <w:r w:rsidR="003523A9">
                <w:instrText>HYPERLINK "C:\\Users\\sultan\\AppData\\Local\\Temp\\wz9341\\docs\\S1-140061.zip"</w:instrText>
              </w:r>
            </w:ins>
            <w:del w:id="1164" w:author="CR0812r2" w:date="2014-05-07T16:14:00Z">
              <w:r w:rsidDel="003523A9">
                <w:delInstrText>HYPERLINK "docs/S1-140061.zip"</w:delInstrText>
              </w:r>
            </w:del>
            <w:ins w:id="1165" w:author="CR0812r2" w:date="2014-05-07T16:14:00Z"/>
            <w:r>
              <w:fldChar w:fldCharType="separate"/>
            </w:r>
            <w:r w:rsidR="00C938E3" w:rsidRPr="00C938E3">
              <w:rPr>
                <w:rStyle w:val="Hyperlink"/>
                <w:sz w:val="18"/>
              </w:rPr>
              <w:t>S1-140061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network sharing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66" w:author="CR0812r2" w:date="2014-05-07T16:14:00Z">
              <w:r w:rsidR="003523A9">
                <w:instrText>HYPERLINK "C:\\Users\\sultan\\AppData\\Local\\Temp\\wz9341\\docs\\S1-140062.zip"</w:instrText>
              </w:r>
            </w:ins>
            <w:del w:id="1167" w:author="CR0812r2" w:date="2014-05-07T16:14:00Z">
              <w:r w:rsidDel="003523A9">
                <w:delInstrText>HYPERLINK "docs/S1-140062.zip"</w:delInstrText>
              </w:r>
            </w:del>
            <w:ins w:id="1168" w:author="CR0812r2" w:date="2014-05-07T16:14:00Z"/>
            <w:r>
              <w:fldChar w:fldCharType="separate"/>
            </w:r>
            <w:r w:rsidR="00C938E3" w:rsidRPr="00C938E3">
              <w:rPr>
                <w:rStyle w:val="Hyperlink"/>
                <w:sz w:val="18"/>
              </w:rPr>
              <w:t>S1-140062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ACDC use case: further </w:t>
            </w:r>
            <w:r w:rsidRPr="00C938E3">
              <w:rPr>
                <w:sz w:val="18"/>
              </w:rPr>
              <w:lastRenderedPageBreak/>
              <w:t>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169" w:author="CR0812r2" w:date="2014-05-07T16:14:00Z">
              <w:r w:rsidR="003523A9">
                <w:instrText>HYPERLINK "C:\\Users\\sultan\\AppData\\Local\\Temp\\wz9341\\docs\\S1-140063.zip"</w:instrText>
              </w:r>
            </w:ins>
            <w:del w:id="1170" w:author="CR0812r2" w:date="2014-05-07T16:14:00Z">
              <w:r w:rsidDel="003523A9">
                <w:delInstrText>HYPERLINK "docs/S1-140063.zip"</w:delInstrText>
              </w:r>
            </w:del>
            <w:ins w:id="1171" w:author="CR0812r2" w:date="2014-05-07T16:14:00Z"/>
            <w:r>
              <w:fldChar w:fldCharType="separate"/>
            </w:r>
            <w:r w:rsidR="00C938E3" w:rsidRPr="00C938E3">
              <w:rPr>
                <w:rStyle w:val="Hyperlink"/>
                <w:sz w:val="18"/>
              </w:rPr>
              <w:t>S1-140063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72" w:author="CR0812r2" w:date="2014-05-07T16:14:00Z">
              <w:r w:rsidR="003523A9">
                <w:instrText>HYPERLINK "C:\\Users\\sultan\\AppData\\Local\\Temp\\wz9341\\docs\\S1-140064.zip"</w:instrText>
              </w:r>
            </w:ins>
            <w:del w:id="1173" w:author="CR0812r2" w:date="2014-05-07T16:14:00Z">
              <w:r w:rsidDel="003523A9">
                <w:delInstrText>HYPERLINK "docs/S1-140064.zip"</w:delInstrText>
              </w:r>
            </w:del>
            <w:ins w:id="1174" w:author="CR0812r2" w:date="2014-05-07T16:14:00Z"/>
            <w:r>
              <w:fldChar w:fldCharType="separate"/>
            </w:r>
            <w:r w:rsidR="00C938E3" w:rsidRPr="00C938E3">
              <w:rPr>
                <w:rStyle w:val="Hyperlink"/>
                <w:sz w:val="18"/>
              </w:rPr>
              <w:t>S1-140064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75" w:author="CR0812r2" w:date="2014-05-07T16:14:00Z">
              <w:r w:rsidR="003523A9">
                <w:instrText>HYPERLINK "C:\\Users\\sultan\\AppData\\Local\\Temp\\wz9341\\docs\\S1-140065.zip"</w:instrText>
              </w:r>
            </w:ins>
            <w:del w:id="1176" w:author="CR0812r2" w:date="2014-05-07T16:14:00Z">
              <w:r w:rsidDel="003523A9">
                <w:delInstrText>HYPERLINK "docs/S1-140065.zip"</w:delInstrText>
              </w:r>
            </w:del>
            <w:ins w:id="1177" w:author="CR0812r2" w:date="2014-05-07T16:14:00Z"/>
            <w:r>
              <w:fldChar w:fldCharType="separate"/>
            </w:r>
            <w:r w:rsidR="00C938E3" w:rsidRPr="00C938E3">
              <w:rPr>
                <w:rStyle w:val="Hyperlink"/>
                <w:sz w:val="18"/>
              </w:rPr>
              <w:t>S1-140065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78" w:author="CR0812r2" w:date="2014-05-07T16:14:00Z">
              <w:r w:rsidR="003523A9">
                <w:instrText>HYPERLINK "C:\\Users\\sultan\\AppData\\Local\\Temp\\wz9341\\docs\\S1-140066.zip"</w:instrText>
              </w:r>
            </w:ins>
            <w:del w:id="1179" w:author="CR0812r2" w:date="2014-05-07T16:14:00Z">
              <w:r w:rsidDel="003523A9">
                <w:delInstrText>HYPERLINK "docs/S1-140066.zip"</w:delInstrText>
              </w:r>
            </w:del>
            <w:ins w:id="1180" w:author="CR0812r2" w:date="2014-05-07T16:14:00Z"/>
            <w:r>
              <w:fldChar w:fldCharType="separate"/>
            </w:r>
            <w:r w:rsidR="00C938E3" w:rsidRPr="00C938E3">
              <w:rPr>
                <w:rStyle w:val="Hyperlink"/>
                <w:sz w:val="18"/>
              </w:rPr>
              <w:t>S1-140066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charging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81" w:author="CR0812r2" w:date="2014-05-07T16:14:00Z">
              <w:r w:rsidR="003523A9">
                <w:instrText>HYPERLINK "C:\\Users\\sultan\\AppData\\Local\\Temp\\wz9341\\docs\\S1-140067.zip"</w:instrText>
              </w:r>
            </w:ins>
            <w:del w:id="1182" w:author="CR0812r2" w:date="2014-05-07T16:14:00Z">
              <w:r w:rsidDel="003523A9">
                <w:delInstrText>HYPERLINK "docs/S1-140067.zip"</w:delInstrText>
              </w:r>
            </w:del>
            <w:ins w:id="1183" w:author="CR0812r2" w:date="2014-05-07T16:14:00Z"/>
            <w:r>
              <w:fldChar w:fldCharType="separate"/>
            </w:r>
            <w:r w:rsidR="00C938E3" w:rsidRPr="00C938E3">
              <w:rPr>
                <w:rStyle w:val="Hyperlink"/>
                <w:sz w:val="18"/>
              </w:rPr>
              <w:t>S1-140067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84" w:author="CR0812r2" w:date="2014-05-07T16:14:00Z">
              <w:r w:rsidR="003523A9">
                <w:instrText>HYPERLINK "C:\\Users\\sultan\\AppData\\Local\\Temp\\wz9341\\docs\\S1-140068.zip"</w:instrText>
              </w:r>
            </w:ins>
            <w:del w:id="1185" w:author="CR0812r2" w:date="2014-05-07T16:14:00Z">
              <w:r w:rsidDel="003523A9">
                <w:delInstrText>HYPERLINK "docs/S1-140068.zip"</w:delInstrText>
              </w:r>
            </w:del>
            <w:ins w:id="1186" w:author="CR0812r2" w:date="2014-05-07T16:14:00Z"/>
            <w:r>
              <w:fldChar w:fldCharType="separate"/>
            </w:r>
            <w:r w:rsidR="00C938E3" w:rsidRPr="00C938E3">
              <w:rPr>
                <w:rStyle w:val="Hyperlink"/>
                <w:sz w:val="18"/>
              </w:rPr>
              <w:t>S1-140068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87" w:author="CR0812r2" w:date="2014-05-07T16:14:00Z">
              <w:r w:rsidR="003523A9">
                <w:instrText>HYPERLINK "C:\\Users\\sultan\\AppData\\Local\\Temp\\wz9341\\docs\\S1-140069.zip"</w:instrText>
              </w:r>
            </w:ins>
            <w:del w:id="1188" w:author="CR0812r2" w:date="2014-05-07T16:14:00Z">
              <w:r w:rsidDel="003523A9">
                <w:delInstrText>HYPERLINK "docs/S1-140069.zip"</w:delInstrText>
              </w:r>
            </w:del>
            <w:ins w:id="1189" w:author="CR0812r2" w:date="2014-05-07T16:14:00Z"/>
            <w:r>
              <w:fldChar w:fldCharType="separate"/>
            </w:r>
            <w:r w:rsidR="00C938E3" w:rsidRPr="00C938E3">
              <w:rPr>
                <w:rStyle w:val="Hyperlink"/>
                <w:sz w:val="18"/>
              </w:rPr>
              <w:t>S1-140069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90" w:author="CR0812r2" w:date="2014-05-07T16:14:00Z">
              <w:r w:rsidR="003523A9">
                <w:instrText>HYPERLINK "C:\\Users\\sultan\\AppData\\Local\\Temp\\wz9341\\docs\\S1-140070.zip"</w:instrText>
              </w:r>
            </w:ins>
            <w:del w:id="1191" w:author="CR0812r2" w:date="2014-05-07T16:14:00Z">
              <w:r w:rsidDel="003523A9">
                <w:delInstrText>HYPERLINK "docs/S1-140070.zip"</w:delInstrText>
              </w:r>
            </w:del>
            <w:ins w:id="1192" w:author="CR0812r2" w:date="2014-05-07T16:14:00Z"/>
            <w:r>
              <w:fldChar w:fldCharType="separate"/>
            </w:r>
            <w:r w:rsidR="00C938E3" w:rsidRPr="00C938E3">
              <w:rPr>
                <w:rStyle w:val="Hyperlink"/>
                <w:sz w:val="18"/>
              </w:rPr>
              <w:t>S1-140070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93" w:author="CR0812r2" w:date="2014-05-07T16:14:00Z">
              <w:r w:rsidR="003523A9">
                <w:instrText>HYPERLINK "C:\\Users\\sultan\\AppData\\Local\\Temp\\wz9341\\docs\\S1-140071.zip"</w:instrText>
              </w:r>
            </w:ins>
            <w:del w:id="1194" w:author="CR0812r2" w:date="2014-05-07T16:14:00Z">
              <w:r w:rsidDel="003523A9">
                <w:delInstrText>HYPERLINK "docs/S1-140071.zip"</w:delInstrText>
              </w:r>
            </w:del>
            <w:ins w:id="1195" w:author="CR0812r2" w:date="2014-05-07T16:14:00Z"/>
            <w:r>
              <w:fldChar w:fldCharType="separate"/>
            </w:r>
            <w:r w:rsidR="00C938E3" w:rsidRPr="00C938E3">
              <w:rPr>
                <w:rStyle w:val="Hyperlink"/>
                <w:sz w:val="18"/>
              </w:rPr>
              <w:t>S1-140071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For information: WID proposal for Application specific Congestion control for Data Communication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96" w:author="CR0812r2" w:date="2014-05-07T16:14:00Z">
              <w:r w:rsidR="003523A9">
                <w:instrText>HYPERLINK "C:\\Users\\sultan\\AppData\\Local\\Temp\\wz9341\\docs\\S1-140072.zip"</w:instrText>
              </w:r>
            </w:ins>
            <w:del w:id="1197" w:author="CR0812r2" w:date="2014-05-07T16:14:00Z">
              <w:r w:rsidDel="003523A9">
                <w:delInstrText>HYPERLINK "docs/S1-140072.zip"</w:delInstrText>
              </w:r>
            </w:del>
            <w:ins w:id="1198" w:author="CR0812r2" w:date="2014-05-07T16:14:00Z"/>
            <w:r>
              <w:fldChar w:fldCharType="separate"/>
            </w:r>
            <w:r w:rsidR="00C938E3" w:rsidRPr="00C938E3">
              <w:rPr>
                <w:rStyle w:val="Hyperlink"/>
                <w:sz w:val="18"/>
              </w:rPr>
              <w:t>S1-140072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199" w:author="CR0812r2" w:date="2014-05-07T16:14:00Z">
              <w:r w:rsidR="003523A9">
                <w:instrText>HYPERLINK "C:\\Users\\sultan\\AppData\\Local\\Temp\\wz9341\\docs\\S1-140073.zip"</w:instrText>
              </w:r>
            </w:ins>
            <w:del w:id="1200" w:author="CR0812r2" w:date="2014-05-07T16:14:00Z">
              <w:r w:rsidDel="003523A9">
                <w:delInstrText>HYPERLINK "docs/S1-140073.zip"</w:delInstrText>
              </w:r>
            </w:del>
            <w:ins w:id="1201" w:author="CR0812r2" w:date="2014-05-07T16:14:00Z"/>
            <w:r>
              <w:fldChar w:fldCharType="separate"/>
            </w:r>
            <w:r w:rsidR="00C938E3" w:rsidRPr="00C938E3">
              <w:rPr>
                <w:rStyle w:val="Hyperlink"/>
                <w:sz w:val="18"/>
              </w:rPr>
              <w:t>S1-140073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02" w:author="CR0812r2" w:date="2014-05-07T16:14:00Z">
              <w:r w:rsidR="003523A9">
                <w:instrText>HYPERLINK "C:\\Users\\sultan\\AppData\\Local\\Temp\\wz9341\\docs\\S1-140075.zip"</w:instrText>
              </w:r>
            </w:ins>
            <w:del w:id="1203" w:author="CR0812r2" w:date="2014-05-07T16:14:00Z">
              <w:r w:rsidDel="003523A9">
                <w:delInstrText>HYPERLINK "docs/S1-140075.zip"</w:delInstrText>
              </w:r>
            </w:del>
            <w:ins w:id="1204" w:author="CR0812r2" w:date="2014-05-07T16:14:00Z"/>
            <w:r>
              <w:fldChar w:fldCharType="separate"/>
            </w:r>
            <w:r w:rsidR="00C938E3" w:rsidRPr="00C938E3">
              <w:rPr>
                <w:rStyle w:val="Hyperlink"/>
                <w:sz w:val="18"/>
              </w:rPr>
              <w:t>S1-140075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05" w:author="CR0812r2" w:date="2014-05-07T16:14:00Z">
              <w:r w:rsidR="003523A9">
                <w:instrText>HYPERLINK "C:\\Users\\sultan\\AppData\\Local\\Temp\\wz9341\\docs\\S1-140076.zip"</w:instrText>
              </w:r>
            </w:ins>
            <w:del w:id="1206" w:author="CR0812r2" w:date="2014-05-07T16:14:00Z">
              <w:r w:rsidDel="003523A9">
                <w:delInstrText>HYPERLINK "docs/S1-140076.zip"</w:delInstrText>
              </w:r>
            </w:del>
            <w:ins w:id="1207" w:author="CR0812r2" w:date="2014-05-07T16:14:00Z"/>
            <w:r>
              <w:fldChar w:fldCharType="separate"/>
            </w:r>
            <w:r w:rsidR="00C938E3" w:rsidRPr="00C938E3">
              <w:rPr>
                <w:rStyle w:val="Hyperlink"/>
                <w:sz w:val="18"/>
              </w:rPr>
              <w:t>S1-140076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08" w:author="CR0812r2" w:date="2014-05-07T16:14:00Z">
              <w:r w:rsidR="003523A9">
                <w:instrText>HYPERLINK "C:\\Users\\sultan\\AppData\\Local\\Temp\\wz9341\\docs\\S1-140077.zip"</w:instrText>
              </w:r>
            </w:ins>
            <w:del w:id="1209" w:author="CR0812r2" w:date="2014-05-07T16:14:00Z">
              <w:r w:rsidDel="003523A9">
                <w:delInstrText>HYPERLINK "docs/S1-140077.zip"</w:delInstrText>
              </w:r>
            </w:del>
            <w:ins w:id="1210" w:author="CR0812r2" w:date="2014-05-07T16:14:00Z"/>
            <w:r>
              <w:fldChar w:fldCharType="separate"/>
            </w:r>
            <w:r w:rsidR="00C938E3" w:rsidRPr="00C938E3">
              <w:rPr>
                <w:rStyle w:val="Hyperlink"/>
                <w:sz w:val="18"/>
              </w:rPr>
              <w:t>S1-140077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11" w:author="CR0812r2" w:date="2014-05-07T16:14:00Z">
              <w:r w:rsidR="003523A9">
                <w:instrText>HYPERLINK "C:\\Users\\sultan\\AppData\\Local\\Temp\\wz9341\\docs\\S1-140078.zip"</w:instrText>
              </w:r>
            </w:ins>
            <w:del w:id="1212" w:author="CR0812r2" w:date="2014-05-07T16:14:00Z">
              <w:r w:rsidDel="003523A9">
                <w:delInstrText>HYPERLINK "docs/S1-140078.zip"</w:delInstrText>
              </w:r>
            </w:del>
            <w:ins w:id="1213" w:author="CR0812r2" w:date="2014-05-07T16:14:00Z"/>
            <w:r>
              <w:fldChar w:fldCharType="separate"/>
            </w:r>
            <w:r w:rsidR="00C938E3" w:rsidRPr="00C938E3">
              <w:rPr>
                <w:rStyle w:val="Hyperlink"/>
                <w:sz w:val="18"/>
              </w:rPr>
              <w:t>S1-140078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14" w:author="CR0812r2" w:date="2014-05-07T16:14:00Z">
              <w:r w:rsidR="003523A9">
                <w:instrText>HYPERLINK "C:\\Users\\sultan\\AppData\\Local\\Temp\\wz9341\\docs\\S1-140079.zip"</w:instrText>
              </w:r>
            </w:ins>
            <w:del w:id="1215" w:author="CR0812r2" w:date="2014-05-07T16:14:00Z">
              <w:r w:rsidDel="003523A9">
                <w:delInstrText>HYPERLINK "docs/S1-140079.zip"</w:delInstrText>
              </w:r>
            </w:del>
            <w:ins w:id="1216" w:author="CR0812r2" w:date="2014-05-07T16:14:00Z"/>
            <w:r>
              <w:fldChar w:fldCharType="separate"/>
            </w:r>
            <w:r w:rsidR="00C938E3" w:rsidRPr="00C938E3">
              <w:rPr>
                <w:rStyle w:val="Hyperlink"/>
                <w:sz w:val="18"/>
              </w:rPr>
              <w:t>S1-140079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Electronics,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Requirements in CSIPTO for Always-on Dual PDN Connection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17" w:author="CR0812r2" w:date="2014-05-07T16:14:00Z">
              <w:r w:rsidR="003523A9">
                <w:instrText>HYPERLINK "C:\\Users\\sultan\\AppData\\Local\\Temp\\wz9341\\docs\\S1-140080.zip"</w:instrText>
              </w:r>
            </w:ins>
            <w:del w:id="1218" w:author="CR0812r2" w:date="2014-05-07T16:14:00Z">
              <w:r w:rsidDel="003523A9">
                <w:delInstrText>HYPERLINK "docs/S1-140080.zip"</w:delInstrText>
              </w:r>
            </w:del>
            <w:ins w:id="1219" w:author="CR0812r2" w:date="2014-05-07T16:14:00Z"/>
            <w:r>
              <w:fldChar w:fldCharType="separate"/>
            </w:r>
            <w:r w:rsidR="00C938E3" w:rsidRPr="00C938E3">
              <w:rPr>
                <w:rStyle w:val="Hyperlink"/>
                <w:sz w:val="18"/>
              </w:rPr>
              <w:t>S1-140080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20" w:author="CR0812r2" w:date="2014-05-07T16:14:00Z">
              <w:r w:rsidR="003523A9">
                <w:instrText>HYPERLINK "C:\\Users\\sultan\\AppData\\Local\\Temp\\wz9341\\docs\\S1-140082.zip"</w:instrText>
              </w:r>
            </w:ins>
            <w:del w:id="1221" w:author="CR0812r2" w:date="2014-05-07T16:14:00Z">
              <w:r w:rsidDel="003523A9">
                <w:delInstrText>HYPERLINK "docs/S1-140082.zip"</w:delInstrText>
              </w:r>
            </w:del>
            <w:ins w:id="1222" w:author="CR0812r2" w:date="2014-05-07T16:14:00Z"/>
            <w:r>
              <w:fldChar w:fldCharType="separate"/>
            </w:r>
            <w:r w:rsidR="00C938E3" w:rsidRPr="00C938E3">
              <w:rPr>
                <w:rStyle w:val="Hyperlink"/>
                <w:sz w:val="18"/>
              </w:rPr>
              <w:t>S1-140082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23" w:author="CR0812r2" w:date="2014-05-07T16:14:00Z">
              <w:r w:rsidR="003523A9">
                <w:instrText>HYPERLINK "C:\\Users\\sultan\\AppData\\Local\\Temp\\wz9341\\docs\\S1-140083.zip"</w:instrText>
              </w:r>
            </w:ins>
            <w:del w:id="1224" w:author="CR0812r2" w:date="2014-05-07T16:14:00Z">
              <w:r w:rsidDel="003523A9">
                <w:delInstrText>HYPERLINK "docs/S1-140083.zip"</w:delInstrText>
              </w:r>
            </w:del>
            <w:ins w:id="1225" w:author="CR0812r2" w:date="2014-05-07T16:14:00Z"/>
            <w:r>
              <w:fldChar w:fldCharType="separate"/>
            </w:r>
            <w:r w:rsidR="00C938E3" w:rsidRPr="00C938E3">
              <w:rPr>
                <w:rStyle w:val="Hyperlink"/>
                <w:sz w:val="18"/>
              </w:rPr>
              <w:t>S1-140083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V0.2.0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26" w:author="CR0812r2" w:date="2014-05-07T16:14:00Z">
              <w:r w:rsidR="003523A9">
                <w:instrText>HYPERLINK "C:\\Users\\sultan\\AppData\\Local\\Temp\\wz9341\\docs\\S1-140084.zip"</w:instrText>
              </w:r>
            </w:ins>
            <w:del w:id="1227" w:author="CR0812r2" w:date="2014-05-07T16:14:00Z">
              <w:r w:rsidDel="003523A9">
                <w:delInstrText>HYPERLINK "docs/S1-140084.zip"</w:delInstrText>
              </w:r>
            </w:del>
            <w:ins w:id="1228" w:author="CR0812r2" w:date="2014-05-07T16:14:00Z"/>
            <w:r>
              <w:fldChar w:fldCharType="separate"/>
            </w:r>
            <w:r w:rsidR="00C938E3" w:rsidRPr="00C938E3">
              <w:rPr>
                <w:rStyle w:val="Hyperlink"/>
                <w:sz w:val="18"/>
              </w:rPr>
              <w:t>S1-140084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29" w:author="CR0812r2" w:date="2014-05-07T16:14:00Z">
              <w:r w:rsidR="003523A9">
                <w:instrText>HYPERLINK "C:\\Users\\sultan\\AppData\\Local\\Temp\\wz9341\\docs\\S1-140085.zip"</w:instrText>
              </w:r>
            </w:ins>
            <w:del w:id="1230" w:author="CR0812r2" w:date="2014-05-07T16:14:00Z">
              <w:r w:rsidDel="003523A9">
                <w:delInstrText>HYPERLINK "docs/S1-140085.zip"</w:delInstrText>
              </w:r>
            </w:del>
            <w:ins w:id="1231" w:author="CR0812r2" w:date="2014-05-07T16:14:00Z"/>
            <w:r>
              <w:fldChar w:fldCharType="separate"/>
            </w:r>
            <w:r w:rsidR="00C938E3" w:rsidRPr="00C938E3">
              <w:rPr>
                <w:rStyle w:val="Hyperlink"/>
                <w:sz w:val="18"/>
              </w:rPr>
              <w:t>S1-140085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32" w:author="CR0812r2" w:date="2014-05-07T16:14:00Z">
              <w:r w:rsidR="003523A9">
                <w:instrText>HYPERLINK "C:\\Users\\sultan\\AppData\\Local\\Temp\\wz9341\\docs\\S1-140086.zip"</w:instrText>
              </w:r>
            </w:ins>
            <w:del w:id="1233" w:author="CR0812r2" w:date="2014-05-07T16:14:00Z">
              <w:r w:rsidDel="003523A9">
                <w:delInstrText>HYPERLINK "docs/S1-140086.zip"</w:delInstrText>
              </w:r>
            </w:del>
            <w:ins w:id="1234" w:author="CR0812r2" w:date="2014-05-07T16:14:00Z"/>
            <w:r>
              <w:fldChar w:fldCharType="separate"/>
            </w:r>
            <w:r w:rsidR="00C938E3" w:rsidRPr="00C938E3">
              <w:rPr>
                <w:rStyle w:val="Hyperlink"/>
                <w:sz w:val="18"/>
              </w:rPr>
              <w:t>S1-140086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35" w:author="CR0812r2" w:date="2014-05-07T16:14:00Z">
              <w:r w:rsidR="003523A9">
                <w:instrText>HYPERLINK "C:\\Users\\sultan\\AppData\\Local\\Temp\\wz9341\\docs\\S1-140087.zip"</w:instrText>
              </w:r>
            </w:ins>
            <w:del w:id="1236" w:author="CR0812r2" w:date="2014-05-07T16:14:00Z">
              <w:r w:rsidDel="003523A9">
                <w:delInstrText>HYPERLINK "docs/S1-140087.zip"</w:delInstrText>
              </w:r>
            </w:del>
            <w:ins w:id="1237" w:author="CR0812r2" w:date="2014-05-07T16:14:00Z"/>
            <w:r>
              <w:fldChar w:fldCharType="separate"/>
            </w:r>
            <w:r w:rsidR="00C938E3" w:rsidRPr="00C938E3">
              <w:rPr>
                <w:rStyle w:val="Hyperlink"/>
                <w:sz w:val="18"/>
              </w:rPr>
              <w:t>S1-140087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38" w:author="CR0812r2" w:date="2014-05-07T16:14:00Z">
              <w:r w:rsidR="003523A9">
                <w:instrText>HYPERLINK "C:\\Users\\sultan\\AppData\\Local\\Temp\\wz9341\\docs\\S1-140088.zip"</w:instrText>
              </w:r>
            </w:ins>
            <w:del w:id="1239" w:author="CR0812r2" w:date="2014-05-07T16:14:00Z">
              <w:r w:rsidDel="003523A9">
                <w:delInstrText>HYPERLINK "docs/S1-140088.zip"</w:delInstrText>
              </w:r>
            </w:del>
            <w:ins w:id="1240" w:author="CR0812r2" w:date="2014-05-07T16:14:00Z"/>
            <w:r>
              <w:fldChar w:fldCharType="separate"/>
            </w:r>
            <w:r w:rsidR="00C938E3" w:rsidRPr="00C938E3">
              <w:rPr>
                <w:rStyle w:val="Hyperlink"/>
                <w:sz w:val="18"/>
              </w:rPr>
              <w:t>S1-140088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of normative work for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41" w:author="CR0812r2" w:date="2014-05-07T16:14:00Z">
              <w:r w:rsidR="003523A9">
                <w:instrText>HYPERLINK "C:\\Users\\sultan\\AppData\\Local\\Temp\\wz9341\\docs\\S1-140089.zip"</w:instrText>
              </w:r>
            </w:ins>
            <w:del w:id="1242" w:author="CR0812r2" w:date="2014-05-07T16:14:00Z">
              <w:r w:rsidDel="003523A9">
                <w:delInstrText>HYPERLINK "docs/S1-140089.zip"</w:delInstrText>
              </w:r>
            </w:del>
            <w:ins w:id="1243" w:author="CR0812r2" w:date="2014-05-07T16:14:00Z"/>
            <w:r>
              <w:fldChar w:fldCharType="separate"/>
            </w:r>
            <w:r w:rsidR="00C938E3" w:rsidRPr="00C938E3">
              <w:rPr>
                <w:rStyle w:val="Hyperlink"/>
                <w:sz w:val="18"/>
              </w:rPr>
              <w:t>S1-140089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44" w:author="CR0812r2" w:date="2014-05-07T16:14:00Z">
              <w:r w:rsidR="003523A9">
                <w:instrText>HYPERLINK "C:\\Users\\sultan\\AppData\\Local\\Temp\\wz9341\\docs\\S1-140090.zip"</w:instrText>
              </w:r>
            </w:ins>
            <w:del w:id="1245" w:author="CR0812r2" w:date="2014-05-07T16:14:00Z">
              <w:r w:rsidDel="003523A9">
                <w:delInstrText>HYPERLINK "docs/S1-140090.zip"</w:delInstrText>
              </w:r>
            </w:del>
            <w:ins w:id="1246" w:author="CR0812r2" w:date="2014-05-07T16:14:00Z"/>
            <w:r>
              <w:fldChar w:fldCharType="separate"/>
            </w:r>
            <w:r w:rsidR="00C938E3" w:rsidRPr="00C938E3">
              <w:rPr>
                <w:rStyle w:val="Hyperlink"/>
                <w:sz w:val="18"/>
              </w:rPr>
              <w:t>S1-140090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47" w:author="CR0812r2" w:date="2014-05-07T16:14:00Z">
              <w:r w:rsidR="003523A9">
                <w:instrText>HYPERLINK "C:\\Users\\sultan\\AppData\\Local\\Temp\\wz9341\\docs\\S1-140091.zip"</w:instrText>
              </w:r>
            </w:ins>
            <w:del w:id="1248" w:author="CR0812r2" w:date="2014-05-07T16:14:00Z">
              <w:r w:rsidDel="003523A9">
                <w:delInstrText>HYPERLINK "docs/S1-140091.zip"</w:delInstrText>
              </w:r>
            </w:del>
            <w:ins w:id="1249" w:author="CR0812r2" w:date="2014-05-07T16:14:00Z"/>
            <w:r>
              <w:fldChar w:fldCharType="separate"/>
            </w:r>
            <w:r w:rsidR="00C938E3" w:rsidRPr="00C938E3">
              <w:rPr>
                <w:rStyle w:val="Hyperlink"/>
                <w:sz w:val="18"/>
              </w:rPr>
              <w:t>S1-140091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50" w:author="CR0812r2" w:date="2014-05-07T16:14:00Z">
              <w:r w:rsidR="003523A9">
                <w:instrText>HYPERLINK "C:\\Users\\sultan\\AppData\\Local\\Temp\\wz9341\\docs\\S1-140092.zip"</w:instrText>
              </w:r>
            </w:ins>
            <w:del w:id="1251" w:author="CR0812r2" w:date="2014-05-07T16:14:00Z">
              <w:r w:rsidDel="003523A9">
                <w:delInstrText>HYPERLINK "docs/S1-140092.zip"</w:delInstrText>
              </w:r>
            </w:del>
            <w:ins w:id="1252" w:author="CR0812r2" w:date="2014-05-07T16:14:00Z"/>
            <w:r>
              <w:fldChar w:fldCharType="separate"/>
            </w:r>
            <w:r w:rsidR="00C938E3" w:rsidRPr="00C938E3">
              <w:rPr>
                <w:rStyle w:val="Hyperlink"/>
                <w:sz w:val="18"/>
              </w:rPr>
              <w:t>S1-140092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53" w:author="CR0812r2" w:date="2014-05-07T16:14:00Z">
              <w:r w:rsidR="003523A9">
                <w:instrText>HYPERLINK "C:\\Users\\sultan\\AppData\\Local\\Temp\\wz9341\\docs\\S1-140093.zip"</w:instrText>
              </w:r>
            </w:ins>
            <w:del w:id="1254" w:author="CR0812r2" w:date="2014-05-07T16:14:00Z">
              <w:r w:rsidDel="003523A9">
                <w:delInstrText>HYPERLINK "docs/S1-140093.zip"</w:delInstrText>
              </w:r>
            </w:del>
            <w:ins w:id="1255" w:author="CR0812r2" w:date="2014-05-07T16:14:00Z"/>
            <w:r>
              <w:fldChar w:fldCharType="separate"/>
            </w:r>
            <w:r w:rsidR="00C938E3" w:rsidRPr="00C938E3">
              <w:rPr>
                <w:rStyle w:val="Hyperlink"/>
                <w:sz w:val="18"/>
              </w:rPr>
              <w:t>S1-140093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56" w:author="CR0812r2" w:date="2014-05-07T16:14:00Z">
              <w:r w:rsidR="003523A9">
                <w:instrText>HYPERLINK "C:\\Users\\sultan\\AppData\\Local\\Temp\\wz9341\\docs\\S1-140094.zip"</w:instrText>
              </w:r>
            </w:ins>
            <w:del w:id="1257" w:author="CR0812r2" w:date="2014-05-07T16:14:00Z">
              <w:r w:rsidDel="003523A9">
                <w:delInstrText>HYPERLINK "docs/S1-140094.zip"</w:delInstrText>
              </w:r>
            </w:del>
            <w:ins w:id="1258" w:author="CR0812r2" w:date="2014-05-07T16:14:00Z"/>
            <w:r>
              <w:fldChar w:fldCharType="separate"/>
            </w:r>
            <w:r w:rsidR="00C938E3" w:rsidRPr="00C938E3">
              <w:rPr>
                <w:rStyle w:val="Hyperlink"/>
                <w:sz w:val="18"/>
              </w:rPr>
              <w:t>S1-140094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59" w:author="CR0812r2" w:date="2014-05-07T16:14:00Z">
              <w:r w:rsidR="003523A9">
                <w:instrText>HYPERLINK "C:\\Users\\sultan\\AppData\\Local\\Temp\\wz9341\\docs\\S1-140095.zip"</w:instrText>
              </w:r>
            </w:ins>
            <w:del w:id="1260" w:author="CR0812r2" w:date="2014-05-07T16:14:00Z">
              <w:r w:rsidDel="003523A9">
                <w:delInstrText>HYPERLINK "docs/S1-140095.zip"</w:delInstrText>
              </w:r>
            </w:del>
            <w:ins w:id="1261" w:author="CR0812r2" w:date="2014-05-07T16:14:00Z"/>
            <w:r>
              <w:fldChar w:fldCharType="separate"/>
            </w:r>
            <w:r w:rsidR="00C938E3" w:rsidRPr="00C938E3">
              <w:rPr>
                <w:rStyle w:val="Hyperlink"/>
                <w:sz w:val="18"/>
              </w:rPr>
              <w:t>S1-140095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262" w:author="CR0812r2" w:date="2014-05-07T16:14:00Z">
              <w:r w:rsidR="003523A9">
                <w:instrText>HYPERLINK "C:\\Users\\sultan\\AppData\\Local\\Temp\\wz9341\\docs\\S1-140096.zip"</w:instrText>
              </w:r>
            </w:ins>
            <w:del w:id="1263" w:author="CR0812r2" w:date="2014-05-07T16:14:00Z">
              <w:r w:rsidDel="003523A9">
                <w:delInstrText>HYPERLINK "docs/S1-140096.zip"</w:delInstrText>
              </w:r>
            </w:del>
            <w:ins w:id="1264" w:author="CR0812r2" w:date="2014-05-07T16:14:00Z"/>
            <w:r>
              <w:fldChar w:fldCharType="separate"/>
            </w:r>
            <w:r w:rsidR="00C938E3" w:rsidRPr="00C938E3">
              <w:rPr>
                <w:rStyle w:val="Hyperlink"/>
                <w:sz w:val="18"/>
              </w:rPr>
              <w:t>S1-140096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Relationship of FMSS work with IETF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65" w:author="CR0812r2" w:date="2014-05-07T16:14:00Z">
              <w:r w:rsidR="003523A9">
                <w:instrText>HYPERLINK "C:\\Users\\sultan\\AppData\\Local\\Temp\\wz9341\\docs\\S1-140097.zip"</w:instrText>
              </w:r>
            </w:ins>
            <w:del w:id="1266" w:author="CR0812r2" w:date="2014-05-07T16:14:00Z">
              <w:r w:rsidDel="003523A9">
                <w:delInstrText>HYPERLINK "docs/S1-140097.zip"</w:delInstrText>
              </w:r>
            </w:del>
            <w:ins w:id="1267" w:author="CR0812r2" w:date="2014-05-07T16:14:00Z"/>
            <w:r>
              <w:fldChar w:fldCharType="separate"/>
            </w:r>
            <w:r w:rsidR="00C938E3" w:rsidRPr="00C938E3">
              <w:rPr>
                <w:rStyle w:val="Hyperlink"/>
                <w:sz w:val="18"/>
              </w:rPr>
              <w:t>S1-140097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68" w:author="CR0812r2" w:date="2014-05-07T16:14:00Z">
              <w:r w:rsidR="003523A9">
                <w:instrText>HYPERLINK "C:\\Users\\sultan\\AppData\\Local\\Temp\\wz9341\\docs\\S1-140098.zip"</w:instrText>
              </w:r>
            </w:ins>
            <w:del w:id="1269" w:author="CR0812r2" w:date="2014-05-07T16:14:00Z">
              <w:r w:rsidDel="003523A9">
                <w:delInstrText>HYPERLINK "docs/S1-140098.zip"</w:delInstrText>
              </w:r>
            </w:del>
            <w:ins w:id="1270" w:author="CR0812r2" w:date="2014-05-07T16:14:00Z"/>
            <w:r>
              <w:fldChar w:fldCharType="separate"/>
            </w:r>
            <w:r w:rsidR="00C938E3" w:rsidRPr="00C938E3">
              <w:rPr>
                <w:rStyle w:val="Hyperlink"/>
                <w:sz w:val="18"/>
              </w:rPr>
              <w:t>S1-140098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71" w:author="CR0812r2" w:date="2014-05-07T16:14:00Z">
              <w:r w:rsidR="003523A9">
                <w:instrText>HYPERLINK "C:\\Users\\sultan\\AppData\\Local\\Temp\\wz9341\\docs\\S1-140099.zip"</w:instrText>
              </w:r>
            </w:ins>
            <w:del w:id="1272" w:author="CR0812r2" w:date="2014-05-07T16:14:00Z">
              <w:r w:rsidDel="003523A9">
                <w:delInstrText>HYPERLINK "docs/S1-140099.zip"</w:delInstrText>
              </w:r>
            </w:del>
            <w:ins w:id="1273" w:author="CR0812r2" w:date="2014-05-07T16:14:00Z"/>
            <w:r>
              <w:fldChar w:fldCharType="separate"/>
            </w:r>
            <w:r w:rsidR="00C938E3" w:rsidRPr="00C938E3">
              <w:rPr>
                <w:rStyle w:val="Hyperlink"/>
                <w:sz w:val="18"/>
              </w:rPr>
              <w:t>S1-140099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74" w:author="CR0812r2" w:date="2014-05-07T16:14:00Z">
              <w:r w:rsidR="003523A9">
                <w:instrText>HYPERLINK "C:\\Users\\sultan\\AppData\\Local\\Temp\\wz9341\\docs\\S1-140100.zip"</w:instrText>
              </w:r>
            </w:ins>
            <w:del w:id="1275" w:author="CR0812r2" w:date="2014-05-07T16:14:00Z">
              <w:r w:rsidDel="003523A9">
                <w:delInstrText>HYPERLINK "docs/S1-140100.zip"</w:delInstrText>
              </w:r>
            </w:del>
            <w:ins w:id="1276" w:author="CR0812r2" w:date="2014-05-07T16:14:00Z"/>
            <w:r>
              <w:fldChar w:fldCharType="separate"/>
            </w:r>
            <w:r w:rsidR="00C938E3" w:rsidRPr="00C938E3">
              <w:rPr>
                <w:rStyle w:val="Hyperlink"/>
                <w:sz w:val="18"/>
              </w:rPr>
              <w:t>S1-140100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77" w:author="CR0812r2" w:date="2014-05-07T16:14:00Z">
              <w:r w:rsidR="003523A9">
                <w:instrText>HYPERLINK "C:\\Users\\sultan\\AppData\\Local\\Temp\\wz9341\\docs\\S1-140101.zip"</w:instrText>
              </w:r>
            </w:ins>
            <w:del w:id="1278" w:author="CR0812r2" w:date="2014-05-07T16:14:00Z">
              <w:r w:rsidDel="003523A9">
                <w:delInstrText>HYPERLINK "docs/S1-140101.zip"</w:delInstrText>
              </w:r>
            </w:del>
            <w:ins w:id="1279" w:author="CR0812r2" w:date="2014-05-07T16:14:00Z"/>
            <w:r>
              <w:fldChar w:fldCharType="separate"/>
            </w:r>
            <w:r w:rsidR="00C938E3" w:rsidRPr="00C938E3">
              <w:rPr>
                <w:rStyle w:val="Hyperlink"/>
                <w:sz w:val="18"/>
              </w:rPr>
              <w:t>S1-140101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80" w:author="CR0812r2" w:date="2014-05-07T16:14:00Z">
              <w:r w:rsidR="003523A9">
                <w:instrText>HYPERLINK "C:\\Users\\sultan\\AppData\\Local\\Temp\\wz9341\\docs\\S1-140102.zip"</w:instrText>
              </w:r>
            </w:ins>
            <w:del w:id="1281" w:author="CR0812r2" w:date="2014-05-07T16:14:00Z">
              <w:r w:rsidDel="003523A9">
                <w:delInstrText>HYPERLINK "docs/S1-140102.zip"</w:delInstrText>
              </w:r>
            </w:del>
            <w:ins w:id="1282" w:author="CR0812r2" w:date="2014-05-07T16:14:00Z"/>
            <w:r>
              <w:fldChar w:fldCharType="separate"/>
            </w:r>
            <w:r w:rsidR="00C938E3" w:rsidRPr="00C938E3">
              <w:rPr>
                <w:rStyle w:val="Hyperlink"/>
                <w:sz w:val="18"/>
              </w:rPr>
              <w:t>S1-140102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83" w:author="CR0812r2" w:date="2014-05-07T16:14:00Z">
              <w:r w:rsidR="003523A9">
                <w:instrText>HYPERLINK "C:\\Users\\sultan\\AppData\\Local\\Temp\\wz9341\\docs\\S1-140103.zip"</w:instrText>
              </w:r>
            </w:ins>
            <w:del w:id="1284" w:author="CR0812r2" w:date="2014-05-07T16:14:00Z">
              <w:r w:rsidDel="003523A9">
                <w:delInstrText>HYPERLINK "docs/S1-140103.zip"</w:delInstrText>
              </w:r>
            </w:del>
            <w:ins w:id="1285" w:author="CR0812r2" w:date="2014-05-07T16:14:00Z"/>
            <w:r>
              <w:fldChar w:fldCharType="separate"/>
            </w:r>
            <w:r w:rsidR="00C938E3" w:rsidRPr="00C938E3">
              <w:rPr>
                <w:rStyle w:val="Hyperlink"/>
                <w:sz w:val="18"/>
              </w:rPr>
              <w:t>S1-140103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86" w:author="CR0812r2" w:date="2014-05-07T16:14:00Z">
              <w:r w:rsidR="003523A9">
                <w:instrText>HYPERLINK "C:\\Users\\sultan\\AppData\\Local\\Temp\\wz9341\\docs\\S1-140104.zip"</w:instrText>
              </w:r>
            </w:ins>
            <w:del w:id="1287" w:author="CR0812r2" w:date="2014-05-07T16:14:00Z">
              <w:r w:rsidDel="003523A9">
                <w:delInstrText>HYPERLINK "docs/S1-140104.zip"</w:delInstrText>
              </w:r>
            </w:del>
            <w:ins w:id="1288" w:author="CR0812r2" w:date="2014-05-07T16:14:00Z"/>
            <w:r>
              <w:fldChar w:fldCharType="separate"/>
            </w:r>
            <w:r w:rsidR="00C938E3" w:rsidRPr="00C938E3">
              <w:rPr>
                <w:rStyle w:val="Hyperlink"/>
                <w:sz w:val="18"/>
              </w:rPr>
              <w:t>S1-140104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89" w:author="CR0812r2" w:date="2014-05-07T16:14:00Z">
              <w:r w:rsidR="003523A9">
                <w:instrText>HYPERLINK "C:\\Users\\sultan\\AppData\\Local\\Temp\\wz9341\\docs\\S1-140106.zip"</w:instrText>
              </w:r>
            </w:ins>
            <w:del w:id="1290" w:author="CR0812r2" w:date="2014-05-07T16:14:00Z">
              <w:r w:rsidDel="003523A9">
                <w:delInstrText>HYPERLINK "docs/S1-140106.zip"</w:delInstrText>
              </w:r>
            </w:del>
            <w:ins w:id="1291" w:author="CR0812r2" w:date="2014-05-07T16:14:00Z"/>
            <w:r>
              <w:fldChar w:fldCharType="separate"/>
            </w:r>
            <w:r w:rsidR="00C938E3" w:rsidRPr="00C938E3">
              <w:rPr>
                <w:rStyle w:val="Hyperlink"/>
                <w:sz w:val="18"/>
              </w:rPr>
              <w:t>S1-140106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92" w:author="CR0812r2" w:date="2014-05-07T16:14:00Z">
              <w:r w:rsidR="003523A9">
                <w:instrText>HYPERLINK "C:\\Users\\sultan\\AppData\\Local\\Temp\\wz9341\\docs\\S1-140107.zip"</w:instrText>
              </w:r>
            </w:ins>
            <w:del w:id="1293" w:author="CR0812r2" w:date="2014-05-07T16:14:00Z">
              <w:r w:rsidDel="003523A9">
                <w:delInstrText>HYPERLINK "docs/S1-140107.zip"</w:delInstrText>
              </w:r>
            </w:del>
            <w:ins w:id="1294" w:author="CR0812r2" w:date="2014-05-07T16:14:00Z"/>
            <w:r>
              <w:fldChar w:fldCharType="separate"/>
            </w:r>
            <w:r w:rsidR="00C938E3" w:rsidRPr="00C938E3">
              <w:rPr>
                <w:rStyle w:val="Hyperlink"/>
                <w:sz w:val="18"/>
              </w:rPr>
              <w:t>S1-140107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95" w:author="CR0812r2" w:date="2014-05-07T16:14:00Z">
              <w:r w:rsidR="003523A9">
                <w:instrText>HYPERLINK "C:\\Users\\sultan\\AppData\\Local\\Temp\\wz9341\\docs\\S1-140108.zip"</w:instrText>
              </w:r>
            </w:ins>
            <w:del w:id="1296" w:author="CR0812r2" w:date="2014-05-07T16:14:00Z">
              <w:r w:rsidDel="003523A9">
                <w:delInstrText>HYPERLINK "docs/S1-140108.zip"</w:delInstrText>
              </w:r>
            </w:del>
            <w:ins w:id="1297" w:author="CR0812r2" w:date="2014-05-07T16:14:00Z"/>
            <w:r>
              <w:fldChar w:fldCharType="separate"/>
            </w:r>
            <w:r w:rsidR="00C938E3" w:rsidRPr="00C938E3">
              <w:rPr>
                <w:rStyle w:val="Hyperlink"/>
                <w:sz w:val="18"/>
              </w:rPr>
              <w:t>S1-140108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298" w:author="CR0812r2" w:date="2014-05-07T16:14:00Z">
              <w:r w:rsidR="003523A9">
                <w:instrText>HYPERLINK "C:\\Users\\sultan\\AppData\\Local\\Temp\\wz9341\\docs\\S1-140109.zip"</w:instrText>
              </w:r>
            </w:ins>
            <w:del w:id="1299" w:author="CR0812r2" w:date="2014-05-07T16:14:00Z">
              <w:r w:rsidDel="003523A9">
                <w:delInstrText>HYPERLINK "docs/S1-140109.zip"</w:delInstrText>
              </w:r>
            </w:del>
            <w:ins w:id="1300" w:author="CR0812r2" w:date="2014-05-07T16:14:00Z"/>
            <w:r>
              <w:fldChar w:fldCharType="separate"/>
            </w:r>
            <w:r w:rsidR="00C938E3" w:rsidRPr="00C938E3">
              <w:rPr>
                <w:rStyle w:val="Hyperlink"/>
                <w:sz w:val="18"/>
              </w:rPr>
              <w:t>S1-140109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System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01" w:author="CR0812r2" w:date="2014-05-07T16:14:00Z">
              <w:r w:rsidR="003523A9">
                <w:instrText>HYPERLINK "C:\\Users\\sultan\\AppData\\Local\\Temp\\wz9341\\docs\\S1-140110.zip"</w:instrText>
              </w:r>
            </w:ins>
            <w:del w:id="1302" w:author="CR0812r2" w:date="2014-05-07T16:14:00Z">
              <w:r w:rsidDel="003523A9">
                <w:delInstrText>HYPERLINK "docs/S1-140110.zip"</w:delInstrText>
              </w:r>
            </w:del>
            <w:ins w:id="1303" w:author="CR0812r2" w:date="2014-05-07T16:14:00Z"/>
            <w:r>
              <w:fldChar w:fldCharType="separate"/>
            </w:r>
            <w:r w:rsidR="00C938E3" w:rsidRPr="00C938E3">
              <w:rPr>
                <w:rStyle w:val="Hyperlink"/>
                <w:sz w:val="18"/>
              </w:rPr>
              <w:t>S1-140110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04" w:author="CR0812r2" w:date="2014-05-07T16:14:00Z">
              <w:r w:rsidR="003523A9">
                <w:instrText>HYPERLINK "C:\\Users\\sultan\\AppData\\Local\\Temp\\wz9341\\docs\\S1-140111.zip"</w:instrText>
              </w:r>
            </w:ins>
            <w:del w:id="1305" w:author="CR0812r2" w:date="2014-05-07T16:14:00Z">
              <w:r w:rsidDel="003523A9">
                <w:delInstrText>HYPERLINK "docs/S1-140111.zip"</w:delInstrText>
              </w:r>
            </w:del>
            <w:ins w:id="1306" w:author="CR0812r2" w:date="2014-05-07T16:14:00Z"/>
            <w:r>
              <w:fldChar w:fldCharType="separate"/>
            </w:r>
            <w:r w:rsidR="00C938E3" w:rsidRPr="00C938E3">
              <w:rPr>
                <w:rStyle w:val="Hyperlink"/>
                <w:sz w:val="18"/>
              </w:rPr>
              <w:t>S1-140111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multicast IP addresses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07" w:author="CR0812r2" w:date="2014-05-07T16:14:00Z">
              <w:r w:rsidR="003523A9">
                <w:instrText>HYPERLINK "C:\\Users\\sultan\\AppData\\Local\\Temp\\wz9341\\docs\\S1-140112.zip"</w:instrText>
              </w:r>
            </w:ins>
            <w:del w:id="1308" w:author="CR0812r2" w:date="2014-05-07T16:14:00Z">
              <w:r w:rsidDel="003523A9">
                <w:delInstrText>HYPERLINK "docs/S1-140112.zip"</w:delInstrText>
              </w:r>
            </w:del>
            <w:ins w:id="1309" w:author="CR0812r2" w:date="2014-05-07T16:14:00Z"/>
            <w:r>
              <w:fldChar w:fldCharType="separate"/>
            </w:r>
            <w:r w:rsidR="00C938E3" w:rsidRPr="00C938E3">
              <w:rPr>
                <w:rStyle w:val="Hyperlink"/>
                <w:sz w:val="18"/>
              </w:rPr>
              <w:t>S1-140112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10" w:author="CR0812r2" w:date="2014-05-07T16:14:00Z">
              <w:r w:rsidR="003523A9">
                <w:instrText>HYPERLINK "C:\\Users\\sultan\\AppData\\Local\\Temp\\wz9341\\docs\\S1-140113.zip"</w:instrText>
              </w:r>
            </w:ins>
            <w:del w:id="1311" w:author="CR0812r2" w:date="2014-05-07T16:14:00Z">
              <w:r w:rsidDel="003523A9">
                <w:delInstrText>HYPERLINK "docs/S1-140113.zip"</w:delInstrText>
              </w:r>
            </w:del>
            <w:ins w:id="1312" w:author="CR0812r2" w:date="2014-05-07T16:14:00Z"/>
            <w:r>
              <w:fldChar w:fldCharType="separate"/>
            </w:r>
            <w:r w:rsidR="00C938E3" w:rsidRPr="00C938E3">
              <w:rPr>
                <w:rStyle w:val="Hyperlink"/>
                <w:sz w:val="18"/>
              </w:rPr>
              <w:t>S1-140113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13" w:author="CR0812r2" w:date="2014-05-07T16:14:00Z">
              <w:r w:rsidR="003523A9">
                <w:instrText>HYPERLINK "C:\\Users\\sultan\\AppData\\Local\\Temp\\wz9341\\docs\\S1-140114.zip"</w:instrText>
              </w:r>
            </w:ins>
            <w:del w:id="1314" w:author="CR0812r2" w:date="2014-05-07T16:14:00Z">
              <w:r w:rsidDel="003523A9">
                <w:delInstrText>HYPERLINK "docs/S1-140114.zip"</w:delInstrText>
              </w:r>
            </w:del>
            <w:ins w:id="1315" w:author="CR0812r2" w:date="2014-05-07T16:14:00Z"/>
            <w:r>
              <w:fldChar w:fldCharType="separate"/>
            </w:r>
            <w:r w:rsidR="00C938E3" w:rsidRPr="00C938E3">
              <w:rPr>
                <w:rStyle w:val="Hyperlink"/>
                <w:sz w:val="18"/>
              </w:rPr>
              <w:t>S1-140114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16" w:author="CR0812r2" w:date="2014-05-07T16:14:00Z">
              <w:r w:rsidR="003523A9">
                <w:instrText>HYPERLINK "C:\\Users\\sultan\\AppData\\Local\\Temp\\wz9341\\docs\\S1-140115.zip"</w:instrText>
              </w:r>
            </w:ins>
            <w:del w:id="1317" w:author="CR0812r2" w:date="2014-05-07T16:14:00Z">
              <w:r w:rsidDel="003523A9">
                <w:delInstrText>HYPERLINK "docs/S1-140115.zip"</w:delInstrText>
              </w:r>
            </w:del>
            <w:ins w:id="1318" w:author="CR0812r2" w:date="2014-05-07T16:14:00Z"/>
            <w:r>
              <w:fldChar w:fldCharType="separate"/>
            </w:r>
            <w:r w:rsidR="00C938E3" w:rsidRPr="00C938E3">
              <w:rPr>
                <w:rStyle w:val="Hyperlink"/>
                <w:sz w:val="18"/>
              </w:rPr>
              <w:t>S1-140115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19" w:author="CR0812r2" w:date="2014-05-07T16:14:00Z">
              <w:r w:rsidR="003523A9">
                <w:instrText>HYPERLINK "C:\\Users\\sultan\\AppData\\Local\\Temp\\wz9341\\docs\\S1-140116.zip"</w:instrText>
              </w:r>
            </w:ins>
            <w:del w:id="1320" w:author="CR0812r2" w:date="2014-05-07T16:14:00Z">
              <w:r w:rsidDel="003523A9">
                <w:delInstrText>HYPERLINK "docs/S1-140116.zip"</w:delInstrText>
              </w:r>
            </w:del>
            <w:ins w:id="1321" w:author="CR0812r2" w:date="2014-05-07T16:14:00Z"/>
            <w:r>
              <w:fldChar w:fldCharType="separate"/>
            </w:r>
            <w:r w:rsidR="00C938E3" w:rsidRPr="00C938E3">
              <w:rPr>
                <w:rStyle w:val="Hyperlink"/>
                <w:sz w:val="18"/>
              </w:rPr>
              <w:t>S1-140116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22" w:author="CR0812r2" w:date="2014-05-07T16:14:00Z">
              <w:r w:rsidR="003523A9">
                <w:instrText>HYPERLINK "C:\\Users\\sultan\\AppData\\Local\\Temp\\wz9341\\docs\\S1-140117.zip"</w:instrText>
              </w:r>
            </w:ins>
            <w:del w:id="1323" w:author="CR0812r2" w:date="2014-05-07T16:14:00Z">
              <w:r w:rsidDel="003523A9">
                <w:delInstrText>HYPERLINK "docs/S1-140117.zip"</w:delInstrText>
              </w:r>
            </w:del>
            <w:ins w:id="1324" w:author="CR0812r2" w:date="2014-05-07T16:14:00Z"/>
            <w:r>
              <w:fldChar w:fldCharType="separate"/>
            </w:r>
            <w:r w:rsidR="00C938E3" w:rsidRPr="00C938E3">
              <w:rPr>
                <w:rStyle w:val="Hyperlink"/>
                <w:sz w:val="18"/>
              </w:rPr>
              <w:t>S1-140117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25" w:author="CR0812r2" w:date="2014-05-07T16:14:00Z">
              <w:r w:rsidR="003523A9">
                <w:instrText>HYPERLINK "C:\\Users\\sultan\\AppData\\Local\\Temp\\wz9341\\docs\\S1-140118.zip"</w:instrText>
              </w:r>
            </w:ins>
            <w:del w:id="1326" w:author="CR0812r2" w:date="2014-05-07T16:14:00Z">
              <w:r w:rsidDel="003523A9">
                <w:delInstrText>HYPERLINK "docs/S1-140118.zip"</w:delInstrText>
              </w:r>
            </w:del>
            <w:ins w:id="1327" w:author="CR0812r2" w:date="2014-05-07T16:14:00Z"/>
            <w:r>
              <w:fldChar w:fldCharType="separate"/>
            </w:r>
            <w:r w:rsidR="00C938E3" w:rsidRPr="00C938E3">
              <w:rPr>
                <w:rStyle w:val="Hyperlink"/>
                <w:sz w:val="18"/>
              </w:rPr>
              <w:t>S1-140118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28" w:author="CR0812r2" w:date="2014-05-07T16:14:00Z">
              <w:r w:rsidR="003523A9">
                <w:instrText>HYPERLINK "C:\\Users\\sultan\\AppData\\Local\\Temp\\wz9341\\docs\\S1-140119.zip"</w:instrText>
              </w:r>
            </w:ins>
            <w:del w:id="1329" w:author="CR0812r2" w:date="2014-05-07T16:14:00Z">
              <w:r w:rsidDel="003523A9">
                <w:delInstrText>HYPERLINK "docs/S1-140119.zip"</w:delInstrText>
              </w:r>
            </w:del>
            <w:ins w:id="1330" w:author="CR0812r2" w:date="2014-05-07T16:14:00Z"/>
            <w:r>
              <w:fldChar w:fldCharType="separate"/>
            </w:r>
            <w:r w:rsidR="00C938E3" w:rsidRPr="00C938E3">
              <w:rPr>
                <w:rStyle w:val="Hyperlink"/>
                <w:sz w:val="18"/>
              </w:rPr>
              <w:t>S1-140119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Addition of FS_SCM_LTE TR to Reference Section of FS_ACDC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31" w:author="CR0812r2" w:date="2014-05-07T16:14:00Z">
              <w:r w:rsidR="003523A9">
                <w:instrText>HYPERLINK "C:\\Users\\sultan\\AppData\\Local\\Temp\\wz9341\\docs\\S1-140120.zip"</w:instrText>
              </w:r>
            </w:ins>
            <w:del w:id="1332" w:author="CR0812r2" w:date="2014-05-07T16:14:00Z">
              <w:r w:rsidDel="003523A9">
                <w:delInstrText>HYPERLINK "docs/S1-140120.zip"</w:delInstrText>
              </w:r>
            </w:del>
            <w:ins w:id="1333" w:author="CR0812r2" w:date="2014-05-07T16:14:00Z"/>
            <w:r>
              <w:fldChar w:fldCharType="separate"/>
            </w:r>
            <w:r w:rsidR="00C938E3" w:rsidRPr="00C938E3">
              <w:rPr>
                <w:rStyle w:val="Hyperlink"/>
                <w:sz w:val="18"/>
              </w:rPr>
              <w:t>S1-140120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Effect of access control on page response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610034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34" w:author="CR0812r2" w:date="2014-05-07T16:14:00Z">
              <w:r w:rsidR="003523A9">
                <w:instrText>HYPERLINK "C:\\Users\\sultan\\AppData\\Local\\Temp\\wz9341\\docs\\S1-140121.zip"</w:instrText>
              </w:r>
            </w:ins>
            <w:del w:id="1335" w:author="CR0812r2" w:date="2014-05-07T16:14:00Z">
              <w:r w:rsidDel="003523A9">
                <w:delInstrText>HYPERLINK "docs/S1-140121.zip"</w:delInstrText>
              </w:r>
            </w:del>
            <w:ins w:id="1336" w:author="CR0812r2" w:date="2014-05-07T16:14:00Z"/>
            <w:r>
              <w:fldChar w:fldCharType="separate"/>
            </w:r>
            <w:r w:rsidR="00C938E3" w:rsidRPr="00C938E3">
              <w:rPr>
                <w:rStyle w:val="Hyperlink"/>
                <w:sz w:val="18"/>
              </w:rPr>
              <w:t>S1-140121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on Interaction with EAB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37" w:author="CR0812r2" w:date="2014-05-07T16:14:00Z">
              <w:r w:rsidR="003523A9">
                <w:instrText>HYPERLINK "C:\\Users\\sultan\\AppData\\Local\\Temp\\wz9341\\docs\\S1-140122.zip"</w:instrText>
              </w:r>
            </w:ins>
            <w:del w:id="1338" w:author="CR0812r2" w:date="2014-05-07T16:14:00Z">
              <w:r w:rsidDel="003523A9">
                <w:delInstrText>HYPERLINK "docs/S1-140122.zip"</w:delInstrText>
              </w:r>
            </w:del>
            <w:ins w:id="1339" w:author="CR0812r2" w:date="2014-05-07T16:14:00Z"/>
            <w:r>
              <w:fldChar w:fldCharType="separate"/>
            </w:r>
            <w:r w:rsidR="00C938E3" w:rsidRPr="00C938E3">
              <w:rPr>
                <w:rStyle w:val="Hyperlink"/>
                <w:sz w:val="18"/>
              </w:rPr>
              <w:t>S1-140122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40" w:author="CR0812r2" w:date="2014-05-07T16:14:00Z">
              <w:r w:rsidR="003523A9">
                <w:instrText>HYPERLINK "C:\\Users\\sultan\\AppData\\Local\\Temp\\wz9341\\docs\\S1-140123.zip"</w:instrText>
              </w:r>
            </w:ins>
            <w:del w:id="1341" w:author="CR0812r2" w:date="2014-05-07T16:14:00Z">
              <w:r w:rsidDel="003523A9">
                <w:delInstrText>HYPERLINK "docs/S1-140123.zip"</w:delInstrText>
              </w:r>
            </w:del>
            <w:ins w:id="1342" w:author="CR0812r2" w:date="2014-05-07T16:14:00Z"/>
            <w:r>
              <w:fldChar w:fldCharType="separate"/>
            </w:r>
            <w:r w:rsidR="00C938E3" w:rsidRPr="00C938E3">
              <w:rPr>
                <w:rStyle w:val="Hyperlink"/>
                <w:sz w:val="18"/>
              </w:rPr>
              <w:t>S1-140123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43" w:author="CR0812r2" w:date="2014-05-07T16:14:00Z">
              <w:r w:rsidR="003523A9">
                <w:instrText>HYPERLINK "C:\\Users\\sultan\\AppData\\Local\\Temp\\wz9341\\docs\\S1-140124.zip"</w:instrText>
              </w:r>
            </w:ins>
            <w:del w:id="1344" w:author="CR0812r2" w:date="2014-05-07T16:14:00Z">
              <w:r w:rsidDel="003523A9">
                <w:delInstrText>HYPERLINK "docs/S1-140124.zip"</w:delInstrText>
              </w:r>
            </w:del>
            <w:ins w:id="1345" w:author="CR0812r2" w:date="2014-05-07T16:14:00Z"/>
            <w:r>
              <w:fldChar w:fldCharType="separate"/>
            </w:r>
            <w:r w:rsidR="00C938E3" w:rsidRPr="00C938E3">
              <w:rPr>
                <w:rStyle w:val="Hyperlink"/>
                <w:sz w:val="18"/>
              </w:rPr>
              <w:t>S1-140124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46" w:author="CR0812r2" w:date="2014-05-07T16:14:00Z">
              <w:r w:rsidR="003523A9">
                <w:instrText>HYPERLINK "C:\\Users\\sultan\\AppData\\Local\\Temp\\wz9341\\docs\\S1-140125.zip"</w:instrText>
              </w:r>
            </w:ins>
            <w:del w:id="1347" w:author="CR0812r2" w:date="2014-05-07T16:14:00Z">
              <w:r w:rsidDel="003523A9">
                <w:delInstrText>HYPERLINK "docs/S1-140125.zip"</w:delInstrText>
              </w:r>
            </w:del>
            <w:ins w:id="1348" w:author="CR0812r2" w:date="2014-05-07T16:14:00Z"/>
            <w:r>
              <w:fldChar w:fldCharType="separate"/>
            </w:r>
            <w:r w:rsidR="00C938E3" w:rsidRPr="00C938E3">
              <w:rPr>
                <w:rStyle w:val="Hyperlink"/>
                <w:sz w:val="18"/>
              </w:rPr>
              <w:t>S1-140125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49" w:author="CR0812r2" w:date="2014-05-07T16:14:00Z">
              <w:r w:rsidR="003523A9">
                <w:instrText>HYPERLINK "C:\\Users\\sultan\\AppData\\Local\\Temp\\wz9341\\docs\\S1-140126.zip"</w:instrText>
              </w:r>
            </w:ins>
            <w:del w:id="1350" w:author="CR0812r2" w:date="2014-05-07T16:14:00Z">
              <w:r w:rsidDel="003523A9">
                <w:delInstrText>HYPERLINK "docs/S1-140126.zip"</w:delInstrText>
              </w:r>
            </w:del>
            <w:ins w:id="1351" w:author="CR0812r2" w:date="2014-05-07T16:14:00Z"/>
            <w:r>
              <w:fldChar w:fldCharType="separate"/>
            </w:r>
            <w:r w:rsidR="00C938E3" w:rsidRPr="00C938E3">
              <w:rPr>
                <w:rStyle w:val="Hyperlink"/>
                <w:sz w:val="18"/>
              </w:rPr>
              <w:t>S1-140126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52" w:author="CR0812r2" w:date="2014-05-07T16:14:00Z">
              <w:r w:rsidR="003523A9">
                <w:instrText>HYPERLINK "C:\\Users\\sultan\\AppData\\Local\\Temp\\wz9341\\docs\\S1-140127.zip"</w:instrText>
              </w:r>
            </w:ins>
            <w:del w:id="1353" w:author="CR0812r2" w:date="2014-05-07T16:14:00Z">
              <w:r w:rsidDel="003523A9">
                <w:delInstrText>HYPERLINK "docs/S1-140127.zip"</w:delInstrText>
              </w:r>
            </w:del>
            <w:ins w:id="1354" w:author="CR0812r2" w:date="2014-05-07T16:14:00Z"/>
            <w:r>
              <w:fldChar w:fldCharType="separate"/>
            </w:r>
            <w:r w:rsidR="00C938E3" w:rsidRPr="00C938E3">
              <w:rPr>
                <w:rStyle w:val="Hyperlink"/>
                <w:sz w:val="18"/>
              </w:rPr>
              <w:t>S1-140127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Correction of terminologies on ProSe-assisted WLAN direct </w:t>
            </w:r>
            <w:r w:rsidRPr="00C938E3">
              <w:rPr>
                <w:sz w:val="18"/>
              </w:rPr>
              <w:lastRenderedPageBreak/>
              <w:t>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355" w:author="CR0812r2" w:date="2014-05-07T16:14:00Z">
              <w:r w:rsidR="003523A9">
                <w:instrText>HYPERLINK "C:\\Users\\sultan\\AppData\\Local\\Temp\\wz9341\\docs\\S1-140128.zip"</w:instrText>
              </w:r>
            </w:ins>
            <w:del w:id="1356" w:author="CR0812r2" w:date="2014-05-07T16:14:00Z">
              <w:r w:rsidDel="003523A9">
                <w:delInstrText>HYPERLINK "docs/S1-140128.zip"</w:delInstrText>
              </w:r>
            </w:del>
            <w:ins w:id="1357" w:author="CR0812r2" w:date="2014-05-07T16:14:00Z"/>
            <w:r>
              <w:fldChar w:fldCharType="separate"/>
            </w:r>
            <w:r w:rsidR="00C938E3" w:rsidRPr="00C938E3">
              <w:rPr>
                <w:rStyle w:val="Hyperlink"/>
                <w:sz w:val="18"/>
              </w:rPr>
              <w:t>S1-140128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SID on service aspects for dealing with User Control over spoofed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58" w:author="CR0812r2" w:date="2014-05-07T16:14:00Z">
              <w:r w:rsidR="003523A9">
                <w:instrText>HYPERLINK "C:\\Users\\sultan\\AppData\\Local\\Temp\\wz9341\\docs\\S1-140129.zip"</w:instrText>
              </w:r>
            </w:ins>
            <w:del w:id="1359" w:author="CR0812r2" w:date="2014-05-07T16:14:00Z">
              <w:r w:rsidDel="003523A9">
                <w:delInstrText>HYPERLINK "docs/S1-140129.zip"</w:delInstrText>
              </w:r>
            </w:del>
            <w:ins w:id="1360" w:author="CR0812r2" w:date="2014-05-07T16:14:00Z"/>
            <w:r>
              <w:fldChar w:fldCharType="separate"/>
            </w:r>
            <w:r w:rsidR="00C938E3" w:rsidRPr="00C938E3">
              <w:rPr>
                <w:rStyle w:val="Hyperlink"/>
                <w:sz w:val="18"/>
              </w:rPr>
              <w:t>S1-140129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61" w:author="CR0812r2" w:date="2014-05-07T16:14:00Z">
              <w:r w:rsidR="003523A9">
                <w:instrText>HYPERLINK "C:\\Users\\sultan\\AppData\\Local\\Temp\\wz9341\\docs\\S1-140130.zip"</w:instrText>
              </w:r>
            </w:ins>
            <w:del w:id="1362" w:author="CR0812r2" w:date="2014-05-07T16:14:00Z">
              <w:r w:rsidDel="003523A9">
                <w:delInstrText>HYPERLINK "docs/S1-140130.zip"</w:delInstrText>
              </w:r>
            </w:del>
            <w:ins w:id="1363" w:author="CR0812r2" w:date="2014-05-07T16:14:00Z"/>
            <w:r>
              <w:fldChar w:fldCharType="separate"/>
            </w:r>
            <w:r w:rsidR="00C938E3" w:rsidRPr="00C938E3">
              <w:rPr>
                <w:rStyle w:val="Hyperlink"/>
                <w:sz w:val="18"/>
              </w:rPr>
              <w:t>S1-140130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64" w:author="CR0812r2" w:date="2014-05-07T16:14:00Z">
              <w:r w:rsidR="003523A9">
                <w:instrText>HYPERLINK "C:\\Users\\sultan\\AppData\\Local\\Temp\\wz9341\\docs\\S1-140131.zip"</w:instrText>
              </w:r>
            </w:ins>
            <w:del w:id="1365" w:author="CR0812r2" w:date="2014-05-07T16:14:00Z">
              <w:r w:rsidDel="003523A9">
                <w:delInstrText>HYPERLINK "docs/S1-140131.zip"</w:delInstrText>
              </w:r>
            </w:del>
            <w:ins w:id="1366" w:author="CR0812r2" w:date="2014-05-07T16:14:00Z"/>
            <w:r>
              <w:fldChar w:fldCharType="separate"/>
            </w:r>
            <w:r w:rsidR="00C938E3" w:rsidRPr="00C938E3">
              <w:rPr>
                <w:rStyle w:val="Hyperlink"/>
                <w:sz w:val="18"/>
              </w:rPr>
              <w:t>S1-140131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67" w:author="CR0812r2" w:date="2014-05-07T16:14:00Z">
              <w:r w:rsidR="003523A9">
                <w:instrText>HYPERLINK "C:\\Users\\sultan\\AppData\\Local\\Temp\\wz9341\\docs\\S1-140132.zip"</w:instrText>
              </w:r>
            </w:ins>
            <w:del w:id="1368" w:author="CR0812r2" w:date="2014-05-07T16:14:00Z">
              <w:r w:rsidDel="003523A9">
                <w:delInstrText>HYPERLINK "docs/S1-140132.zip"</w:delInstrText>
              </w:r>
            </w:del>
            <w:ins w:id="1369" w:author="CR0812r2" w:date="2014-05-07T16:14:00Z"/>
            <w:r>
              <w:fldChar w:fldCharType="separate"/>
            </w:r>
            <w:r w:rsidR="00C938E3" w:rsidRPr="00C938E3">
              <w:rPr>
                <w:rStyle w:val="Hyperlink"/>
                <w:sz w:val="18"/>
              </w:rPr>
              <w:t>S1-140132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NGMN Project NGCOR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Publication of Deliverables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70" w:author="CR0812r2" w:date="2014-05-07T16:14:00Z">
              <w:r w:rsidR="003523A9">
                <w:instrText>HYPERLINK "C:\\Users\\sultan\\AppData\\Local\\Temp\\wz9341\\docs\\S1-140133.zip"</w:instrText>
              </w:r>
            </w:ins>
            <w:del w:id="1371" w:author="CR0812r2" w:date="2014-05-07T16:14:00Z">
              <w:r w:rsidDel="003523A9">
                <w:delInstrText>HYPERLINK "docs/S1-140133.zip"</w:delInstrText>
              </w:r>
            </w:del>
            <w:ins w:id="1372" w:author="CR0812r2" w:date="2014-05-07T16:14:00Z"/>
            <w:r>
              <w:fldChar w:fldCharType="separate"/>
            </w:r>
            <w:r w:rsidR="00C938E3" w:rsidRPr="00C938E3">
              <w:rPr>
                <w:rStyle w:val="Hyperlink"/>
                <w:sz w:val="18"/>
              </w:rPr>
              <w:t>S1-140133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C1-135139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Delayed deflection option for CDIV</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73" w:author="CR0812r2" w:date="2014-05-07T16:14:00Z">
              <w:r w:rsidR="003523A9">
                <w:instrText>HYPERLINK "C:\\Users\\sultan\\AppData\\Local\\Temp\\wz9341\\docs\\S1-140134.zip"</w:instrText>
              </w:r>
            </w:ins>
            <w:del w:id="1374" w:author="CR0812r2" w:date="2014-05-07T16:14:00Z">
              <w:r w:rsidDel="003523A9">
                <w:delInstrText>HYPERLINK "docs/S1-140134.zip"</w:delInstrText>
              </w:r>
            </w:del>
            <w:ins w:id="1375" w:author="CR0812r2" w:date="2014-05-07T16:14:00Z"/>
            <w:r>
              <w:fldChar w:fldCharType="separate"/>
            </w:r>
            <w:r w:rsidR="00C938E3" w:rsidRPr="00C938E3">
              <w:rPr>
                <w:rStyle w:val="Hyperlink"/>
                <w:sz w:val="18"/>
              </w:rPr>
              <w:t>S1-140134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TCCA CCBG Management Group</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Standardisation of Critical Communications over</w:t>
            </w:r>
          </w:p>
          <w:p w:rsidR="00C938E3" w:rsidRPr="00C938E3" w:rsidRDefault="00C938E3" w:rsidP="00AB561C">
            <w:pPr>
              <w:rPr>
                <w:sz w:val="18"/>
              </w:rPr>
            </w:pPr>
            <w:r w:rsidRPr="00C938E3">
              <w:rPr>
                <w:sz w:val="18"/>
              </w:rPr>
              <w:t>Broadband (v1.2)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76" w:author="CR0812r2" w:date="2014-05-07T16:14:00Z">
              <w:r w:rsidR="003523A9">
                <w:instrText>HYPERLINK "C:\\Users\\sultan\\AppData\\Local\\Temp\\wz9341\\docs\\S1-140135.zip"</w:instrText>
              </w:r>
            </w:ins>
            <w:del w:id="1377" w:author="CR0812r2" w:date="2014-05-07T16:14:00Z">
              <w:r w:rsidDel="003523A9">
                <w:delInstrText>HYPERLINK "docs/S1-140135.zip"</w:delInstrText>
              </w:r>
            </w:del>
            <w:ins w:id="1378" w:author="CR0812r2" w:date="2014-05-07T16:14:00Z"/>
            <w:r>
              <w:fldChar w:fldCharType="separate"/>
            </w:r>
            <w:r w:rsidR="00C938E3" w:rsidRPr="00C938E3">
              <w:rPr>
                <w:rStyle w:val="Hyperlink"/>
                <w:sz w:val="18"/>
              </w:rPr>
              <w:t>S1-140135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R2-134591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discovery message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79" w:author="CR0812r2" w:date="2014-05-07T16:14:00Z">
              <w:r w:rsidR="003523A9">
                <w:instrText>HYPERLINK "C:\\Users\\sultan\\AppData\\Local\\Temp\\wz9341\\docs\\S1-140136.zip"</w:instrText>
              </w:r>
            </w:ins>
            <w:del w:id="1380" w:author="CR0812r2" w:date="2014-05-07T16:14:00Z">
              <w:r w:rsidDel="003523A9">
                <w:delInstrText>HYPERLINK "docs/S1-140136.zip"</w:delInstrText>
              </w:r>
            </w:del>
            <w:ins w:id="1381" w:author="CR0812r2" w:date="2014-05-07T16:14:00Z"/>
            <w:r>
              <w:fldChar w:fldCharType="separate"/>
            </w:r>
            <w:r w:rsidR="00C938E3" w:rsidRPr="00C938E3">
              <w:rPr>
                <w:rStyle w:val="Hyperlink"/>
                <w:sz w:val="18"/>
              </w:rPr>
              <w:t>S1-140136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R2-134601</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82" w:author="CR0812r2" w:date="2014-05-07T16:14:00Z">
              <w:r w:rsidR="003523A9">
                <w:instrText>HYPERLINK "C:\\Users\\sultan\\AppData\\Local\\Temp\\wz9341\\docs\\S1-140137.zip"</w:instrText>
              </w:r>
            </w:ins>
            <w:del w:id="1383" w:author="CR0812r2" w:date="2014-05-07T16:14:00Z">
              <w:r w:rsidDel="003523A9">
                <w:delInstrText>HYPERLINK "docs/S1-140137.zip"</w:delInstrText>
              </w:r>
            </w:del>
            <w:ins w:id="1384" w:author="CR0812r2" w:date="2014-05-07T16:14:00Z"/>
            <w:r>
              <w:fldChar w:fldCharType="separate"/>
            </w:r>
            <w:r w:rsidR="00C938E3" w:rsidRPr="00C938E3">
              <w:rPr>
                <w:rStyle w:val="Hyperlink"/>
                <w:sz w:val="18"/>
              </w:rPr>
              <w:t>S1-140137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RP-132107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on ProSe Lawful Interception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85" w:author="CR0812r2" w:date="2014-05-07T16:14:00Z">
              <w:r w:rsidR="003523A9">
                <w:instrText>HYPERLINK "C:\\Users\\sultan\\AppData\\Local\\Temp\\wz9341\\docs\\S1-140138.zip"</w:instrText>
              </w:r>
            </w:ins>
            <w:del w:id="1386" w:author="CR0812r2" w:date="2014-05-07T16:14:00Z">
              <w:r w:rsidDel="003523A9">
                <w:delInstrText>HYPERLINK "docs/S1-140138.zip"</w:delInstrText>
              </w:r>
            </w:del>
            <w:ins w:id="1387" w:author="CR0812r2" w:date="2014-05-07T16:14:00Z"/>
            <w:r>
              <w:fldChar w:fldCharType="separate"/>
            </w:r>
            <w:r w:rsidR="00C938E3" w:rsidRPr="00C938E3">
              <w:rPr>
                <w:rStyle w:val="Hyperlink"/>
                <w:sz w:val="18"/>
              </w:rPr>
              <w:t>S1-140138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S3-131193</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WebRTC Security Responsibility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88" w:author="CR0812r2" w:date="2014-05-07T16:14:00Z">
              <w:r w:rsidR="003523A9">
                <w:instrText>HYPERLINK "C:\\Users\\sultan\\AppData\\Local\\Temp\\wz9341\\docs\\S1-140140.zip"</w:instrText>
              </w:r>
            </w:ins>
            <w:del w:id="1389" w:author="CR0812r2" w:date="2014-05-07T16:14:00Z">
              <w:r w:rsidDel="003523A9">
                <w:delInstrText>HYPERLINK "docs/S1-140140.zip"</w:delInstrText>
              </w:r>
            </w:del>
            <w:ins w:id="1390" w:author="CR0812r2" w:date="2014-05-07T16:14:00Z"/>
            <w:r>
              <w:fldChar w:fldCharType="separate"/>
            </w:r>
            <w:r w:rsidR="00C938E3" w:rsidRPr="00C938E3">
              <w:rPr>
                <w:rStyle w:val="Hyperlink"/>
                <w:sz w:val="18"/>
              </w:rPr>
              <w:t>S1-140140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S5-132242</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ETSI ISG NFV on Management of Virtualized Network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91" w:author="CR0812r2" w:date="2014-05-07T16:14:00Z">
              <w:r w:rsidR="003523A9">
                <w:instrText>HYPERLINK "C:\\Users\\sultan\\AppData\\Local\\Temp\\wz9341\\docs\\S1-140142.zip"</w:instrText>
              </w:r>
            </w:ins>
            <w:del w:id="1392" w:author="CR0812r2" w:date="2014-05-07T16:14:00Z">
              <w:r w:rsidDel="003523A9">
                <w:delInstrText>HYPERLINK "docs/S1-140142.zip"</w:delInstrText>
              </w:r>
            </w:del>
            <w:ins w:id="1393" w:author="CR0812r2" w:date="2014-05-07T16:14:00Z"/>
            <w:r>
              <w:fldChar w:fldCharType="separate"/>
            </w:r>
            <w:r w:rsidR="00C938E3" w:rsidRPr="00C938E3">
              <w:rPr>
                <w:rStyle w:val="Hyperlink"/>
                <w:sz w:val="18"/>
              </w:rPr>
              <w:t>S1-140142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SP-130727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94" w:author="CR0812r2" w:date="2014-05-07T16:14:00Z">
              <w:r w:rsidR="003523A9">
                <w:instrText>HYPERLINK "C:\\Users\\sultan\\AppData\\Local\\Temp\\wz9341\\docs\\S1-140143.zip"</w:instrText>
              </w:r>
            </w:ins>
            <w:del w:id="1395" w:author="CR0812r2" w:date="2014-05-07T16:14:00Z">
              <w:r w:rsidDel="003523A9">
                <w:delInstrText>HYPERLINK "docs/S1-140143.zip"</w:delInstrText>
              </w:r>
            </w:del>
            <w:ins w:id="1396" w:author="CR0812r2" w:date="2014-05-07T16:14:00Z"/>
            <w:r>
              <w:fldChar w:fldCharType="separate"/>
            </w:r>
            <w:r w:rsidR="00C938E3" w:rsidRPr="00C938E3">
              <w:rPr>
                <w:rStyle w:val="Hyperlink"/>
                <w:sz w:val="18"/>
              </w:rPr>
              <w:t>S1-140143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397" w:author="CR0812r2" w:date="2014-05-07T16:14:00Z">
              <w:r w:rsidR="003523A9">
                <w:instrText>HYPERLINK "C:\\Users\\sultan\\AppData\\Local\\Temp\\wz9341\\docs\\S1-140144.zip"</w:instrText>
              </w:r>
            </w:ins>
            <w:del w:id="1398" w:author="CR0812r2" w:date="2014-05-07T16:14:00Z">
              <w:r w:rsidDel="003523A9">
                <w:delInstrText>HYPERLINK "docs/S1-140144.zip"</w:delInstrText>
              </w:r>
            </w:del>
            <w:ins w:id="1399" w:author="CR0812r2" w:date="2014-05-07T16:14:00Z"/>
            <w:r>
              <w:fldChar w:fldCharType="separate"/>
            </w:r>
            <w:r w:rsidR="00C938E3" w:rsidRPr="00C938E3">
              <w:rPr>
                <w:rStyle w:val="Hyperlink"/>
                <w:sz w:val="18"/>
              </w:rPr>
              <w:t>S1-140144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R1-136067</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00" w:author="CR0812r2" w:date="2014-05-07T16:14:00Z">
              <w:r w:rsidR="003523A9">
                <w:instrText>HYPERLINK "C:\\Users\\sultan\\AppData\\Local\\Temp\\wz9341\\docs\\S1-140145.zip"</w:instrText>
              </w:r>
            </w:ins>
            <w:del w:id="1401" w:author="CR0812r2" w:date="2014-05-07T16:14:00Z">
              <w:r w:rsidDel="003523A9">
                <w:delInstrText>HYPERLINK "docs/S1-140145.zip"</w:delInstrText>
              </w:r>
            </w:del>
            <w:ins w:id="1402" w:author="CR0812r2" w:date="2014-05-07T16:14:00Z"/>
            <w:r>
              <w:fldChar w:fldCharType="separate"/>
            </w:r>
            <w:r w:rsidR="00C938E3" w:rsidRPr="00C938E3">
              <w:rPr>
                <w:rStyle w:val="Hyperlink"/>
                <w:sz w:val="18"/>
              </w:rPr>
              <w:t>S1-140145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answer to S1-140144: LS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03" w:author="CR0812r2" w:date="2014-05-07T16:14:00Z">
              <w:r w:rsidR="003523A9">
                <w:instrText>HYPERLINK "C:\\Users\\sultan\\AppData\\Local\\Temp\\wz9341\\docs\\S1-140146.zip"</w:instrText>
              </w:r>
            </w:ins>
            <w:del w:id="1404" w:author="CR0812r2" w:date="2014-05-07T16:14:00Z">
              <w:r w:rsidDel="003523A9">
                <w:delInstrText>HYPERLINK "docs/S1-140146.zip"</w:delInstrText>
              </w:r>
            </w:del>
            <w:ins w:id="1405" w:author="CR0812r2" w:date="2014-05-07T16:14:00Z"/>
            <w:r>
              <w:fldChar w:fldCharType="separate"/>
            </w:r>
            <w:r w:rsidR="00C938E3" w:rsidRPr="00C938E3">
              <w:rPr>
                <w:rStyle w:val="Hyperlink"/>
                <w:sz w:val="18"/>
              </w:rPr>
              <w:t>S1-140146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oneM2M-TP-2013-0382R02/S2-140269</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3GPP on support of alternate device triggering scheme for non-SMS capable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06" w:author="CR0812r2" w:date="2014-05-07T16:14:00Z">
              <w:r w:rsidR="003523A9">
                <w:instrText>HYPERLINK "C:\\Users\\sultan\\AppData\\Local\\Temp\\wz9341\\docs\\S1-140147.zip"</w:instrText>
              </w:r>
            </w:ins>
            <w:del w:id="1407" w:author="CR0812r2" w:date="2014-05-07T16:14:00Z">
              <w:r w:rsidDel="003523A9">
                <w:delInstrText>HYPERLINK "docs/S1-140147.zip"</w:delInstrText>
              </w:r>
            </w:del>
            <w:ins w:id="1408" w:author="CR0812r2" w:date="2014-05-07T16:14:00Z"/>
            <w:r>
              <w:fldChar w:fldCharType="separate"/>
            </w:r>
            <w:r w:rsidR="00C938E3" w:rsidRPr="00C938E3">
              <w:rPr>
                <w:rStyle w:val="Hyperlink"/>
                <w:sz w:val="18"/>
              </w:rPr>
              <w:t>S1-140147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09" w:author="CR0812r2" w:date="2014-05-07T16:14:00Z">
              <w:r w:rsidR="003523A9">
                <w:instrText>HYPERLINK "C:\\Users\\sultan\\AppData\\Local\\Temp\\wz9341\\docs\\S1-140148.zip"</w:instrText>
              </w:r>
            </w:ins>
            <w:del w:id="1410" w:author="CR0812r2" w:date="2014-05-07T16:14:00Z">
              <w:r w:rsidDel="003523A9">
                <w:delInstrText>HYPERLINK "docs/S1-140148.zip"</w:delInstrText>
              </w:r>
            </w:del>
            <w:ins w:id="1411" w:author="CR0812r2" w:date="2014-05-07T16:14:00Z"/>
            <w:r>
              <w:fldChar w:fldCharType="separate"/>
            </w:r>
            <w:r w:rsidR="00C938E3" w:rsidRPr="00C938E3">
              <w:rPr>
                <w:rStyle w:val="Hyperlink"/>
                <w:sz w:val="18"/>
              </w:rPr>
              <w:t>S1-140148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rFonts w:hint="eastAsia"/>
                <w:sz w:val="18"/>
              </w:rPr>
              <w:t>ZTE Corporation, 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for Service Chain Bootstrapping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12" w:author="CR0812r2" w:date="2014-05-07T16:14:00Z">
              <w:r w:rsidR="003523A9">
                <w:instrText>HYPERLINK "C:\\Users\\sultan\\AppData\\Local\\Temp\\wz9341\\docs\\S1-140149.zip"</w:instrText>
              </w:r>
            </w:ins>
            <w:del w:id="1413" w:author="CR0812r2" w:date="2014-05-07T16:14:00Z">
              <w:r w:rsidDel="003523A9">
                <w:delInstrText>HYPERLINK "docs/S1-140149.zip"</w:delInstrText>
              </w:r>
            </w:del>
            <w:ins w:id="1414" w:author="CR0812r2" w:date="2014-05-07T16:14:00Z"/>
            <w:r>
              <w:fldChar w:fldCharType="separate"/>
            </w:r>
            <w:r w:rsidR="00C938E3" w:rsidRPr="00C938E3">
              <w:rPr>
                <w:rStyle w:val="Hyperlink"/>
                <w:sz w:val="18"/>
              </w:rPr>
              <w:t>S1-140149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Harris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del w:id="1415" w:author="Cypher, David E." w:date="2014-04-21T09:42:00Z">
              <w:r w:rsidRPr="00C938E3" w:rsidDel="006B0451">
                <w:rPr>
                  <w:sz w:val="18"/>
                </w:rPr>
                <w:delText>Cc</w:delText>
              </w:r>
            </w:del>
            <w:ins w:id="1416" w:author="Cypher, David E." w:date="2014-04-21T09:42:00Z">
              <w:r w:rsidR="006B0451">
                <w:rPr>
                  <w:sz w:val="18"/>
                </w:rPr>
                <w:t>cc</w:t>
              </w:r>
            </w:ins>
            <w:r w:rsidRPr="00C938E3">
              <w:rPr>
                <w:sz w:val="18"/>
              </w:rPr>
              <w:t xml:space="preserve"> SA) on Mission Critical Push To Talk over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17" w:author="CR0812r2" w:date="2014-05-07T16:14:00Z">
              <w:r w:rsidR="003523A9">
                <w:instrText>HYPERLINK "C:\\Users\\sultan\\AppData\\Local\\Temp\\wz9341\\docs\\S1-140150.zip"</w:instrText>
              </w:r>
            </w:ins>
            <w:del w:id="1418" w:author="CR0812r2" w:date="2014-05-07T16:14:00Z">
              <w:r w:rsidDel="003523A9">
                <w:delInstrText>HYPERLINK "docs/S1-140150.zip"</w:delInstrText>
              </w:r>
            </w:del>
            <w:ins w:id="1419" w:author="CR0812r2" w:date="2014-05-07T16:14:00Z"/>
            <w:r>
              <w:fldChar w:fldCharType="separate"/>
            </w:r>
            <w:r w:rsidR="00C938E3" w:rsidRPr="00C938E3">
              <w:rPr>
                <w:rStyle w:val="Hyperlink"/>
                <w:sz w:val="18"/>
              </w:rPr>
              <w:t>S1-140150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20" w:author="CR0812r2" w:date="2014-05-07T16:14:00Z">
              <w:r w:rsidR="003523A9">
                <w:instrText>HYPERLINK "C:\\Users\\sultan\\AppData\\Local\\Temp\\wz9341\\docs\\S1-140151.zip"</w:instrText>
              </w:r>
            </w:ins>
            <w:del w:id="1421" w:author="CR0812r2" w:date="2014-05-07T16:14:00Z">
              <w:r w:rsidDel="003523A9">
                <w:delInstrText>HYPERLINK "docs/S1-140151.zip"</w:delInstrText>
              </w:r>
            </w:del>
            <w:ins w:id="1422" w:author="CR0812r2" w:date="2014-05-07T16:14:00Z"/>
            <w:r>
              <w:fldChar w:fldCharType="separate"/>
            </w:r>
            <w:r w:rsidR="00C938E3" w:rsidRPr="00C938E3">
              <w:rPr>
                <w:rStyle w:val="Hyperlink"/>
                <w:sz w:val="18"/>
              </w:rPr>
              <w:t>S1-140151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23" w:author="CR0812r2" w:date="2014-05-07T16:14:00Z">
              <w:r w:rsidR="003523A9">
                <w:instrText>HYPERLINK "C:\\Users\\sultan\\AppData\\Local\\Temp\\wz9341\\docs\\S1-140152.zip"</w:instrText>
              </w:r>
            </w:ins>
            <w:del w:id="1424" w:author="CR0812r2" w:date="2014-05-07T16:14:00Z">
              <w:r w:rsidDel="003523A9">
                <w:delInstrText>HYPERLINK "docs/S1-140152.zip"</w:delInstrText>
              </w:r>
            </w:del>
            <w:ins w:id="1425" w:author="CR0812r2" w:date="2014-05-07T16:14:00Z"/>
            <w:r>
              <w:fldChar w:fldCharType="separate"/>
            </w:r>
            <w:r w:rsidR="00C938E3" w:rsidRPr="00C938E3">
              <w:rPr>
                <w:rStyle w:val="Hyperlink"/>
                <w:sz w:val="18"/>
              </w:rPr>
              <w:t>S1-140152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26" w:author="CR0812r2" w:date="2014-05-07T16:14:00Z">
              <w:r w:rsidR="003523A9">
                <w:instrText>HYPERLINK "C:\\Users\\sultan\\AppData\\Local\\Temp\\wz9341\\docs\\S1-140153.zip"</w:instrText>
              </w:r>
            </w:ins>
            <w:del w:id="1427" w:author="CR0812r2" w:date="2014-05-07T16:14:00Z">
              <w:r w:rsidDel="003523A9">
                <w:delInstrText>HYPERLINK "docs/S1-140153.zip"</w:delInstrText>
              </w:r>
            </w:del>
            <w:ins w:id="1428" w:author="CR0812r2" w:date="2014-05-07T16:14:00Z"/>
            <w:r>
              <w:fldChar w:fldCharType="separate"/>
            </w:r>
            <w:r w:rsidR="00C938E3" w:rsidRPr="00C938E3">
              <w:rPr>
                <w:rStyle w:val="Hyperlink"/>
                <w:sz w:val="18"/>
              </w:rPr>
              <w:t>S1-140153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429" w:author="Cypher, David E." w:date="2014-04-21T09:42:00Z">
              <w:r w:rsidRPr="00C938E3" w:rsidDel="006B0451">
                <w:rPr>
                  <w:sz w:val="18"/>
                </w:rPr>
                <w:delText>Cc</w:delText>
              </w:r>
            </w:del>
            <w:ins w:id="1430"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31" w:author="CR0812r2" w:date="2014-05-07T16:14:00Z">
              <w:r w:rsidR="003523A9">
                <w:instrText>HYPERLINK "C:\\Users\\sultan\\AppData\\Local\\Temp\\wz9341\\docs\\S1-140154.zip"</w:instrText>
              </w:r>
            </w:ins>
            <w:del w:id="1432" w:author="CR0812r2" w:date="2014-05-07T16:14:00Z">
              <w:r w:rsidDel="003523A9">
                <w:delInstrText>HYPERLINK "docs/S1-140154.zip"</w:delInstrText>
              </w:r>
            </w:del>
            <w:ins w:id="1433" w:author="CR0812r2" w:date="2014-05-07T16:14:00Z"/>
            <w:r>
              <w:fldChar w:fldCharType="separate"/>
            </w:r>
            <w:r w:rsidR="00C938E3" w:rsidRPr="00C938E3">
              <w:rPr>
                <w:rStyle w:val="Hyperlink"/>
                <w:sz w:val="18"/>
              </w:rPr>
              <w:t>S1-140154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34" w:author="CR0812r2" w:date="2014-05-07T16:14:00Z">
              <w:r w:rsidR="003523A9">
                <w:instrText>HYPERLINK "C:\\Users\\sultan\\AppData\\Local\\Temp\\wz9341\\docs\\S1-140155.zip"</w:instrText>
              </w:r>
            </w:ins>
            <w:del w:id="1435" w:author="CR0812r2" w:date="2014-05-07T16:14:00Z">
              <w:r w:rsidDel="003523A9">
                <w:delInstrText>HYPERLINK "docs/S1-140155.zip"</w:delInstrText>
              </w:r>
            </w:del>
            <w:ins w:id="1436" w:author="CR0812r2" w:date="2014-05-07T16:14:00Z"/>
            <w:r>
              <w:fldChar w:fldCharType="separate"/>
            </w:r>
            <w:r w:rsidR="00C938E3" w:rsidRPr="00C938E3">
              <w:rPr>
                <w:rStyle w:val="Hyperlink"/>
                <w:sz w:val="18"/>
              </w:rPr>
              <w:t>S1-140155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22.808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37" w:author="CR0812r2" w:date="2014-05-07T16:14:00Z">
              <w:r w:rsidR="003523A9">
                <w:instrText>HYPERLINK "C:\\Users\\sultan\\AppData\\Local\\Temp\\wz9341\\docs\\S1-140156.zip"</w:instrText>
              </w:r>
            </w:ins>
            <w:del w:id="1438" w:author="CR0812r2" w:date="2014-05-07T16:14:00Z">
              <w:r w:rsidDel="003523A9">
                <w:delInstrText>HYPERLINK "docs/S1-140156.zip"</w:delInstrText>
              </w:r>
            </w:del>
            <w:ins w:id="1439" w:author="CR0812r2" w:date="2014-05-07T16:14:00Z"/>
            <w:r>
              <w:fldChar w:fldCharType="separate"/>
            </w:r>
            <w:r w:rsidR="00C938E3" w:rsidRPr="00C938E3">
              <w:rPr>
                <w:rStyle w:val="Hyperlink"/>
                <w:sz w:val="18"/>
              </w:rPr>
              <w:t>S1-140156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22.802 v.0.2.0 on Study of 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440" w:author="CR0812r2" w:date="2014-05-07T16:14:00Z">
              <w:r w:rsidR="003523A9">
                <w:instrText>HYPERLINK "C:\\Mona\\SA1\\SA1#65 Taipei\\docs\\S1-140157.zip"</w:instrText>
              </w:r>
            </w:ins>
            <w:del w:id="1441" w:author="CR0812r2" w:date="2014-05-07T16:14:00Z">
              <w:r w:rsidDel="003523A9">
                <w:delInstrText>HYPERLINK "../../../../../../../Mona/SA1/SA1%2365 Taipei/docs/S1-140157.zip"</w:delInstrText>
              </w:r>
            </w:del>
            <w:ins w:id="1442" w:author="CR0812r2" w:date="2014-05-07T16:14:00Z"/>
            <w:r>
              <w:fldChar w:fldCharType="separate"/>
            </w:r>
            <w:r w:rsidR="00C938E3" w:rsidRPr="00C938E3">
              <w:rPr>
                <w:rStyle w:val="Hyperlink"/>
                <w:sz w:val="18"/>
              </w:rPr>
              <w:t>S1-140157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43" w:author="CR0812r2" w:date="2014-05-07T16:14:00Z">
              <w:r w:rsidR="003523A9">
                <w:instrText>HYPERLINK "C:\\Users\\sultan\\AppData\\Local\\Temp\\wz9341\\docs\\S1-140160.zip"</w:instrText>
              </w:r>
            </w:ins>
            <w:del w:id="1444" w:author="CR0812r2" w:date="2014-05-07T16:14:00Z">
              <w:r w:rsidDel="003523A9">
                <w:delInstrText>HYPERLINK "docs/S1-140160.zip"</w:delInstrText>
              </w:r>
            </w:del>
            <w:ins w:id="1445" w:author="CR0812r2" w:date="2014-05-07T16:14:00Z"/>
            <w:r>
              <w:fldChar w:fldCharType="separate"/>
            </w:r>
            <w:r w:rsidR="00C938E3" w:rsidRPr="00C938E3">
              <w:rPr>
                <w:rStyle w:val="Hyperlink"/>
                <w:sz w:val="18"/>
              </w:rPr>
              <w:t>S1-140160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46" w:author="CR0812r2" w:date="2014-05-07T16:14:00Z">
              <w:r w:rsidR="003523A9">
                <w:instrText>HYPERLINK "C:\\Users\\sultan\\AppData\\Local\\Temp\\wz9341\\docs\\S1-140161.zip"</w:instrText>
              </w:r>
            </w:ins>
            <w:del w:id="1447" w:author="CR0812r2" w:date="2014-05-07T16:14:00Z">
              <w:r w:rsidDel="003523A9">
                <w:delInstrText>HYPERLINK "docs/S1-140161.zip"</w:delInstrText>
              </w:r>
            </w:del>
            <w:ins w:id="1448" w:author="CR0812r2" w:date="2014-05-07T16:14:00Z"/>
            <w:r>
              <w:fldChar w:fldCharType="separate"/>
            </w:r>
            <w:r w:rsidR="00C938E3" w:rsidRPr="00C938E3">
              <w:rPr>
                <w:rStyle w:val="Hyperlink"/>
                <w:sz w:val="18"/>
              </w:rPr>
              <w:t>S1-140161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(US DoC)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49" w:author="CR0812r2" w:date="2014-05-07T16:14:00Z">
              <w:r w:rsidR="003523A9">
                <w:instrText>HYPERLINK "C:\\Users\\sultan\\AppData\\Local\\Temp\\wz9341\\docs\\S1-140162.zip"</w:instrText>
              </w:r>
            </w:ins>
            <w:del w:id="1450" w:author="CR0812r2" w:date="2014-05-07T16:14:00Z">
              <w:r w:rsidDel="003523A9">
                <w:delInstrText>HYPERLINK "docs/S1-140162.zip"</w:delInstrText>
              </w:r>
            </w:del>
            <w:ins w:id="1451" w:author="CR0812r2" w:date="2014-05-07T16:14:00Z"/>
            <w:r>
              <w:fldChar w:fldCharType="separate"/>
            </w:r>
            <w:r w:rsidR="00C938E3" w:rsidRPr="00C938E3">
              <w:rPr>
                <w:rStyle w:val="Hyperlink"/>
                <w:sz w:val="18"/>
              </w:rPr>
              <w:t>S1-140162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52" w:author="CR0812r2" w:date="2014-05-07T16:14:00Z">
              <w:r w:rsidR="003523A9">
                <w:instrText>HYPERLINK "C:\\Users\\sultan\\AppData\\Local\\Temp\\wz9341\\docs\\S1-140163.zip"</w:instrText>
              </w:r>
            </w:ins>
            <w:del w:id="1453" w:author="CR0812r2" w:date="2014-05-07T16:14:00Z">
              <w:r w:rsidDel="003523A9">
                <w:delInstrText>HYPERLINK "docs/S1-140163.zip"</w:delInstrText>
              </w:r>
            </w:del>
            <w:ins w:id="1454" w:author="CR0812r2" w:date="2014-05-07T16:14:00Z"/>
            <w:r>
              <w:fldChar w:fldCharType="separate"/>
            </w:r>
            <w:r w:rsidR="00C938E3" w:rsidRPr="00C938E3">
              <w:rPr>
                <w:rStyle w:val="Hyperlink"/>
                <w:sz w:val="18"/>
              </w:rPr>
              <w:t>S1-140163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(GD Broadband)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55" w:author="CR0812r2" w:date="2014-05-07T16:14:00Z">
              <w:r w:rsidR="003523A9">
                <w:instrText>HYPERLINK "C:\\Users\\sultan\\AppData\\Local\\Temp\\wz9341\\docs\\S1-140164.zip"</w:instrText>
              </w:r>
            </w:ins>
            <w:del w:id="1456" w:author="CR0812r2" w:date="2014-05-07T16:14:00Z">
              <w:r w:rsidDel="003523A9">
                <w:delInstrText>HYPERLINK "docs/S1-140164.zip"</w:delInstrText>
              </w:r>
            </w:del>
            <w:ins w:id="1457" w:author="CR0812r2" w:date="2014-05-07T16:14:00Z"/>
            <w:r>
              <w:fldChar w:fldCharType="separate"/>
            </w:r>
            <w:r w:rsidR="00C938E3" w:rsidRPr="00C938E3">
              <w:rPr>
                <w:rStyle w:val="Hyperlink"/>
                <w:sz w:val="18"/>
              </w:rPr>
              <w:t>S1-140164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58" w:author="CR0812r2" w:date="2014-05-07T16:14:00Z">
              <w:r w:rsidR="003523A9">
                <w:instrText>HYPERLINK "C:\\Users\\sultan\\AppData\\Local\\Temp\\wz9341\\docs\\S1-140165.zip"</w:instrText>
              </w:r>
            </w:ins>
            <w:del w:id="1459" w:author="CR0812r2" w:date="2014-05-07T16:14:00Z">
              <w:r w:rsidDel="003523A9">
                <w:delInstrText>HYPERLINK "docs/S1-140165.zip"</w:delInstrText>
              </w:r>
            </w:del>
            <w:ins w:id="1460" w:author="CR0812r2" w:date="2014-05-07T16:14:00Z"/>
            <w:r>
              <w:fldChar w:fldCharType="separate"/>
            </w:r>
            <w:r w:rsidR="00C938E3" w:rsidRPr="00C938E3">
              <w:rPr>
                <w:rStyle w:val="Hyperlink"/>
                <w:sz w:val="18"/>
              </w:rPr>
              <w:t>S1-140165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FS_CSIPTO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61" w:author="CR0812r2" w:date="2014-05-07T16:14:00Z">
              <w:r w:rsidR="003523A9">
                <w:instrText>HYPERLINK "C:\\Users\\sultan\\AppData\\Local\\Temp\\wz9341\\docs\\S1-140166.zip"</w:instrText>
              </w:r>
            </w:ins>
            <w:del w:id="1462" w:author="CR0812r2" w:date="2014-05-07T16:14:00Z">
              <w:r w:rsidDel="003523A9">
                <w:delInstrText>HYPERLINK "docs/S1-140166.zip"</w:delInstrText>
              </w:r>
            </w:del>
            <w:ins w:id="1463" w:author="CR0812r2" w:date="2014-05-07T16:14:00Z"/>
            <w:r>
              <w:fldChar w:fldCharType="separate"/>
            </w:r>
            <w:r w:rsidR="00C938E3" w:rsidRPr="00C938E3">
              <w:rPr>
                <w:rStyle w:val="Hyperlink"/>
                <w:sz w:val="18"/>
              </w:rPr>
              <w:t>S1-140166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64" w:author="CR0812r2" w:date="2014-05-07T16:14:00Z">
              <w:r w:rsidR="003523A9">
                <w:instrText>HYPERLINK "C:\\Users\\sultan\\AppData\\Local\\Temp\\wz9341\\docs\\S1-140167.zip"</w:instrText>
              </w:r>
            </w:ins>
            <w:del w:id="1465" w:author="CR0812r2" w:date="2014-05-07T16:14:00Z">
              <w:r w:rsidDel="003523A9">
                <w:delInstrText>HYPERLINK "docs/S1-140167.zip"</w:delInstrText>
              </w:r>
            </w:del>
            <w:ins w:id="1466" w:author="CR0812r2" w:date="2014-05-07T16:14:00Z"/>
            <w:r>
              <w:fldChar w:fldCharType="separate"/>
            </w:r>
            <w:r w:rsidR="00C938E3" w:rsidRPr="00C938E3">
              <w:rPr>
                <w:rStyle w:val="Hyperlink"/>
                <w:sz w:val="18"/>
              </w:rPr>
              <w:t>S1-140167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67" w:author="CR0812r2" w:date="2014-05-07T16:14:00Z">
              <w:r w:rsidR="003523A9">
                <w:instrText>HYPERLINK "C:\\Users\\sultan\\AppData\\Local\\Temp\\wz9341\\docs\\S1-140168.zip"</w:instrText>
              </w:r>
            </w:ins>
            <w:del w:id="1468" w:author="CR0812r2" w:date="2014-05-07T16:14:00Z">
              <w:r w:rsidDel="003523A9">
                <w:delInstrText>HYPERLINK "docs/S1-140168.zip"</w:delInstrText>
              </w:r>
            </w:del>
            <w:ins w:id="1469" w:author="CR0812r2" w:date="2014-05-07T16:14:00Z"/>
            <w:r>
              <w:fldChar w:fldCharType="separate"/>
            </w:r>
            <w:r w:rsidR="00C938E3" w:rsidRPr="00C938E3">
              <w:rPr>
                <w:rStyle w:val="Hyperlink"/>
                <w:sz w:val="18"/>
              </w:rPr>
              <w:t>S1-140168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70" w:author="CR0812r2" w:date="2014-05-07T16:14:00Z">
              <w:r w:rsidR="003523A9">
                <w:instrText>HYPERLINK "C:\\Users\\sultan\\AppData\\Local\\Temp\\wz9341\\docs\\S1-140169.zip"</w:instrText>
              </w:r>
            </w:ins>
            <w:del w:id="1471" w:author="CR0812r2" w:date="2014-05-07T16:14:00Z">
              <w:r w:rsidDel="003523A9">
                <w:delInstrText>HYPERLINK "docs/S1-140169.zip"</w:delInstrText>
              </w:r>
            </w:del>
            <w:ins w:id="1472" w:author="CR0812r2" w:date="2014-05-07T16:14:00Z"/>
            <w:r>
              <w:fldChar w:fldCharType="separate"/>
            </w:r>
            <w:r w:rsidR="00C938E3" w:rsidRPr="00C938E3">
              <w:rPr>
                <w:rStyle w:val="Hyperlink"/>
                <w:sz w:val="18"/>
              </w:rPr>
              <w:t>S1-140169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(Qualcomm)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73" w:author="CR0812r2" w:date="2014-05-07T16:14:00Z">
              <w:r w:rsidR="003523A9">
                <w:instrText>HYPERLINK "C:\\Users\\sultan\\AppData\\Local\\Temp\\wz9341\\docs\\S1-140170.zip"</w:instrText>
              </w:r>
            </w:ins>
            <w:del w:id="1474" w:author="CR0812r2" w:date="2014-05-07T16:14:00Z">
              <w:r w:rsidDel="003523A9">
                <w:delInstrText>HYPERLINK "docs/S1-140170.zip"</w:delInstrText>
              </w:r>
            </w:del>
            <w:ins w:id="1475" w:author="CR0812r2" w:date="2014-05-07T16:14:00Z"/>
            <w:r>
              <w:fldChar w:fldCharType="separate"/>
            </w:r>
            <w:r w:rsidR="00C938E3" w:rsidRPr="00C938E3">
              <w:rPr>
                <w:rStyle w:val="Hyperlink"/>
                <w:sz w:val="18"/>
              </w:rPr>
              <w:t>S1-140170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76" w:author="CR0812r2" w:date="2014-05-07T16:14:00Z">
              <w:r w:rsidR="003523A9">
                <w:instrText>HYPERLINK "C:\\Users\\sultan\\AppData\\Local\\Temp\\wz9341\\docs\\S1-140171.zip"</w:instrText>
              </w:r>
            </w:ins>
            <w:del w:id="1477" w:author="CR0812r2" w:date="2014-05-07T16:14:00Z">
              <w:r w:rsidDel="003523A9">
                <w:delInstrText>HYPERLINK "docs/S1-140171.zip"</w:delInstrText>
              </w:r>
            </w:del>
            <w:ins w:id="1478" w:author="CR0812r2" w:date="2014-05-07T16:14:00Z"/>
            <w:r>
              <w:fldChar w:fldCharType="separate"/>
            </w:r>
            <w:r w:rsidR="00C938E3" w:rsidRPr="00C938E3">
              <w:rPr>
                <w:rStyle w:val="Hyperlink"/>
                <w:sz w:val="18"/>
              </w:rPr>
              <w:t>S1-140171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79" w:author="CR0812r2" w:date="2014-05-07T16:14:00Z">
              <w:r w:rsidR="003523A9">
                <w:instrText>HYPERLINK "C:\\Users\\sultan\\AppData\\Local\\Temp\\wz9341\\docs\\S1-140172.zip"</w:instrText>
              </w:r>
            </w:ins>
            <w:del w:id="1480" w:author="CR0812r2" w:date="2014-05-07T16:14:00Z">
              <w:r w:rsidDel="003523A9">
                <w:delInstrText>HYPERLINK "docs/S1-140172.zip"</w:delInstrText>
              </w:r>
            </w:del>
            <w:ins w:id="1481" w:author="CR0812r2" w:date="2014-05-07T16:14:00Z"/>
            <w:r>
              <w:fldChar w:fldCharType="separate"/>
            </w:r>
            <w:r w:rsidR="00C938E3" w:rsidRPr="00C938E3">
              <w:rPr>
                <w:rStyle w:val="Hyperlink"/>
                <w:sz w:val="18"/>
              </w:rPr>
              <w:t>S1-140172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use case on communication pattern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82" w:author="CR0812r2" w:date="2014-05-07T16:14:00Z">
              <w:r w:rsidR="003523A9">
                <w:instrText>HYPERLINK "C:\\Users\\sultan\\AppData\\Local\\Temp\\wz9341\\docs\\S1-140173.zip"</w:instrText>
              </w:r>
            </w:ins>
            <w:del w:id="1483" w:author="CR0812r2" w:date="2014-05-07T16:14:00Z">
              <w:r w:rsidDel="003523A9">
                <w:delInstrText>HYPERLINK "docs/S1-140173.zip"</w:delInstrText>
              </w:r>
            </w:del>
            <w:ins w:id="1484" w:author="CR0812r2" w:date="2014-05-07T16:14:00Z"/>
            <w:r>
              <w:fldChar w:fldCharType="separate"/>
            </w:r>
            <w:r w:rsidR="00C938E3" w:rsidRPr="00C938E3">
              <w:rPr>
                <w:rStyle w:val="Hyperlink"/>
                <w:sz w:val="18"/>
              </w:rPr>
              <w:t>S1-140173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M2M service provider setting via MTC Server various parameters for communication with is MTC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85" w:author="CR0812r2" w:date="2014-05-07T16:14:00Z">
              <w:r w:rsidR="003523A9">
                <w:instrText>HYPERLINK "C:\\Users\\sultan\\AppData\\Local\\Temp\\wz9341\\docs\\S1-140174.zip"</w:instrText>
              </w:r>
            </w:ins>
            <w:del w:id="1486" w:author="CR0812r2" w:date="2014-05-07T16:14:00Z">
              <w:r w:rsidDel="003523A9">
                <w:delInstrText>HYPERLINK "docs/S1-140174.zip"</w:delInstrText>
              </w:r>
            </w:del>
            <w:ins w:id="1487" w:author="CR0812r2" w:date="2014-05-07T16:14:00Z"/>
            <w:r>
              <w:fldChar w:fldCharType="separate"/>
            </w:r>
            <w:r w:rsidR="00C938E3" w:rsidRPr="00C938E3">
              <w:rPr>
                <w:rStyle w:val="Hyperlink"/>
                <w:sz w:val="18"/>
              </w:rPr>
              <w:t>S1-140174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monitoring service for application usage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88" w:author="CR0812r2" w:date="2014-05-07T16:14:00Z">
              <w:r w:rsidR="003523A9">
                <w:instrText>HYPERLINK "C:\\Users\\sultan\\AppData\\Local\\Temp\\wz9341\\docs\\S1-140175.zip"</w:instrText>
              </w:r>
            </w:ins>
            <w:del w:id="1489" w:author="CR0812r2" w:date="2014-05-07T16:14:00Z">
              <w:r w:rsidDel="003523A9">
                <w:delInstrText>HYPERLINK "docs/S1-140175.zip"</w:delInstrText>
              </w:r>
            </w:del>
            <w:ins w:id="1490" w:author="CR0812r2" w:date="2014-05-07T16:14:00Z"/>
            <w:r>
              <w:fldChar w:fldCharType="separate"/>
            </w:r>
            <w:r w:rsidR="00C938E3" w:rsidRPr="00C938E3">
              <w:rPr>
                <w:rStyle w:val="Hyperlink"/>
                <w:sz w:val="18"/>
              </w:rPr>
              <w:t>S1-140175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91" w:author="CR0812r2" w:date="2014-05-07T16:14:00Z">
              <w:r w:rsidR="003523A9">
                <w:instrText>HYPERLINK "C:\\Users\\sultan\\AppData\\Local\\Temp\\wz9341\\docs\\S1-140176.zip"</w:instrText>
              </w:r>
            </w:ins>
            <w:del w:id="1492" w:author="CR0812r2" w:date="2014-05-07T16:14:00Z">
              <w:r w:rsidDel="003523A9">
                <w:delInstrText>HYPERLINK "docs/S1-140176.zip"</w:delInstrText>
              </w:r>
            </w:del>
            <w:ins w:id="1493" w:author="CR0812r2" w:date="2014-05-07T16:14:00Z"/>
            <w:r>
              <w:fldChar w:fldCharType="separate"/>
            </w:r>
            <w:r w:rsidR="00C938E3" w:rsidRPr="00C938E3">
              <w:rPr>
                <w:rStyle w:val="Hyperlink"/>
                <w:sz w:val="18"/>
              </w:rPr>
              <w:t>S1-140176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94" w:author="CR0812r2" w:date="2014-05-07T16:14:00Z">
              <w:r w:rsidR="003523A9">
                <w:instrText>HYPERLINK "C:\\Users\\sultan\\AppData\\Local\\Temp\\wz9341\\docs\\S1-140177.zip"</w:instrText>
              </w:r>
            </w:ins>
            <w:del w:id="1495" w:author="CR0812r2" w:date="2014-05-07T16:14:00Z">
              <w:r w:rsidDel="003523A9">
                <w:delInstrText>HYPERLINK "docs/S1-140177.zip"</w:delInstrText>
              </w:r>
            </w:del>
            <w:ins w:id="1496" w:author="CR0812r2" w:date="2014-05-07T16:14:00Z"/>
            <w:r>
              <w:fldChar w:fldCharType="separate"/>
            </w:r>
            <w:r w:rsidR="00C938E3" w:rsidRPr="00C938E3">
              <w:rPr>
                <w:rStyle w:val="Hyperlink"/>
                <w:sz w:val="18"/>
              </w:rPr>
              <w:t>S1-140177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497" w:author="CR0812r2" w:date="2014-05-07T16:14:00Z">
              <w:r w:rsidR="003523A9">
                <w:instrText>HYPERLINK "C:\\Users\\sultan\\AppData\\Local\\Temp\\wz9341\\docs\\S1-140178.zip"</w:instrText>
              </w:r>
            </w:ins>
            <w:del w:id="1498" w:author="CR0812r2" w:date="2014-05-07T16:14:00Z">
              <w:r w:rsidDel="003523A9">
                <w:delInstrText>HYPERLINK "docs/S1-140178.zip"</w:delInstrText>
              </w:r>
            </w:del>
            <w:ins w:id="1499" w:author="CR0812r2" w:date="2014-05-07T16:14:00Z"/>
            <w:r>
              <w:fldChar w:fldCharType="separate"/>
            </w:r>
            <w:r w:rsidR="00C938E3" w:rsidRPr="00C938E3">
              <w:rPr>
                <w:rStyle w:val="Hyperlink"/>
                <w:sz w:val="18"/>
              </w:rPr>
              <w:t>S1-140178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00" w:author="CR0812r2" w:date="2014-05-07T16:14:00Z">
              <w:r w:rsidR="003523A9">
                <w:instrText>HYPERLINK "C:\\Users\\sultan\\AppData\\Local\\Temp\\wz9341\\docs\\S1-140179.zip"</w:instrText>
              </w:r>
            </w:ins>
            <w:del w:id="1501" w:author="CR0812r2" w:date="2014-05-07T16:14:00Z">
              <w:r w:rsidDel="003523A9">
                <w:delInstrText>HYPERLINK "docs/S1-140179.zip"</w:delInstrText>
              </w:r>
            </w:del>
            <w:ins w:id="1502" w:author="CR0812r2" w:date="2014-05-07T16:14:00Z"/>
            <w:r>
              <w:fldChar w:fldCharType="separate"/>
            </w:r>
            <w:r w:rsidR="00C938E3" w:rsidRPr="00C938E3">
              <w:rPr>
                <w:rStyle w:val="Hyperlink"/>
                <w:sz w:val="18"/>
              </w:rPr>
              <w:t>S1-140179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Report of the drafting session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03" w:author="CR0812r2" w:date="2014-05-07T16:14:00Z">
              <w:r w:rsidR="003523A9">
                <w:instrText>HYPERLINK "C:\\Users\\sultan\\AppData\\Local\\Temp\\wz9341\\docs\\S1-140180.zip"</w:instrText>
              </w:r>
            </w:ins>
            <w:del w:id="1504" w:author="CR0812r2" w:date="2014-05-07T16:14:00Z">
              <w:r w:rsidDel="003523A9">
                <w:delInstrText>HYPERLINK "docs/S1-140180.zip"</w:delInstrText>
              </w:r>
            </w:del>
            <w:ins w:id="1505" w:author="CR0812r2" w:date="2014-05-07T16:14:00Z"/>
            <w:r>
              <w:fldChar w:fldCharType="separate"/>
            </w:r>
            <w:r w:rsidR="00C938E3" w:rsidRPr="00C938E3">
              <w:rPr>
                <w:rStyle w:val="Hyperlink"/>
                <w:sz w:val="18"/>
              </w:rPr>
              <w:t>S1-140180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06" w:author="CR0812r2" w:date="2014-05-07T16:14:00Z">
              <w:r w:rsidR="003523A9">
                <w:instrText>HYPERLINK "C:\\Users\\sultan\\AppData\\Local\\Temp\\wz9341\\docs\\S1-140181.zip"</w:instrText>
              </w:r>
            </w:ins>
            <w:del w:id="1507" w:author="CR0812r2" w:date="2014-05-07T16:14:00Z">
              <w:r w:rsidDel="003523A9">
                <w:delInstrText>HYPERLINK "docs/S1-140181.zip"</w:delInstrText>
              </w:r>
            </w:del>
            <w:ins w:id="1508" w:author="CR0812r2" w:date="2014-05-07T16:14:00Z"/>
            <w:r>
              <w:fldChar w:fldCharType="separate"/>
            </w:r>
            <w:r w:rsidR="00C938E3" w:rsidRPr="00C938E3">
              <w:rPr>
                <w:rStyle w:val="Hyperlink"/>
                <w:sz w:val="18"/>
              </w:rPr>
              <w:t>S1-140181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MCPTT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09" w:author="CR0812r2" w:date="2014-05-07T16:14:00Z">
              <w:r w:rsidR="003523A9">
                <w:instrText>HYPERLINK "C:\\Users\\sultan\\AppData\\Local\\Temp\\wz9341\\docs\\S1-140182.zip"</w:instrText>
              </w:r>
            </w:ins>
            <w:del w:id="1510" w:author="CR0812r2" w:date="2014-05-07T16:14:00Z">
              <w:r w:rsidDel="003523A9">
                <w:delInstrText>HYPERLINK "docs/S1-140182.zip"</w:delInstrText>
              </w:r>
            </w:del>
            <w:ins w:id="1511" w:author="CR0812r2" w:date="2014-05-07T16:14:00Z"/>
            <w:r>
              <w:fldChar w:fldCharType="separate"/>
            </w:r>
            <w:r w:rsidR="00C938E3" w:rsidRPr="00C938E3">
              <w:rPr>
                <w:rStyle w:val="Hyperlink"/>
                <w:sz w:val="18"/>
              </w:rPr>
              <w:t>S1-140182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12" w:author="CR0812r2" w:date="2014-05-07T16:14:00Z">
              <w:r w:rsidR="003523A9">
                <w:instrText>HYPERLINK "C:\\Users\\sultan\\AppData\\Local\\Temp\\wz9341\\docs\\S1-140183.zip"</w:instrText>
              </w:r>
            </w:ins>
            <w:del w:id="1513" w:author="CR0812r2" w:date="2014-05-07T16:14:00Z">
              <w:r w:rsidDel="003523A9">
                <w:delInstrText>HYPERLINK "docs/S1-140183.zip"</w:delInstrText>
              </w:r>
            </w:del>
            <w:ins w:id="1514" w:author="CR0812r2" w:date="2014-05-07T16:14:00Z"/>
            <w:r>
              <w:fldChar w:fldCharType="separate"/>
            </w:r>
            <w:r w:rsidR="00C938E3" w:rsidRPr="00C938E3">
              <w:rPr>
                <w:rStyle w:val="Hyperlink"/>
                <w:sz w:val="18"/>
              </w:rPr>
              <w:t>S1-140183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15" w:author="CR0812r2" w:date="2014-05-07T16:14:00Z">
              <w:r w:rsidR="003523A9">
                <w:instrText>HYPERLINK "C:\\Users\\sultan\\AppData\\Local\\Temp\\wz9341\\docs\\S1-140184.zip"</w:instrText>
              </w:r>
            </w:ins>
            <w:del w:id="1516" w:author="CR0812r2" w:date="2014-05-07T16:14:00Z">
              <w:r w:rsidDel="003523A9">
                <w:delInstrText>HYPERLINK "docs/S1-140184.zip"</w:delInstrText>
              </w:r>
            </w:del>
            <w:ins w:id="1517" w:author="CR0812r2" w:date="2014-05-07T16:14:00Z"/>
            <w:r>
              <w:fldChar w:fldCharType="separate"/>
            </w:r>
            <w:r w:rsidR="00C938E3" w:rsidRPr="00C938E3">
              <w:rPr>
                <w:rStyle w:val="Hyperlink"/>
                <w:sz w:val="18"/>
              </w:rPr>
              <w:t>S1-140184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18" w:author="CR0812r2" w:date="2014-05-07T16:14:00Z">
              <w:r w:rsidR="003523A9">
                <w:instrText>HYPERLINK "C:\\Users\\sultan\\AppData\\Local\\Temp\\wz9341\\docs\\S1-140185.zip"</w:instrText>
              </w:r>
            </w:ins>
            <w:del w:id="1519" w:author="CR0812r2" w:date="2014-05-07T16:14:00Z">
              <w:r w:rsidDel="003523A9">
                <w:delInstrText>HYPERLINK "docs/S1-140185.zip"</w:delInstrText>
              </w:r>
            </w:del>
            <w:ins w:id="1520" w:author="CR0812r2" w:date="2014-05-07T16:14:00Z"/>
            <w:r>
              <w:fldChar w:fldCharType="separate"/>
            </w:r>
            <w:r w:rsidR="00C938E3" w:rsidRPr="00C938E3">
              <w:rPr>
                <w:rStyle w:val="Hyperlink"/>
                <w:sz w:val="18"/>
              </w:rPr>
              <w:t>S1-140185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21" w:author="CR0812r2" w:date="2014-05-07T16:14:00Z">
              <w:r w:rsidR="003523A9">
                <w:instrText>HYPERLINK "C:\\Users\\sultan\\AppData\\Local\\Temp\\wz9341\\docs\\S1-140186.zip"</w:instrText>
              </w:r>
            </w:ins>
            <w:del w:id="1522" w:author="CR0812r2" w:date="2014-05-07T16:14:00Z">
              <w:r w:rsidDel="003523A9">
                <w:delInstrText>HYPERLINK "docs/S1-140186.zip"</w:delInstrText>
              </w:r>
            </w:del>
            <w:ins w:id="1523" w:author="CR0812r2" w:date="2014-05-07T16:14:00Z"/>
            <w:r>
              <w:fldChar w:fldCharType="separate"/>
            </w:r>
            <w:r w:rsidR="00C938E3" w:rsidRPr="00C938E3">
              <w:rPr>
                <w:rStyle w:val="Hyperlink"/>
                <w:sz w:val="18"/>
              </w:rPr>
              <w:t>S1-140186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interactions between group calls and private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24" w:author="CR0812r2" w:date="2014-05-07T16:14:00Z">
              <w:r w:rsidR="003523A9">
                <w:instrText>HYPERLINK "C:\\Users\\sultan\\AppData\\Local\\Temp\\wz9341\\docs\\S1-140187.zip"</w:instrText>
              </w:r>
            </w:ins>
            <w:del w:id="1525" w:author="CR0812r2" w:date="2014-05-07T16:14:00Z">
              <w:r w:rsidDel="003523A9">
                <w:delInstrText>HYPERLINK "docs/S1-140187.zip"</w:delInstrText>
              </w:r>
            </w:del>
            <w:ins w:id="1526" w:author="CR0812r2" w:date="2014-05-07T16:14:00Z"/>
            <w:r>
              <w:fldChar w:fldCharType="separate"/>
            </w:r>
            <w:r w:rsidR="00C938E3" w:rsidRPr="00C938E3">
              <w:rPr>
                <w:rStyle w:val="Hyperlink"/>
                <w:sz w:val="18"/>
              </w:rPr>
              <w:t>S1-140187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Talker ID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27" w:author="CR0812r2" w:date="2014-05-07T16:14:00Z">
              <w:r w:rsidR="003523A9">
                <w:instrText>HYPERLINK "C:\\Users\\sultan\\AppData\\Local\\Temp\\wz9341\\docs\\S1-140188.zip"</w:instrText>
              </w:r>
            </w:ins>
            <w:del w:id="1528" w:author="CR0812r2" w:date="2014-05-07T16:14:00Z">
              <w:r w:rsidDel="003523A9">
                <w:delInstrText>HYPERLINK "docs/S1-140188.zip"</w:delInstrText>
              </w:r>
            </w:del>
            <w:ins w:id="1529" w:author="CR0812r2" w:date="2014-05-07T16:14:00Z"/>
            <w:r>
              <w:fldChar w:fldCharType="separate"/>
            </w:r>
            <w:r w:rsidR="00C938E3" w:rsidRPr="00C938E3">
              <w:rPr>
                <w:rStyle w:val="Hyperlink"/>
                <w:sz w:val="18"/>
              </w:rPr>
              <w:t>S1-140188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Definitions for MCPTT Users</w:t>
            </w:r>
            <w:r w:rsidR="00C17876">
              <w:rPr>
                <w:sz w:val="18"/>
              </w:rPr>
              <w:t xml:space="preserv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30" w:author="CR0812r2" w:date="2014-05-07T16:14:00Z">
              <w:r w:rsidR="003523A9">
                <w:instrText>HYPERLINK "C:\\Mona\\SA1\\SA1#65 Taipei\\docs\\S1-140189.zip"</w:instrText>
              </w:r>
            </w:ins>
            <w:del w:id="1531" w:author="CR0812r2" w:date="2014-05-07T16:14:00Z">
              <w:r w:rsidDel="003523A9">
                <w:delInstrText>HYPERLINK "../../../../../../../Mona/SA1/SA1%2365 Taipei/docs/S1-140189.zip"</w:delInstrText>
              </w:r>
            </w:del>
            <w:ins w:id="1532" w:author="CR0812r2" w:date="2014-05-07T16:14:00Z"/>
            <w:r>
              <w:fldChar w:fldCharType="separate"/>
            </w:r>
            <w:r w:rsidR="00C938E3" w:rsidRPr="00C938E3">
              <w:rPr>
                <w:rStyle w:val="Hyperlink"/>
                <w:sz w:val="18"/>
              </w:rPr>
              <w:t>S1-140189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for group calls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33" w:author="CR0812r2" w:date="2014-05-07T16:14:00Z">
              <w:r w:rsidR="003523A9">
                <w:instrText>HYPERLINK "C:\\Mona\\SA1\\SA1#65 Taipei\\docs\\S1-140190.zip"</w:instrText>
              </w:r>
            </w:ins>
            <w:del w:id="1534" w:author="CR0812r2" w:date="2014-05-07T16:14:00Z">
              <w:r w:rsidDel="003523A9">
                <w:delInstrText>HYPERLINK "../../../../../../../Mona/SA1/SA1%2365 Taipei/docs/S1-140190.zip"</w:delInstrText>
              </w:r>
            </w:del>
            <w:ins w:id="1535" w:author="CR0812r2" w:date="2014-05-07T16:14:00Z"/>
            <w:r>
              <w:fldChar w:fldCharType="separate"/>
            </w:r>
            <w:r w:rsidR="00C938E3" w:rsidRPr="00C938E3">
              <w:rPr>
                <w:rStyle w:val="Hyperlink"/>
                <w:sz w:val="18"/>
              </w:rPr>
              <w:t>S1-140190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late call entry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36" w:author="CR0812r2" w:date="2014-05-07T16:14:00Z">
              <w:r w:rsidR="003523A9">
                <w:instrText>HYPERLINK "C:\\Mona\\SA1\\SA1#65 Taipei\\docs\\S1-140191.zip"</w:instrText>
              </w:r>
            </w:ins>
            <w:del w:id="1537" w:author="CR0812r2" w:date="2014-05-07T16:14:00Z">
              <w:r w:rsidDel="003523A9">
                <w:delInstrText>HYPERLINK "../../../../../../../Mona/SA1/SA1%2365 Taipei/docs/S1-140191.zip"</w:delInstrText>
              </w:r>
            </w:del>
            <w:ins w:id="1538" w:author="CR0812r2" w:date="2014-05-07T16:14:00Z"/>
            <w:r>
              <w:fldChar w:fldCharType="separate"/>
            </w:r>
            <w:r w:rsidR="00C938E3" w:rsidRPr="00C938E3">
              <w:rPr>
                <w:rStyle w:val="Hyperlink"/>
                <w:sz w:val="18"/>
              </w:rPr>
              <w:t>S1-140191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Requirements for push to talk relating to call monitoring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39" w:author="CR0812r2" w:date="2014-05-07T16:14:00Z">
              <w:r w:rsidR="003523A9">
                <w:instrText>HYPERLINK "C:\\Users\\sultan\\AppData\\Local\\Temp\\wz9341\\docs\\S1-140196.zip"</w:instrText>
              </w:r>
            </w:ins>
            <w:del w:id="1540" w:author="CR0812r2" w:date="2014-05-07T16:14:00Z">
              <w:r w:rsidDel="003523A9">
                <w:delInstrText>HYPERLINK "docs/S1-140196.zip"</w:delInstrText>
              </w:r>
            </w:del>
            <w:ins w:id="1541" w:author="CR0812r2" w:date="2014-05-07T16:14:00Z"/>
            <w:r>
              <w:fldChar w:fldCharType="separate"/>
            </w:r>
            <w:r w:rsidR="00C938E3" w:rsidRPr="00C938E3">
              <w:rPr>
                <w:rStyle w:val="Hyperlink"/>
                <w:sz w:val="18"/>
              </w:rPr>
              <w:t>S1-140196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Rapporteur/Session </w:t>
            </w:r>
            <w:r w:rsidRPr="00C938E3">
              <w:rPr>
                <w:sz w:val="18"/>
              </w:rPr>
              <w:lastRenderedPageBreak/>
              <w:t>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FS_ACDC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542" w:author="CR0812r2" w:date="2014-05-07T16:14:00Z">
              <w:r w:rsidR="003523A9">
                <w:instrText>HYPERLINK "C:\\Users\\sultan\\AppData\\Local\\Temp\\wz9341\\docs\\S1-140197.zip"</w:instrText>
              </w:r>
            </w:ins>
            <w:del w:id="1543" w:author="CR0812r2" w:date="2014-05-07T16:14:00Z">
              <w:r w:rsidDel="003523A9">
                <w:delInstrText>HYPERLINK "docs/S1-140197.zip"</w:delInstrText>
              </w:r>
            </w:del>
            <w:ins w:id="1544" w:author="CR0812r2" w:date="2014-05-07T16:14:00Z"/>
            <w:r>
              <w:fldChar w:fldCharType="separate"/>
            </w:r>
            <w:r w:rsidR="00C938E3" w:rsidRPr="00C938E3">
              <w:rPr>
                <w:rStyle w:val="Hyperlink"/>
                <w:sz w:val="18"/>
              </w:rPr>
              <w:t>S1-140197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45" w:author="CR0812r2" w:date="2014-05-07T16:14:00Z">
              <w:r w:rsidR="003523A9">
                <w:instrText>HYPERLINK "C:\\Users\\sultan\\AppData\\Local\\Temp\\wz9341\\docs\\S1-140198.zip"</w:instrText>
              </w:r>
            </w:ins>
            <w:del w:id="1546" w:author="CR0812r2" w:date="2014-05-07T16:14:00Z">
              <w:r w:rsidDel="003523A9">
                <w:delInstrText>HYPERLINK "docs/S1-140198.zip"</w:delInstrText>
              </w:r>
            </w:del>
            <w:ins w:id="1547" w:author="CR0812r2" w:date="2014-05-07T16:14:00Z"/>
            <w:r>
              <w:fldChar w:fldCharType="separate"/>
            </w:r>
            <w:r w:rsidR="00C938E3" w:rsidRPr="00C938E3">
              <w:rPr>
                <w:rStyle w:val="Hyperlink"/>
                <w:sz w:val="18"/>
              </w:rPr>
              <w:t>S1-140198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48" w:author="CR0812r2" w:date="2014-05-07T16:14:00Z">
              <w:r w:rsidR="003523A9">
                <w:instrText>HYPERLINK "C:\\Users\\sultan\\AppData\\Local\\Temp\\wz9341\\docs\\S1-140199.zip"</w:instrText>
              </w:r>
            </w:ins>
            <w:del w:id="1549" w:author="CR0812r2" w:date="2014-05-07T16:14:00Z">
              <w:r w:rsidDel="003523A9">
                <w:delInstrText>HYPERLINK "docs/S1-140199.zip"</w:delInstrText>
              </w:r>
            </w:del>
            <w:ins w:id="1550" w:author="CR0812r2" w:date="2014-05-07T16:14:00Z"/>
            <w:r>
              <w:fldChar w:fldCharType="separate"/>
            </w:r>
            <w:r w:rsidR="00C938E3" w:rsidRPr="00C938E3">
              <w:rPr>
                <w:rStyle w:val="Hyperlink"/>
                <w:sz w:val="18"/>
              </w:rPr>
              <w:t>S1-140199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Gap Analysis and Backwards Compatibility with Existing Access Control Mechanisms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51" w:author="CR0812r2" w:date="2014-05-07T16:14:00Z">
              <w:r w:rsidR="003523A9">
                <w:instrText>HYPERLINK "C:\\Users\\sultan\\AppData\\Local\\Temp\\wz9341\\docs\\S1-140200.zip"</w:instrText>
              </w:r>
            </w:ins>
            <w:del w:id="1552" w:author="CR0812r2" w:date="2014-05-07T16:14:00Z">
              <w:r w:rsidDel="003523A9">
                <w:delInstrText>HYPERLINK "docs/S1-140200.zip"</w:delInstrText>
              </w:r>
            </w:del>
            <w:ins w:id="1553" w:author="CR0812r2" w:date="2014-05-07T16:14:00Z"/>
            <w:r>
              <w:fldChar w:fldCharType="separate"/>
            </w:r>
            <w:r w:rsidR="00C938E3" w:rsidRPr="00C938E3">
              <w:rPr>
                <w:rStyle w:val="Hyperlink"/>
                <w:sz w:val="18"/>
              </w:rPr>
              <w:t>S1-140200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54" w:author="CR0812r2" w:date="2014-05-07T16:14:00Z">
              <w:r w:rsidR="003523A9">
                <w:instrText>HYPERLINK "C:\\Users\\sultan\\AppData\\Local\\Temp\\wz9341\\docs\\S1-140201.zip"</w:instrText>
              </w:r>
            </w:ins>
            <w:del w:id="1555" w:author="CR0812r2" w:date="2014-05-07T16:14:00Z">
              <w:r w:rsidDel="003523A9">
                <w:delInstrText>HYPERLINK "docs/S1-140201.zip"</w:delInstrText>
              </w:r>
            </w:del>
            <w:ins w:id="1556" w:author="CR0812r2" w:date="2014-05-07T16:14:00Z"/>
            <w:r>
              <w:fldChar w:fldCharType="separate"/>
            </w:r>
            <w:r w:rsidR="00C938E3" w:rsidRPr="00C938E3">
              <w:rPr>
                <w:rStyle w:val="Hyperlink"/>
                <w:sz w:val="18"/>
              </w:rPr>
              <w:t>S1-140201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57" w:author="CR0812r2" w:date="2014-05-07T16:14:00Z">
              <w:r w:rsidR="003523A9">
                <w:instrText>HYPERLINK "C:\\Users\\sultan\\AppData\\Local\\Temp\\wz9341\\docs\\S1-140202.zip"</w:instrText>
              </w:r>
            </w:ins>
            <w:del w:id="1558" w:author="CR0812r2" w:date="2014-05-07T16:14:00Z">
              <w:r w:rsidDel="003523A9">
                <w:delInstrText>HYPERLINK "docs/S1-140202.zip"</w:delInstrText>
              </w:r>
            </w:del>
            <w:ins w:id="1559" w:author="CR0812r2" w:date="2014-05-07T16:14:00Z"/>
            <w:r>
              <w:fldChar w:fldCharType="separate"/>
            </w:r>
            <w:r w:rsidR="00C938E3" w:rsidRPr="00C938E3">
              <w:rPr>
                <w:rStyle w:val="Hyperlink"/>
                <w:sz w:val="18"/>
              </w:rPr>
              <w:t>S1-140202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60" w:author="CR0812r2" w:date="2014-05-07T16:14:00Z">
              <w:r w:rsidR="003523A9">
                <w:instrText>HYPERLINK "C:\\Users\\sultan\\AppData\\Local\\Temp\\wz9341\\docs\\S1-140203.zip"</w:instrText>
              </w:r>
            </w:ins>
            <w:del w:id="1561" w:author="CR0812r2" w:date="2014-05-07T16:14:00Z">
              <w:r w:rsidDel="003523A9">
                <w:delInstrText>HYPERLINK "docs/S1-140203.zip"</w:delInstrText>
              </w:r>
            </w:del>
            <w:ins w:id="1562" w:author="CR0812r2" w:date="2014-05-07T16:14:00Z"/>
            <w:r>
              <w:fldChar w:fldCharType="separate"/>
            </w:r>
            <w:r w:rsidR="00C938E3" w:rsidRPr="00C938E3">
              <w:rPr>
                <w:rStyle w:val="Hyperlink"/>
                <w:sz w:val="18"/>
              </w:rPr>
              <w:t>S1-140203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63" w:author="CR0812r2" w:date="2014-05-07T16:14:00Z">
              <w:r w:rsidR="003523A9">
                <w:instrText>HYPERLINK "C:\\Users\\sultan\\AppData\\Local\\Temp\\wz9341\\docs\\S1-140204.zip"</w:instrText>
              </w:r>
            </w:ins>
            <w:del w:id="1564" w:author="CR0812r2" w:date="2014-05-07T16:14:00Z">
              <w:r w:rsidDel="003523A9">
                <w:delInstrText>HYPERLINK "docs/S1-140204.zip"</w:delInstrText>
              </w:r>
            </w:del>
            <w:ins w:id="1565" w:author="CR0812r2" w:date="2014-05-07T16:14:00Z"/>
            <w:r>
              <w:fldChar w:fldCharType="separate"/>
            </w:r>
            <w:r w:rsidR="00C938E3" w:rsidRPr="00C938E3">
              <w:rPr>
                <w:rStyle w:val="Hyperlink"/>
                <w:sz w:val="18"/>
              </w:rPr>
              <w:t>S1-140204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SCM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66" w:author="CR0812r2" w:date="2014-05-07T16:14:00Z">
              <w:r w:rsidR="003523A9">
                <w:instrText>HYPERLINK "C:\\Users\\sultan\\AppData\\Local\\Temp\\wz9341\\docs\\S1-140205.zip"</w:instrText>
              </w:r>
            </w:ins>
            <w:del w:id="1567" w:author="CR0812r2" w:date="2014-05-07T16:14:00Z">
              <w:r w:rsidDel="003523A9">
                <w:delInstrText>HYPERLINK "docs/S1-140205.zip"</w:delInstrText>
              </w:r>
            </w:del>
            <w:ins w:id="1568" w:author="CR0812r2" w:date="2014-05-07T16:14:00Z"/>
            <w:r>
              <w:fldChar w:fldCharType="separate"/>
            </w:r>
            <w:r w:rsidR="00C938E3" w:rsidRPr="00C938E3">
              <w:rPr>
                <w:rStyle w:val="Hyperlink"/>
                <w:sz w:val="18"/>
              </w:rPr>
              <w:t>S1-140205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69" w:author="CR0812r2" w:date="2014-05-07T16:14:00Z">
              <w:r w:rsidR="003523A9">
                <w:instrText>HYPERLINK "C:\\Mona\\SA1\\SA1#65 Taipei\\docs\\S1-140206.zip"</w:instrText>
              </w:r>
            </w:ins>
            <w:del w:id="1570" w:author="CR0812r2" w:date="2014-05-07T16:14:00Z">
              <w:r w:rsidDel="003523A9">
                <w:delInstrText>HYPERLINK "../../../../../../../Mona/SA1/SA1%2365 Taipei/docs/S1-140206.zip"</w:delInstrText>
              </w:r>
            </w:del>
            <w:ins w:id="1571" w:author="CR0812r2" w:date="2014-05-07T16:14:00Z"/>
            <w:r>
              <w:fldChar w:fldCharType="separate"/>
            </w:r>
            <w:r w:rsidR="00C938E3" w:rsidRPr="00C938E3">
              <w:rPr>
                <w:rStyle w:val="Hyperlink"/>
                <w:sz w:val="18"/>
              </w:rPr>
              <w:t>S1-140206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72" w:author="CR0812r2" w:date="2014-05-07T16:14:00Z">
              <w:r w:rsidR="003523A9">
                <w:instrText>HYPERLINK "C:\\Users\\sultan\\AppData\\Local\\Temp\\wz9341\\docs\\S1-140210.zip"</w:instrText>
              </w:r>
            </w:ins>
            <w:del w:id="1573" w:author="CR0812r2" w:date="2014-05-07T16:14:00Z">
              <w:r w:rsidDel="003523A9">
                <w:delInstrText>HYPERLINK "docs/S1-140210.zip"</w:delInstrText>
              </w:r>
            </w:del>
            <w:ins w:id="1574" w:author="CR0812r2" w:date="2014-05-07T16:14:00Z"/>
            <w:r>
              <w:fldChar w:fldCharType="separate"/>
            </w:r>
            <w:r w:rsidR="00C938E3" w:rsidRPr="00C938E3">
              <w:rPr>
                <w:rStyle w:val="Hyperlink"/>
                <w:sz w:val="18"/>
              </w:rPr>
              <w:t>S1-140210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75" w:author="CR0812r2" w:date="2014-05-07T16:14:00Z">
              <w:r w:rsidR="003523A9">
                <w:instrText>HYPERLINK "C:\\Users\\sultan\\AppData\\Local\\Temp\\wz9341\\docs\\S1-140211.zip"</w:instrText>
              </w:r>
            </w:ins>
            <w:del w:id="1576" w:author="CR0812r2" w:date="2014-05-07T16:14:00Z">
              <w:r w:rsidDel="003523A9">
                <w:delInstrText>HYPERLINK "docs/S1-140211.zip"</w:delInstrText>
              </w:r>
            </w:del>
            <w:ins w:id="1577" w:author="CR0812r2" w:date="2014-05-07T16:14:00Z"/>
            <w:r>
              <w:fldChar w:fldCharType="separate"/>
            </w:r>
            <w:r w:rsidR="00C938E3" w:rsidRPr="00C938E3">
              <w:rPr>
                <w:rStyle w:val="Hyperlink"/>
                <w:sz w:val="18"/>
              </w:rPr>
              <w:t>S1-140211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FS_eICBD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78" w:author="CR0812r2" w:date="2014-05-07T16:14:00Z">
              <w:r w:rsidR="003523A9">
                <w:instrText>HYPERLINK "C:\\Users\\sultan\\AppData\\Local\\Temp\\wz9341\\docs\\S1-140212.zip"</w:instrText>
              </w:r>
            </w:ins>
            <w:del w:id="1579" w:author="CR0812r2" w:date="2014-05-07T16:14:00Z">
              <w:r w:rsidDel="003523A9">
                <w:delInstrText>HYPERLINK "docs/S1-140212.zip"</w:delInstrText>
              </w:r>
            </w:del>
            <w:ins w:id="1580" w:author="CR0812r2" w:date="2014-05-07T16:14:00Z"/>
            <w:r>
              <w:fldChar w:fldCharType="separate"/>
            </w:r>
            <w:r w:rsidR="00C938E3" w:rsidRPr="00C938E3">
              <w:rPr>
                <w:rStyle w:val="Hyperlink"/>
                <w:sz w:val="18"/>
              </w:rPr>
              <w:t>S1-140212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LG Electronics,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Some Forms of Data Paths in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81" w:author="CR0812r2" w:date="2014-05-07T16:14:00Z">
              <w:r w:rsidR="003523A9">
                <w:instrText>HYPERLINK "C:\\Users\\sultan\\AppData\\Local\\Temp\\wz9341\\docs\\S1-140213.zip"</w:instrText>
              </w:r>
            </w:ins>
            <w:del w:id="1582" w:author="CR0812r2" w:date="2014-05-07T16:14:00Z">
              <w:r w:rsidDel="003523A9">
                <w:delInstrText>HYPERLINK "docs/S1-140213.zip"</w:delInstrText>
              </w:r>
            </w:del>
            <w:ins w:id="1583" w:author="CR0812r2" w:date="2014-05-07T16:14:00Z"/>
            <w:r>
              <w:fldChar w:fldCharType="separate"/>
            </w:r>
            <w:r w:rsidR="00C938E3" w:rsidRPr="00C938E3">
              <w:rPr>
                <w:rStyle w:val="Hyperlink"/>
                <w:sz w:val="18"/>
              </w:rPr>
              <w:t>S1-140213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84" w:author="CR0812r2" w:date="2014-05-07T16:14:00Z">
              <w:r w:rsidR="003523A9">
                <w:instrText>HYPERLINK "C:\\Users\\sultan\\AppData\\Local\\Temp\\wz9341\\docs\\S1-140214.zip"</w:instrText>
              </w:r>
            </w:ins>
            <w:del w:id="1585" w:author="CR0812r2" w:date="2014-05-07T16:14:00Z">
              <w:r w:rsidDel="003523A9">
                <w:delInstrText>HYPERLINK "docs/S1-140214.zip"</w:delInstrText>
              </w:r>
            </w:del>
            <w:ins w:id="1586" w:author="CR0812r2" w:date="2014-05-07T16:14:00Z"/>
            <w:r>
              <w:fldChar w:fldCharType="separate"/>
            </w:r>
            <w:r w:rsidR="00C938E3" w:rsidRPr="00C938E3">
              <w:rPr>
                <w:rStyle w:val="Hyperlink"/>
                <w:sz w:val="18"/>
              </w:rPr>
              <w:t>S1-140214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87" w:author="CR0812r2" w:date="2014-05-07T16:14:00Z">
              <w:r w:rsidR="003523A9">
                <w:instrText>HYPERLINK "C:\\Users\\sultan\\AppData\\Local\\Temp\\wz9341\\docs\\S1-140215.zip"</w:instrText>
              </w:r>
            </w:ins>
            <w:del w:id="1588" w:author="CR0812r2" w:date="2014-05-07T16:14:00Z">
              <w:r w:rsidDel="003523A9">
                <w:delInstrText>HYPERLINK "docs/S1-140215.zip"</w:delInstrText>
              </w:r>
            </w:del>
            <w:ins w:id="1589" w:author="CR0812r2" w:date="2014-05-07T16:14:00Z"/>
            <w:r>
              <w:fldChar w:fldCharType="separate"/>
            </w:r>
            <w:r w:rsidR="00C938E3" w:rsidRPr="00C938E3">
              <w:rPr>
                <w:rStyle w:val="Hyperlink"/>
                <w:sz w:val="18"/>
              </w:rPr>
              <w:t>S1-140215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Automated IP Connection Establishment for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90" w:author="CR0812r2" w:date="2014-05-07T16:14:00Z">
              <w:r w:rsidR="003523A9">
                <w:instrText>HYPERLINK "C:\\Users\\sultan\\AppData\\Local\\Temp\\wz9341\\docs\\S1-140216.zip"</w:instrText>
              </w:r>
            </w:ins>
            <w:del w:id="1591" w:author="CR0812r2" w:date="2014-05-07T16:14:00Z">
              <w:r w:rsidDel="003523A9">
                <w:delInstrText>HYPERLINK "docs/S1-140216.zip"</w:delInstrText>
              </w:r>
            </w:del>
            <w:ins w:id="1592" w:author="CR0812r2" w:date="2014-05-07T16:14:00Z"/>
            <w:r>
              <w:fldChar w:fldCharType="separate"/>
            </w:r>
            <w:r w:rsidR="00C938E3" w:rsidRPr="00C938E3">
              <w:rPr>
                <w:rStyle w:val="Hyperlink"/>
                <w:sz w:val="18"/>
              </w:rPr>
              <w:t>S1-140216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its MNO to help create IP connection to another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93" w:author="CR0812r2" w:date="2014-05-07T16:14:00Z">
              <w:r w:rsidR="003523A9">
                <w:instrText>HYPERLINK "C:\\Users\\sultan\\AppData\\Local\\Temp\\wz9341\\docs\\S1-140217.zip"</w:instrText>
              </w:r>
            </w:ins>
            <w:del w:id="1594" w:author="CR0812r2" w:date="2014-05-07T16:14:00Z">
              <w:r w:rsidDel="003523A9">
                <w:delInstrText>HYPERLINK "docs/S1-140217.zip"</w:delInstrText>
              </w:r>
            </w:del>
            <w:ins w:id="1595" w:author="CR0812r2" w:date="2014-05-07T16:14:00Z"/>
            <w:r>
              <w:fldChar w:fldCharType="separate"/>
            </w:r>
            <w:r w:rsidR="00C938E3" w:rsidRPr="00C938E3">
              <w:rPr>
                <w:rStyle w:val="Hyperlink"/>
                <w:sz w:val="18"/>
              </w:rPr>
              <w:t>S1-140217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service discovery use case for FS_eIBSC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96" w:author="CR0812r2" w:date="2014-05-07T16:14:00Z">
              <w:r w:rsidR="003523A9">
                <w:instrText>HYPERLINK "C:\\Users\\sultan\\AppData\\Local\\Temp\\wz9341\\docs\\S1-140218.zip"</w:instrText>
              </w:r>
            </w:ins>
            <w:del w:id="1597" w:author="CR0812r2" w:date="2014-05-07T16:14:00Z">
              <w:r w:rsidDel="003523A9">
                <w:delInstrText>HYPERLINK "docs/S1-140218.zip"</w:delInstrText>
              </w:r>
            </w:del>
            <w:ins w:id="1598" w:author="CR0812r2" w:date="2014-05-07T16:14:00Z"/>
            <w:r>
              <w:fldChar w:fldCharType="separate"/>
            </w:r>
            <w:r w:rsidR="00C938E3" w:rsidRPr="00C938E3">
              <w:rPr>
                <w:rStyle w:val="Hyperlink"/>
                <w:sz w:val="18"/>
              </w:rPr>
              <w:t>S1-140218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599" w:author="CR0812r2" w:date="2014-05-07T16:14:00Z">
              <w:r w:rsidR="003523A9">
                <w:instrText>HYPERLINK "C:\\Users\\sultan\\AppData\\Local\\Temp\\wz9341\\docs\\S1-140220.zip"</w:instrText>
              </w:r>
            </w:ins>
            <w:del w:id="1600" w:author="CR0812r2" w:date="2014-05-07T16:14:00Z">
              <w:r w:rsidDel="003523A9">
                <w:delInstrText>HYPERLINK "docs/S1-140220.zip"</w:delInstrText>
              </w:r>
            </w:del>
            <w:ins w:id="1601" w:author="CR0812r2" w:date="2014-05-07T16:14:00Z"/>
            <w:r>
              <w:fldChar w:fldCharType="separate"/>
            </w:r>
            <w:r w:rsidR="00C938E3" w:rsidRPr="00C938E3">
              <w:rPr>
                <w:rStyle w:val="Hyperlink"/>
                <w:sz w:val="18"/>
              </w:rPr>
              <w:t>S1-140220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3B0237" w:rsidP="00AB561C">
            <w:pPr>
              <w:rPr>
                <w:sz w:val="18"/>
              </w:rPr>
            </w:pPr>
            <w:r>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clarifications linked to S1-140136/R2-134601 on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02" w:author="CR0812r2" w:date="2014-05-07T16:14:00Z">
              <w:r w:rsidR="003523A9">
                <w:instrText>HYPERLINK "C:\\Users\\sultan\\AppData\\Local\\Temp\\wz9341\\docs\\S1-140221.zip"</w:instrText>
              </w:r>
            </w:ins>
            <w:del w:id="1603" w:author="CR0812r2" w:date="2014-05-07T16:14:00Z">
              <w:r w:rsidDel="003523A9">
                <w:delInstrText>HYPERLINK "docs/S1-140221.zip"</w:delInstrText>
              </w:r>
            </w:del>
            <w:ins w:id="1604" w:author="CR0812r2" w:date="2014-05-07T16:14:00Z"/>
            <w:r>
              <w:fldChar w:fldCharType="separate"/>
            </w:r>
            <w:r w:rsidR="00C938E3" w:rsidRPr="00C938E3">
              <w:rPr>
                <w:rStyle w:val="Hyperlink"/>
                <w:sz w:val="18"/>
              </w:rPr>
              <w:t>S1-140221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05" w:author="CR0812r2" w:date="2014-05-07T16:14:00Z">
              <w:r w:rsidR="003523A9">
                <w:instrText>HYPERLINK "C:\\Users\\sultan\\AppData\\Local\\Temp\\wz9341\\docs\\S1-140222.zip"</w:instrText>
              </w:r>
            </w:ins>
            <w:del w:id="1606" w:author="CR0812r2" w:date="2014-05-07T16:14:00Z">
              <w:r w:rsidDel="003523A9">
                <w:delInstrText>HYPERLINK "docs/S1-140222.zip"</w:delInstrText>
              </w:r>
            </w:del>
            <w:ins w:id="1607" w:author="CR0812r2" w:date="2014-05-07T16:14:00Z"/>
            <w:r>
              <w:fldChar w:fldCharType="separate"/>
            </w:r>
            <w:r w:rsidR="00C938E3" w:rsidRPr="00C938E3">
              <w:rPr>
                <w:rStyle w:val="Hyperlink"/>
                <w:sz w:val="18"/>
              </w:rPr>
              <w:t>S1-140222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08" w:author="CR0812r2" w:date="2014-05-07T16:14:00Z">
              <w:r w:rsidR="003523A9">
                <w:instrText>HYPERLINK "C:\\Users\\sultan\\AppData\\Local\\Temp\\wz9341\\docs\\S1-140223.zip"</w:instrText>
              </w:r>
            </w:ins>
            <w:del w:id="1609" w:author="CR0812r2" w:date="2014-05-07T16:14:00Z">
              <w:r w:rsidDel="003523A9">
                <w:delInstrText>HYPERLINK "docs/S1-140223.zip"</w:delInstrText>
              </w:r>
            </w:del>
            <w:ins w:id="1610" w:author="CR0812r2" w:date="2014-05-07T16:14:00Z"/>
            <w:r>
              <w:fldChar w:fldCharType="separate"/>
            </w:r>
            <w:r w:rsidR="00C938E3" w:rsidRPr="00C938E3">
              <w:rPr>
                <w:rStyle w:val="Hyperlink"/>
                <w:sz w:val="18"/>
              </w:rPr>
              <w:t>S1-140223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11" w:author="CR0812r2" w:date="2014-05-07T16:14:00Z">
              <w:r w:rsidR="003523A9">
                <w:instrText>HYPERLINK "C:\\Users\\sultan\\AppData\\Local\\Temp\\wz9341\\docs\\S1-140224.zip"</w:instrText>
              </w:r>
            </w:ins>
            <w:del w:id="1612" w:author="CR0812r2" w:date="2014-05-07T16:14:00Z">
              <w:r w:rsidDel="003523A9">
                <w:delInstrText>HYPERLINK "docs/S1-140224.zip"</w:delInstrText>
              </w:r>
            </w:del>
            <w:ins w:id="1613" w:author="CR0812r2" w:date="2014-05-07T16:14:00Z"/>
            <w:r>
              <w:fldChar w:fldCharType="separate"/>
            </w:r>
            <w:r w:rsidR="00C938E3" w:rsidRPr="00C938E3">
              <w:rPr>
                <w:rStyle w:val="Hyperlink"/>
                <w:sz w:val="18"/>
              </w:rPr>
              <w:t>S1-140224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14" w:author="CR0812r2" w:date="2014-05-07T16:14:00Z">
              <w:r w:rsidR="003523A9">
                <w:instrText>HYPERLINK "C:\\Users\\sultan\\AppData\\Local\\Temp\\wz9341\\docs\\S1-140225.zip"</w:instrText>
              </w:r>
            </w:ins>
            <w:del w:id="1615" w:author="CR0812r2" w:date="2014-05-07T16:14:00Z">
              <w:r w:rsidDel="003523A9">
                <w:delInstrText>HYPERLINK "docs/S1-140225.zip"</w:delInstrText>
              </w:r>
            </w:del>
            <w:ins w:id="1616" w:author="CR0812r2" w:date="2014-05-07T16:14:00Z"/>
            <w:r>
              <w:fldChar w:fldCharType="separate"/>
            </w:r>
            <w:r w:rsidR="00C938E3" w:rsidRPr="00C938E3">
              <w:rPr>
                <w:rStyle w:val="Hyperlink"/>
                <w:sz w:val="18"/>
              </w:rPr>
              <w:t>S1-140225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del w:id="1617" w:author="Cypher, David E." w:date="2014-04-21T09:42:00Z">
              <w:r w:rsidRPr="00C938E3" w:rsidDel="006B0451">
                <w:rPr>
                  <w:sz w:val="18"/>
                </w:rPr>
                <w:delText>Cc</w:delText>
              </w:r>
            </w:del>
            <w:ins w:id="1618" w:author="Cypher, David E." w:date="2014-04-21T09:42:00Z">
              <w:r w:rsidR="006B0451">
                <w:rPr>
                  <w:sz w:val="18"/>
                </w:rPr>
                <w:t>cc</w:t>
              </w:r>
            </w:ins>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19" w:author="CR0812r2" w:date="2014-05-07T16:14:00Z">
              <w:r w:rsidR="003523A9">
                <w:instrText>HYPERLINK "C:\\Users\\sultan\\AppData\\Local\\Temp\\wz9341\\docs\\S1-140226.zip"</w:instrText>
              </w:r>
            </w:ins>
            <w:del w:id="1620" w:author="CR0812r2" w:date="2014-05-07T16:14:00Z">
              <w:r w:rsidDel="003523A9">
                <w:delInstrText>HYPERLINK "docs/S1-140226.zip"</w:delInstrText>
              </w:r>
            </w:del>
            <w:ins w:id="1621" w:author="CR0812r2" w:date="2014-05-07T16:14:00Z"/>
            <w:r>
              <w:fldChar w:fldCharType="separate"/>
            </w:r>
            <w:r w:rsidR="00C938E3" w:rsidRPr="00C938E3">
              <w:rPr>
                <w:rStyle w:val="Hyperlink"/>
                <w:sz w:val="18"/>
              </w:rPr>
              <w:t>S1-140226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622" w:author="CR0812r2" w:date="2014-05-07T16:14:00Z">
              <w:r w:rsidR="003523A9">
                <w:instrText>HYPERLINK "C:\\Users\\sultan\\AppData\\Local\\Temp\\wz9341\\docs\\S1-140227.zip"</w:instrText>
              </w:r>
            </w:ins>
            <w:del w:id="1623" w:author="CR0812r2" w:date="2014-05-07T16:14:00Z">
              <w:r w:rsidDel="003523A9">
                <w:delInstrText>HYPERLINK "docs/S1-140227.zip"</w:delInstrText>
              </w:r>
            </w:del>
            <w:ins w:id="1624" w:author="CR0812r2" w:date="2014-05-07T16:14:00Z"/>
            <w:r>
              <w:fldChar w:fldCharType="separate"/>
            </w:r>
            <w:r w:rsidR="00C938E3" w:rsidRPr="00C938E3">
              <w:rPr>
                <w:rStyle w:val="Hyperlink"/>
                <w:sz w:val="18"/>
              </w:rPr>
              <w:t>S1-140227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25" w:author="CR0812r2" w:date="2014-05-07T16:14:00Z">
              <w:r w:rsidR="003523A9">
                <w:instrText>HYPERLINK "C:\\Users\\sultan\\AppData\\Local\\Temp\\wz9341\\docs\\S1-140228.zip"</w:instrText>
              </w:r>
            </w:ins>
            <w:del w:id="1626" w:author="CR0812r2" w:date="2014-05-07T16:14:00Z">
              <w:r w:rsidDel="003523A9">
                <w:delInstrText>HYPERLINK "docs/S1-140228.zip"</w:delInstrText>
              </w:r>
            </w:del>
            <w:ins w:id="1627" w:author="CR0812r2" w:date="2014-05-07T16:14:00Z"/>
            <w:r>
              <w:fldChar w:fldCharType="separate"/>
            </w:r>
            <w:r w:rsidR="00C938E3" w:rsidRPr="00C938E3">
              <w:rPr>
                <w:rStyle w:val="Hyperlink"/>
                <w:sz w:val="18"/>
              </w:rPr>
              <w:t>S1-140228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28" w:author="CR0812r2" w:date="2014-05-07T16:14:00Z">
              <w:r w:rsidR="003523A9">
                <w:instrText>HYPERLINK "C:\\Users\\sultan\\AppData\\Local\\Temp\\wz9341\\docs\\S1-140229.zip"</w:instrText>
              </w:r>
            </w:ins>
            <w:del w:id="1629" w:author="CR0812r2" w:date="2014-05-07T16:14:00Z">
              <w:r w:rsidDel="003523A9">
                <w:delInstrText>HYPERLINK "docs/S1-140229.zip"</w:delInstrText>
              </w:r>
            </w:del>
            <w:ins w:id="1630" w:author="CR0812r2" w:date="2014-05-07T16:14:00Z"/>
            <w:r>
              <w:fldChar w:fldCharType="separate"/>
            </w:r>
            <w:r w:rsidR="00C938E3" w:rsidRPr="00C938E3">
              <w:rPr>
                <w:rStyle w:val="Hyperlink"/>
                <w:sz w:val="18"/>
              </w:rPr>
              <w:t>S1-140229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Communication Range as a criteria for ProSe Communication and concurrent multiple communication paths by a UE for ProSe Communication with other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31" w:author="CR0812r2" w:date="2014-05-07T16:14:00Z">
              <w:r w:rsidR="003523A9">
                <w:instrText>HYPERLINK "C:\\Users\\sultan\\AppData\\Local\\Temp\\wz9341\\docs\\S1-140230.zip"</w:instrText>
              </w:r>
            </w:ins>
            <w:del w:id="1632" w:author="CR0812r2" w:date="2014-05-07T16:14:00Z">
              <w:r w:rsidDel="003523A9">
                <w:delInstrText>HYPERLINK "docs/S1-140230.zip"</w:delInstrText>
              </w:r>
            </w:del>
            <w:ins w:id="1633" w:author="CR0812r2" w:date="2014-05-07T16:14:00Z"/>
            <w:r>
              <w:fldChar w:fldCharType="separate"/>
            </w:r>
            <w:r w:rsidR="00C938E3" w:rsidRPr="00C938E3">
              <w:rPr>
                <w:rStyle w:val="Hyperlink"/>
                <w:sz w:val="18"/>
              </w:rPr>
              <w:t>S1-140230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 SoftBank 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34" w:author="CR0812r2" w:date="2014-05-07T16:14:00Z">
              <w:r w:rsidR="003523A9">
                <w:instrText>HYPERLINK "C:\\Users\\sultan\\AppData\\Local\\Temp\\wz9341\\docs\\S1-140231.zip"</w:instrText>
              </w:r>
            </w:ins>
            <w:del w:id="1635" w:author="CR0812r2" w:date="2014-05-07T16:14:00Z">
              <w:r w:rsidDel="003523A9">
                <w:delInstrText>HYPERLINK "docs/S1-140231.zip"</w:delInstrText>
              </w:r>
            </w:del>
            <w:ins w:id="1636" w:author="CR0812r2" w:date="2014-05-07T16:14:00Z"/>
            <w:r>
              <w:fldChar w:fldCharType="separate"/>
            </w:r>
            <w:r w:rsidR="00C938E3" w:rsidRPr="00C938E3">
              <w:rPr>
                <w:rStyle w:val="Hyperlink"/>
                <w:sz w:val="18"/>
              </w:rPr>
              <w:t>S1-140231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37" w:author="CR0812r2" w:date="2014-05-07T16:14:00Z">
              <w:r w:rsidR="003523A9">
                <w:instrText>HYPERLINK "C:\\Users\\sultan\\AppData\\Local\\Temp\\wz9341\\docs\\S1-140232.zip"</w:instrText>
              </w:r>
            </w:ins>
            <w:del w:id="1638" w:author="CR0812r2" w:date="2014-05-07T16:14:00Z">
              <w:r w:rsidDel="003523A9">
                <w:delInstrText>HYPERLINK "docs/S1-140232.zip"</w:delInstrText>
              </w:r>
            </w:del>
            <w:ins w:id="1639" w:author="CR0812r2" w:date="2014-05-07T16:14:00Z"/>
            <w:r>
              <w:fldChar w:fldCharType="separate"/>
            </w:r>
            <w:r w:rsidR="00C938E3" w:rsidRPr="00C938E3">
              <w:rPr>
                <w:rStyle w:val="Hyperlink"/>
                <w:sz w:val="18"/>
              </w:rPr>
              <w:t>S1-140232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UK Home Office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Floor Control for Mission Critical PTT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40" w:author="CR0812r2" w:date="2014-05-07T16:14:00Z">
              <w:r w:rsidR="003523A9">
                <w:instrText>HYPERLINK "C:\\Users\\sultan\\AppData\\Local\\Temp\\wz9341\\docs\\S1-140233.zip"</w:instrText>
              </w:r>
            </w:ins>
            <w:del w:id="1641" w:author="CR0812r2" w:date="2014-05-07T16:14:00Z">
              <w:r w:rsidDel="003523A9">
                <w:delInstrText>HYPERLINK "docs/S1-140233.zip"</w:delInstrText>
              </w:r>
            </w:del>
            <w:ins w:id="1642" w:author="CR0812r2" w:date="2014-05-07T16:14:00Z"/>
            <w:r>
              <w:fldChar w:fldCharType="separate"/>
            </w:r>
            <w:r w:rsidR="00C938E3" w:rsidRPr="00C938E3">
              <w:rPr>
                <w:rStyle w:val="Hyperlink"/>
                <w:sz w:val="18"/>
              </w:rPr>
              <w:t>S1-140233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Scope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43" w:author="CR0812r2" w:date="2014-05-07T16:14:00Z">
              <w:r w:rsidR="003523A9">
                <w:instrText>HYPERLINK "C:\\Users\\sultan\\AppData\\Local\\Temp\\wz9341\\docs\\S1-140234.zip"</w:instrText>
              </w:r>
            </w:ins>
            <w:del w:id="1644" w:author="CR0812r2" w:date="2014-05-07T16:14:00Z">
              <w:r w:rsidDel="003523A9">
                <w:delInstrText>HYPERLINK "docs/S1-140234.zip"</w:delInstrText>
              </w:r>
            </w:del>
            <w:ins w:id="1645" w:author="CR0812r2" w:date="2014-05-07T16:14:00Z"/>
            <w:r>
              <w:fldChar w:fldCharType="separate"/>
            </w:r>
            <w:r w:rsidR="00C938E3" w:rsidRPr="00C938E3">
              <w:rPr>
                <w:rStyle w:val="Hyperlink"/>
                <w:sz w:val="18"/>
              </w:rPr>
              <w:t>S1-140234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46" w:author="CR0812r2" w:date="2014-05-07T16:14:00Z">
              <w:r w:rsidR="003523A9">
                <w:instrText>HYPERLINK "C:\\Users\\sultan\\AppData\\Local\\Temp\\wz9341\\docs\\S1-140235.zip"</w:instrText>
              </w:r>
            </w:ins>
            <w:del w:id="1647" w:author="CR0812r2" w:date="2014-05-07T16:14:00Z">
              <w:r w:rsidDel="003523A9">
                <w:delInstrText>HYPERLINK "docs/S1-140235.zip"</w:delInstrText>
              </w:r>
            </w:del>
            <w:ins w:id="1648" w:author="CR0812r2" w:date="2014-05-07T16:14:00Z"/>
            <w:r>
              <w:fldChar w:fldCharType="separate"/>
            </w:r>
            <w:r w:rsidR="00C938E3" w:rsidRPr="00C938E3">
              <w:rPr>
                <w:rStyle w:val="Hyperlink"/>
                <w:sz w:val="18"/>
              </w:rPr>
              <w:t>S1-140235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v.0.0.1 Skeleton for Flexible Mobile Service Steering</w:t>
            </w:r>
            <w:r w:rsidR="00C17876">
              <w:rPr>
                <w:sz w:val="18"/>
              </w:rPr>
              <w:t xml:space="preserve"> </w:t>
            </w:r>
            <w:r w:rsidRPr="00C938E3">
              <w:rPr>
                <w:sz w:val="18"/>
              </w:rPr>
              <w:t>(FMSS)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49" w:author="CR0812r2" w:date="2014-05-07T16:14:00Z">
              <w:r w:rsidR="003523A9">
                <w:instrText>HYPERLINK "C:\\Users\\sultan\\AppData\\Local\\Temp\\wz9341\\docs\\S1-140236.zip"</w:instrText>
              </w:r>
            </w:ins>
            <w:del w:id="1650" w:author="CR0812r2" w:date="2014-05-07T16:14:00Z">
              <w:r w:rsidDel="003523A9">
                <w:delInstrText>HYPERLINK "docs/S1-140236.zip"</w:delInstrText>
              </w:r>
            </w:del>
            <w:ins w:id="1651" w:author="CR0812r2" w:date="2014-05-07T16:14:00Z"/>
            <w:r>
              <w:fldChar w:fldCharType="separate"/>
            </w:r>
            <w:r w:rsidR="00C938E3" w:rsidRPr="00C938E3">
              <w:rPr>
                <w:rStyle w:val="Hyperlink"/>
                <w:sz w:val="18"/>
              </w:rPr>
              <w:t>S1-140236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52" w:author="CR0812r2" w:date="2014-05-07T16:14:00Z">
              <w:r w:rsidR="003523A9">
                <w:instrText>HYPERLINK "C:\\Users\\sultan\\AppData\\Local\\Temp\\wz9341\\docs\\S1-140237.zip"</w:instrText>
              </w:r>
            </w:ins>
            <w:del w:id="1653" w:author="CR0812r2" w:date="2014-05-07T16:14:00Z">
              <w:r w:rsidDel="003523A9">
                <w:delInstrText>HYPERLINK "docs/S1-140237.zip"</w:delInstrText>
              </w:r>
            </w:del>
            <w:ins w:id="1654" w:author="CR0812r2" w:date="2014-05-07T16:14:00Z"/>
            <w:r>
              <w:fldChar w:fldCharType="separate"/>
            </w:r>
            <w:r w:rsidR="00C938E3" w:rsidRPr="00C938E3">
              <w:rPr>
                <w:rStyle w:val="Hyperlink"/>
                <w:sz w:val="18"/>
              </w:rPr>
              <w:t>S1-140237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55" w:author="CR0812r2" w:date="2014-05-07T16:14:00Z">
              <w:r w:rsidR="003523A9">
                <w:instrText>HYPERLINK "C:\\Users\\sultan\\AppData\\Local\\Temp\\wz9341\\docs\\S1-140238.zip"</w:instrText>
              </w:r>
            </w:ins>
            <w:del w:id="1656" w:author="CR0812r2" w:date="2014-05-07T16:14:00Z">
              <w:r w:rsidDel="003523A9">
                <w:delInstrText>HYPERLINK "docs/S1-140238.zip"</w:delInstrText>
              </w:r>
            </w:del>
            <w:ins w:id="1657" w:author="CR0812r2" w:date="2014-05-07T16:14:00Z"/>
            <w:r>
              <w:fldChar w:fldCharType="separate"/>
            </w:r>
            <w:r w:rsidR="00C938E3" w:rsidRPr="00C938E3">
              <w:rPr>
                <w:rStyle w:val="Hyperlink"/>
                <w:sz w:val="18"/>
              </w:rPr>
              <w:t>S1-140238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58" w:author="CR0812r2" w:date="2014-05-07T16:14:00Z">
              <w:r w:rsidR="003523A9">
                <w:instrText>HYPERLINK "C:\\Users\\sultan\\AppData\\Local\\Temp\\wz9341\\docs\\S1-140239.zip"</w:instrText>
              </w:r>
            </w:ins>
            <w:del w:id="1659" w:author="CR0812r2" w:date="2014-05-07T16:14:00Z">
              <w:r w:rsidDel="003523A9">
                <w:delInstrText>HYPERLINK "docs/S1-140239.zip"</w:delInstrText>
              </w:r>
            </w:del>
            <w:ins w:id="1660" w:author="CR0812r2" w:date="2014-05-07T16:14:00Z"/>
            <w:r>
              <w:fldChar w:fldCharType="separate"/>
            </w:r>
            <w:r w:rsidR="00C938E3" w:rsidRPr="00C938E3">
              <w:rPr>
                <w:rStyle w:val="Hyperlink"/>
                <w:sz w:val="18"/>
              </w:rPr>
              <w:t>S1-140239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61" w:author="CR0812r2" w:date="2014-05-07T16:14:00Z">
              <w:r w:rsidR="003523A9">
                <w:instrText>HYPERLINK "C:\\Users\\sultan\\AppData\\Local\\Temp\\wz9341\\docs\\S1-140240.zip"</w:instrText>
              </w:r>
            </w:ins>
            <w:del w:id="1662" w:author="CR0812r2" w:date="2014-05-07T16:14:00Z">
              <w:r w:rsidDel="003523A9">
                <w:delInstrText>HYPERLINK "docs/S1-140240.zip"</w:delInstrText>
              </w:r>
            </w:del>
            <w:ins w:id="1663" w:author="CR0812r2" w:date="2014-05-07T16:14:00Z"/>
            <w:r>
              <w:fldChar w:fldCharType="separate"/>
            </w:r>
            <w:r w:rsidR="00C938E3" w:rsidRPr="00C938E3">
              <w:rPr>
                <w:rStyle w:val="Hyperlink"/>
                <w:sz w:val="18"/>
              </w:rPr>
              <w:t>S1-140240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64" w:author="CR0812r2" w:date="2014-05-07T16:14:00Z">
              <w:r w:rsidR="003523A9">
                <w:instrText>HYPERLINK "C:\\Users\\sultan\\AppData\\Local\\Temp\\wz9341\\docs\\S1-140241.zip"</w:instrText>
              </w:r>
            </w:ins>
            <w:del w:id="1665" w:author="CR0812r2" w:date="2014-05-07T16:14:00Z">
              <w:r w:rsidDel="003523A9">
                <w:delInstrText>HYPERLINK "docs/S1-140241.zip"</w:delInstrText>
              </w:r>
            </w:del>
            <w:ins w:id="1666" w:author="CR0812r2" w:date="2014-05-07T16:14:00Z"/>
            <w:r>
              <w:fldChar w:fldCharType="separate"/>
            </w:r>
            <w:r w:rsidR="00C938E3" w:rsidRPr="00C938E3">
              <w:rPr>
                <w:rStyle w:val="Hyperlink"/>
                <w:sz w:val="18"/>
              </w:rPr>
              <w:t>S1-140241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Use case on Connection Properties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67" w:author="CR0812r2" w:date="2014-05-07T16:14:00Z">
              <w:r w:rsidR="003523A9">
                <w:instrText>HYPERLINK "C:\\Users\\sultan\\AppData\\Local\\Temp\\wz9341\\docs\\S1-140242.zip"</w:instrText>
              </w:r>
            </w:ins>
            <w:del w:id="1668" w:author="CR0812r2" w:date="2014-05-07T16:14:00Z">
              <w:r w:rsidDel="003523A9">
                <w:delInstrText>HYPERLINK "docs/S1-140242.zip"</w:delInstrText>
              </w:r>
            </w:del>
            <w:ins w:id="1669" w:author="CR0812r2" w:date="2014-05-07T16:14:00Z"/>
            <w:r>
              <w:fldChar w:fldCharType="separate"/>
            </w:r>
            <w:r w:rsidR="00C938E3" w:rsidRPr="00C938E3">
              <w:rPr>
                <w:rStyle w:val="Hyperlink"/>
                <w:sz w:val="18"/>
              </w:rPr>
              <w:t>S1-140242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of area for SEES real-time exposure of UEs movement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70" w:author="CR0812r2" w:date="2014-05-07T16:14:00Z">
              <w:r w:rsidR="003523A9">
                <w:instrText>HYPERLINK "C:\\Users\\sultan\\AppData\\Local\\Temp\\wz9341\\docs\\S1-140243.zip"</w:instrText>
              </w:r>
            </w:ins>
            <w:del w:id="1671" w:author="CR0812r2" w:date="2014-05-07T16:14:00Z">
              <w:r w:rsidDel="003523A9">
                <w:delInstrText>HYPERLINK "docs/S1-140243.zip"</w:delInstrText>
              </w:r>
            </w:del>
            <w:ins w:id="1672" w:author="CR0812r2" w:date="2014-05-07T16:14:00Z"/>
            <w:r>
              <w:fldChar w:fldCharType="separate"/>
            </w:r>
            <w:r w:rsidR="00C938E3" w:rsidRPr="00C938E3">
              <w:rPr>
                <w:rStyle w:val="Hyperlink"/>
                <w:sz w:val="18"/>
              </w:rPr>
              <w:t>S1-140243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Clarify charging model change can be done during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73" w:author="CR0812r2" w:date="2014-05-07T16:14:00Z">
              <w:r w:rsidR="003523A9">
                <w:instrText>HYPERLINK "C:\\Users\\sultan\\AppData\\Local\\Temp\\wz9341\\docs\\S1-140244.zip"</w:instrText>
              </w:r>
            </w:ins>
            <w:del w:id="1674" w:author="CR0812r2" w:date="2014-05-07T16:14:00Z">
              <w:r w:rsidDel="003523A9">
                <w:delInstrText>HYPERLINK "docs/S1-140244.zip"</w:delInstrText>
              </w:r>
            </w:del>
            <w:ins w:id="1675" w:author="CR0812r2" w:date="2014-05-07T16:14:00Z"/>
            <w:r>
              <w:fldChar w:fldCharType="separate"/>
            </w:r>
            <w:r w:rsidR="00C938E3" w:rsidRPr="00C938E3">
              <w:rPr>
                <w:rStyle w:val="Hyperlink"/>
                <w:sz w:val="18"/>
              </w:rPr>
              <w:t>S1-140244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relation with OMA and GSMA APIs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76" w:author="CR0812r2" w:date="2014-05-07T16:14:00Z">
              <w:r w:rsidR="003523A9">
                <w:instrText>HYPERLINK "C:\\Users\\sultan\\AppData\\Local\\Temp\\wz9341\\docs\\S1-140245.zip"</w:instrText>
              </w:r>
            </w:ins>
            <w:del w:id="1677" w:author="CR0812r2" w:date="2014-05-07T16:14:00Z">
              <w:r w:rsidDel="003523A9">
                <w:delInstrText>HYPERLINK "docs/S1-140245.zip"</w:delInstrText>
              </w:r>
            </w:del>
            <w:ins w:id="1678" w:author="CR0812r2" w:date="2014-05-07T16:14:00Z"/>
            <w:r>
              <w:fldChar w:fldCharType="separate"/>
            </w:r>
            <w:r w:rsidR="00C938E3" w:rsidRPr="00C938E3">
              <w:rPr>
                <w:rStyle w:val="Hyperlink"/>
                <w:sz w:val="18"/>
              </w:rPr>
              <w:t>S1-140245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Levels and Categories in ACDC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79" w:author="CR0812r2" w:date="2014-05-07T16:14:00Z">
              <w:r w:rsidR="003523A9">
                <w:instrText>HYPERLINK "C:\\Users\\sultan\\AppData\\Local\\Temp\\wz9341\\docs\\S1-140246.zip"</w:instrText>
              </w:r>
            </w:ins>
            <w:del w:id="1680" w:author="CR0812r2" w:date="2014-05-07T16:14:00Z">
              <w:r w:rsidDel="003523A9">
                <w:delInstrText>HYPERLINK "docs/S1-140246.zip"</w:delInstrText>
              </w:r>
            </w:del>
            <w:ins w:id="1681" w:author="CR0812r2" w:date="2014-05-07T16:14:00Z"/>
            <w:r>
              <w:fldChar w:fldCharType="separate"/>
            </w:r>
            <w:r w:rsidR="00C938E3" w:rsidRPr="00C938E3">
              <w:rPr>
                <w:rStyle w:val="Hyperlink"/>
                <w:sz w:val="18"/>
              </w:rPr>
              <w:t>S1-140246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82" w:author="CR0812r2" w:date="2014-05-07T16:14:00Z">
              <w:r w:rsidR="003523A9">
                <w:instrText>HYPERLINK "C:\\Users\\sultan\\AppData\\Local\\Temp\\wz9341\\docs\\S1-140247.zip"</w:instrText>
              </w:r>
            </w:ins>
            <w:del w:id="1683" w:author="CR0812r2" w:date="2014-05-07T16:14:00Z">
              <w:r w:rsidDel="003523A9">
                <w:delInstrText>HYPERLINK "docs/S1-140247.zip"</w:delInstrText>
              </w:r>
            </w:del>
            <w:ins w:id="1684" w:author="CR0812r2" w:date="2014-05-07T16:14:00Z"/>
            <w:r>
              <w:fldChar w:fldCharType="separate"/>
            </w:r>
            <w:r w:rsidR="00C938E3" w:rsidRPr="00C938E3">
              <w:rPr>
                <w:rStyle w:val="Hyperlink"/>
                <w:sz w:val="18"/>
              </w:rPr>
              <w:t>S1-140247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VPLMN not honouring ACDC categorization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85" w:author="CR0812r2" w:date="2014-05-07T16:14:00Z">
              <w:r w:rsidR="003523A9">
                <w:instrText>HYPERLINK "C:\\Users\\sultan\\AppData\\Local\\Temp\\wz9341\\docs\\S1-140248.zip"</w:instrText>
              </w:r>
            </w:ins>
            <w:del w:id="1686" w:author="CR0812r2" w:date="2014-05-07T16:14:00Z">
              <w:r w:rsidDel="003523A9">
                <w:delInstrText>HYPERLINK "docs/S1-140248.zip"</w:delInstrText>
              </w:r>
            </w:del>
            <w:ins w:id="1687" w:author="CR0812r2" w:date="2014-05-07T16:14:00Z"/>
            <w:r>
              <w:fldChar w:fldCharType="separate"/>
            </w:r>
            <w:r w:rsidR="00C938E3" w:rsidRPr="00C938E3">
              <w:rPr>
                <w:rStyle w:val="Hyperlink"/>
                <w:sz w:val="18"/>
              </w:rPr>
              <w:t>S1-140248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ACDC roaming compatibility for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88" w:author="CR0812r2" w:date="2014-05-07T16:14:00Z">
              <w:r w:rsidR="003523A9">
                <w:instrText>HYPERLINK "C:\\Users\\sultan\\AppData\\Local\\Temp\\wz9341\\docs\\S1-140249.zip"</w:instrText>
              </w:r>
            </w:ins>
            <w:del w:id="1689" w:author="CR0812r2" w:date="2014-05-07T16:14:00Z">
              <w:r w:rsidDel="003523A9">
                <w:delInstrText>HYPERLINK "docs/S1-140249.zip"</w:delInstrText>
              </w:r>
            </w:del>
            <w:ins w:id="1690" w:author="CR0812r2" w:date="2014-05-07T16:14:00Z"/>
            <w:r>
              <w:fldChar w:fldCharType="separate"/>
            </w:r>
            <w:r w:rsidR="00C938E3" w:rsidRPr="00C938E3">
              <w:rPr>
                <w:rStyle w:val="Hyperlink"/>
                <w:sz w:val="18"/>
              </w:rPr>
              <w:t>S1-140249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91" w:author="CR0812r2" w:date="2014-05-07T16:14:00Z">
              <w:r w:rsidR="003523A9">
                <w:instrText>HYPERLINK "C:\\Users\\sultan\\AppData\\Local\\Temp\\wz9341\\docs\\S1-140250.zip"</w:instrText>
              </w:r>
            </w:ins>
            <w:del w:id="1692" w:author="CR0812r2" w:date="2014-05-07T16:14:00Z">
              <w:r w:rsidDel="003523A9">
                <w:delInstrText>HYPERLINK "docs/S1-140250.zip"</w:delInstrText>
              </w:r>
            </w:del>
            <w:ins w:id="1693" w:author="CR0812r2" w:date="2014-05-07T16:14:00Z"/>
            <w:r>
              <w:fldChar w:fldCharType="separate"/>
            </w:r>
            <w:r w:rsidR="00C938E3" w:rsidRPr="00C938E3">
              <w:rPr>
                <w:rStyle w:val="Hyperlink"/>
                <w:sz w:val="18"/>
              </w:rPr>
              <w:t>S1-140250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relationship with PMOC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94" w:author="CR0812r2" w:date="2014-05-07T16:14:00Z">
              <w:r w:rsidR="003523A9">
                <w:instrText>HYPERLINK "C:\\Users\\sultan\\AppData\\Local\\Temp\\wz9341\\docs\\S1-140251.zip"</w:instrText>
              </w:r>
            </w:ins>
            <w:del w:id="1695" w:author="CR0812r2" w:date="2014-05-07T16:14:00Z">
              <w:r w:rsidDel="003523A9">
                <w:delInstrText>HYPERLINK "docs/S1-140251.zip"</w:delInstrText>
              </w:r>
            </w:del>
            <w:ins w:id="1696" w:author="CR0812r2" w:date="2014-05-07T16:14:00Z"/>
            <w:r>
              <w:fldChar w:fldCharType="separate"/>
            </w:r>
            <w:r w:rsidR="00C938E3" w:rsidRPr="00C938E3">
              <w:rPr>
                <w:rStyle w:val="Hyperlink"/>
                <w:sz w:val="18"/>
              </w:rPr>
              <w:t>S1-140251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697" w:author="CR0812r2" w:date="2014-05-07T16:14:00Z">
              <w:r w:rsidR="003523A9">
                <w:instrText>HYPERLINK "C:\\Users\\sultan\\AppData\\Local\\Temp\\wz9341\\docs\\S1-140252.zip"</w:instrText>
              </w:r>
            </w:ins>
            <w:del w:id="1698" w:author="CR0812r2" w:date="2014-05-07T16:14:00Z">
              <w:r w:rsidDel="003523A9">
                <w:delInstrText>HYPERLINK "docs/S1-140252.zip"</w:delInstrText>
              </w:r>
            </w:del>
            <w:ins w:id="1699" w:author="CR0812r2" w:date="2014-05-07T16:14:00Z"/>
            <w:r>
              <w:fldChar w:fldCharType="separate"/>
            </w:r>
            <w:r w:rsidR="00C938E3" w:rsidRPr="00C938E3">
              <w:rPr>
                <w:rStyle w:val="Hyperlink"/>
                <w:sz w:val="18"/>
              </w:rPr>
              <w:t>S1-140252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00" w:author="CR0812r2" w:date="2014-05-07T16:14:00Z">
              <w:r w:rsidR="003523A9">
                <w:instrText>HYPERLINK "C:\\Users\\sultan\\AppData\\Local\\Temp\\wz9341\\docs\\S1-140253.zip"</w:instrText>
              </w:r>
            </w:ins>
            <w:del w:id="1701" w:author="CR0812r2" w:date="2014-05-07T16:14:00Z">
              <w:r w:rsidDel="003523A9">
                <w:delInstrText>HYPERLINK "docs/S1-140253.zip"</w:delInstrText>
              </w:r>
            </w:del>
            <w:ins w:id="1702" w:author="CR0812r2" w:date="2014-05-07T16:14:00Z"/>
            <w:r>
              <w:fldChar w:fldCharType="separate"/>
            </w:r>
            <w:r w:rsidR="00C938E3" w:rsidRPr="00C938E3">
              <w:rPr>
                <w:rStyle w:val="Hyperlink"/>
                <w:sz w:val="18"/>
              </w:rPr>
              <w:t>S1-140253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graceful return to normal state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03" w:author="CR0812r2" w:date="2014-05-07T16:14:00Z">
              <w:r w:rsidR="003523A9">
                <w:instrText>HYPERLINK "C:\\Users\\sultan\\AppData\\Local\\Temp\\wz9341\\docs\\S1-140254.zip"</w:instrText>
              </w:r>
            </w:ins>
            <w:del w:id="1704" w:author="CR0812r2" w:date="2014-05-07T16:14:00Z">
              <w:r w:rsidDel="003523A9">
                <w:delInstrText>HYPERLINK "docs/S1-140254.zip"</w:delInstrText>
              </w:r>
            </w:del>
            <w:ins w:id="1705" w:author="CR0812r2" w:date="2014-05-07T16:14:00Z"/>
            <w:r>
              <w:fldChar w:fldCharType="separate"/>
            </w:r>
            <w:r w:rsidR="00C938E3" w:rsidRPr="00C938E3">
              <w:rPr>
                <w:rStyle w:val="Hyperlink"/>
                <w:sz w:val="18"/>
              </w:rPr>
              <w:t>S1-140254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analysis: considerations on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06" w:author="CR0812r2" w:date="2014-05-07T16:14:00Z">
              <w:r w:rsidR="003523A9">
                <w:instrText>HYPERLINK "C:\\Users\\sultan\\AppData\\Local\\Temp\\wz9341\\docs\\S1-140255.zip"</w:instrText>
              </w:r>
            </w:ins>
            <w:del w:id="1707" w:author="CR0812r2" w:date="2014-05-07T16:14:00Z">
              <w:r w:rsidDel="003523A9">
                <w:delInstrText>HYPERLINK "docs/S1-140255.zip"</w:delInstrText>
              </w:r>
            </w:del>
            <w:ins w:id="1708" w:author="CR0812r2" w:date="2014-05-07T16:14:00Z"/>
            <w:r>
              <w:fldChar w:fldCharType="separate"/>
            </w:r>
            <w:r w:rsidR="00C938E3" w:rsidRPr="00C938E3">
              <w:rPr>
                <w:rStyle w:val="Hyperlink"/>
                <w:sz w:val="18"/>
              </w:rPr>
              <w:t>S1-140255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potential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09" w:author="CR0812r2" w:date="2014-05-07T16:14:00Z">
              <w:r w:rsidR="003523A9">
                <w:instrText>HYPERLINK "C:\\Users\\sultan\\AppData\\Local\\Temp\\wz9341\\docs\\S1-140256.zip"</w:instrText>
              </w:r>
            </w:ins>
            <w:del w:id="1710" w:author="CR0812r2" w:date="2014-05-07T16:14:00Z">
              <w:r w:rsidDel="003523A9">
                <w:delInstrText>HYPERLINK "docs/S1-140256.zip"</w:delInstrText>
              </w:r>
            </w:del>
            <w:ins w:id="1711" w:author="CR0812r2" w:date="2014-05-07T16:14:00Z"/>
            <w:r>
              <w:fldChar w:fldCharType="separate"/>
            </w:r>
            <w:r w:rsidR="00C938E3" w:rsidRPr="00C938E3">
              <w:rPr>
                <w:rStyle w:val="Hyperlink"/>
                <w:sz w:val="18"/>
              </w:rPr>
              <w:t>S1-140256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conclusion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12" w:author="CR0812r2" w:date="2014-05-07T16:14:00Z">
              <w:r w:rsidR="003523A9">
                <w:instrText>HYPERLINK "C:\\Users\\sultan\\AppData\\Local\\Temp\\wz9341\\docs\\S1-140257.zip"</w:instrText>
              </w:r>
            </w:ins>
            <w:del w:id="1713" w:author="CR0812r2" w:date="2014-05-07T16:14:00Z">
              <w:r w:rsidDel="003523A9">
                <w:delInstrText>HYPERLINK "docs/S1-140257.zip"</w:delInstrText>
              </w:r>
            </w:del>
            <w:ins w:id="1714" w:author="CR0812r2" w:date="2014-05-07T16:14:00Z"/>
            <w:r>
              <w:fldChar w:fldCharType="separate"/>
            </w:r>
            <w:r w:rsidR="00C938E3" w:rsidRPr="00C938E3">
              <w:rPr>
                <w:rStyle w:val="Hyperlink"/>
                <w:sz w:val="18"/>
              </w:rPr>
              <w:t>S1-140257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Automotive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15" w:author="CR0812r2" w:date="2014-05-07T16:14:00Z">
              <w:r w:rsidR="003523A9">
                <w:instrText>HYPERLINK "C:\\Users\\sultan\\AppData\\Local\\Temp\\wz9341\\docs\\S1-140258.zip"</w:instrText>
              </w:r>
            </w:ins>
            <w:del w:id="1716" w:author="CR0812r2" w:date="2014-05-07T16:14:00Z">
              <w:r w:rsidDel="003523A9">
                <w:delInstrText>HYPERLINK "docs/S1-140258.zip"</w:delInstrText>
              </w:r>
            </w:del>
            <w:ins w:id="1717" w:author="CR0812r2" w:date="2014-05-07T16:14:00Z"/>
            <w:r>
              <w:fldChar w:fldCharType="separate"/>
            </w:r>
            <w:r w:rsidR="00C938E3" w:rsidRPr="00C938E3">
              <w:rPr>
                <w:rStyle w:val="Hyperlink"/>
                <w:sz w:val="18"/>
              </w:rPr>
              <w:t>S1-140258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In-Vehicle User Equipment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718" w:author="CR0812r2" w:date="2014-05-07T16:14:00Z">
              <w:r w:rsidR="003523A9">
                <w:instrText>HYPERLINK "C:\\Users\\sultan\\AppData\\Local\\Temp\\wz9341\\docs\\S1-140259.zip"</w:instrText>
              </w:r>
            </w:ins>
            <w:del w:id="1719" w:author="CR0812r2" w:date="2014-05-07T16:14:00Z">
              <w:r w:rsidDel="003523A9">
                <w:delInstrText>HYPERLINK "docs/S1-140259.zip"</w:delInstrText>
              </w:r>
            </w:del>
            <w:ins w:id="1720" w:author="CR0812r2" w:date="2014-05-07T16:14:00Z"/>
            <w:r>
              <w:fldChar w:fldCharType="separate"/>
            </w:r>
            <w:r w:rsidR="00C938E3" w:rsidRPr="00C938E3">
              <w:rPr>
                <w:rStyle w:val="Hyperlink"/>
                <w:sz w:val="18"/>
              </w:rPr>
              <w:t>S1-140259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Device management solution for the International M2M service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21" w:author="CR0812r2" w:date="2014-05-07T16:14:00Z">
              <w:r w:rsidR="003523A9">
                <w:instrText>HYPERLINK "C:\\Users\\sultan\\AppData\\Local\\Temp\\wz9341\\docs\\S1-140260.zip"</w:instrText>
              </w:r>
            </w:ins>
            <w:del w:id="1722" w:author="CR0812r2" w:date="2014-05-07T16:14:00Z">
              <w:r w:rsidDel="003523A9">
                <w:delInstrText>HYPERLINK "docs/S1-140260.zip"</w:delInstrText>
              </w:r>
            </w:del>
            <w:ins w:id="1723" w:author="CR0812r2" w:date="2014-05-07T16:14:00Z"/>
            <w:r>
              <w:fldChar w:fldCharType="separate"/>
            </w:r>
            <w:r w:rsidR="00C938E3" w:rsidRPr="00C938E3">
              <w:rPr>
                <w:rStyle w:val="Hyperlink"/>
                <w:sz w:val="18"/>
              </w:rPr>
              <w:t>S1-140260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24" w:author="CR0812r2" w:date="2014-05-07T16:14:00Z">
              <w:r w:rsidR="003523A9">
                <w:instrText>HYPERLINK "C:\\Users\\sultan\\AppData\\Local\\Temp\\wz9341\\docs\\S1-140261.zip"</w:instrText>
              </w:r>
            </w:ins>
            <w:del w:id="1725" w:author="CR0812r2" w:date="2014-05-07T16:14:00Z">
              <w:r w:rsidDel="003523A9">
                <w:delInstrText>HYPERLINK "docs/S1-140261.zip"</w:delInstrText>
              </w:r>
            </w:del>
            <w:ins w:id="1726" w:author="CR0812r2" w:date="2014-05-07T16:14:00Z"/>
            <w:r>
              <w:fldChar w:fldCharType="separate"/>
            </w:r>
            <w:r w:rsidR="00C938E3" w:rsidRPr="00C938E3">
              <w:rPr>
                <w:rStyle w:val="Hyperlink"/>
                <w:sz w:val="18"/>
              </w:rPr>
              <w:t>S1-140261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FS_ACDC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27" w:author="CR0812r2" w:date="2014-05-07T16:14:00Z">
              <w:r w:rsidR="003523A9">
                <w:instrText>HYPERLINK "C:\\Users\\sultan\\AppData\\Local\\Temp\\wz9341\\docs\\S1-140262.zip"</w:instrText>
              </w:r>
            </w:ins>
            <w:del w:id="1728" w:author="CR0812r2" w:date="2014-05-07T16:14:00Z">
              <w:r w:rsidDel="003523A9">
                <w:delInstrText>HYPERLINK "docs/S1-140262.zip"</w:delInstrText>
              </w:r>
            </w:del>
            <w:ins w:id="1729" w:author="CR0812r2" w:date="2014-05-07T16:14:00Z"/>
            <w:r>
              <w:fldChar w:fldCharType="separate"/>
            </w:r>
            <w:r w:rsidR="00C938E3" w:rsidRPr="00C938E3">
              <w:rPr>
                <w:rStyle w:val="Hyperlink"/>
                <w:sz w:val="18"/>
              </w:rPr>
              <w:t>S1-140262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Editorial changes to TR 22.897 V0.3.0 on Study on Isolated E-UTRAN operation for Public Safety following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30" w:author="CR0812r2" w:date="2014-05-07T16:14:00Z">
              <w:r w:rsidR="003523A9">
                <w:instrText>HYPERLINK "C:\\Users\\sultan\\AppData\\Local\\Temp\\wz9341\\docs\\S1-140263.zip"</w:instrText>
              </w:r>
            </w:ins>
            <w:del w:id="1731" w:author="CR0812r2" w:date="2014-05-07T16:14:00Z">
              <w:r w:rsidDel="003523A9">
                <w:delInstrText>HYPERLINK "docs/S1-140263.zip"</w:delInstrText>
              </w:r>
            </w:del>
            <w:ins w:id="1732" w:author="CR0812r2" w:date="2014-05-07T16:14:00Z"/>
            <w:r>
              <w:fldChar w:fldCharType="separate"/>
            </w:r>
            <w:r w:rsidR="00C938E3" w:rsidRPr="00C938E3">
              <w:rPr>
                <w:rStyle w:val="Hyperlink"/>
                <w:sz w:val="18"/>
              </w:rPr>
              <w:t>S1-140263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33" w:author="CR0812r2" w:date="2014-05-07T16:14:00Z">
              <w:r w:rsidR="003523A9">
                <w:instrText>HYPERLINK "C:\\Users\\sultan\\AppData\\Local\\Temp\\wz9341\\docs\\S1-140264.zip"</w:instrText>
              </w:r>
            </w:ins>
            <w:del w:id="1734" w:author="CR0812r2" w:date="2014-05-07T16:14:00Z">
              <w:r w:rsidDel="003523A9">
                <w:delInstrText>HYPERLINK "docs/S1-140264.zip"</w:delInstrText>
              </w:r>
            </w:del>
            <w:ins w:id="1735" w:author="CR0812r2" w:date="2014-05-07T16:14:00Z"/>
            <w:r>
              <w:fldChar w:fldCharType="separate"/>
            </w:r>
            <w:r w:rsidR="00C938E3" w:rsidRPr="00C938E3">
              <w:rPr>
                <w:rStyle w:val="Hyperlink"/>
                <w:sz w:val="18"/>
              </w:rPr>
              <w:t>S1-140264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Addressing the FFSs in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36" w:author="CR0812r2" w:date="2014-05-07T16:14:00Z">
              <w:r w:rsidR="003523A9">
                <w:instrText>HYPERLINK "C:\\Users\\sultan\\AppData\\Local\\Temp\\wz9341\\docs\\S1-140265.zip"</w:instrText>
              </w:r>
            </w:ins>
            <w:del w:id="1737" w:author="CR0812r2" w:date="2014-05-07T16:14:00Z">
              <w:r w:rsidDel="003523A9">
                <w:delInstrText>HYPERLINK "docs/S1-140265.zip"</w:delInstrText>
              </w:r>
            </w:del>
            <w:ins w:id="1738" w:author="CR0812r2" w:date="2014-05-07T16:14:00Z"/>
            <w:r>
              <w:fldChar w:fldCharType="separate"/>
            </w:r>
            <w:r w:rsidR="00C938E3" w:rsidRPr="00C938E3">
              <w:rPr>
                <w:rStyle w:val="Hyperlink"/>
                <w:sz w:val="18"/>
              </w:rPr>
              <w:t>S1-140265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39" w:author="CR0812r2" w:date="2014-05-07T16:14:00Z">
              <w:r w:rsidR="003523A9">
                <w:instrText>HYPERLINK "C:\\Users\\sultan\\AppData\\Local\\Temp\\wz9341\\docs\\S1-140266.zip"</w:instrText>
              </w:r>
            </w:ins>
            <w:del w:id="1740" w:author="CR0812r2" w:date="2014-05-07T16:14:00Z">
              <w:r w:rsidDel="003523A9">
                <w:delInstrText>HYPERLINK "docs/S1-140266.zip"</w:delInstrText>
              </w:r>
            </w:del>
            <w:ins w:id="1741" w:author="CR0812r2" w:date="2014-05-07T16:14:00Z"/>
            <w:r>
              <w:fldChar w:fldCharType="separate"/>
            </w:r>
            <w:r w:rsidR="00C938E3" w:rsidRPr="00C938E3">
              <w:rPr>
                <w:rStyle w:val="Hyperlink"/>
                <w:sz w:val="18"/>
              </w:rPr>
              <w:t>S1-140266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42" w:author="CR0812r2" w:date="2014-05-07T16:14:00Z">
              <w:r w:rsidR="003523A9">
                <w:instrText>HYPERLINK "C:\\Users\\sultan\\AppData\\Local\\Temp\\wz9341\\docs\\S1-140267.zip"</w:instrText>
              </w:r>
            </w:ins>
            <w:del w:id="1743" w:author="CR0812r2" w:date="2014-05-07T16:14:00Z">
              <w:r w:rsidDel="003523A9">
                <w:delInstrText>HYPERLINK "docs/S1-140267.zip"</w:delInstrText>
              </w:r>
            </w:del>
            <w:ins w:id="1744" w:author="CR0812r2" w:date="2014-05-07T16:14:00Z"/>
            <w:r>
              <w:fldChar w:fldCharType="separate"/>
            </w:r>
            <w:r w:rsidR="00C938E3" w:rsidRPr="00C938E3">
              <w:rPr>
                <w:rStyle w:val="Hyperlink"/>
                <w:sz w:val="18"/>
              </w:rPr>
              <w:t>S1-140267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45" w:author="CR0812r2" w:date="2014-05-07T16:14:00Z">
              <w:r w:rsidR="003523A9">
                <w:instrText>HYPERLINK "C:\\Users\\sultan\\AppData\\Local\\Temp\\wz9341\\docs\\S1-140268.zip"</w:instrText>
              </w:r>
            </w:ins>
            <w:del w:id="1746" w:author="CR0812r2" w:date="2014-05-07T16:14:00Z">
              <w:r w:rsidDel="003523A9">
                <w:delInstrText>HYPERLINK "docs/S1-140268.zip"</w:delInstrText>
              </w:r>
            </w:del>
            <w:ins w:id="1747" w:author="CR0812r2" w:date="2014-05-07T16:14:00Z"/>
            <w:r>
              <w:fldChar w:fldCharType="separate"/>
            </w:r>
            <w:r w:rsidR="00C938E3" w:rsidRPr="00C938E3">
              <w:rPr>
                <w:rStyle w:val="Hyperlink"/>
                <w:sz w:val="18"/>
              </w:rPr>
              <w:t>S1-140268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48" w:author="CR0812r2" w:date="2014-05-07T16:14:00Z">
              <w:r w:rsidR="003523A9">
                <w:instrText>HYPERLINK "C:\\Users\\sultan\\AppData\\Local\\Temp\\wz9341\\docs\\S1-140269.zip"</w:instrText>
              </w:r>
            </w:ins>
            <w:del w:id="1749" w:author="CR0812r2" w:date="2014-05-07T16:14:00Z">
              <w:r w:rsidDel="003523A9">
                <w:delInstrText>HYPERLINK "docs/S1-140269.zip"</w:delInstrText>
              </w:r>
            </w:del>
            <w:ins w:id="1750" w:author="CR0812r2" w:date="2014-05-07T16:14:00Z"/>
            <w:r>
              <w:fldChar w:fldCharType="separate"/>
            </w:r>
            <w:r w:rsidR="00C938E3" w:rsidRPr="00C938E3">
              <w:rPr>
                <w:rStyle w:val="Hyperlink"/>
                <w:sz w:val="18"/>
              </w:rPr>
              <w:t>S1-140269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51" w:author="CR0812r2" w:date="2014-05-07T16:14:00Z">
              <w:r w:rsidR="003523A9">
                <w:instrText>HYPERLINK "C:\\Users\\sultan\\AppData\\Local\\Temp\\wz9341\\docs\\S1-140270.zip"</w:instrText>
              </w:r>
            </w:ins>
            <w:del w:id="1752" w:author="CR0812r2" w:date="2014-05-07T16:14:00Z">
              <w:r w:rsidDel="003523A9">
                <w:delInstrText>HYPERLINK "docs/S1-140270.zip"</w:delInstrText>
              </w:r>
            </w:del>
            <w:ins w:id="1753" w:author="CR0812r2" w:date="2014-05-07T16:14:00Z"/>
            <w:r>
              <w:fldChar w:fldCharType="separate"/>
            </w:r>
            <w:r w:rsidR="00C938E3" w:rsidRPr="00C938E3">
              <w:rPr>
                <w:rStyle w:val="Hyperlink"/>
                <w:sz w:val="18"/>
              </w:rPr>
              <w:t>S1-140270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Selection of Multi-Calling Information Presentations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54" w:author="CR0812r2" w:date="2014-05-07T16:14:00Z">
              <w:r w:rsidR="003523A9">
                <w:instrText>HYPERLINK "C:\\Users\\sultan\\AppData\\Local\\Temp\\wz9341\\docs\\S1-140271.zip"</w:instrText>
              </w:r>
            </w:ins>
            <w:del w:id="1755" w:author="CR0812r2" w:date="2014-05-07T16:14:00Z">
              <w:r w:rsidDel="003523A9">
                <w:delInstrText>HYPERLINK "docs/S1-140271.zip"</w:delInstrText>
              </w:r>
            </w:del>
            <w:ins w:id="1756" w:author="CR0812r2" w:date="2014-05-07T16:14:00Z"/>
            <w:r>
              <w:fldChar w:fldCharType="separate"/>
            </w:r>
            <w:r w:rsidR="00C938E3" w:rsidRPr="00C938E3">
              <w:rPr>
                <w:rStyle w:val="Hyperlink"/>
                <w:sz w:val="18"/>
              </w:rPr>
              <w:t>S1-140271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57" w:author="CR0812r2" w:date="2014-05-07T16:14:00Z">
              <w:r w:rsidR="003523A9">
                <w:instrText>HYPERLINK "C:\\Users\\sultan\\AppData\\Local\\Temp\\wz9341\\docs\\S1-140272.zip"</w:instrText>
              </w:r>
            </w:ins>
            <w:del w:id="1758" w:author="CR0812r2" w:date="2014-05-07T16:14:00Z">
              <w:r w:rsidDel="003523A9">
                <w:delInstrText>HYPERLINK "docs/S1-140272.zip"</w:delInstrText>
              </w:r>
            </w:del>
            <w:ins w:id="1759" w:author="CR0812r2" w:date="2014-05-07T16:14:00Z"/>
            <w:r>
              <w:fldChar w:fldCharType="separate"/>
            </w:r>
            <w:r w:rsidR="00C938E3" w:rsidRPr="00C938E3">
              <w:rPr>
                <w:rStyle w:val="Hyperlink"/>
                <w:sz w:val="18"/>
              </w:rPr>
              <w:t>S1-140272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LS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60" w:author="CR0812r2" w:date="2014-05-07T16:14:00Z">
              <w:r w:rsidR="003523A9">
                <w:instrText>HYPERLINK "C:\\Users\\sultan\\AppData\\Local\\Temp\\wz9341\\docs\\S1-140273.zip"</w:instrText>
              </w:r>
            </w:ins>
            <w:del w:id="1761" w:author="CR0812r2" w:date="2014-05-07T16:14:00Z">
              <w:r w:rsidDel="003523A9">
                <w:delInstrText>HYPERLINK "docs/S1-140273.zip"</w:delInstrText>
              </w:r>
            </w:del>
            <w:ins w:id="1762" w:author="CR0812r2" w:date="2014-05-07T16:14:00Z"/>
            <w:r>
              <w:fldChar w:fldCharType="separate"/>
            </w:r>
            <w:r w:rsidR="00C938E3" w:rsidRPr="00C938E3">
              <w:rPr>
                <w:rStyle w:val="Hyperlink"/>
                <w:sz w:val="18"/>
              </w:rPr>
              <w:t>S1-140273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TR 22.806 v.0.5.0: clean up, incl. by using the term "ACDC category"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63" w:author="CR0812r2" w:date="2014-05-07T16:14:00Z">
              <w:r w:rsidR="003523A9">
                <w:instrText>HYPERLINK "C:\\Users\\sultan\\AppData\\Local\\Temp\\wz9341\\docs\\S1-140274.zip"</w:instrText>
              </w:r>
            </w:ins>
            <w:del w:id="1764" w:author="CR0812r2" w:date="2014-05-07T16:14:00Z">
              <w:r w:rsidDel="003523A9">
                <w:delInstrText>HYPERLINK "docs/S1-140274.zip"</w:delInstrText>
              </w:r>
            </w:del>
            <w:ins w:id="1765" w:author="CR0812r2" w:date="2014-05-07T16:14:00Z"/>
            <w:r>
              <w:fldChar w:fldCharType="separate"/>
            </w:r>
            <w:r w:rsidR="00C938E3" w:rsidRPr="00C938E3">
              <w:rPr>
                <w:rStyle w:val="Hyperlink"/>
                <w:sz w:val="18"/>
              </w:rPr>
              <w:t>S1-140274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Non-IMS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66" w:author="CR0812r2" w:date="2014-05-07T16:14:00Z">
              <w:r w:rsidR="003523A9">
                <w:instrText>HYPERLINK "C:\\Users\\sultan\\AppData\\Local\\Temp\\wz9341\\docs\\S1-140275.zip"</w:instrText>
              </w:r>
            </w:ins>
            <w:del w:id="1767" w:author="CR0812r2" w:date="2014-05-07T16:14:00Z">
              <w:r w:rsidDel="003523A9">
                <w:delInstrText>HYPERLINK "docs/S1-140275.zip"</w:delInstrText>
              </w:r>
            </w:del>
            <w:ins w:id="1768" w:author="CR0812r2" w:date="2014-05-07T16:14:00Z"/>
            <w:r>
              <w:fldChar w:fldCharType="separate"/>
            </w:r>
            <w:r w:rsidR="00C938E3" w:rsidRPr="00C938E3">
              <w:rPr>
                <w:rStyle w:val="Hyperlink"/>
                <w:sz w:val="18"/>
              </w:rPr>
              <w:t>S1-140275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 Sony Mobile Communications</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69" w:author="CR0812r2" w:date="2014-05-07T16:14:00Z">
              <w:r w:rsidR="003523A9">
                <w:instrText>HYPERLINK "C:\\Users\\sultan\\AppData\\Local\\Temp\\wz9341\\docs\\S1-140276.zip"</w:instrText>
              </w:r>
            </w:ins>
            <w:del w:id="1770" w:author="CR0812r2" w:date="2014-05-07T16:14:00Z">
              <w:r w:rsidDel="003523A9">
                <w:delInstrText>HYPERLINK "docs/S1-140276.zip"</w:delInstrText>
              </w:r>
            </w:del>
            <w:ins w:id="1771" w:author="CR0812r2" w:date="2014-05-07T16:14:00Z"/>
            <w:r>
              <w:fldChar w:fldCharType="separate"/>
            </w:r>
            <w:r w:rsidR="00C938E3" w:rsidRPr="00C938E3">
              <w:rPr>
                <w:rStyle w:val="Hyperlink"/>
                <w:sz w:val="18"/>
              </w:rPr>
              <w:t>S1-140276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Sony Mobile Communication,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for long-lived IP flows, CSIPTO for Non-IMS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72" w:author="CR0812r2" w:date="2014-05-07T16:14:00Z">
              <w:r w:rsidR="003523A9">
                <w:instrText>HYPERLINK "C:\\Users\\sultan\\AppData\\Local\\Temp\\wz9341\\docs\\S1-140277.zip"</w:instrText>
              </w:r>
            </w:ins>
            <w:del w:id="1773" w:author="CR0812r2" w:date="2014-05-07T16:14:00Z">
              <w:r w:rsidDel="003523A9">
                <w:delInstrText>HYPERLINK "docs/S1-140277.zip"</w:delInstrText>
              </w:r>
            </w:del>
            <w:ins w:id="1774" w:author="CR0812r2" w:date="2014-05-07T16:14:00Z"/>
            <w:r>
              <w:fldChar w:fldCharType="separate"/>
            </w:r>
            <w:r w:rsidR="00C938E3" w:rsidRPr="00C938E3">
              <w:rPr>
                <w:rStyle w:val="Hyperlink"/>
                <w:sz w:val="18"/>
              </w:rPr>
              <w:t>S1-140277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 Orange, 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Revision of a Potential Requirement in CSIPTO for IMS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75" w:author="CR0812r2" w:date="2014-05-07T16:14:00Z">
              <w:r w:rsidR="003523A9">
                <w:instrText>HYPERLINK "C:\\Users\\sultan\\AppData\\Local\\Temp\\wz9341\\docs\\S1-140278.zip"</w:instrText>
              </w:r>
            </w:ins>
            <w:del w:id="1776" w:author="CR0812r2" w:date="2014-05-07T16:14:00Z">
              <w:r w:rsidDel="003523A9">
                <w:delInstrText>HYPERLINK "docs/S1-140278.zip"</w:delInstrText>
              </w:r>
            </w:del>
            <w:ins w:id="1777" w:author="CR0812r2" w:date="2014-05-07T16:14:00Z"/>
            <w:r>
              <w:fldChar w:fldCharType="separate"/>
            </w:r>
            <w:r w:rsidR="00C938E3" w:rsidRPr="00C938E3">
              <w:rPr>
                <w:rStyle w:val="Hyperlink"/>
                <w:sz w:val="18"/>
              </w:rPr>
              <w:t>S1-140278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78" w:author="CR0812r2" w:date="2014-05-07T16:14:00Z">
              <w:r w:rsidR="003523A9">
                <w:instrText>HYPERLINK "C:\\Users\\sultan\\AppData\\Local\\Temp\\wz9341\\docs\\S1-140279.zip"</w:instrText>
              </w:r>
            </w:ins>
            <w:del w:id="1779" w:author="CR0812r2" w:date="2014-05-07T16:14:00Z">
              <w:r w:rsidDel="003523A9">
                <w:delInstrText>HYPERLINK "docs/S1-140279.zip"</w:delInstrText>
              </w:r>
            </w:del>
            <w:ins w:id="1780" w:author="CR0812r2" w:date="2014-05-07T16:14:00Z"/>
            <w:r>
              <w:fldChar w:fldCharType="separate"/>
            </w:r>
            <w:r w:rsidR="00C938E3" w:rsidRPr="00C938E3">
              <w:rPr>
                <w:rStyle w:val="Hyperlink"/>
                <w:sz w:val="18"/>
              </w:rPr>
              <w:t>S1-140279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Skeleton TR 22.815 v.0.1.0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81" w:author="CR0812r2" w:date="2014-05-07T16:14:00Z">
              <w:r w:rsidR="003523A9">
                <w:instrText>HYPERLINK "C:\\Users\\sultan\\AppData\\Local\\Temp\\wz9341\\docs\\S1-140280.zip"</w:instrText>
              </w:r>
            </w:ins>
            <w:del w:id="1782" w:author="CR0812r2" w:date="2014-05-07T16:14:00Z">
              <w:r w:rsidDel="003523A9">
                <w:delInstrText>HYPERLINK "docs/S1-140280.zip"</w:delInstrText>
              </w:r>
            </w:del>
            <w:ins w:id="1783" w:author="CR0812r2" w:date="2014-05-07T16:14:00Z"/>
            <w:r>
              <w:fldChar w:fldCharType="separate"/>
            </w:r>
            <w:r w:rsidR="00C938E3" w:rsidRPr="00C938E3">
              <w:rPr>
                <w:rStyle w:val="Hyperlink"/>
                <w:sz w:val="18"/>
              </w:rPr>
              <w:t>S1-140280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Introduction and Scope for FS_MBSP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84" w:author="CR0812r2" w:date="2014-05-07T16:14:00Z">
              <w:r w:rsidR="003523A9">
                <w:instrText>HYPERLINK "C:\\Users\\sultan\\AppData\\Local\\Temp\\wz9341\\docs\\S1-140281.zip"</w:instrText>
              </w:r>
            </w:ins>
            <w:del w:id="1785" w:author="CR0812r2" w:date="2014-05-07T16:14:00Z">
              <w:r w:rsidDel="003523A9">
                <w:delInstrText>HYPERLINK "docs/S1-140281.zip"</w:delInstrText>
              </w:r>
            </w:del>
            <w:ins w:id="1786" w:author="CR0812r2" w:date="2014-05-07T16:14:00Z"/>
            <w:r>
              <w:fldChar w:fldCharType="separate"/>
            </w:r>
            <w:r w:rsidR="00C938E3" w:rsidRPr="00C938E3">
              <w:rPr>
                <w:rStyle w:val="Hyperlink"/>
                <w:sz w:val="18"/>
              </w:rPr>
              <w:t>S1-140281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87" w:author="CR0812r2" w:date="2014-05-07T16:14:00Z">
              <w:r w:rsidR="003523A9">
                <w:instrText>HYPERLINK "C:\\Users\\sultan\\AppData\\Local\\Temp\\wz9341\\docs\\S1-140282.zip"</w:instrText>
              </w:r>
            </w:ins>
            <w:del w:id="1788" w:author="CR0812r2" w:date="2014-05-07T16:14:00Z">
              <w:r w:rsidDel="003523A9">
                <w:delInstrText>HYPERLINK "docs/S1-140282.zip"</w:delInstrText>
              </w:r>
            </w:del>
            <w:ins w:id="1789" w:author="CR0812r2" w:date="2014-05-07T16:14:00Z"/>
            <w:r>
              <w:fldChar w:fldCharType="separate"/>
            </w:r>
            <w:r w:rsidR="00C938E3" w:rsidRPr="00C938E3">
              <w:rPr>
                <w:rStyle w:val="Hyperlink"/>
                <w:sz w:val="18"/>
              </w:rPr>
              <w:t>S1-140282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90" w:author="CR0812r2" w:date="2014-05-07T16:14:00Z">
              <w:r w:rsidR="003523A9">
                <w:instrText>HYPERLINK "C:\\Users\\sultan\\AppData\\Local\\Temp\\wz9341\\docs\\S1-140283.zip"</w:instrText>
              </w:r>
            </w:ins>
            <w:del w:id="1791" w:author="CR0812r2" w:date="2014-05-07T16:14:00Z">
              <w:r w:rsidDel="003523A9">
                <w:delInstrText>HYPERLINK "docs/S1-140283.zip"</w:delInstrText>
              </w:r>
            </w:del>
            <w:ins w:id="1792" w:author="CR0812r2" w:date="2014-05-07T16:14:00Z"/>
            <w:r>
              <w:fldChar w:fldCharType="separate"/>
            </w:r>
            <w:r w:rsidR="00C938E3" w:rsidRPr="00C938E3">
              <w:rPr>
                <w:rStyle w:val="Hyperlink"/>
                <w:sz w:val="18"/>
              </w:rPr>
              <w:t>S1-140283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93" w:author="CR0812r2" w:date="2014-05-07T16:14:00Z">
              <w:r w:rsidR="003523A9">
                <w:instrText>HYPERLINK "C:\\Users\\sultan\\AppData\\Local\\Temp\\wz9341\\docs\\S1-140284.zip"</w:instrText>
              </w:r>
            </w:ins>
            <w:del w:id="1794" w:author="CR0812r2" w:date="2014-05-07T16:14:00Z">
              <w:r w:rsidDel="003523A9">
                <w:delInstrText>HYPERLINK "docs/S1-140284.zip"</w:delInstrText>
              </w:r>
            </w:del>
            <w:ins w:id="1795" w:author="CR0812r2" w:date="2014-05-07T16:14:00Z"/>
            <w:r>
              <w:fldChar w:fldCharType="separate"/>
            </w:r>
            <w:r w:rsidR="00C938E3" w:rsidRPr="00C938E3">
              <w:rPr>
                <w:rStyle w:val="Hyperlink"/>
                <w:sz w:val="18"/>
              </w:rPr>
              <w:t>S1-140284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v.0.2.0 Skeleton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96" w:author="CR0812r2" w:date="2014-05-07T16:14:00Z">
              <w:r w:rsidR="003523A9">
                <w:instrText>HYPERLINK "C:\\Users\\sultan\\AppData\\Local\\Temp\\wz9341\\docs\\S1-140285.zip"</w:instrText>
              </w:r>
            </w:ins>
            <w:del w:id="1797" w:author="CR0812r2" w:date="2014-05-07T16:14:00Z">
              <w:r w:rsidDel="003523A9">
                <w:delInstrText>HYPERLINK "docs/S1-140285.zip"</w:delInstrText>
              </w:r>
            </w:del>
            <w:ins w:id="1798" w:author="CR0812r2" w:date="2014-05-07T16:14:00Z"/>
            <w:r>
              <w:fldChar w:fldCharType="separate"/>
            </w:r>
            <w:r w:rsidR="00C938E3" w:rsidRPr="00C938E3">
              <w:rPr>
                <w:rStyle w:val="Hyperlink"/>
                <w:sz w:val="18"/>
              </w:rPr>
              <w:t>S1-140285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799" w:author="CR0812r2" w:date="2014-05-07T16:14:00Z">
              <w:r w:rsidR="003523A9">
                <w:instrText>HYPERLINK "C:\\Users\\sultan\\AppData\\Local\\Temp\\wz9341\\docs\\S1-140286.zip"</w:instrText>
              </w:r>
            </w:ins>
            <w:del w:id="1800" w:author="CR0812r2" w:date="2014-05-07T16:14:00Z">
              <w:r w:rsidDel="003523A9">
                <w:delInstrText>HYPERLINK "docs/S1-140286.zip"</w:delInstrText>
              </w:r>
            </w:del>
            <w:ins w:id="1801" w:author="CR0812r2" w:date="2014-05-07T16:14:00Z"/>
            <w:r>
              <w:fldChar w:fldCharType="separate"/>
            </w:r>
            <w:r w:rsidR="00C938E3" w:rsidRPr="00C938E3">
              <w:rPr>
                <w:rStyle w:val="Hyperlink"/>
                <w:sz w:val="18"/>
              </w:rPr>
              <w:t>S1-140286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RAN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02" w:author="CR0812r2" w:date="2014-05-07T16:14:00Z">
              <w:r w:rsidR="003523A9">
                <w:instrText>HYPERLINK "C:\\Users\\sultan\\AppData\\Local\\Temp\\wz9341\\docs\\S1-140287.zip"</w:instrText>
              </w:r>
            </w:ins>
            <w:del w:id="1803" w:author="CR0812r2" w:date="2014-05-07T16:14:00Z">
              <w:r w:rsidDel="003523A9">
                <w:delInstrText>HYPERLINK "docs/S1-140287.zip"</w:delInstrText>
              </w:r>
            </w:del>
            <w:ins w:id="1804" w:author="CR0812r2" w:date="2014-05-07T16:14:00Z"/>
            <w:r>
              <w:fldChar w:fldCharType="separate"/>
            </w:r>
            <w:r w:rsidR="00C938E3" w:rsidRPr="00C938E3">
              <w:rPr>
                <w:rStyle w:val="Hyperlink"/>
                <w:sz w:val="18"/>
              </w:rPr>
              <w:t>S1-140287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subscription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05" w:author="CR0812r2" w:date="2014-05-07T16:14:00Z">
              <w:r w:rsidR="003523A9">
                <w:instrText>HYPERLINK "C:\\Users\\sultan\\AppData\\Local\\Temp\\wz9341\\docs\\S1-140288.zip"</w:instrText>
              </w:r>
            </w:ins>
            <w:del w:id="1806" w:author="CR0812r2" w:date="2014-05-07T16:14:00Z">
              <w:r w:rsidDel="003523A9">
                <w:delInstrText>HYPERLINK "docs/S1-140288.zip"</w:delInstrText>
              </w:r>
            </w:del>
            <w:ins w:id="1807" w:author="CR0812r2" w:date="2014-05-07T16:14:00Z"/>
            <w:r>
              <w:fldChar w:fldCharType="separate"/>
            </w:r>
            <w:r w:rsidR="00C938E3" w:rsidRPr="00C938E3">
              <w:rPr>
                <w:rStyle w:val="Hyperlink"/>
                <w:sz w:val="18"/>
              </w:rPr>
              <w:t>S1-140288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22.808 v.0.3.0 Skeleton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08" w:author="CR0812r2" w:date="2014-05-07T16:14:00Z">
              <w:r w:rsidR="003523A9">
                <w:instrText>HYPERLINK "C:\\Users\\sultan\\AppData\\Local\\Temp\\wz9341\\docs\\S1-140289.zip"</w:instrText>
              </w:r>
            </w:ins>
            <w:del w:id="1809" w:author="CR0812r2" w:date="2014-05-07T16:14:00Z">
              <w:r w:rsidDel="003523A9">
                <w:delInstrText>HYPERLINK "docs/S1-140289.zip"</w:delInstrText>
              </w:r>
            </w:del>
            <w:ins w:id="1810" w:author="CR0812r2" w:date="2014-05-07T16:14:00Z"/>
            <w:r>
              <w:fldChar w:fldCharType="separate"/>
            </w:r>
            <w:r w:rsidR="00C938E3" w:rsidRPr="00C938E3">
              <w:rPr>
                <w:rStyle w:val="Hyperlink"/>
                <w:sz w:val="18"/>
              </w:rPr>
              <w:t>S1-140289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811" w:author="CR0812r2" w:date="2014-05-07T16:14:00Z">
              <w:r w:rsidR="003523A9">
                <w:instrText>HYPERLINK "C:\\Users\\sultan\\AppData\\Local\\Temp\\wz9341\\docs\\S1-140290.zip"</w:instrText>
              </w:r>
            </w:ins>
            <w:del w:id="1812" w:author="CR0812r2" w:date="2014-05-07T16:14:00Z">
              <w:r w:rsidDel="003523A9">
                <w:delInstrText>HYPERLINK "docs/S1-140290.zip"</w:delInstrText>
              </w:r>
            </w:del>
            <w:ins w:id="1813" w:author="CR0812r2" w:date="2014-05-07T16:14:00Z"/>
            <w:r>
              <w:fldChar w:fldCharType="separate"/>
            </w:r>
            <w:r w:rsidR="00C938E3" w:rsidRPr="00C938E3">
              <w:rPr>
                <w:rStyle w:val="Hyperlink"/>
                <w:sz w:val="18"/>
              </w:rPr>
              <w:t>S1-140290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14" w:author="CR0812r2" w:date="2014-05-07T16:14:00Z">
              <w:r w:rsidR="003523A9">
                <w:instrText>HYPERLINK "C:\\Users\\sultan\\AppData\\Local\\Temp\\wz9341\\docs\\S1-140291.zip"</w:instrText>
              </w:r>
            </w:ins>
            <w:del w:id="1815" w:author="CR0812r2" w:date="2014-05-07T16:14:00Z">
              <w:r w:rsidDel="003523A9">
                <w:delInstrText>HYPERLINK "docs/S1-140291.zip"</w:delInstrText>
              </w:r>
            </w:del>
            <w:ins w:id="1816" w:author="CR0812r2" w:date="2014-05-07T16:14:00Z"/>
            <w:r>
              <w:fldChar w:fldCharType="separate"/>
            </w:r>
            <w:r w:rsidR="00C938E3" w:rsidRPr="00C938E3">
              <w:rPr>
                <w:rStyle w:val="Hyperlink"/>
                <w:sz w:val="18"/>
              </w:rPr>
              <w:t>S1-140291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SA5 (</w:t>
            </w:r>
            <w:del w:id="1817" w:author="Cypher, David E." w:date="2014-04-21T09:42:00Z">
              <w:r w:rsidRPr="00C938E3" w:rsidDel="006B0451">
                <w:rPr>
                  <w:sz w:val="18"/>
                </w:rPr>
                <w:delText>Cc</w:delText>
              </w:r>
            </w:del>
            <w:ins w:id="1818" w:author="Cypher, David E." w:date="2014-04-21T09:42:00Z">
              <w:r w:rsidR="006B0451">
                <w:rPr>
                  <w:sz w:val="18"/>
                </w:rPr>
                <w:t>cc</w:t>
              </w:r>
            </w:ins>
            <w:r w:rsidRPr="00C938E3">
              <w:rPr>
                <w:sz w:val="18"/>
              </w:rPr>
              <w:t xml:space="preserve"> CT1) on ECT - Assured Transfer description in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19" w:author="CR0812r2" w:date="2014-05-07T16:14:00Z">
              <w:r w:rsidR="003523A9">
                <w:instrText>HYPERLINK "C:\\Users\\sultan\\AppData\\Local\\Temp\\wz9341\\docs\\S1-140292.zip"</w:instrText>
              </w:r>
            </w:ins>
            <w:del w:id="1820" w:author="CR0812r2" w:date="2014-05-07T16:14:00Z">
              <w:r w:rsidDel="003523A9">
                <w:delInstrText>HYPERLINK "docs/S1-140292.zip"</w:delInstrText>
              </w:r>
            </w:del>
            <w:ins w:id="1821" w:author="CR0812r2" w:date="2014-05-07T16:14:00Z"/>
            <w:r>
              <w:fldChar w:fldCharType="separate"/>
            </w:r>
            <w:r w:rsidR="00C938E3" w:rsidRPr="00C938E3">
              <w:rPr>
                <w:rStyle w:val="Hyperlink"/>
                <w:sz w:val="18"/>
              </w:rPr>
              <w:t>S1-140292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22" w:author="CR0812r2" w:date="2014-05-07T16:14:00Z">
              <w:r w:rsidR="003523A9">
                <w:instrText>HYPERLINK "C:\\Users\\sultan\\AppData\\Local\\Temp\\wz9341\\docs\\S1-140293.zip"</w:instrText>
              </w:r>
            </w:ins>
            <w:del w:id="1823" w:author="CR0812r2" w:date="2014-05-07T16:14:00Z">
              <w:r w:rsidDel="003523A9">
                <w:delInstrText>HYPERLINK "docs/S1-140293.zip"</w:delInstrText>
              </w:r>
            </w:del>
            <w:ins w:id="1824" w:author="CR0812r2" w:date="2014-05-07T16:14:00Z"/>
            <w:r>
              <w:fldChar w:fldCharType="separate"/>
            </w:r>
            <w:r w:rsidR="00C938E3" w:rsidRPr="00C938E3">
              <w:rPr>
                <w:rStyle w:val="Hyperlink"/>
                <w:sz w:val="18"/>
              </w:rPr>
              <w:t>S1-140293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25" w:author="CR0812r2" w:date="2014-05-07T16:14:00Z">
              <w:r w:rsidR="003523A9">
                <w:instrText>HYPERLINK "C:\\Users\\sultan\\AppData\\Local\\Temp\\wz9341\\docs\\S1-140294.zip"</w:instrText>
              </w:r>
            </w:ins>
            <w:del w:id="1826" w:author="CR0812r2" w:date="2014-05-07T16:14:00Z">
              <w:r w:rsidDel="003523A9">
                <w:delInstrText>HYPERLINK "docs/S1-140294.zip"</w:delInstrText>
              </w:r>
            </w:del>
            <w:ins w:id="1827" w:author="CR0812r2" w:date="2014-05-07T16:14:00Z"/>
            <w:r>
              <w:fldChar w:fldCharType="separate"/>
            </w:r>
            <w:r w:rsidR="00C938E3" w:rsidRPr="00C938E3">
              <w:rPr>
                <w:rStyle w:val="Hyperlink"/>
                <w:sz w:val="18"/>
              </w:rPr>
              <w:t>S1-140294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28" w:author="CR0812r2" w:date="2014-05-07T16:14:00Z">
              <w:r w:rsidR="003523A9">
                <w:instrText>HYPERLINK "C:\\Users\\sultan\\AppData\\Local\\Temp\\wz9341\\docs\\S1-140295.zip"</w:instrText>
              </w:r>
            </w:ins>
            <w:del w:id="1829" w:author="CR0812r2" w:date="2014-05-07T16:14:00Z">
              <w:r w:rsidDel="003523A9">
                <w:delInstrText>HYPERLINK "docs/S1-140295.zip"</w:delInstrText>
              </w:r>
            </w:del>
            <w:ins w:id="1830" w:author="CR0812r2" w:date="2014-05-07T16:14:00Z"/>
            <w:r>
              <w:fldChar w:fldCharType="separate"/>
            </w:r>
            <w:r w:rsidR="00C938E3" w:rsidRPr="00C938E3">
              <w:rPr>
                <w:rStyle w:val="Hyperlink"/>
                <w:sz w:val="18"/>
              </w:rPr>
              <w:t>S1-140295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31" w:author="CR0812r2" w:date="2014-05-07T16:14:00Z">
              <w:r w:rsidR="003523A9">
                <w:instrText>HYPERLINK "C:\\Users\\sultan\\AppData\\Local\\Temp\\wz9341\\docs\\S1-140296.zip"</w:instrText>
              </w:r>
            </w:ins>
            <w:del w:id="1832" w:author="CR0812r2" w:date="2014-05-07T16:14:00Z">
              <w:r w:rsidDel="003523A9">
                <w:delInstrText>HYPERLINK "docs/S1-140296.zip"</w:delInstrText>
              </w:r>
            </w:del>
            <w:ins w:id="1833" w:author="CR0812r2" w:date="2014-05-07T16:14:00Z"/>
            <w:r>
              <w:fldChar w:fldCharType="separate"/>
            </w:r>
            <w:r w:rsidR="00C938E3" w:rsidRPr="00C938E3">
              <w:rPr>
                <w:rStyle w:val="Hyperlink"/>
                <w:sz w:val="18"/>
              </w:rPr>
              <w:t>S1-140296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34" w:author="CR0812r2" w:date="2014-05-07T16:14:00Z">
              <w:r w:rsidR="003523A9">
                <w:instrText>HYPERLINK "C:\\Users\\sultan\\AppData\\Local\\Temp\\wz9341\\docs\\S1-140297.zip"</w:instrText>
              </w:r>
            </w:ins>
            <w:del w:id="1835" w:author="CR0812r2" w:date="2014-05-07T16:14:00Z">
              <w:r w:rsidDel="003523A9">
                <w:delInstrText>HYPERLINK "docs/S1-140297.zip"</w:delInstrText>
              </w:r>
            </w:del>
            <w:ins w:id="1836" w:author="CR0812r2" w:date="2014-05-07T16:14:00Z"/>
            <w:r>
              <w:fldChar w:fldCharType="separate"/>
            </w:r>
            <w:r w:rsidR="00C938E3" w:rsidRPr="00C938E3">
              <w:rPr>
                <w:rStyle w:val="Hyperlink"/>
                <w:sz w:val="18"/>
              </w:rPr>
              <w:t>S1-140297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37" w:author="CR0812r2" w:date="2014-05-07T16:14:00Z">
              <w:r w:rsidR="003523A9">
                <w:instrText>HYPERLINK "C:\\Users\\sultan\\AppData\\Local\\Temp\\wz9341\\docs\\S1-140298.zip"</w:instrText>
              </w:r>
            </w:ins>
            <w:del w:id="1838" w:author="CR0812r2" w:date="2014-05-07T16:14:00Z">
              <w:r w:rsidDel="003523A9">
                <w:delInstrText>HYPERLINK "docs/S1-140298.zip"</w:delInstrText>
              </w:r>
            </w:del>
            <w:ins w:id="1839" w:author="CR0812r2" w:date="2014-05-07T16:14:00Z"/>
            <w:r>
              <w:fldChar w:fldCharType="separate"/>
            </w:r>
            <w:r w:rsidR="00C938E3" w:rsidRPr="00C938E3">
              <w:rPr>
                <w:rStyle w:val="Hyperlink"/>
                <w:sz w:val="18"/>
              </w:rPr>
              <w:t>S1-140298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geotargetted warning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40" w:author="CR0812r2" w:date="2014-05-07T16:14:00Z">
              <w:r w:rsidR="003523A9">
                <w:instrText>HYPERLINK "C:\\Users\\sultan\\AppData\\Local\\Temp\\wz9341\\docs\\S1-140299.zip"</w:instrText>
              </w:r>
            </w:ins>
            <w:del w:id="1841" w:author="CR0812r2" w:date="2014-05-07T16:14:00Z">
              <w:r w:rsidDel="003523A9">
                <w:delInstrText>HYPERLINK "docs/S1-140299.zip"</w:delInstrText>
              </w:r>
            </w:del>
            <w:ins w:id="1842" w:author="CR0812r2" w:date="2014-05-07T16:14:00Z"/>
            <w:r>
              <w:fldChar w:fldCharType="separate"/>
            </w:r>
            <w:r w:rsidR="00C938E3" w:rsidRPr="00C938E3">
              <w:rPr>
                <w:rStyle w:val="Hyperlink"/>
                <w:sz w:val="18"/>
              </w:rPr>
              <w:t>S1-140299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etc.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43" w:author="CR0812r2" w:date="2014-05-07T16:14:00Z">
              <w:r w:rsidR="003523A9">
                <w:instrText>HYPERLINK "C:\\Users\\sultan\\AppData\\Local\\Temp\\wz9341\\docs\\S1-140300.zip"</w:instrText>
              </w:r>
            </w:ins>
            <w:del w:id="1844" w:author="CR0812r2" w:date="2014-05-07T16:14:00Z">
              <w:r w:rsidDel="003523A9">
                <w:delInstrText>HYPERLINK "docs/S1-140300.zip"</w:delInstrText>
              </w:r>
            </w:del>
            <w:ins w:id="1845" w:author="CR0812r2" w:date="2014-05-07T16:14:00Z"/>
            <w:r>
              <w:fldChar w:fldCharType="separate"/>
            </w:r>
            <w:r w:rsidR="00C938E3" w:rsidRPr="00C938E3">
              <w:rPr>
                <w:rStyle w:val="Hyperlink"/>
                <w:sz w:val="18"/>
              </w:rPr>
              <w:t>S1-140300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NSN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Background on MMTEL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46" w:author="CR0812r2" w:date="2014-05-07T16:14:00Z">
              <w:r w:rsidR="003523A9">
                <w:instrText>HYPERLINK "C:\\Users\\sultan\\AppData\\Local\\Temp\\wz9341\\docs\\S1-140301.zip"</w:instrText>
              </w:r>
            </w:ins>
            <w:del w:id="1847" w:author="CR0812r2" w:date="2014-05-07T16:14:00Z">
              <w:r w:rsidDel="003523A9">
                <w:delInstrText>HYPERLINK "docs/S1-140301.zip"</w:delInstrText>
              </w:r>
            </w:del>
            <w:ins w:id="1848" w:author="CR0812r2" w:date="2014-05-07T16:14:00Z"/>
            <w:r>
              <w:fldChar w:fldCharType="separate"/>
            </w:r>
            <w:r w:rsidR="00C938E3" w:rsidRPr="00C938E3">
              <w:rPr>
                <w:rStyle w:val="Hyperlink"/>
                <w:sz w:val="18"/>
              </w:rPr>
              <w:t>S1-140301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849" w:author="Cypher, David E." w:date="2014-04-21T09:42:00Z">
              <w:r w:rsidRPr="00C938E3" w:rsidDel="006B0451">
                <w:rPr>
                  <w:sz w:val="18"/>
                </w:rPr>
                <w:delText>Cc</w:delText>
              </w:r>
            </w:del>
            <w:ins w:id="1850"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51" w:author="CR0812r2" w:date="2014-05-07T16:14:00Z">
              <w:r w:rsidR="003523A9">
                <w:instrText>HYPERLINK "C:\\Users\\sultan\\AppData\\Local\\Temp\\wz9341\\docs\\S1-140302.zip"</w:instrText>
              </w:r>
            </w:ins>
            <w:del w:id="1852" w:author="CR0812r2" w:date="2014-05-07T16:14:00Z">
              <w:r w:rsidDel="003523A9">
                <w:delInstrText>HYPERLINK "docs/S1-140302.zip"</w:delInstrText>
              </w:r>
            </w:del>
            <w:ins w:id="1853" w:author="CR0812r2" w:date="2014-05-07T16:14:00Z"/>
            <w:r>
              <w:fldChar w:fldCharType="separate"/>
            </w:r>
            <w:r w:rsidR="00C938E3" w:rsidRPr="00C938E3">
              <w:rPr>
                <w:rStyle w:val="Hyperlink"/>
                <w:sz w:val="18"/>
              </w:rPr>
              <w:t>S1-140302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Media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54" w:author="CR0812r2" w:date="2014-05-07T16:14:00Z">
              <w:r w:rsidR="003523A9">
                <w:instrText>HYPERLINK "C:\\Users\\sultan\\AppData\\Local\\Temp\\wz9341\\docs\\S1-140303.zip"</w:instrText>
              </w:r>
            </w:ins>
            <w:del w:id="1855" w:author="CR0812r2" w:date="2014-05-07T16:14:00Z">
              <w:r w:rsidDel="003523A9">
                <w:delInstrText>HYPERLINK "docs/S1-140303.zip"</w:delInstrText>
              </w:r>
            </w:del>
            <w:ins w:id="1856" w:author="CR0812r2" w:date="2014-05-07T16:14:00Z"/>
            <w:r>
              <w:fldChar w:fldCharType="separate"/>
            </w:r>
            <w:r w:rsidR="00C938E3" w:rsidRPr="00C938E3">
              <w:rPr>
                <w:rStyle w:val="Hyperlink"/>
                <w:sz w:val="18"/>
              </w:rPr>
              <w:t>S1-140303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FS_MBSP Use Case: Multimedia Download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57" w:author="CR0812r2" w:date="2014-05-07T16:14:00Z">
              <w:r w:rsidR="003523A9">
                <w:instrText>HYPERLINK "C:\\Users\\sultan\\AppData\\Local\\Temp\\wz9341\\docs\\S1-140304.zip"</w:instrText>
              </w:r>
            </w:ins>
            <w:del w:id="1858" w:author="CR0812r2" w:date="2014-05-07T16:14:00Z">
              <w:r w:rsidDel="003523A9">
                <w:delInstrText>HYPERLINK "docs/S1-140304.zip"</w:delInstrText>
              </w:r>
            </w:del>
            <w:ins w:id="1859" w:author="CR0812r2" w:date="2014-05-07T16:14:00Z"/>
            <w:r>
              <w:fldChar w:fldCharType="separate"/>
            </w:r>
            <w:r w:rsidR="00C938E3" w:rsidRPr="00C938E3">
              <w:rPr>
                <w:rStyle w:val="Hyperlink"/>
                <w:sz w:val="18"/>
              </w:rPr>
              <w:t>S1-140304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60" w:author="CR0812r2" w:date="2014-05-07T16:14:00Z">
              <w:r w:rsidR="003523A9">
                <w:instrText>HYPERLINK "C:\\Users\\sultan\\AppData\\Local\\Temp\\wz9341\\docs\\S1-140305.zip"</w:instrText>
              </w:r>
            </w:ins>
            <w:del w:id="1861" w:author="CR0812r2" w:date="2014-05-07T16:14:00Z">
              <w:r w:rsidDel="003523A9">
                <w:delInstrText>HYPERLINK "docs/S1-140305.zip"</w:delInstrText>
              </w:r>
            </w:del>
            <w:ins w:id="1862" w:author="CR0812r2" w:date="2014-05-07T16:14:00Z"/>
            <w:r>
              <w:fldChar w:fldCharType="separate"/>
            </w:r>
            <w:r w:rsidR="00C938E3" w:rsidRPr="00C938E3">
              <w:rPr>
                <w:rStyle w:val="Hyperlink"/>
                <w:sz w:val="18"/>
              </w:rPr>
              <w:t>S1-140305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63" w:author="CR0812r2" w:date="2014-05-07T16:14:00Z">
              <w:r w:rsidR="003523A9">
                <w:instrText>HYPERLINK "C:\\Users\\sultan\\AppData\\Local\\Temp\\wz9341\\docs\\S1-140306.zip"</w:instrText>
              </w:r>
            </w:ins>
            <w:del w:id="1864" w:author="CR0812r2" w:date="2014-05-07T16:14:00Z">
              <w:r w:rsidDel="003523A9">
                <w:delInstrText>HYPERLINK "docs/S1-140306.zip"</w:delInstrText>
              </w:r>
            </w:del>
            <w:ins w:id="1865" w:author="CR0812r2" w:date="2014-05-07T16:14:00Z"/>
            <w:r>
              <w:fldChar w:fldCharType="separate"/>
            </w:r>
            <w:r w:rsidR="00C938E3" w:rsidRPr="00C938E3">
              <w:rPr>
                <w:rStyle w:val="Hyperlink"/>
                <w:sz w:val="18"/>
              </w:rPr>
              <w:t>S1-140306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FS_ECIP TR on Study of Enhanced Calling Information Presentation (ECIP) Skeleton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66" w:author="CR0812r2" w:date="2014-05-07T16:14:00Z">
              <w:r w:rsidR="003523A9">
                <w:instrText>HYPERLINK "C:\\Users\\sultan\\AppData\\Local\\Temp\\wz9341\\docs\\S1-140307.zip"</w:instrText>
              </w:r>
            </w:ins>
            <w:del w:id="1867" w:author="CR0812r2" w:date="2014-05-07T16:14:00Z">
              <w:r w:rsidDel="003523A9">
                <w:delInstrText>HYPERLINK "docs/S1-140307.zip"</w:delInstrText>
              </w:r>
            </w:del>
            <w:ins w:id="1868" w:author="CR0812r2" w:date="2014-05-07T16:14:00Z"/>
            <w:r>
              <w:fldChar w:fldCharType="separate"/>
            </w:r>
            <w:r w:rsidR="00C938E3" w:rsidRPr="00C938E3">
              <w:rPr>
                <w:rStyle w:val="Hyperlink"/>
                <w:sz w:val="18"/>
              </w:rPr>
              <w:t>S1-140307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network status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69" w:author="CR0812r2" w:date="2014-05-07T16:14:00Z">
              <w:r w:rsidR="003523A9">
                <w:instrText>HYPERLINK "C:\\Users\\sultan\\AppData\\Local\\Temp\\wz9341\\docs\\S1-140308.zip"</w:instrText>
              </w:r>
            </w:ins>
            <w:del w:id="1870" w:author="CR0812r2" w:date="2014-05-07T16:14:00Z">
              <w:r w:rsidDel="003523A9">
                <w:delInstrText>HYPERLINK "docs/S1-140308.zip"</w:delInstrText>
              </w:r>
            </w:del>
            <w:ins w:id="1871" w:author="CR0812r2" w:date="2014-05-07T16:14:00Z"/>
            <w:r>
              <w:fldChar w:fldCharType="separate"/>
            </w:r>
            <w:r w:rsidR="00C938E3" w:rsidRPr="00C938E3">
              <w:rPr>
                <w:rStyle w:val="Hyperlink"/>
                <w:sz w:val="18"/>
              </w:rPr>
              <w:t>S1-140308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72" w:author="CR0812r2" w:date="2014-05-07T16:14:00Z">
              <w:r w:rsidR="003523A9">
                <w:instrText>HYPERLINK "C:\\Users\\sultan\\AppData\\Local\\Temp\\wz9341\\docs\\S1-140309.zip"</w:instrText>
              </w:r>
            </w:ins>
            <w:del w:id="1873" w:author="CR0812r2" w:date="2014-05-07T16:14:00Z">
              <w:r w:rsidDel="003523A9">
                <w:delInstrText>HYPERLINK "docs/S1-140309.zip"</w:delInstrText>
              </w:r>
            </w:del>
            <w:ins w:id="1874" w:author="CR0812r2" w:date="2014-05-07T16:14:00Z"/>
            <w:r>
              <w:fldChar w:fldCharType="separate"/>
            </w:r>
            <w:r w:rsidR="00C938E3" w:rsidRPr="00C938E3">
              <w:rPr>
                <w:rStyle w:val="Hyperlink"/>
                <w:sz w:val="18"/>
              </w:rPr>
              <w:t>S1-140309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75" w:author="CR0812r2" w:date="2014-05-07T16:14:00Z">
              <w:r w:rsidR="003523A9">
                <w:instrText>HYPERLINK "C:\\Users\\sultan\\AppData\\Local\\Temp\\wz9341\\docs\\S1-140310.zip"</w:instrText>
              </w:r>
            </w:ins>
            <w:del w:id="1876" w:author="CR0812r2" w:date="2014-05-07T16:14:00Z">
              <w:r w:rsidDel="003523A9">
                <w:delInstrText>HYPERLINK "docs/S1-140310.zip"</w:delInstrText>
              </w:r>
            </w:del>
            <w:ins w:id="1877" w:author="CR0812r2" w:date="2014-05-07T16:14:00Z"/>
            <w:r>
              <w:fldChar w:fldCharType="separate"/>
            </w:r>
            <w:r w:rsidR="00C938E3" w:rsidRPr="00C938E3">
              <w:rPr>
                <w:rStyle w:val="Hyperlink"/>
                <w:sz w:val="18"/>
              </w:rPr>
              <w:t>S1-140310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Updates to eICBD use case: UE requests a reachable IP Address from its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78" w:author="CR0812r2" w:date="2014-05-07T16:14:00Z">
              <w:r w:rsidR="003523A9">
                <w:instrText>HYPERLINK "C:\\Users\\sultan\\AppData\\Local\\Temp\\wz9341\\docs\\S1-140311.zip"</w:instrText>
              </w:r>
            </w:ins>
            <w:del w:id="1879" w:author="CR0812r2" w:date="2014-05-07T16:14:00Z">
              <w:r w:rsidDel="003523A9">
                <w:delInstrText>HYPERLINK "docs/S1-140311.zip"</w:delInstrText>
              </w:r>
            </w:del>
            <w:ins w:id="1880" w:author="CR0812r2" w:date="2014-05-07T16:14:00Z"/>
            <w:r>
              <w:fldChar w:fldCharType="separate"/>
            </w:r>
            <w:r w:rsidR="00C938E3" w:rsidRPr="00C938E3">
              <w:rPr>
                <w:rStyle w:val="Hyperlink"/>
                <w:sz w:val="18"/>
              </w:rPr>
              <w:t>S1-140311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22.807 on 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81" w:author="CR0812r2" w:date="2014-05-07T16:14:00Z">
              <w:r w:rsidR="003523A9">
                <w:instrText>HYPERLINK "C:\\Users\\sultan\\AppData\\Local\\Temp\\wz9341\\docs\\S1-140312.zip"</w:instrText>
              </w:r>
            </w:ins>
            <w:del w:id="1882" w:author="CR0812r2" w:date="2014-05-07T16:14:00Z">
              <w:r w:rsidDel="003523A9">
                <w:delInstrText>HYPERLINK "docs/S1-140312.zip"</w:delInstrText>
              </w:r>
            </w:del>
            <w:ins w:id="1883" w:author="CR0812r2" w:date="2014-05-07T16:14:00Z"/>
            <w:r>
              <w:fldChar w:fldCharType="separate"/>
            </w:r>
            <w:r w:rsidR="00C938E3" w:rsidRPr="00C938E3">
              <w:rPr>
                <w:rStyle w:val="Hyperlink"/>
                <w:sz w:val="18"/>
              </w:rPr>
              <w:t>S1-140312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further clarification on interaction with other forms of access control - EAB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84" w:author="CR0812r2" w:date="2014-05-07T16:14:00Z">
              <w:r w:rsidR="003523A9">
                <w:instrText>HYPERLINK "C:\\Users\\sultan\\AppData\\Local\\Temp\\wz9341\\docs\\S1-140313.zip"</w:instrText>
              </w:r>
            </w:ins>
            <w:del w:id="1885" w:author="CR0812r2" w:date="2014-05-07T16:14:00Z">
              <w:r w:rsidDel="003523A9">
                <w:delInstrText>HYPERLINK "docs/S1-140313.zip"</w:delInstrText>
              </w:r>
            </w:del>
            <w:ins w:id="1886" w:author="CR0812r2" w:date="2014-05-07T16:14:00Z"/>
            <w:r>
              <w:fldChar w:fldCharType="separate"/>
            </w:r>
            <w:r w:rsidR="00C938E3" w:rsidRPr="00C938E3">
              <w:rPr>
                <w:rStyle w:val="Hyperlink"/>
                <w:sz w:val="18"/>
              </w:rPr>
              <w:t>S1-140313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Shortcomings of a network-based APN solution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87" w:author="CR0812r2" w:date="2014-05-07T16:14:00Z">
              <w:r w:rsidR="003523A9">
                <w:instrText>HYPERLINK "C:\\Users\\sultan\\AppData\\Local\\Temp\\wz9341\\docs\\S1-140314.zip"</w:instrText>
              </w:r>
            </w:ins>
            <w:del w:id="1888" w:author="CR0812r2" w:date="2014-05-07T16:14:00Z">
              <w:r w:rsidDel="003523A9">
                <w:delInstrText>HYPERLINK "docs/S1-140314.zip"</w:delInstrText>
              </w:r>
            </w:del>
            <w:ins w:id="1889" w:author="CR0812r2" w:date="2014-05-07T16:14:00Z"/>
            <w:r>
              <w:fldChar w:fldCharType="separate"/>
            </w:r>
            <w:r w:rsidR="00C938E3" w:rsidRPr="00C938E3">
              <w:rPr>
                <w:rStyle w:val="Hyperlink"/>
                <w:sz w:val="18"/>
              </w:rPr>
              <w:t>S1-140314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90" w:author="CR0812r2" w:date="2014-05-07T16:14:00Z">
              <w:r w:rsidR="003523A9">
                <w:instrText>HYPERLINK "C:\\Users\\sultan\\AppData\\Local\\Temp\\wz9341\\docs\\S1-140315.zip"</w:instrText>
              </w:r>
            </w:ins>
            <w:del w:id="1891" w:author="CR0812r2" w:date="2014-05-07T16:14:00Z">
              <w:r w:rsidDel="003523A9">
                <w:delInstrText>HYPERLINK "docs/S1-140315.zip"</w:delInstrText>
              </w:r>
            </w:del>
            <w:ins w:id="1892" w:author="CR0812r2" w:date="2014-05-07T16:14:00Z"/>
            <w:r>
              <w:fldChar w:fldCharType="separate"/>
            </w:r>
            <w:r w:rsidR="00C938E3" w:rsidRPr="00C938E3">
              <w:rPr>
                <w:rStyle w:val="Hyperlink"/>
                <w:sz w:val="18"/>
              </w:rPr>
              <w:t>S1-140315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Suggested changes to Background traffic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93" w:author="CR0812r2" w:date="2014-05-07T16:14:00Z">
              <w:r w:rsidR="003523A9">
                <w:instrText>HYPERLINK "C:\\Mona\\SA1\\SA1#65 Taipei\\docs\\S1-140316.zip"</w:instrText>
              </w:r>
            </w:ins>
            <w:del w:id="1894" w:author="CR0812r2" w:date="2014-05-07T16:14:00Z">
              <w:r w:rsidDel="003523A9">
                <w:delInstrText>HYPERLINK "../../../../../../../Mona/SA1/SA1%2365 Taipei/docs/S1-140316.zip"</w:delInstrText>
              </w:r>
            </w:del>
            <w:ins w:id="1895" w:author="CR0812r2" w:date="2014-05-07T16:14:00Z"/>
            <w:r>
              <w:fldChar w:fldCharType="separate"/>
            </w:r>
            <w:r w:rsidR="00C938E3" w:rsidRPr="00C938E3">
              <w:rPr>
                <w:rStyle w:val="Hyperlink"/>
                <w:sz w:val="18"/>
              </w:rPr>
              <w:t>S1-140316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96" w:author="CR0812r2" w:date="2014-05-07T16:14:00Z">
              <w:r w:rsidR="003523A9">
                <w:instrText>HYPERLINK "C:\\Mona\\SA1\\SA1#65 Taipei\\docs\\S1-140317.zip"</w:instrText>
              </w:r>
            </w:ins>
            <w:del w:id="1897" w:author="CR0812r2" w:date="2014-05-07T16:14:00Z">
              <w:r w:rsidDel="003523A9">
                <w:delInstrText>HYPERLINK "../../../../../../../Mona/SA1/SA1%2365 Taipei/docs/S1-140317.zip"</w:delInstrText>
              </w:r>
            </w:del>
            <w:ins w:id="1898" w:author="CR0812r2" w:date="2014-05-07T16:14:00Z"/>
            <w:r>
              <w:fldChar w:fldCharType="separate"/>
            </w:r>
            <w:r w:rsidR="00C938E3" w:rsidRPr="00C938E3">
              <w:rPr>
                <w:rStyle w:val="Hyperlink"/>
                <w:sz w:val="18"/>
              </w:rPr>
              <w:t>S1-140317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lang w:val="es-ES"/>
              </w:rPr>
            </w:pPr>
            <w:r w:rsidRPr="00C938E3">
              <w:rPr>
                <w:sz w:val="18"/>
                <w:lang w:val="es-ES"/>
              </w:rPr>
              <w:t>China Mobile, China Unicom,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899" w:author="CR0812r2" w:date="2014-05-07T16:14:00Z">
              <w:r w:rsidR="003523A9">
                <w:instrText>HYPERLINK "C:\\Mona\\SA1\\SA1#65 Taipei\\docs\\S1-140318.zip"</w:instrText>
              </w:r>
            </w:ins>
            <w:del w:id="1900" w:author="CR0812r2" w:date="2014-05-07T16:14:00Z">
              <w:r w:rsidDel="003523A9">
                <w:delInstrText>HYPERLINK "../../../../../../../Mona/SA1/SA1%2365 Taipei/docs/S1-140318.zip"</w:delInstrText>
              </w:r>
            </w:del>
            <w:ins w:id="1901" w:author="CR0812r2" w:date="2014-05-07T16:14:00Z"/>
            <w:r>
              <w:fldChar w:fldCharType="separate"/>
            </w:r>
            <w:r w:rsidR="00C938E3" w:rsidRPr="00C938E3">
              <w:rPr>
                <w:rStyle w:val="Hyperlink"/>
                <w:sz w:val="18"/>
              </w:rPr>
              <w:t>S1-140318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InterDigital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eICBD Security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02" w:author="CR0812r2" w:date="2014-05-07T16:14:00Z">
              <w:r w:rsidR="003523A9">
                <w:instrText>HYPERLINK "C:\\Mona\\SA1\\SA1#65 Taipei\\docs\\S1-140319.zip"</w:instrText>
              </w:r>
            </w:ins>
            <w:del w:id="1903" w:author="CR0812r2" w:date="2014-05-07T16:14:00Z">
              <w:r w:rsidDel="003523A9">
                <w:delInstrText>HYPERLINK "../../../../../../../Mona/SA1/SA1%2365 Taipei/docs/S1-140319.zip"</w:delInstrText>
              </w:r>
            </w:del>
            <w:ins w:id="1904" w:author="CR0812r2" w:date="2014-05-07T16:14:00Z"/>
            <w:r>
              <w:fldChar w:fldCharType="separate"/>
            </w:r>
            <w:r w:rsidR="00C938E3" w:rsidRPr="00C938E3">
              <w:rPr>
                <w:rStyle w:val="Hyperlink"/>
                <w:sz w:val="18"/>
              </w:rPr>
              <w:t>S1-140319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SA1/Telecom Italia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05" w:author="CR0812r2" w:date="2014-05-07T16:14:00Z">
              <w:r w:rsidR="003523A9">
                <w:instrText>HYPERLINK "C:\\Mona\\SA1\\SA1#65 Taipei\\docs\\S1-140320.zip"</w:instrText>
              </w:r>
            </w:ins>
            <w:del w:id="1906" w:author="CR0812r2" w:date="2014-05-07T16:14:00Z">
              <w:r w:rsidDel="003523A9">
                <w:delInstrText>HYPERLINK "../../../../../../../Mona/SA1/SA1%2365 Taipei/docs/S1-140320.zip"</w:delInstrText>
              </w:r>
            </w:del>
            <w:ins w:id="1907" w:author="CR0812r2" w:date="2014-05-07T16:14:00Z"/>
            <w:r>
              <w:fldChar w:fldCharType="separate"/>
            </w:r>
            <w:r w:rsidR="00C938E3" w:rsidRPr="00C938E3">
              <w:rPr>
                <w:rStyle w:val="Hyperlink"/>
                <w:sz w:val="18"/>
              </w:rPr>
              <w:t>S1-140320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08" w:author="CR0812r2" w:date="2014-05-07T16:14:00Z">
              <w:r w:rsidR="003523A9">
                <w:instrText>HYPERLINK "C:\\Mona\\SA1\\SA1#65 Taipei\\docs\\S1-140321.zip"</w:instrText>
              </w:r>
            </w:ins>
            <w:del w:id="1909" w:author="CR0812r2" w:date="2014-05-07T16:14:00Z">
              <w:r w:rsidDel="003523A9">
                <w:delInstrText>HYPERLINK "../../../../../../../Mona/SA1/SA1%2365 Taipei/docs/S1-140321.zip"</w:delInstrText>
              </w:r>
            </w:del>
            <w:ins w:id="1910" w:author="CR0812r2" w:date="2014-05-07T16:14:00Z"/>
            <w:r>
              <w:fldChar w:fldCharType="separate"/>
            </w:r>
            <w:r w:rsidR="00C938E3" w:rsidRPr="00C938E3">
              <w:rPr>
                <w:rStyle w:val="Hyperlink"/>
                <w:sz w:val="18"/>
              </w:rPr>
              <w:t>S1-140321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911" w:author="Cypher, David E." w:date="2014-04-21T09:42:00Z">
              <w:r w:rsidRPr="00C938E3" w:rsidDel="006B0451">
                <w:rPr>
                  <w:sz w:val="18"/>
                </w:rPr>
                <w:delText>Cc</w:delText>
              </w:r>
            </w:del>
            <w:ins w:id="1912"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draft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13" w:author="CR0812r2" w:date="2014-05-07T16:14:00Z">
              <w:r w:rsidR="003523A9">
                <w:instrText>HYPERLINK "C:\\Mona\\SA1\\SA1#65 Taipei\\docs\\S1-140322.zip"</w:instrText>
              </w:r>
            </w:ins>
            <w:del w:id="1914" w:author="CR0812r2" w:date="2014-05-07T16:14:00Z">
              <w:r w:rsidDel="003523A9">
                <w:delInstrText>HYPERLINK "../../../../../../../Mona/SA1/SA1%2365 Taipei/docs/S1-140322.zip"</w:delInstrText>
              </w:r>
            </w:del>
            <w:ins w:id="1915" w:author="CR0812r2" w:date="2014-05-07T16:14:00Z"/>
            <w:r>
              <w:fldChar w:fldCharType="separate"/>
            </w:r>
            <w:r w:rsidR="00C938E3" w:rsidRPr="00C938E3">
              <w:rPr>
                <w:rStyle w:val="Hyperlink"/>
                <w:sz w:val="18"/>
              </w:rPr>
              <w:t>S1-140322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16" w:author="CR0812r2" w:date="2014-05-07T16:14:00Z">
              <w:r w:rsidR="003523A9">
                <w:instrText>HYPERLINK "C:\\Mona\\SA1\\SA1#65 Taipei\\docs\\S1-140323.zip"</w:instrText>
              </w:r>
            </w:ins>
            <w:del w:id="1917" w:author="CR0812r2" w:date="2014-05-07T16:14:00Z">
              <w:r w:rsidDel="003523A9">
                <w:delInstrText>HYPERLINK "../../../../../../../Mona/SA1/SA1%2365 Taipei/docs/S1-140323.zip"</w:delInstrText>
              </w:r>
            </w:del>
            <w:ins w:id="1918" w:author="CR0812r2" w:date="2014-05-07T16:14:00Z"/>
            <w:r>
              <w:fldChar w:fldCharType="separate"/>
            </w:r>
            <w:r w:rsidR="00C938E3" w:rsidRPr="00C938E3">
              <w:rPr>
                <w:rStyle w:val="Hyperlink"/>
                <w:sz w:val="18"/>
              </w:rPr>
              <w:t>S1-140323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19" w:author="CR0812r2" w:date="2014-05-07T16:14:00Z">
              <w:r w:rsidR="003523A9">
                <w:instrText>HYPERLINK "C:\\Mona\\SA1\\SA1#65 Taipei\\docs\\S1-140324.zip"</w:instrText>
              </w:r>
            </w:ins>
            <w:del w:id="1920" w:author="CR0812r2" w:date="2014-05-07T16:14:00Z">
              <w:r w:rsidDel="003523A9">
                <w:delInstrText>HYPERLINK "../../../../../../../Mona/SA1/SA1%2365 Taipei/docs/S1-140324.zip"</w:delInstrText>
              </w:r>
            </w:del>
            <w:ins w:id="1921" w:author="CR0812r2" w:date="2014-05-07T16:14:00Z"/>
            <w:r>
              <w:fldChar w:fldCharType="separate"/>
            </w:r>
            <w:r w:rsidR="00C938E3" w:rsidRPr="00C938E3">
              <w:rPr>
                <w:rStyle w:val="Hyperlink"/>
                <w:sz w:val="18"/>
              </w:rPr>
              <w:t>S1-140324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ACDC Use Case: Roaming compatibility when ACDC categorization is honoured in roaming 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22" w:author="CR0812r2" w:date="2014-05-07T16:14:00Z">
              <w:r w:rsidR="003523A9">
                <w:instrText>HYPERLINK "C:\\Mona\\SA1\\SA1#65 Taipei\\docs\\S1-140325.zip"</w:instrText>
              </w:r>
            </w:ins>
            <w:del w:id="1923" w:author="CR0812r2" w:date="2014-05-07T16:14:00Z">
              <w:r w:rsidDel="003523A9">
                <w:delInstrText>HYPERLINK "../../../../../../../Mona/SA1/SA1%2365 Taipei/docs/S1-140325.zip"</w:delInstrText>
              </w:r>
            </w:del>
            <w:ins w:id="1924" w:author="CR0812r2" w:date="2014-05-07T16:14:00Z"/>
            <w:r>
              <w:fldChar w:fldCharType="separate"/>
            </w:r>
            <w:r w:rsidR="00C938E3" w:rsidRPr="00C938E3">
              <w:rPr>
                <w:rStyle w:val="Hyperlink"/>
                <w:sz w:val="18"/>
              </w:rPr>
              <w:t>S1-140325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925" w:author="CR0812r2" w:date="2014-05-07T16:14:00Z">
              <w:r w:rsidR="003523A9">
                <w:instrText>HYPERLINK "C:\\Mona\\SA1\\SA1#65 Taipei\\docs\\S1-140326.zip"</w:instrText>
              </w:r>
            </w:ins>
            <w:del w:id="1926" w:author="CR0812r2" w:date="2014-05-07T16:14:00Z">
              <w:r w:rsidDel="003523A9">
                <w:delInstrText>HYPERLINK "../../../../../../../Mona/SA1/SA1%2365 Taipei/docs/S1-140326.zip"</w:delInstrText>
              </w:r>
            </w:del>
            <w:ins w:id="1927" w:author="CR0812r2" w:date="2014-05-07T16:14:00Z"/>
            <w:r>
              <w:fldChar w:fldCharType="separate"/>
            </w:r>
            <w:r w:rsidR="00C938E3" w:rsidRPr="00C938E3">
              <w:rPr>
                <w:rStyle w:val="Hyperlink"/>
                <w:sz w:val="18"/>
              </w:rPr>
              <w:t>S1-140326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FS_UC_SPOOF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28" w:author="CR0812r2" w:date="2014-05-07T16:14:00Z">
              <w:r w:rsidR="003523A9">
                <w:instrText>HYPERLINK "C:\\Mona\\SA1\\SA1#65 Taipei\\docs\\S1-140327.zip"</w:instrText>
              </w:r>
            </w:ins>
            <w:del w:id="1929" w:author="CR0812r2" w:date="2014-05-07T16:14:00Z">
              <w:r w:rsidDel="003523A9">
                <w:delInstrText>HYPERLINK "../../../../../../../Mona/SA1/SA1%2365 Taipei/docs/S1-140327.zip"</w:delInstrText>
              </w:r>
            </w:del>
            <w:ins w:id="1930" w:author="CR0812r2" w:date="2014-05-07T16:14:00Z"/>
            <w:r>
              <w:fldChar w:fldCharType="separate"/>
            </w:r>
            <w:r w:rsidR="00C938E3" w:rsidRPr="00C938E3">
              <w:rPr>
                <w:rStyle w:val="Hyperlink"/>
                <w:sz w:val="18"/>
              </w:rPr>
              <w:t>S1-140327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WebRTC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31" w:author="CR0812r2" w:date="2014-05-07T16:14:00Z">
              <w:r w:rsidR="003523A9">
                <w:instrText>HYPERLINK "C:\\Mona\\SA1\\SA1#65 Taipei\\docs\\S1-140328.zip"</w:instrText>
              </w:r>
            </w:ins>
            <w:del w:id="1932" w:author="CR0812r2" w:date="2014-05-07T16:14:00Z">
              <w:r w:rsidDel="003523A9">
                <w:delInstrText>HYPERLINK "../../../../../../../Mona/SA1/SA1%2365 Taipei/docs/S1-140328.zip"</w:delInstrText>
              </w:r>
            </w:del>
            <w:ins w:id="1933" w:author="CR0812r2" w:date="2014-05-07T16:14:00Z"/>
            <w:r>
              <w:fldChar w:fldCharType="separate"/>
            </w:r>
            <w:r w:rsidR="00C938E3" w:rsidRPr="00C938E3">
              <w:rPr>
                <w:rStyle w:val="Hyperlink"/>
                <w:sz w:val="18"/>
              </w:rPr>
              <w:t>S1-140328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Status Report on RAN Sharing (GUSH)</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34" w:author="CR0812r2" w:date="2014-05-07T16:14:00Z">
              <w:r w:rsidR="003523A9">
                <w:instrText>HYPERLINK "C:\\Mona\\SA1\\SA1#65 Taipei\\docs\\S1-140329.zip"</w:instrText>
              </w:r>
            </w:ins>
            <w:del w:id="1935" w:author="CR0812r2" w:date="2014-05-07T16:14:00Z">
              <w:r w:rsidDel="003523A9">
                <w:delInstrText>HYPERLINK "../../../../../../../Mona/SA1/SA1%2365 Taipei/docs/S1-140329.zip"</w:delInstrText>
              </w:r>
            </w:del>
            <w:ins w:id="1936" w:author="CR0812r2" w:date="2014-05-07T16:14:00Z"/>
            <w:r>
              <w:fldChar w:fldCharType="separate"/>
            </w:r>
            <w:r w:rsidR="00C938E3" w:rsidRPr="00C938E3">
              <w:rPr>
                <w:rStyle w:val="Hyperlink"/>
                <w:sz w:val="18"/>
              </w:rPr>
              <w:t>S1-140329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 LG Electronics, Ericsson, AT&amp;T, China Unicom, KDDI, LG Uplus, SOFTBANK MOBILE, Fujitsu, Hitachi, NEC, NTC, Samsung, Sharp, SK Telecom, KT Corporation, Qualcomm Incorporated, 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37" w:author="CR0812r2" w:date="2014-05-07T16:14:00Z">
              <w:r w:rsidR="003523A9">
                <w:instrText>HYPERLINK "C:\\Mona\\SA1\\SA1#65 Taipei\\docs\\S1-140330.zip"</w:instrText>
              </w:r>
            </w:ins>
            <w:del w:id="1938" w:author="CR0812r2" w:date="2014-05-07T16:14:00Z">
              <w:r w:rsidDel="003523A9">
                <w:delInstrText>HYPERLINK "../../../../../../../Mona/SA1/SA1%2365 Taipei/docs/S1-140330.zip"</w:delInstrText>
              </w:r>
            </w:del>
            <w:ins w:id="1939" w:author="CR0812r2" w:date="2014-05-07T16:14:00Z"/>
            <w:r>
              <w:fldChar w:fldCharType="separate"/>
            </w:r>
            <w:r w:rsidR="00C938E3" w:rsidRPr="00C938E3">
              <w:rPr>
                <w:rStyle w:val="Hyperlink"/>
                <w:sz w:val="18"/>
              </w:rPr>
              <w:t>S1-140330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1940" w:author="Cypher, David E." w:date="2014-04-21T09:42:00Z">
              <w:r w:rsidRPr="00C938E3" w:rsidDel="006B0451">
                <w:rPr>
                  <w:sz w:val="18"/>
                </w:rPr>
                <w:delText>Cc</w:delText>
              </w:r>
            </w:del>
            <w:ins w:id="1941" w:author="Cypher, David E." w:date="2014-04-21T09:42:00Z">
              <w:r w:rsidR="006B0451">
                <w:rPr>
                  <w:sz w:val="18"/>
                </w:rPr>
                <w:t>cc</w:t>
              </w:r>
            </w:ins>
            <w:r w:rsidRPr="00C938E3">
              <w:rPr>
                <w:sz w:val="18"/>
              </w:rPr>
              <w:t xml:space="preserve"> RAN, CT1) on Prioritization of MMTEL-voice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42" w:author="CR0812r2" w:date="2014-05-07T16:14:00Z">
              <w:r w:rsidR="003523A9">
                <w:instrText>HYPERLINK "C:\\Mona\\SA1\\SA1#65 Taipei\\docs\\S1-140331.zip"</w:instrText>
              </w:r>
            </w:ins>
            <w:del w:id="1943" w:author="CR0812r2" w:date="2014-05-07T16:14:00Z">
              <w:r w:rsidDel="003523A9">
                <w:delInstrText>HYPERLINK "../../../../../../../Mona/SA1/SA1%2365 Taipei/docs/S1-140331.zip"</w:delInstrText>
              </w:r>
            </w:del>
            <w:ins w:id="1944" w:author="CR0812r2" w:date="2014-05-07T16:14:00Z"/>
            <w:r>
              <w:fldChar w:fldCharType="separate"/>
            </w:r>
            <w:r w:rsidR="00C938E3" w:rsidRPr="00C938E3">
              <w:rPr>
                <w:rStyle w:val="Hyperlink"/>
                <w:sz w:val="18"/>
              </w:rPr>
              <w:t>S1-140331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45" w:author="CR0812r2" w:date="2014-05-07T16:14:00Z">
              <w:r w:rsidR="003523A9">
                <w:instrText>HYPERLINK "C:\\Mona\\SA1\\SA1#65 Taipei\\docs\\S1-140332.zip"</w:instrText>
              </w:r>
            </w:ins>
            <w:del w:id="1946" w:author="CR0812r2" w:date="2014-05-07T16:14:00Z">
              <w:r w:rsidDel="003523A9">
                <w:delInstrText>HYPERLINK "../../../../../../../Mona/SA1/SA1%2365 Taipei/docs/S1-140332.zip"</w:delInstrText>
              </w:r>
            </w:del>
            <w:ins w:id="1947" w:author="CR0812r2" w:date="2014-05-07T16:14:00Z"/>
            <w:r>
              <w:fldChar w:fldCharType="separate"/>
            </w:r>
            <w:r w:rsidR="00C938E3" w:rsidRPr="00C938E3">
              <w:rPr>
                <w:rStyle w:val="Hyperlink"/>
                <w:sz w:val="18"/>
              </w:rPr>
              <w:t>S1-140332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Discussion point on Communication Range and multiple paths by a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48" w:author="CR0812r2" w:date="2014-05-07T16:14:00Z">
              <w:r w:rsidR="003523A9">
                <w:instrText>HYPERLINK "C:\\Mona\\SA1\\SA1#65 Taipei\\docs\\S1-140333.zip"</w:instrText>
              </w:r>
            </w:ins>
            <w:del w:id="1949" w:author="CR0812r2" w:date="2014-05-07T16:14:00Z">
              <w:r w:rsidDel="003523A9">
                <w:delInstrText>HYPERLINK "../../../../../../../Mona/SA1/SA1%2365 Taipei/docs/S1-140333.zip"</w:delInstrText>
              </w:r>
            </w:del>
            <w:ins w:id="1950" w:author="CR0812r2" w:date="2014-05-07T16:14:00Z"/>
            <w:r>
              <w:fldChar w:fldCharType="separate"/>
            </w:r>
            <w:r w:rsidR="00C938E3" w:rsidRPr="00C938E3">
              <w:rPr>
                <w:rStyle w:val="Hyperlink"/>
                <w:sz w:val="18"/>
              </w:rPr>
              <w:t>S1-140333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51" w:author="CR0812r2" w:date="2014-05-07T16:14:00Z">
              <w:r w:rsidR="003523A9">
                <w:instrText>HYPERLINK "C:\\Mona\\SA1\\SA1#65 Taipei\\docs\\S1-140334.zip"</w:instrText>
              </w:r>
            </w:ins>
            <w:del w:id="1952" w:author="CR0812r2" w:date="2014-05-07T16:14:00Z">
              <w:r w:rsidDel="003523A9">
                <w:delInstrText>HYPERLINK "../../../../../../../Mona/SA1/SA1%2365 Taipei/docs/S1-140334.zip"</w:delInstrText>
              </w:r>
            </w:del>
            <w:ins w:id="1953" w:author="CR0812r2" w:date="2014-05-07T16:14:00Z"/>
            <w:r>
              <w:fldChar w:fldCharType="separate"/>
            </w:r>
            <w:r w:rsidR="00C938E3" w:rsidRPr="00C938E3">
              <w:rPr>
                <w:rStyle w:val="Hyperlink"/>
                <w:sz w:val="18"/>
              </w:rPr>
              <w:t>S1-140334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54" w:author="CR0812r2" w:date="2014-05-07T16:14:00Z">
              <w:r w:rsidR="003523A9">
                <w:instrText>HYPERLINK "C:\\Mona\\SA1\\SA1#65 Taipei\\docs\\S1-140335.zip"</w:instrText>
              </w:r>
            </w:ins>
            <w:del w:id="1955" w:author="CR0812r2" w:date="2014-05-07T16:14:00Z">
              <w:r w:rsidDel="003523A9">
                <w:delInstrText>HYPERLINK "../../../../../../../Mona/SA1/SA1%2365 Taipei/docs/S1-140335.zip"</w:delInstrText>
              </w:r>
            </w:del>
            <w:ins w:id="1956" w:author="CR0812r2" w:date="2014-05-07T16:14:00Z"/>
            <w:r>
              <w:fldChar w:fldCharType="separate"/>
            </w:r>
            <w:r w:rsidR="00C938E3" w:rsidRPr="00C938E3">
              <w:rPr>
                <w:rStyle w:val="Hyperlink"/>
                <w:sz w:val="18"/>
              </w:rPr>
              <w:t>S1-140335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57" w:author="CR0812r2" w:date="2014-05-07T16:14:00Z">
              <w:r w:rsidR="003523A9">
                <w:instrText>HYPERLINK "C:\\Mona\\SA1\\SA1#65 Taipei\\docs\\S1-140336.zip"</w:instrText>
              </w:r>
            </w:ins>
            <w:del w:id="1958" w:author="CR0812r2" w:date="2014-05-07T16:14:00Z">
              <w:r w:rsidDel="003523A9">
                <w:delInstrText>HYPERLINK "../../../../../../../Mona/SA1/SA1%2365 Taipei/docs/S1-140336.zip"</w:delInstrText>
              </w:r>
            </w:del>
            <w:ins w:id="1959" w:author="CR0812r2" w:date="2014-05-07T16:14:00Z"/>
            <w:r>
              <w:fldChar w:fldCharType="separate"/>
            </w:r>
            <w:r w:rsidR="00C938E3" w:rsidRPr="00C938E3">
              <w:rPr>
                <w:rStyle w:val="Hyperlink"/>
                <w:sz w:val="18"/>
              </w:rPr>
              <w:t>S1-140336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60" w:author="CR0812r2" w:date="2014-05-07T16:14:00Z">
              <w:r w:rsidR="003523A9">
                <w:instrText>HYPERLINK "C:\\Mona\\SA1\\SA1#65 Taipei\\docs\\S1-140337.zip"</w:instrText>
              </w:r>
            </w:ins>
            <w:del w:id="1961" w:author="CR0812r2" w:date="2014-05-07T16:14:00Z">
              <w:r w:rsidDel="003523A9">
                <w:delInstrText>HYPERLINK "../../../../../../../Mona/SA1/SA1%2365 Taipei/docs/S1-140337.zip"</w:delInstrText>
              </w:r>
            </w:del>
            <w:ins w:id="1962" w:author="CR0812r2" w:date="2014-05-07T16:14:00Z"/>
            <w:r>
              <w:fldChar w:fldCharType="separate"/>
            </w:r>
            <w:r w:rsidR="00C938E3" w:rsidRPr="00C938E3">
              <w:rPr>
                <w:rStyle w:val="Hyperlink"/>
                <w:sz w:val="18"/>
              </w:rPr>
              <w:t>S1-140337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FS_MAPN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63" w:author="CR0812r2" w:date="2014-05-07T16:14:00Z">
              <w:r w:rsidR="003523A9">
                <w:instrText>HYPERLINK "C:\\Mona\\SA1\\SA1#65 Taipei\\docs\\S1-140338.zip"</w:instrText>
              </w:r>
            </w:ins>
            <w:del w:id="1964" w:author="CR0812r2" w:date="2014-05-07T16:14:00Z">
              <w:r w:rsidDel="003523A9">
                <w:delInstrText>HYPERLINK "../../../../../../../Mona/SA1/SA1%2365 Taipei/docs/S1-140338.zip"</w:delInstrText>
              </w:r>
            </w:del>
            <w:ins w:id="1965" w:author="CR0812r2" w:date="2014-05-07T16:14:00Z"/>
            <w:r>
              <w:fldChar w:fldCharType="separate"/>
            </w:r>
            <w:r w:rsidR="00C938E3" w:rsidRPr="00C938E3">
              <w:rPr>
                <w:rStyle w:val="Hyperlink"/>
                <w:sz w:val="18"/>
              </w:rPr>
              <w:t>S1-140338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 (China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FS_FMSS status update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r>
    </w:tbl>
    <w:p w:rsidR="009E1EF4" w:rsidRDefault="009E1EF4" w:rsidP="009E1EF4">
      <w:pPr>
        <w:pStyle w:val="Heading2"/>
      </w:pPr>
      <w:bookmarkStart w:id="1966" w:name="_Toc309424335"/>
      <w:bookmarkStart w:id="1967" w:name="OLE_LINK8"/>
      <w:bookmarkStart w:id="1968" w:name="_Toc324501780"/>
      <w:bookmarkStart w:id="1969" w:name="_Toc332026060"/>
      <w:bookmarkStart w:id="1970" w:name="_Toc332384384"/>
      <w:bookmarkStart w:id="1971" w:name="_Toc341889936"/>
      <w:bookmarkStart w:id="1972" w:name="_Toc353476019"/>
      <w:bookmarkStart w:id="1973" w:name="_Toc356207687"/>
      <w:bookmarkStart w:id="1974" w:name="_Toc364939641"/>
      <w:bookmarkStart w:id="1975" w:name="_Toc372215102"/>
      <w:bookmarkStart w:id="1976" w:name="_Toc373332234"/>
      <w:bookmarkStart w:id="1977" w:name="_Toc379188806"/>
      <w:r w:rsidRPr="00C14224">
        <w:t>Annex 1</w:t>
      </w:r>
      <w:r>
        <w:t>.1</w:t>
      </w:r>
      <w:r w:rsidRPr="00C14224">
        <w:t>: TDoc</w:t>
      </w:r>
      <w:r>
        <w:t>s</w:t>
      </w:r>
      <w:r w:rsidRPr="00C14224">
        <w:t xml:space="preserve"> </w:t>
      </w:r>
      <w:r>
        <w:t>not appearing in the minutes</w:t>
      </w:r>
      <w:bookmarkEnd w:id="1966"/>
      <w:bookmarkEnd w:id="1967"/>
      <w:bookmarkEnd w:id="1968"/>
      <w:bookmarkEnd w:id="1969"/>
      <w:bookmarkEnd w:id="1970"/>
      <w:bookmarkEnd w:id="1971"/>
      <w:bookmarkEnd w:id="1972"/>
      <w:bookmarkEnd w:id="1973"/>
      <w:bookmarkEnd w:id="1974"/>
      <w:bookmarkEnd w:id="1975"/>
      <w:bookmarkEnd w:id="1976"/>
      <w:bookmarkEnd w:id="1977"/>
    </w:p>
    <w:tbl>
      <w:tblPr>
        <w:tblW w:w="86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78" w:author="CR0812r2" w:date="2014-05-07T16:14:00Z">
              <w:r w:rsidR="003523A9">
                <w:instrText>HYPERLINK "C:\\Users\\sultan\\AppData\\Local\\Temp\\wz9341\\docs\\S1-140000.zip"</w:instrText>
              </w:r>
            </w:ins>
            <w:del w:id="1979" w:author="CR0812r2" w:date="2014-05-07T16:14:00Z">
              <w:r w:rsidDel="003523A9">
                <w:delInstrText>HYPERLINK "docs/S1-140000.zip"</w:delInstrText>
              </w:r>
            </w:del>
            <w:ins w:id="1980" w:author="CR0812r2" w:date="2014-05-07T16:14:00Z"/>
            <w:r>
              <w:fldChar w:fldCharType="separate"/>
            </w:r>
            <w:r w:rsidR="00C938E3" w:rsidRPr="00C938E3">
              <w:rPr>
                <w:rStyle w:val="Hyperlink"/>
                <w:sz w:val="18"/>
              </w:rPr>
              <w:t>S1-140000</w:t>
            </w:r>
            <w:r>
              <w:rPr>
                <w:rStyle w:val="Hyperlink"/>
                <w:sz w:val="18"/>
              </w:rPr>
              <w:fldChar w:fldCharType="end"/>
            </w:r>
            <w:r>
              <w:fldChar w:fldCharType="begin"/>
            </w:r>
            <w:ins w:id="1981" w:author="CR0812r2" w:date="2014-05-07T16:14:00Z">
              <w:r w:rsidR="003523A9">
                <w:instrText>HYPERLINK "C:\\Users\\sultan\\AppData\\Local\\2013\\SA1_64_San_Francisco\\docs\\S1-135000.zip"</w:instrText>
              </w:r>
            </w:ins>
            <w:del w:id="1982" w:author="CR0812r2" w:date="2014-05-07T16:14:00Z">
              <w:r w:rsidDel="003523A9">
                <w:delInstrText>HYPERLINK "../../2013/SA1_64_San_Francisco/docs/S1-135000.zip"</w:delInstrText>
              </w:r>
            </w:del>
            <w:ins w:id="1983" w:author="CR0812r2" w:date="2014-05-07T16:14:00Z"/>
            <w:r>
              <w:fldChar w:fldCharType="separate"/>
            </w:r>
            <w:r w:rsidR="00DB1438" w:rsidRPr="00DB1438">
              <w:rPr>
                <w:rStyle w:val="Hyperlink"/>
              </w:rPr>
              <w:t>C:\Users\sultan\Documents\3GPP\SA1\2013\SA1_64_San_Francisco\docs\S1-135000.zip</w:t>
            </w:r>
            <w:r>
              <w:rPr>
                <w:rStyle w:val="Hyperlink"/>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agenda for SA1#64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84" w:author="CR0812r2" w:date="2014-05-07T16:14:00Z">
              <w:r w:rsidR="003523A9">
                <w:instrText>HYPERLINK "C:\\Users\\sultan\\AppData\\Local\\Temp\\wz9341\\docs\\S1-140001.zip"</w:instrText>
              </w:r>
            </w:ins>
            <w:del w:id="1985" w:author="CR0812r2" w:date="2014-05-07T16:14:00Z">
              <w:r w:rsidDel="003523A9">
                <w:delInstrText>HYPERLINK "docs/S1-140001.zip"</w:delInstrText>
              </w:r>
            </w:del>
            <w:ins w:id="1986" w:author="CR0812r2" w:date="2014-05-07T16:14:00Z"/>
            <w:r>
              <w:fldChar w:fldCharType="separate"/>
            </w:r>
            <w:r w:rsidR="00C938E3" w:rsidRPr="00C938E3">
              <w:rPr>
                <w:rStyle w:val="Hyperlink"/>
                <w:sz w:val="18"/>
              </w:rPr>
              <w:t>S1-140001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Draft Schedule and Agenda with document allocation for SA1#65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S1-135002.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S1-140123</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0195</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ProSe entity in EPC which determines the proximity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0196</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S1-140026</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Clarification on terminologies of ProSe and correcion of editorial errors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0197</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S1-140027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Samsung</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Correction of terminologies on ProSe-assisted WLAN direct communication as defined in section 3.1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0198</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1987" w:author="CR0812r2" w:date="2014-05-07T16:14:00Z">
              <w:r w:rsidR="003523A9">
                <w:instrText>HYPERLINK "C:\\Users\\sultan\\AppData\\Local\\Temp\\wz9341\\docs\\S1-140035.zip"</w:instrText>
              </w:r>
            </w:ins>
            <w:del w:id="1988" w:author="CR0812r2" w:date="2014-05-07T16:14:00Z">
              <w:r w:rsidDel="003523A9">
                <w:delInstrText>HYPERLINK "docs/S1-140035.zip"</w:delInstrText>
              </w:r>
            </w:del>
            <w:ins w:id="1989" w:author="CR0812r2" w:date="2014-05-07T16:14:00Z"/>
            <w:r>
              <w:fldChar w:fldCharType="separate"/>
            </w:r>
            <w:r w:rsidR="00C938E3" w:rsidRPr="00C938E3">
              <w:rPr>
                <w:rStyle w:val="Hyperlink"/>
                <w:sz w:val="18"/>
              </w:rPr>
              <w:t>S1-140035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S1-140129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90" w:author="CR0812r2" w:date="2014-05-07T16:14:00Z">
              <w:r w:rsidR="003523A9">
                <w:instrText>HYPERLINK "C:\\Users\\sultan\\AppData\\Local\\Temp\\wz9341\\docs\\S1-140042.zip"</w:instrText>
              </w:r>
            </w:ins>
            <w:del w:id="1991" w:author="CR0812r2" w:date="2014-05-07T16:14:00Z">
              <w:r w:rsidDel="003523A9">
                <w:delInstrText>HYPERLINK "docs/S1-140042.zip"</w:delInstrText>
              </w:r>
            </w:del>
            <w:ins w:id="1992" w:author="CR0812r2" w:date="2014-05-07T16:14:00Z"/>
            <w:r>
              <w:fldChar w:fldCharType="separate"/>
            </w:r>
            <w:r w:rsidR="00C938E3" w:rsidRPr="00C938E3">
              <w:rPr>
                <w:rStyle w:val="Hyperlink"/>
                <w:sz w:val="18"/>
              </w:rPr>
              <w:t>S1-140042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S1-140043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Unicom</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QOS Choice Exposure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93" w:author="CR0812r2" w:date="2014-05-07T16:14:00Z">
              <w:r w:rsidR="003523A9">
                <w:instrText>HYPERLINK "C:\\Users\\sultan\\AppData\\Local\\Temp\\wz9341\\docs\\S1-140051.zip"</w:instrText>
              </w:r>
            </w:ins>
            <w:del w:id="1994" w:author="CR0812r2" w:date="2014-05-07T16:14:00Z">
              <w:r w:rsidDel="003523A9">
                <w:delInstrText>HYPERLINK "docs/S1-140051.zip"</w:delInstrText>
              </w:r>
            </w:del>
            <w:ins w:id="1995" w:author="CR0812r2" w:date="2014-05-07T16:14:00Z"/>
            <w:r>
              <w:fldChar w:fldCharType="separate"/>
            </w:r>
            <w:r w:rsidR="00C938E3" w:rsidRPr="00C938E3">
              <w:rPr>
                <w:rStyle w:val="Hyperlink"/>
                <w:sz w:val="18"/>
              </w:rPr>
              <w:t>S1-140051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calling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96" w:author="CR0812r2" w:date="2014-05-07T16:14:00Z">
              <w:r w:rsidR="003523A9">
                <w:instrText>HYPERLINK "C:\\Users\\sultan\\AppData\\Local\\Temp\\wz9341\\docs\\S1-140052.zip"</w:instrText>
              </w:r>
            </w:ins>
            <w:del w:id="1997" w:author="CR0812r2" w:date="2014-05-07T16:14:00Z">
              <w:r w:rsidDel="003523A9">
                <w:delInstrText>HYPERLINK "docs/S1-140052.zip"</w:delInstrText>
              </w:r>
            </w:del>
            <w:ins w:id="1998" w:author="CR0812r2" w:date="2014-05-07T16:14:00Z"/>
            <w:r>
              <w:fldChar w:fldCharType="separate"/>
            </w:r>
            <w:r w:rsidR="00C938E3" w:rsidRPr="00C938E3">
              <w:rPr>
                <w:rStyle w:val="Hyperlink"/>
                <w:sz w:val="18"/>
              </w:rPr>
              <w:t>S1-140052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ECIP use case on called party side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S1-140252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1999" w:author="CR0812r2" w:date="2014-05-07T16:14:00Z">
              <w:r w:rsidR="003523A9">
                <w:instrText>HYPERLINK "C:\\Users\\sultan\\AppData\\Local\\Temp\\wz9341\\docs\\S1-140072.zip"</w:instrText>
              </w:r>
            </w:ins>
            <w:del w:id="2000" w:author="CR0812r2" w:date="2014-05-07T16:14:00Z">
              <w:r w:rsidDel="003523A9">
                <w:delInstrText>HYPERLINK "docs/S1-140072.zip"</w:delInstrText>
              </w:r>
            </w:del>
            <w:ins w:id="2001" w:author="CR0812r2" w:date="2014-05-07T16:14:00Z"/>
            <w:r>
              <w:fldChar w:fldCharType="separate"/>
            </w:r>
            <w:r w:rsidR="00C938E3" w:rsidRPr="00C938E3">
              <w:rPr>
                <w:rStyle w:val="Hyperlink"/>
                <w:sz w:val="18"/>
              </w:rPr>
              <w:t>S1-140072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Modification of permitted bit rate for data transfer provided by the MNO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S1-140234</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02" w:author="CR0812r2" w:date="2014-05-07T16:14:00Z">
              <w:r w:rsidR="003523A9">
                <w:instrText>HYPERLINK "C:\\Users\\sultan\\AppData\\Local\\Temp\\wz9341\\docs\\S1-140073.zip"</w:instrText>
              </w:r>
            </w:ins>
            <w:del w:id="2003" w:author="CR0812r2" w:date="2014-05-07T16:14:00Z">
              <w:r w:rsidDel="003523A9">
                <w:delInstrText>HYPERLINK "docs/S1-140073.zip"</w:delInstrText>
              </w:r>
            </w:del>
            <w:ins w:id="2004" w:author="CR0812r2" w:date="2014-05-07T16:14:00Z"/>
            <w:r>
              <w:fldChar w:fldCharType="separate"/>
            </w:r>
            <w:r w:rsidR="00C938E3" w:rsidRPr="00C938E3">
              <w:rPr>
                <w:rStyle w:val="Hyperlink"/>
                <w:sz w:val="18"/>
              </w:rPr>
              <w:t>S1-140073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Skeleton for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S1-140235</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S1-140074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New use case on Operator Controlled Service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05" w:author="CR0812r2" w:date="2014-05-07T16:14:00Z">
              <w:r w:rsidR="003523A9">
                <w:instrText>HYPERLINK "C:\\Users\\sultan\\AppData\\Local\\Temp\\wz9341\\docs\\S1-140077.zip"</w:instrText>
              </w:r>
            </w:ins>
            <w:del w:id="2006" w:author="CR0812r2" w:date="2014-05-07T16:14:00Z">
              <w:r w:rsidDel="003523A9">
                <w:delInstrText>HYPERLINK "docs/S1-140077.zip"</w:delInstrText>
              </w:r>
            </w:del>
            <w:ins w:id="2007" w:author="CR0812r2" w:date="2014-05-07T16:14:00Z"/>
            <w:r>
              <w:fldChar w:fldCharType="separate"/>
            </w:r>
            <w:r w:rsidR="00C938E3" w:rsidRPr="00C938E3">
              <w:rPr>
                <w:rStyle w:val="Hyperlink"/>
                <w:sz w:val="18"/>
              </w:rPr>
              <w:t>S1-140077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Traffic Classification and Steering based on Application Characteristics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08" w:author="CR0812r2" w:date="2014-05-07T16:14:00Z">
              <w:r w:rsidR="003523A9">
                <w:instrText>HYPERLINK "C:\\Users\\sultan\\AppData\\Local\\Temp\\wz9341\\docs\\S1-140078.zip"</w:instrText>
              </w:r>
            </w:ins>
            <w:del w:id="2009" w:author="CR0812r2" w:date="2014-05-07T16:14:00Z">
              <w:r w:rsidDel="003523A9">
                <w:delInstrText>HYPERLINK "docs/S1-140078.zip"</w:delInstrText>
              </w:r>
            </w:del>
            <w:ins w:id="2010" w:author="CR0812r2" w:date="2014-05-07T16:14:00Z"/>
            <w:r>
              <w:fldChar w:fldCharType="separate"/>
            </w:r>
            <w:r w:rsidR="00C938E3" w:rsidRPr="00C938E3">
              <w:rPr>
                <w:rStyle w:val="Hyperlink"/>
                <w:sz w:val="18"/>
              </w:rPr>
              <w:t>S1-140078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Different chain for traffic in one flow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S1-140237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S1-140081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Ericsson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Audio PTT Call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11" w:author="CR0812r2" w:date="2014-05-07T16:14:00Z">
              <w:r w:rsidR="003523A9">
                <w:instrText>HYPERLINK "C:\\Users\\sultan\\AppData\\Local\\Temp\\wz9341\\docs\\S1-140084.zip"</w:instrText>
              </w:r>
            </w:ins>
            <w:del w:id="2012" w:author="CR0812r2" w:date="2014-05-07T16:14:00Z">
              <w:r w:rsidDel="003523A9">
                <w:delInstrText>HYPERLINK "docs/S1-140084.zip"</w:delInstrText>
              </w:r>
            </w:del>
            <w:ins w:id="2013" w:author="CR0812r2" w:date="2014-05-07T16:14:00Z"/>
            <w:r>
              <w:fldChar w:fldCharType="separate"/>
            </w:r>
            <w:r w:rsidR="00C938E3" w:rsidRPr="00C938E3">
              <w:rPr>
                <w:rStyle w:val="Hyperlink"/>
                <w:sz w:val="18"/>
              </w:rPr>
              <w:t>S1-140084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The addition of potential requirement labels to TR 22.897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S1-140226</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14" w:author="CR0812r2" w:date="2014-05-07T16:14:00Z">
              <w:r w:rsidR="003523A9">
                <w:instrText>HYPERLINK "C:\\Users\\sultan\\AppData\\Local\\Temp\\wz9341\\docs\\S1-140085.zip"</w:instrText>
              </w:r>
            </w:ins>
            <w:del w:id="2015" w:author="CR0812r2" w:date="2014-05-07T16:14:00Z">
              <w:r w:rsidDel="003523A9">
                <w:delInstrText>HYPERLINK "docs/S1-140085.zip"</w:delInstrText>
              </w:r>
            </w:del>
            <w:ins w:id="2016" w:author="CR0812r2" w:date="2014-05-07T16:14:00Z"/>
            <w:r>
              <w:fldChar w:fldCharType="separate"/>
            </w:r>
            <w:r w:rsidR="00C938E3" w:rsidRPr="00C938E3">
              <w:rPr>
                <w:rStyle w:val="Hyperlink"/>
                <w:sz w:val="18"/>
              </w:rPr>
              <w:t>S1-140085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Reviewing the use of the term Mobile eNB (MeNB) in FS_IOPS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S1-140227</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17" w:author="CR0812r2" w:date="2014-05-07T16:14:00Z">
              <w:r w:rsidR="003523A9">
                <w:instrText>HYPERLINK "C:\\Users\\sultan\\AppData\\Local\\Temp\\wz9341\\docs\\S1-140087.zip"</w:instrText>
              </w:r>
            </w:ins>
            <w:del w:id="2018" w:author="CR0812r2" w:date="2014-05-07T16:14:00Z">
              <w:r w:rsidDel="003523A9">
                <w:delInstrText>HYPERLINK "docs/S1-140087.zip"</w:delInstrText>
              </w:r>
            </w:del>
            <w:ins w:id="2019" w:author="CR0812r2" w:date="2014-05-07T16:14:00Z"/>
            <w:r>
              <w:fldChar w:fldCharType="separate"/>
            </w:r>
            <w:r w:rsidR="00C938E3" w:rsidRPr="00C938E3">
              <w:rPr>
                <w:rStyle w:val="Hyperlink"/>
                <w:sz w:val="18"/>
              </w:rPr>
              <w:t>S1-140087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FS_IOPS potential requirements, conclusions and recommendations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S1-140228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S1-140105</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Traffic steering based on user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20" w:author="CR0812r2" w:date="2014-05-07T16:14:00Z">
              <w:r w:rsidR="003523A9">
                <w:instrText>HYPERLINK "C:\\Users\\sultan\\AppData\\Local\\Temp\\wz9341\\docs\\S1-140116.zip"</w:instrText>
              </w:r>
            </w:ins>
            <w:del w:id="2021" w:author="CR0812r2" w:date="2014-05-07T16:14:00Z">
              <w:r w:rsidDel="003523A9">
                <w:delInstrText>HYPERLINK "docs/S1-140116.zip"</w:delInstrText>
              </w:r>
            </w:del>
            <w:ins w:id="2022" w:author="CR0812r2" w:date="2014-05-07T16:14:00Z"/>
            <w:r>
              <w:fldChar w:fldCharType="separate"/>
            </w:r>
            <w:r w:rsidR="00C938E3" w:rsidRPr="00C938E3">
              <w:rPr>
                <w:rStyle w:val="Hyperlink"/>
                <w:sz w:val="18"/>
              </w:rPr>
              <w:t>S1-140116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WG Chairman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Proposal for requirement reference numbers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S1-140150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23" w:author="CR0812r2" w:date="2014-05-07T16:14:00Z">
              <w:r w:rsidR="003523A9">
                <w:instrText>HYPERLINK "C:\\Users\\sultan\\AppData\\Local\\Temp\\wz9341\\docs\\S1-140117.zip"</w:instrText>
              </w:r>
            </w:ins>
            <w:del w:id="2024" w:author="CR0812r2" w:date="2014-05-07T16:14:00Z">
              <w:r w:rsidDel="003523A9">
                <w:delInstrText>HYPERLINK "docs/S1-140117.zip"</w:delInstrText>
              </w:r>
            </w:del>
            <w:ins w:id="2025" w:author="CR0812r2" w:date="2014-05-07T16:14:00Z"/>
            <w:r>
              <w:fldChar w:fldCharType="separate"/>
            </w:r>
            <w:r w:rsidR="00C938E3" w:rsidRPr="00C938E3">
              <w:rPr>
                <w:rStyle w:val="Hyperlink"/>
                <w:sz w:val="18"/>
              </w:rPr>
              <w:t>S1-140117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Qualcomm Incorporated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 on Streaming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S1-140269</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26" w:author="CR0812r2" w:date="2014-05-07T16:14:00Z">
              <w:r w:rsidR="003523A9">
                <w:instrText>HYPERLINK "C:\\Users\\sultan\\AppData\\Local\\Temp\\wz9341\\docs\\S1-140122.zip"</w:instrText>
              </w:r>
            </w:ins>
            <w:del w:id="2027" w:author="CR0812r2" w:date="2014-05-07T16:14:00Z">
              <w:r w:rsidDel="003523A9">
                <w:delInstrText>HYPERLINK "docs/S1-140122.zip"</w:delInstrText>
              </w:r>
            </w:del>
            <w:ins w:id="2028" w:author="CR0812r2" w:date="2014-05-07T16:14:00Z"/>
            <w:r>
              <w:fldChar w:fldCharType="separate"/>
            </w:r>
            <w:r w:rsidR="00C938E3" w:rsidRPr="00C938E3">
              <w:rPr>
                <w:rStyle w:val="Hyperlink"/>
                <w:sz w:val="18"/>
              </w:rPr>
              <w:t>S1-140122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TR22.828 on CSIPTO v0.1.1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29" w:author="CR0812r2" w:date="2014-05-07T16:14:00Z">
              <w:r w:rsidR="003523A9">
                <w:instrText>HYPERLINK "C:\\Users\\sultan\\AppData\\Local\\Temp\\wz9341\\docs\\S1-140123.zip"</w:instrText>
              </w:r>
            </w:ins>
            <w:del w:id="2030" w:author="CR0812r2" w:date="2014-05-07T16:14:00Z">
              <w:r w:rsidDel="003523A9">
                <w:delInstrText>HYPERLINK "docs/S1-140123.zip"</w:delInstrText>
              </w:r>
            </w:del>
            <w:ins w:id="2031" w:author="CR0812r2" w:date="2014-05-07T16:14:00Z"/>
            <w:r>
              <w:fldChar w:fldCharType="separate"/>
            </w:r>
            <w:r w:rsidR="00C938E3" w:rsidRPr="00C938E3">
              <w:rPr>
                <w:rStyle w:val="Hyperlink"/>
                <w:sz w:val="18"/>
              </w:rPr>
              <w:t>S1-140123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ZTE USA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Use Cases proposal for Flexible Mobile Service Steering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Replaced by S1-140148</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S4-131404</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on Clarifications on service requirements of MBMS on demand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S1-140131)</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GSMA Wi-Fi Roaming Task Force</w:t>
            </w:r>
          </w:p>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Wi-Fi Roaming Task Force – Signalling Optimisation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Withdrawn (duplicates S1-140130)</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S1-140159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Chair's reserve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32" w:author="CR0812r2" w:date="2014-05-07T16:14:00Z">
              <w:r w:rsidR="003523A9">
                <w:instrText>HYPERLINK "C:\\Users\\sultan\\AppData\\Local\\Temp\\wz9341\\docs\\S1-140171.zip"</w:instrText>
              </w:r>
            </w:ins>
            <w:del w:id="2033" w:author="CR0812r2" w:date="2014-05-07T16:14:00Z">
              <w:r w:rsidDel="003523A9">
                <w:delInstrText>HYPERLINK "docs/S1-140171.zip"</w:delInstrText>
              </w:r>
            </w:del>
            <w:ins w:id="2034" w:author="CR0812r2" w:date="2014-05-07T16:14:00Z"/>
            <w:r>
              <w:fldChar w:fldCharType="separate"/>
            </w:r>
            <w:r w:rsidR="00C938E3" w:rsidRPr="00C938E3">
              <w:rPr>
                <w:rStyle w:val="Hyperlink"/>
                <w:sz w:val="18"/>
              </w:rPr>
              <w:t>S1-140171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Rapporteur/Session chair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SEES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used, S1-140179 used instead.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S1-140192</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S1-140193</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S1-140194</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S1-140207</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S1-140208</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S1-140209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S1-140219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Not allocated</w:t>
            </w:r>
          </w:p>
        </w:tc>
      </w:tr>
    </w:tbl>
    <w:p w:rsidR="009E1EF4" w:rsidRPr="009E1EF4" w:rsidRDefault="009E1EF4" w:rsidP="009E1EF4"/>
    <w:p w:rsidR="009E1EF4" w:rsidRDefault="009E1EF4" w:rsidP="009E1EF4">
      <w:pPr>
        <w:pStyle w:val="Heading2"/>
      </w:pPr>
      <w:bookmarkStart w:id="2035" w:name="_Toc309424336"/>
      <w:bookmarkStart w:id="2036" w:name="_Toc324501781"/>
      <w:bookmarkStart w:id="2037" w:name="_Toc332026061"/>
      <w:bookmarkStart w:id="2038" w:name="_Toc332384385"/>
      <w:bookmarkStart w:id="2039" w:name="_Toc341889937"/>
      <w:bookmarkStart w:id="2040" w:name="_Toc353476020"/>
      <w:bookmarkStart w:id="2041" w:name="_Toc356207688"/>
      <w:bookmarkStart w:id="2042" w:name="_Toc364939642"/>
      <w:bookmarkStart w:id="2043" w:name="_Toc372215103"/>
      <w:bookmarkStart w:id="2044" w:name="_Toc373332235"/>
      <w:bookmarkStart w:id="2045" w:name="_Toc379188807"/>
      <w:r w:rsidRPr="00542C85">
        <w:t>Annex 2: Agreed CRs</w:t>
      </w:r>
      <w:r>
        <w:t xml:space="preserve"> (sorted by spec then CR#)</w:t>
      </w:r>
      <w:bookmarkEnd w:id="2035"/>
      <w:bookmarkEnd w:id="2036"/>
      <w:bookmarkEnd w:id="2037"/>
      <w:bookmarkEnd w:id="2038"/>
      <w:bookmarkEnd w:id="2039"/>
      <w:bookmarkEnd w:id="2040"/>
      <w:bookmarkEnd w:id="2041"/>
      <w:bookmarkEnd w:id="2042"/>
      <w:bookmarkEnd w:id="2043"/>
      <w:bookmarkEnd w:id="2044"/>
      <w:bookmarkEnd w:id="2045"/>
    </w:p>
    <w:tbl>
      <w:tblPr>
        <w:tblW w:w="96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688"/>
        <w:gridCol w:w="311"/>
        <w:gridCol w:w="681"/>
        <w:gridCol w:w="642"/>
        <w:gridCol w:w="1226"/>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Rel</w:t>
            </w:r>
          </w:p>
        </w:tc>
        <w:tc>
          <w:tcPr>
            <w:tcW w:w="122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WI</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46" w:author="CR0812r2" w:date="2014-05-07T16:14:00Z">
              <w:r w:rsidR="003523A9">
                <w:instrText>HYPERLINK "C:\\Mona\\SA1\\SA1#65 Taipei\\docs\\S1-140057.zip"</w:instrText>
              </w:r>
            </w:ins>
            <w:del w:id="2047" w:author="CR0812r2" w:date="2014-05-07T16:14:00Z">
              <w:r w:rsidDel="003523A9">
                <w:delInstrText>HYPERLINK "../../../../../../../Mona/SA1/SA1%2365 Taipei/docs/S1-140057.zip"</w:delInstrText>
              </w:r>
            </w:del>
            <w:ins w:id="2048" w:author="CR0812r2" w:date="2014-05-07T16:14:00Z"/>
            <w:r>
              <w:fldChar w:fldCharType="separate"/>
            </w:r>
            <w:r w:rsidR="00C938E3" w:rsidRPr="00C938E3">
              <w:rPr>
                <w:rStyle w:val="Hyperlink"/>
                <w:sz w:val="18"/>
              </w:rPr>
              <w:t>S1-140057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NTT DOCOMO, INC.</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Requirement for SSAC in CONNECTED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200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49" w:author="CR0812r2" w:date="2014-05-07T16:14:00Z">
              <w:r w:rsidR="003523A9">
                <w:instrText>HYPERLINK "C:\\Mona\\SA1\\SA1#65 Taipei\\docs\\S1-140154.zip"</w:instrText>
              </w:r>
            </w:ins>
            <w:del w:id="2050" w:author="CR0812r2" w:date="2014-05-07T16:14:00Z">
              <w:r w:rsidDel="003523A9">
                <w:delInstrText>HYPERLINK "../../../../../../../Mona/SA1/SA1%2365 Taipei/docs/S1-140154.zip"</w:delInstrText>
              </w:r>
            </w:del>
            <w:ins w:id="2051" w:author="CR0812r2" w:date="2014-05-07T16:14:00Z"/>
            <w:r>
              <w:fldChar w:fldCharType="separate"/>
            </w:r>
            <w:r w:rsidR="00C938E3" w:rsidRPr="00C938E3">
              <w:rPr>
                <w:rStyle w:val="Hyperlink"/>
                <w:sz w:val="18"/>
              </w:rPr>
              <w:t>S1-140154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Vodafone, AT&amp;T</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Prioritization of MO-SMS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0202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52" w:author="CR0812r2" w:date="2014-05-07T16:14:00Z">
              <w:r w:rsidR="003523A9">
                <w:instrText>HYPERLINK "C:\\Mona\\SA1\\SA1#65 Taipei\\docs\\S1-140224.zip"</w:instrText>
              </w:r>
            </w:ins>
            <w:del w:id="2053" w:author="CR0812r2" w:date="2014-05-07T16:14:00Z">
              <w:r w:rsidDel="003523A9">
                <w:delInstrText>HYPERLINK "../../../../../../../Mona/SA1/SA1%2365 Taipei/docs/S1-140224.zip"</w:delInstrText>
              </w:r>
            </w:del>
            <w:ins w:id="2054" w:author="CR0812r2" w:date="2014-05-07T16:14:00Z"/>
            <w:r>
              <w:fldChar w:fldCharType="separate"/>
            </w:r>
            <w:r w:rsidR="00C938E3" w:rsidRPr="00C938E3">
              <w:rPr>
                <w:rStyle w:val="Hyperlink"/>
                <w:sz w:val="18"/>
              </w:rPr>
              <w:t>S1-140224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Orange, Huawei</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ECT - Assured Transfer description in MMTel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0092r1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55" w:author="CR0812r2" w:date="2014-05-07T16:14:00Z">
              <w:r w:rsidR="003523A9">
                <w:instrText>HYPERLINK "C:\\Mona\\SA1\\SA1#65 Taipei\\docs\\S1-140230.zip"</w:instrText>
              </w:r>
            </w:ins>
            <w:del w:id="2056" w:author="CR0812r2" w:date="2014-05-07T16:14:00Z">
              <w:r w:rsidDel="003523A9">
                <w:delInstrText>HYPERLINK "../../../../../../../Mona/SA1/SA1%2365 Taipei/docs/S1-140230.zip"</w:delInstrText>
              </w:r>
            </w:del>
            <w:ins w:id="2057" w:author="CR0812r2" w:date="2014-05-07T16:14:00Z"/>
            <w:r>
              <w:fldChar w:fldCharType="separate"/>
            </w:r>
            <w:r w:rsidR="00C938E3" w:rsidRPr="00C938E3">
              <w:rPr>
                <w:rStyle w:val="Hyperlink"/>
                <w:sz w:val="18"/>
              </w:rPr>
              <w:t>S1-140230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NEC, SoftBank Mobile, TeliaSonera</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 load balancing under EPC congestion situations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0471r1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Rel-13</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RSE</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58" w:author="CR0812r2" w:date="2014-05-07T16:14:00Z">
              <w:r w:rsidR="003523A9">
                <w:instrText>HYPERLINK "C:\\Mona\\SA1\\SA1#65 Taipei\\docs\\S1-140329.zip"</w:instrText>
              </w:r>
            </w:ins>
            <w:del w:id="2059" w:author="CR0812r2" w:date="2014-05-07T16:14:00Z">
              <w:r w:rsidDel="003523A9">
                <w:delInstrText>HYPERLINK "../../../../../../../Mona/SA1/SA1%2365 Taipei/docs/S1-140329.zip"</w:delInstrText>
              </w:r>
            </w:del>
            <w:ins w:id="2060" w:author="CR0812r2" w:date="2014-05-07T16:14:00Z"/>
            <w:r>
              <w:fldChar w:fldCharType="separate"/>
            </w:r>
            <w:r w:rsidR="00C938E3" w:rsidRPr="00C938E3">
              <w:rPr>
                <w:rStyle w:val="Hyperlink"/>
                <w:sz w:val="18"/>
              </w:rPr>
              <w:t>S1-140329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NTT DOCOMO, INC., LG Electronics, Ericsson, AT&amp;T, China Unicom, KDDI, LG </w:t>
            </w:r>
            <w:r w:rsidRPr="00C938E3">
              <w:rPr>
                <w:sz w:val="18"/>
              </w:rPr>
              <w:lastRenderedPageBreak/>
              <w:t>Uplus, SOFTBANK MOBILE, Fujitsu, Hitachi, NEC, NTC, Samsung, Sharp, SK Telecom, KT Corporation, Qualcomm Incorporated, Broadcom Corporation, Vodafone, Mediatek</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Prioritization of MMTEL for ACB</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198r5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12.0.0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Rel-12</w:t>
            </w:r>
          </w:p>
        </w:tc>
        <w:tc>
          <w:tcPr>
            <w:tcW w:w="1226"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TEI12</w:t>
            </w:r>
          </w:p>
        </w:tc>
      </w:tr>
    </w:tbl>
    <w:p w:rsidR="009E1EF4" w:rsidRPr="009E1EF4" w:rsidRDefault="009E1EF4" w:rsidP="009E1EF4"/>
    <w:p w:rsidR="009E1EF4" w:rsidRDefault="009E1EF4" w:rsidP="009E1EF4">
      <w:pPr>
        <w:pStyle w:val="Heading2"/>
      </w:pPr>
      <w:bookmarkStart w:id="2061" w:name="_Toc293041884"/>
      <w:bookmarkStart w:id="2062" w:name="_Toc293998348"/>
      <w:bookmarkStart w:id="2063" w:name="_Toc309424337"/>
      <w:bookmarkStart w:id="2064" w:name="_Toc324501782"/>
      <w:bookmarkStart w:id="2065" w:name="_Toc332026062"/>
      <w:bookmarkStart w:id="2066" w:name="_Toc332384386"/>
      <w:bookmarkStart w:id="2067" w:name="_Toc341889938"/>
      <w:bookmarkStart w:id="2068" w:name="_Toc353476021"/>
      <w:bookmarkStart w:id="2069" w:name="_Toc356207691"/>
      <w:bookmarkStart w:id="2070" w:name="_Toc364939643"/>
      <w:bookmarkStart w:id="2071" w:name="_Toc372215104"/>
      <w:bookmarkStart w:id="2072" w:name="_Toc373332236"/>
      <w:bookmarkStart w:id="2073" w:name="_Toc379188808"/>
      <w:r w:rsidRPr="00542C85">
        <w:t>Annex 3: LSs, in and out</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rsidR="009E1EF4" w:rsidRDefault="009E1EF4" w:rsidP="009E1EF4">
      <w:pPr>
        <w:outlineLvl w:val="0"/>
      </w:pPr>
      <w:bookmarkStart w:id="2074" w:name="_Toc372215105"/>
      <w:bookmarkStart w:id="2075" w:name="_Toc373332237"/>
      <w:bookmarkStart w:id="2076" w:name="_Toc379188809"/>
      <w:r>
        <w:t>Approved outgoing LSs:</w:t>
      </w:r>
      <w:bookmarkEnd w:id="2074"/>
      <w:bookmarkEnd w:id="2075"/>
      <w:bookmarkEnd w:id="2076"/>
    </w:p>
    <w:tbl>
      <w:tblPr>
        <w:tblW w:w="78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801"/>
        <w:gridCol w:w="609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80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609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77" w:author="CR0812r2" w:date="2014-05-07T16:14:00Z">
              <w:r w:rsidR="003523A9">
                <w:instrText>HYPERLINK "C:\\Mona\\SA1\\SA1#65 Taipei\\docs\\S1-140147.zip"</w:instrText>
              </w:r>
            </w:ins>
            <w:del w:id="2078" w:author="CR0812r2" w:date="2014-05-07T16:14:00Z">
              <w:r w:rsidDel="003523A9">
                <w:delInstrText>HYPERLINK "../../../../../../../Mona/SA1/SA1%2365 Taipei/docs/S1-140147.zip"</w:delInstrText>
              </w:r>
            </w:del>
            <w:ins w:id="2079" w:author="CR0812r2" w:date="2014-05-07T16:14:00Z"/>
            <w:r>
              <w:fldChar w:fldCharType="separate"/>
            </w:r>
            <w:r w:rsidR="00C938E3" w:rsidRPr="00C938E3">
              <w:rPr>
                <w:rStyle w:val="Hyperlink"/>
                <w:sz w:val="18"/>
              </w:rPr>
              <w:t>S1-140147</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SA4 on Clarifications on service requirements of MBMS on demand</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80" w:author="CR0812r2" w:date="2014-05-07T16:14:00Z">
              <w:r w:rsidR="003523A9">
                <w:instrText>HYPERLINK "C:\\Mona\\SA1\\SA1#65 Taipei\\docs\\S1-140149.zip"</w:instrText>
              </w:r>
            </w:ins>
            <w:del w:id="2081" w:author="CR0812r2" w:date="2014-05-07T16:14:00Z">
              <w:r w:rsidDel="003523A9">
                <w:delInstrText>HYPERLINK "../../../../../../../Mona/SA1/SA1%2365 Taipei/docs/S1-140149.zip"</w:delInstrText>
              </w:r>
            </w:del>
            <w:ins w:id="2082" w:author="CR0812r2" w:date="2014-05-07T16:14:00Z"/>
            <w:r>
              <w:fldChar w:fldCharType="separate"/>
            </w:r>
            <w:r w:rsidR="00C938E3" w:rsidRPr="00C938E3">
              <w:rPr>
                <w:rStyle w:val="Hyperlink"/>
                <w:sz w:val="18"/>
              </w:rPr>
              <w:t>S1-140149</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TIA TR-8.8 (</w:t>
            </w:r>
            <w:del w:id="2083" w:author="Cypher, David E." w:date="2014-04-21T09:42:00Z">
              <w:r w:rsidRPr="00C938E3" w:rsidDel="006B0451">
                <w:rPr>
                  <w:sz w:val="18"/>
                </w:rPr>
                <w:delText>Cc</w:delText>
              </w:r>
            </w:del>
            <w:ins w:id="2084" w:author="Cypher, David E." w:date="2014-04-21T09:42:00Z">
              <w:r w:rsidR="006B0451">
                <w:rPr>
                  <w:sz w:val="18"/>
                </w:rPr>
                <w:t>cc</w:t>
              </w:r>
            </w:ins>
            <w:r w:rsidRPr="00C938E3">
              <w:rPr>
                <w:sz w:val="18"/>
              </w:rPr>
              <w:t xml:space="preserve"> SA) on Mission Critical Push To Talk over LTE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85" w:author="CR0812r2" w:date="2014-05-07T16:14:00Z">
              <w:r w:rsidR="003523A9">
                <w:instrText>HYPERLINK "C:\\Mona\\SA1\\SA1#65 Taipei\\docs\\S1-140291.zip"</w:instrText>
              </w:r>
            </w:ins>
            <w:del w:id="2086" w:author="CR0812r2" w:date="2014-05-07T16:14:00Z">
              <w:r w:rsidDel="003523A9">
                <w:delInstrText>HYPERLINK "../../../../../../../Mona/SA1/SA1%2365 Taipei/docs/S1-140291.zip"</w:delInstrText>
              </w:r>
            </w:del>
            <w:ins w:id="2087" w:author="CR0812r2" w:date="2014-05-07T16:14:00Z"/>
            <w:r>
              <w:fldChar w:fldCharType="separate"/>
            </w:r>
            <w:r w:rsidR="00C938E3" w:rsidRPr="00C938E3">
              <w:rPr>
                <w:rStyle w:val="Hyperlink"/>
                <w:sz w:val="18"/>
              </w:rPr>
              <w:t>S1-140291</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LS to SA5 (</w:t>
            </w:r>
            <w:del w:id="2088" w:author="Cypher, David E." w:date="2014-04-21T09:42:00Z">
              <w:r w:rsidRPr="00C938E3" w:rsidDel="006B0451">
                <w:rPr>
                  <w:sz w:val="18"/>
                </w:rPr>
                <w:delText>Cc</w:delText>
              </w:r>
            </w:del>
            <w:ins w:id="2089" w:author="Cypher, David E." w:date="2014-04-21T09:42:00Z">
              <w:r w:rsidR="006B0451">
                <w:rPr>
                  <w:sz w:val="18"/>
                </w:rPr>
                <w:t>cc</w:t>
              </w:r>
            </w:ins>
            <w:r w:rsidRPr="00C938E3">
              <w:rPr>
                <w:sz w:val="18"/>
              </w:rPr>
              <w:t xml:space="preserve"> CT1) on ECT - Assured Transfer description in MMTel</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90" w:author="CR0812r2" w:date="2014-05-07T16:14:00Z">
              <w:r w:rsidR="003523A9">
                <w:instrText>HYPERLINK "C:\\Mona\\SA1\\SA1#65 Taipei\\docs\\S1-140319.zip"</w:instrText>
              </w:r>
            </w:ins>
            <w:del w:id="2091" w:author="CR0812r2" w:date="2014-05-07T16:14:00Z">
              <w:r w:rsidDel="003523A9">
                <w:delInstrText>HYPERLINK "../../../../../../../Mona/SA1/SA1%2365 Taipei/docs/S1-140319.zip"</w:delInstrText>
              </w:r>
            </w:del>
            <w:ins w:id="2092" w:author="CR0812r2" w:date="2014-05-07T16:14:00Z"/>
            <w:r>
              <w:fldChar w:fldCharType="separate"/>
            </w:r>
            <w:r w:rsidR="00C938E3" w:rsidRPr="00C938E3">
              <w:rPr>
                <w:rStyle w:val="Hyperlink"/>
                <w:sz w:val="18"/>
              </w:rPr>
              <w:t>S1-140319</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Reply LS to RAN1 on D2D proximity criteria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093" w:author="CR0812r2" w:date="2014-05-07T16:14:00Z">
              <w:r w:rsidR="003523A9">
                <w:instrText>HYPERLINK "C:\\Mona\\SA1\\SA1#65 Taipei\\docs\\S1-140330.zip"</w:instrText>
              </w:r>
            </w:ins>
            <w:del w:id="2094" w:author="CR0812r2" w:date="2014-05-07T16:14:00Z">
              <w:r w:rsidDel="003523A9">
                <w:delInstrText>HYPERLINK "../../../../../../../Mona/SA1/SA1%2365 Taipei/docs/S1-140330.zip"</w:delInstrText>
              </w:r>
            </w:del>
            <w:ins w:id="2095" w:author="CR0812r2" w:date="2014-05-07T16:14:00Z"/>
            <w:r>
              <w:fldChar w:fldCharType="separate"/>
            </w:r>
            <w:r w:rsidR="00C938E3" w:rsidRPr="00C938E3">
              <w:rPr>
                <w:rStyle w:val="Hyperlink"/>
                <w:sz w:val="18"/>
              </w:rPr>
              <w:t>S1-140330</w:t>
            </w:r>
            <w:r>
              <w:rPr>
                <w:rStyle w:val="Hyperlink"/>
                <w:sz w:val="18"/>
              </w:rPr>
              <w:fldChar w:fldCharType="end"/>
            </w:r>
          </w:p>
        </w:tc>
        <w:tc>
          <w:tcPr>
            <w:tcW w:w="80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SA1</w:t>
            </w:r>
          </w:p>
        </w:tc>
        <w:tc>
          <w:tcPr>
            <w:tcW w:w="609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LS to RAN2 (</w:t>
            </w:r>
            <w:del w:id="2096" w:author="Cypher, David E." w:date="2014-04-21T09:42:00Z">
              <w:r w:rsidRPr="00C938E3" w:rsidDel="006B0451">
                <w:rPr>
                  <w:sz w:val="18"/>
                </w:rPr>
                <w:delText>Cc</w:delText>
              </w:r>
            </w:del>
            <w:ins w:id="2097" w:author="Cypher, David E." w:date="2014-04-21T09:42:00Z">
              <w:r w:rsidR="006B0451">
                <w:rPr>
                  <w:sz w:val="18"/>
                </w:rPr>
                <w:t>cc</w:t>
              </w:r>
            </w:ins>
            <w:r w:rsidRPr="00C938E3">
              <w:rPr>
                <w:sz w:val="18"/>
              </w:rPr>
              <w:t xml:space="preserve"> RAN, CT1) on Prioritization of MMTEL-voice</w:t>
            </w:r>
          </w:p>
        </w:tc>
      </w:tr>
    </w:tbl>
    <w:p w:rsidR="00C938E3" w:rsidRDefault="00C938E3" w:rsidP="009E1EF4">
      <w:pPr>
        <w:outlineLvl w:val="0"/>
      </w:pPr>
    </w:p>
    <w:p w:rsidR="00E609CC" w:rsidRDefault="00E609CC" w:rsidP="008754AF"/>
    <w:p w:rsidR="009E1EF4" w:rsidRDefault="009E1EF4" w:rsidP="009E1EF4">
      <w:pPr>
        <w:rPr>
          <w:lang w:val="it-IT"/>
        </w:rPr>
      </w:pPr>
      <w:r>
        <w:rPr>
          <w:lang w:val="it-IT"/>
        </w:rPr>
        <w:t>Incoming LSs:</w:t>
      </w:r>
    </w:p>
    <w:tbl>
      <w:tblPr>
        <w:tblW w:w="783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083"/>
      </w:tblGrid>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Source</w:t>
            </w:r>
          </w:p>
        </w:tc>
        <w:tc>
          <w:tcPr>
            <w:tcW w:w="5083"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DB1438" w:rsidRPr="00DB1438" w:rsidRDefault="00DB1438" w:rsidP="00AB561C">
            <w:pPr>
              <w:rPr>
                <w:sz w:val="18"/>
              </w:rPr>
            </w:pPr>
            <w:r w:rsidRPr="00DB1438">
              <w:rPr>
                <w:sz w:val="18"/>
              </w:rPr>
              <w:t>Title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098" w:author="CR0812r2" w:date="2014-05-07T16:14:00Z">
              <w:r w:rsidR="003523A9">
                <w:instrText>HYPERLINK "C:\\Users\\sultan\\AppData\\Local\\Temp\\wz9341\\docs\\S1-140036.zip"</w:instrText>
              </w:r>
            </w:ins>
            <w:del w:id="2099" w:author="CR0812r2" w:date="2014-05-07T16:14:00Z">
              <w:r w:rsidDel="003523A9">
                <w:delInstrText>HYPERLINK "docs/S1-140036.zip"</w:delInstrText>
              </w:r>
            </w:del>
            <w:ins w:id="2100" w:author="CR0812r2" w:date="2014-05-07T16:14:00Z"/>
            <w:r>
              <w:fldChar w:fldCharType="separate"/>
            </w:r>
            <w:r w:rsidR="00DB1438" w:rsidRPr="00DB1438">
              <w:rPr>
                <w:rStyle w:val="Hyperlink"/>
                <w:sz w:val="18"/>
              </w:rPr>
              <w:t>S1-140036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 / TIA TR8.8 doc num TR88-14-001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from TIA TR-8.8 on MCPTT Requirements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01" w:author="CR0812r2" w:date="2014-05-07T16:14:00Z">
              <w:r w:rsidR="003523A9">
                <w:instrText>HYPERLINK "C:\\Users\\sultan\\AppData\\Local\\Temp\\wz9341\\docs\\S1-140130.zip"</w:instrText>
              </w:r>
            </w:ins>
            <w:del w:id="2102" w:author="CR0812r2" w:date="2014-05-07T16:14:00Z">
              <w:r w:rsidDel="003523A9">
                <w:delInstrText>HYPERLINK "docs/S1-140130.zip"</w:delInstrText>
              </w:r>
            </w:del>
            <w:ins w:id="2103" w:author="CR0812r2" w:date="2014-05-07T16:14:00Z"/>
            <w:r>
              <w:fldChar w:fldCharType="separate"/>
            </w:r>
            <w:r w:rsidR="00DB1438" w:rsidRPr="00DB1438">
              <w:rPr>
                <w:rStyle w:val="Hyperlink"/>
                <w:sz w:val="18"/>
              </w:rPr>
              <w:t>S1-140130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04" w:author="CR0812r2" w:date="2014-05-07T16:14:00Z">
              <w:r w:rsidR="003523A9">
                <w:instrText>HYPERLINK "C:\\Users\\sultan\\AppData\\Local\\Temp\\wz9341\\docs\\S1-140131.zip"</w:instrText>
              </w:r>
            </w:ins>
            <w:del w:id="2105" w:author="CR0812r2" w:date="2014-05-07T16:14:00Z">
              <w:r w:rsidDel="003523A9">
                <w:delInstrText>HYPERLINK "docs/S1-140131.zip"</w:delInstrText>
              </w:r>
            </w:del>
            <w:ins w:id="2106" w:author="CR0812r2" w:date="2014-05-07T16:14:00Z"/>
            <w:r>
              <w:fldChar w:fldCharType="separate"/>
            </w:r>
            <w:r w:rsidR="00DB1438" w:rsidRPr="00DB1438">
              <w:rPr>
                <w:rStyle w:val="Hyperlink"/>
                <w:sz w:val="18"/>
              </w:rPr>
              <w:t>S1-140131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07" w:author="CR0812r2" w:date="2014-05-07T16:14:00Z">
              <w:r w:rsidR="003523A9">
                <w:instrText>HYPERLINK "C:\\Users\\sultan\\AppData\\Local\\Temp\\wz9341\\docs\\S1-140132.zip"</w:instrText>
              </w:r>
            </w:ins>
            <w:del w:id="2108" w:author="CR0812r2" w:date="2014-05-07T16:14:00Z">
              <w:r w:rsidDel="003523A9">
                <w:delInstrText>HYPERLINK "docs/S1-140132.zip"</w:delInstrText>
              </w:r>
            </w:del>
            <w:ins w:id="2109" w:author="CR0812r2" w:date="2014-05-07T16:14:00Z"/>
            <w:r>
              <w:fldChar w:fldCharType="separate"/>
            </w:r>
            <w:r w:rsidR="00DB1438" w:rsidRPr="00DB1438">
              <w:rPr>
                <w:rStyle w:val="Hyperlink"/>
                <w:sz w:val="18"/>
              </w:rPr>
              <w:t>S1-140132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NGMN Project NGCOR</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Publication of Deliverables</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10" w:author="CR0812r2" w:date="2014-05-07T16:14:00Z">
              <w:r w:rsidR="003523A9">
                <w:instrText>HYPERLINK "C:\\Users\\sultan\\AppData\\Local\\Temp\\wz9341\\docs\\S1-140133.zip"</w:instrText>
              </w:r>
            </w:ins>
            <w:del w:id="2111" w:author="CR0812r2" w:date="2014-05-07T16:14:00Z">
              <w:r w:rsidDel="003523A9">
                <w:delInstrText>HYPERLINK "docs/S1-140133.zip"</w:delInstrText>
              </w:r>
            </w:del>
            <w:ins w:id="2112" w:author="CR0812r2" w:date="2014-05-07T16:14:00Z"/>
            <w:r>
              <w:fldChar w:fldCharType="separate"/>
            </w:r>
            <w:r w:rsidR="00DB1438" w:rsidRPr="00DB1438">
              <w:rPr>
                <w:rStyle w:val="Hyperlink"/>
                <w:sz w:val="18"/>
              </w:rPr>
              <w:t>S1-140133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C1-135139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Delayed deflection option for CDIV</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13" w:author="CR0812r2" w:date="2014-05-07T16:14:00Z">
              <w:r w:rsidR="003523A9">
                <w:instrText>HYPERLINK "C:\\Users\\sultan\\AppData\\Local\\Temp\\wz9341\\docs\\S1-140134.zip"</w:instrText>
              </w:r>
            </w:ins>
            <w:del w:id="2114" w:author="CR0812r2" w:date="2014-05-07T16:14:00Z">
              <w:r w:rsidDel="003523A9">
                <w:delInstrText>HYPERLINK "docs/S1-140134.zip"</w:delInstrText>
              </w:r>
            </w:del>
            <w:ins w:id="2115" w:author="CR0812r2" w:date="2014-05-07T16:14:00Z"/>
            <w:r>
              <w:fldChar w:fldCharType="separate"/>
            </w:r>
            <w:r w:rsidR="00DB1438" w:rsidRPr="00DB1438">
              <w:rPr>
                <w:rStyle w:val="Hyperlink"/>
                <w:sz w:val="18"/>
              </w:rPr>
              <w:t>S1-140134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TCCA CCBG Management Group</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Standardisation of Critical Communications over</w:t>
            </w:r>
          </w:p>
          <w:p w:rsidR="00DB1438" w:rsidRPr="00DB1438" w:rsidRDefault="00DB1438" w:rsidP="00AB561C">
            <w:pPr>
              <w:rPr>
                <w:sz w:val="18"/>
              </w:rPr>
            </w:pPr>
            <w:r w:rsidRPr="00DB1438">
              <w:rPr>
                <w:sz w:val="18"/>
              </w:rPr>
              <w:t>Broadband (v1.2)</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16" w:author="CR0812r2" w:date="2014-05-07T16:14:00Z">
              <w:r w:rsidR="003523A9">
                <w:instrText>HYPERLINK "C:\\Users\\sultan\\AppData\\Local\\Temp\\wz9341\\docs\\S1-140135.zip"</w:instrText>
              </w:r>
            </w:ins>
            <w:del w:id="2117" w:author="CR0812r2" w:date="2014-05-07T16:14:00Z">
              <w:r w:rsidDel="003523A9">
                <w:delInstrText>HYPERLINK "docs/S1-140135.zip"</w:delInstrText>
              </w:r>
            </w:del>
            <w:ins w:id="2118" w:author="CR0812r2" w:date="2014-05-07T16:14:00Z"/>
            <w:r>
              <w:fldChar w:fldCharType="separate"/>
            </w:r>
            <w:r w:rsidR="00DB1438" w:rsidRPr="00DB1438">
              <w:rPr>
                <w:rStyle w:val="Hyperlink"/>
                <w:sz w:val="18"/>
              </w:rPr>
              <w:t>S1-140135</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R2-134591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discovery message size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19" w:author="CR0812r2" w:date="2014-05-07T16:14:00Z">
              <w:r w:rsidR="003523A9">
                <w:instrText>HYPERLINK "C:\\Users\\sultan\\AppData\\Local\\Temp\\wz9341\\docs\\S1-140136.zip"</w:instrText>
              </w:r>
            </w:ins>
            <w:del w:id="2120" w:author="CR0812r2" w:date="2014-05-07T16:14:00Z">
              <w:r w:rsidDel="003523A9">
                <w:delInstrText>HYPERLINK "docs/S1-140136.zip"</w:delInstrText>
              </w:r>
            </w:del>
            <w:ins w:id="2121" w:author="CR0812r2" w:date="2014-05-07T16:14:00Z"/>
            <w:r>
              <w:fldChar w:fldCharType="separate"/>
            </w:r>
            <w:r w:rsidR="00DB1438" w:rsidRPr="00DB1438">
              <w:rPr>
                <w:rStyle w:val="Hyperlink"/>
                <w:sz w:val="18"/>
              </w:rPr>
              <w:t>S1-140136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R2-134601</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Prioritization of MMTEL-voice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22" w:author="CR0812r2" w:date="2014-05-07T16:14:00Z">
              <w:r w:rsidR="003523A9">
                <w:instrText>HYPERLINK "C:\\Users\\sultan\\AppData\\Local\\Temp\\wz9341\\docs\\S1-140137.zip"</w:instrText>
              </w:r>
            </w:ins>
            <w:del w:id="2123" w:author="CR0812r2" w:date="2014-05-07T16:14:00Z">
              <w:r w:rsidDel="003523A9">
                <w:delInstrText>HYPERLINK "docs/S1-140137.zip"</w:delInstrText>
              </w:r>
            </w:del>
            <w:ins w:id="2124" w:author="CR0812r2" w:date="2014-05-07T16:14:00Z"/>
            <w:r>
              <w:fldChar w:fldCharType="separate"/>
            </w:r>
            <w:r w:rsidR="00DB1438" w:rsidRPr="00DB1438">
              <w:rPr>
                <w:rStyle w:val="Hyperlink"/>
                <w:sz w:val="18"/>
              </w:rPr>
              <w:t>S1-140137</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RP-132107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Reply LS on ProSe Lawful Interception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25" w:author="CR0812r2" w:date="2014-05-07T16:14:00Z">
              <w:r w:rsidR="003523A9">
                <w:instrText>HYPERLINK "C:\\Users\\sultan\\AppData\\Local\\Temp\\wz9341\\docs\\S1-140138.zip"</w:instrText>
              </w:r>
            </w:ins>
            <w:del w:id="2126" w:author="CR0812r2" w:date="2014-05-07T16:14:00Z">
              <w:r w:rsidDel="003523A9">
                <w:delInstrText>HYPERLINK "docs/S1-140138.zip"</w:delInstrText>
              </w:r>
            </w:del>
            <w:ins w:id="2127" w:author="CR0812r2" w:date="2014-05-07T16:14:00Z"/>
            <w:r>
              <w:fldChar w:fldCharType="separate"/>
            </w:r>
            <w:r w:rsidR="00DB1438" w:rsidRPr="00DB1438">
              <w:rPr>
                <w:rStyle w:val="Hyperlink"/>
                <w:sz w:val="18"/>
              </w:rPr>
              <w:t>S1-140138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S3-131193</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WebRTC Security Responsibility</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S4-131404</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Clarifications on service requirements of MBMS on demand</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28" w:author="CR0812r2" w:date="2014-05-07T16:14:00Z">
              <w:r w:rsidR="003523A9">
                <w:instrText>HYPERLINK "C:\\Users\\sultan\\AppData\\Local\\Temp\\wz9341\\docs\\S1-140140.zip"</w:instrText>
              </w:r>
            </w:ins>
            <w:del w:id="2129" w:author="CR0812r2" w:date="2014-05-07T16:14:00Z">
              <w:r w:rsidDel="003523A9">
                <w:delInstrText>HYPERLINK "docs/S1-140140.zip"</w:delInstrText>
              </w:r>
            </w:del>
            <w:ins w:id="2130" w:author="CR0812r2" w:date="2014-05-07T16:14:00Z"/>
            <w:r>
              <w:fldChar w:fldCharType="separate"/>
            </w:r>
            <w:r w:rsidR="00DB1438" w:rsidRPr="00DB1438">
              <w:rPr>
                <w:rStyle w:val="Hyperlink"/>
                <w:sz w:val="18"/>
              </w:rPr>
              <w:t>S1-140140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S5-132242</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ETSI ISG NFV on Management of Virtualized Network</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S1-140141</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GSMA Wi-Fi Roaming Task Force</w:t>
            </w:r>
          </w:p>
          <w:p w:rsidR="00DB1438" w:rsidRPr="00DB1438" w:rsidRDefault="00DB1438" w:rsidP="00AB561C">
            <w:pPr>
              <w:rPr>
                <w:sz w:val="18"/>
              </w:rPr>
            </w:pP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Wi-Fi Roaming Task Force – Signalling Optimisation</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31" w:author="CR0812r2" w:date="2014-05-07T16:14:00Z">
              <w:r w:rsidR="003523A9">
                <w:instrText>HYPERLINK "C:\\Users\\sultan\\AppData\\Local\\Temp\\wz9341\\docs\\S1-140142.zip"</w:instrText>
              </w:r>
            </w:ins>
            <w:del w:id="2132" w:author="CR0812r2" w:date="2014-05-07T16:14:00Z">
              <w:r w:rsidDel="003523A9">
                <w:delInstrText>HYPERLINK "docs/S1-140142.zip"</w:delInstrText>
              </w:r>
            </w:del>
            <w:ins w:id="2133" w:author="CR0812r2" w:date="2014-05-07T16:14:00Z"/>
            <w:r>
              <w:fldChar w:fldCharType="separate"/>
            </w:r>
            <w:r w:rsidR="00DB1438" w:rsidRPr="00DB1438">
              <w:rPr>
                <w:rStyle w:val="Hyperlink"/>
                <w:sz w:val="18"/>
              </w:rPr>
              <w:t>S1-140142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SP-130727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Mission Critical Push To Talk over LTE</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34" w:author="CR0812r2" w:date="2014-05-07T16:14:00Z">
              <w:r w:rsidR="003523A9">
                <w:instrText>HYPERLINK "C:\\Users\\sultan\\AppData\\Local\\Temp\\wz9341\\docs\\S1-140144.zip"</w:instrText>
              </w:r>
            </w:ins>
            <w:del w:id="2135" w:author="CR0812r2" w:date="2014-05-07T16:14:00Z">
              <w:r w:rsidDel="003523A9">
                <w:delInstrText>HYPERLINK "docs/S1-140144.zip"</w:delInstrText>
              </w:r>
            </w:del>
            <w:ins w:id="2136" w:author="CR0812r2" w:date="2014-05-07T16:14:00Z"/>
            <w:r>
              <w:fldChar w:fldCharType="separate"/>
            </w:r>
            <w:r w:rsidR="00DB1438" w:rsidRPr="00DB1438">
              <w:rPr>
                <w:rStyle w:val="Hyperlink"/>
                <w:sz w:val="18"/>
              </w:rPr>
              <w:t>S1-140144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R1-136067</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on D2D proximity criteria</w:t>
            </w:r>
          </w:p>
        </w:tc>
      </w:tr>
      <w:tr w:rsidR="00DB1438" w:rsidRPr="00DB1438" w:rsidTr="00DB1438">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C15CA" w:rsidP="00AB561C">
            <w:pPr>
              <w:rPr>
                <w:sz w:val="18"/>
              </w:rPr>
            </w:pPr>
            <w:r>
              <w:fldChar w:fldCharType="begin"/>
            </w:r>
            <w:ins w:id="2137" w:author="CR0812r2" w:date="2014-05-07T16:14:00Z">
              <w:r w:rsidR="003523A9">
                <w:instrText>HYPERLINK "C:\\Users\\sultan\\AppData\\Local\\Temp\\wz9341\\docs\\S1-140146.zip"</w:instrText>
              </w:r>
            </w:ins>
            <w:del w:id="2138" w:author="CR0812r2" w:date="2014-05-07T16:14:00Z">
              <w:r w:rsidDel="003523A9">
                <w:delInstrText>HYPERLINK "docs/S1-140146.zip"</w:delInstrText>
              </w:r>
            </w:del>
            <w:ins w:id="2139" w:author="CR0812r2" w:date="2014-05-07T16:14:00Z"/>
            <w:r>
              <w:fldChar w:fldCharType="separate"/>
            </w:r>
            <w:r w:rsidR="00DB1438" w:rsidRPr="00DB1438">
              <w:rPr>
                <w:rStyle w:val="Hyperlink"/>
                <w:sz w:val="18"/>
              </w:rPr>
              <w:t>S1-140146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oneM2M-TP-2013-0382R02/S2-140269</w:t>
            </w:r>
          </w:p>
        </w:tc>
        <w:tc>
          <w:tcPr>
            <w:tcW w:w="5083" w:type="dxa"/>
            <w:tcBorders>
              <w:top w:val="single" w:sz="4" w:space="0" w:color="auto"/>
              <w:left w:val="single" w:sz="4" w:space="0" w:color="auto"/>
              <w:bottom w:val="single" w:sz="4" w:space="0" w:color="auto"/>
              <w:right w:val="single" w:sz="4" w:space="0" w:color="auto"/>
            </w:tcBorders>
            <w:tcMar>
              <w:left w:w="28" w:type="dxa"/>
              <w:right w:w="28" w:type="dxa"/>
            </w:tcMar>
          </w:tcPr>
          <w:p w:rsidR="00DB1438" w:rsidRPr="00DB1438" w:rsidRDefault="00DB1438" w:rsidP="00AB561C">
            <w:pPr>
              <w:rPr>
                <w:sz w:val="18"/>
              </w:rPr>
            </w:pPr>
            <w:r w:rsidRPr="00DB1438">
              <w:rPr>
                <w:sz w:val="18"/>
              </w:rPr>
              <w:t>LS to 3GPP on support of alternate device triggering scheme for non-SMS capable devices</w:t>
            </w:r>
          </w:p>
        </w:tc>
      </w:tr>
    </w:tbl>
    <w:p w:rsidR="00DB1438" w:rsidRDefault="00DB1438" w:rsidP="009E1EF4">
      <w:pPr>
        <w:rPr>
          <w:lang w:val="it-IT"/>
        </w:rPr>
      </w:pPr>
    </w:p>
    <w:p w:rsidR="009E1EF4" w:rsidRDefault="009E1EF4" w:rsidP="008754AF"/>
    <w:p w:rsidR="009E1EF4" w:rsidRDefault="009E1EF4" w:rsidP="009E1EF4">
      <w:pPr>
        <w:pStyle w:val="Heading2"/>
      </w:pPr>
      <w:bookmarkStart w:id="2140" w:name="_Toc341889939"/>
      <w:bookmarkStart w:id="2141" w:name="_Toc353476022"/>
      <w:bookmarkStart w:id="2142" w:name="_Toc356207692"/>
      <w:bookmarkStart w:id="2143" w:name="_Toc364939644"/>
      <w:bookmarkStart w:id="2144" w:name="_Toc372215107"/>
      <w:bookmarkStart w:id="2145" w:name="_Toc373332238"/>
      <w:bookmarkStart w:id="2146" w:name="_Toc379188810"/>
      <w:r w:rsidRPr="00542C85">
        <w:t xml:space="preserve">Annex </w:t>
      </w:r>
      <w:r>
        <w:t>4</w:t>
      </w:r>
      <w:r w:rsidRPr="00542C85">
        <w:t xml:space="preserve">: </w:t>
      </w:r>
      <w:r>
        <w:t>Agreed WIDs</w:t>
      </w:r>
      <w:bookmarkEnd w:id="2140"/>
      <w:r>
        <w:t xml:space="preserve"> and Exception Sheets</w:t>
      </w:r>
      <w:bookmarkEnd w:id="2141"/>
      <w:bookmarkEnd w:id="2142"/>
      <w:bookmarkEnd w:id="2143"/>
      <w:bookmarkEnd w:id="2144"/>
      <w:bookmarkEnd w:id="2145"/>
      <w:bookmarkEnd w:id="2146"/>
    </w:p>
    <w:tbl>
      <w:tblPr>
        <w:tblW w:w="85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5825"/>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582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47" w:author="CR0812r2" w:date="2014-05-07T16:14:00Z">
              <w:r w:rsidR="003523A9">
                <w:instrText>HYPERLINK "C:\\Mona\\SA1\\SA1#65 Taipei\\docs\\S1-140128.zip"</w:instrText>
              </w:r>
            </w:ins>
            <w:del w:id="2148" w:author="CR0812r2" w:date="2014-05-07T16:14:00Z">
              <w:r w:rsidDel="003523A9">
                <w:delInstrText>HYPERLINK "../../../../../../../Mona/SA1/SA1%2365 Taipei/docs/S1-140128.zip"</w:delInstrText>
              </w:r>
            </w:del>
            <w:ins w:id="2149" w:author="CR0812r2" w:date="2014-05-07T16:14:00Z"/>
            <w:r>
              <w:fldChar w:fldCharType="separate"/>
            </w:r>
            <w:r w:rsidR="00C938E3" w:rsidRPr="00C938E3">
              <w:rPr>
                <w:rStyle w:val="Hyperlink"/>
                <w:sz w:val="18"/>
              </w:rPr>
              <w:t>S1-140128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Sprint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Proposed SID on service aspects for dealing with User Control over spoofed calls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50" w:author="CR0812r2" w:date="2014-05-07T16:14:00Z">
              <w:r w:rsidR="003523A9">
                <w:instrText>HYPERLINK "C:\\Mona\\SA1\\SA1#65 Taipei\\docs\\S1-140290.zip"</w:instrText>
              </w:r>
            </w:ins>
            <w:del w:id="2151" w:author="CR0812r2" w:date="2014-05-07T16:14:00Z">
              <w:r w:rsidDel="003523A9">
                <w:delInstrText>HYPERLINK "../../../../../../../Mona/SA1/SA1%2365 Taipei/docs/S1-140290.zip"</w:delInstrText>
              </w:r>
            </w:del>
            <w:ins w:id="2152" w:author="CR0812r2" w:date="2014-05-07T16:14:00Z"/>
            <w:r>
              <w:fldChar w:fldCharType="separate"/>
            </w:r>
            <w:r w:rsidR="00C938E3" w:rsidRPr="00C938E3">
              <w:rPr>
                <w:rStyle w:val="Hyperlink"/>
                <w:sz w:val="18"/>
              </w:rPr>
              <w:t>S1-140290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Alcatel-Lucent</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new WID for enhancements to support webRTC interworking</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53" w:author="CR0812r2" w:date="2014-05-07T16:14:00Z">
              <w:r w:rsidR="003523A9">
                <w:instrText>HYPERLINK "C:\\Mona\\SA1\\SA1#65 Taipei\\docs\\S1-140334.zip"</w:instrText>
              </w:r>
            </w:ins>
            <w:del w:id="2154" w:author="CR0812r2" w:date="2014-05-07T16:14:00Z">
              <w:r w:rsidDel="003523A9">
                <w:delInstrText>HYPERLINK "../../../../../../../Mona/SA1/SA1%2365 Taipei/docs/S1-140334.zip"</w:delInstrText>
              </w:r>
            </w:del>
            <w:ins w:id="2155" w:author="CR0812r2" w:date="2014-05-07T16:14:00Z"/>
            <w:r>
              <w:fldChar w:fldCharType="separate"/>
            </w:r>
            <w:r w:rsidR="00C938E3" w:rsidRPr="00C938E3">
              <w:rPr>
                <w:rStyle w:val="Hyperlink"/>
                <w:sz w:val="18"/>
              </w:rPr>
              <w:t>S1-140334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General Dynamics Broadband UK</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WID proposal: Isolated E-UTRAN Operation for Public Safety (IOPS)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S1-140339</w:t>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8772A" w:rsidP="00AB561C">
            <w:pPr>
              <w:rPr>
                <w:sz w:val="18"/>
              </w:rPr>
            </w:pPr>
            <w:r>
              <w:rPr>
                <w:sz w:val="18"/>
              </w:rPr>
              <w:t>Telefónica</w:t>
            </w:r>
          </w:p>
        </w:tc>
        <w:tc>
          <w:tcPr>
            <w:tcW w:w="5825"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WID on RAN Sharing Enhancements on GERAN and UTRAN</w:t>
            </w:r>
          </w:p>
        </w:tc>
      </w:tr>
    </w:tbl>
    <w:p w:rsidR="009E1EF4" w:rsidRDefault="009E1EF4" w:rsidP="008754AF"/>
    <w:p w:rsidR="009E1EF4" w:rsidRDefault="009E1EF4" w:rsidP="009E1EF4">
      <w:pPr>
        <w:pStyle w:val="Heading2"/>
      </w:pPr>
      <w:bookmarkStart w:id="2156" w:name="_Toc364939645"/>
      <w:bookmarkStart w:id="2157" w:name="_Toc372215108"/>
      <w:bookmarkStart w:id="2158" w:name="_Toc373332239"/>
      <w:bookmarkStart w:id="2159" w:name="_Toc379188811"/>
      <w:r w:rsidRPr="00542C85">
        <w:t>Annex 5: New versions of Draft TSs/TRs</w:t>
      </w:r>
      <w:bookmarkEnd w:id="2156"/>
      <w:bookmarkEnd w:id="2157"/>
      <w:bookmarkEnd w:id="2158"/>
      <w:bookmarkEnd w:id="2159"/>
    </w:p>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60" w:author="CR0812r2" w:date="2014-05-07T16:14:00Z">
              <w:r w:rsidR="003523A9">
                <w:instrText>HYPERLINK "C:\\Mona\\SA1\\SA1#65 Taipei\\docs\\S1-140156.zip"</w:instrText>
              </w:r>
            </w:ins>
            <w:del w:id="2161" w:author="CR0812r2" w:date="2014-05-07T16:14:00Z">
              <w:r w:rsidDel="003523A9">
                <w:delInstrText>HYPERLINK "../../../../../../../Mona/SA1/SA1%2365 Taipei/docs/S1-140156.zip"</w:delInstrText>
              </w:r>
            </w:del>
            <w:ins w:id="2162" w:author="CR0812r2" w:date="2014-05-07T16:14:00Z"/>
            <w:r>
              <w:fldChar w:fldCharType="separate"/>
            </w:r>
            <w:r w:rsidR="00C938E3" w:rsidRPr="00C938E3">
              <w:rPr>
                <w:rStyle w:val="Hyperlink"/>
                <w:sz w:val="18"/>
              </w:rPr>
              <w:t>S1-140156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(G&amp;D)</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TR 22.802 V0.2.0 on Study of </w:t>
            </w:r>
            <w:r w:rsidRPr="00C938E3">
              <w:rPr>
                <w:sz w:val="18"/>
              </w:rPr>
              <w:lastRenderedPageBreak/>
              <w:t>Need for Multiple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lastRenderedPageBreak/>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Agreed as a basis for </w:t>
            </w:r>
            <w:r w:rsidRPr="00C938E3">
              <w:rPr>
                <w:sz w:val="18"/>
              </w:rPr>
              <w:lastRenderedPageBreak/>
              <w:t>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lastRenderedPageBreak/>
              <w:fldChar w:fldCharType="begin"/>
            </w:r>
            <w:ins w:id="2163" w:author="CR0812r2" w:date="2014-05-07T16:14:00Z">
              <w:r w:rsidR="003523A9">
                <w:instrText>HYPERLINK "C:\\Mona\\SA1\\SA1#65 Taipei\\docs\\S1-140262.zip"</w:instrText>
              </w:r>
            </w:ins>
            <w:del w:id="2164" w:author="CR0812r2" w:date="2014-05-07T16:14:00Z">
              <w:r w:rsidDel="003523A9">
                <w:delInstrText>HYPERLINK "../../../../../../../Mona/SA1/SA1%2365 Taipei/docs/S1-140262.zip"</w:delInstrText>
              </w:r>
            </w:del>
            <w:ins w:id="2165" w:author="CR0812r2" w:date="2014-05-07T16:14:00Z"/>
            <w:r>
              <w:fldChar w:fldCharType="separate"/>
            </w:r>
            <w:r w:rsidR="00C938E3" w:rsidRPr="00C938E3">
              <w:rPr>
                <w:rStyle w:val="Hyperlink"/>
                <w:sz w:val="18"/>
              </w:rPr>
              <w:t>S1-140262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22.897 V0.3.0 on Study on Isolated E-UTRAN operation for Public Safety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presented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66" w:author="CR0812r2" w:date="2014-05-07T16:14:00Z">
              <w:r w:rsidR="003523A9">
                <w:instrText>HYPERLINK "C:\\Mona\\SA1\\SA1#65 Taipei\\docs\\S1-140273.zip"</w:instrText>
              </w:r>
            </w:ins>
            <w:del w:id="2167" w:author="CR0812r2" w:date="2014-05-07T16:14:00Z">
              <w:r w:rsidDel="003523A9">
                <w:delInstrText>HYPERLINK "../../../../../../../Mona/SA1/SA1%2365 Taipei/docs/S1-140273.zip"</w:delInstrText>
              </w:r>
            </w:del>
            <w:ins w:id="2168" w:author="CR0812r2" w:date="2014-05-07T16:14:00Z"/>
            <w:r>
              <w:fldChar w:fldCharType="separate"/>
            </w:r>
            <w:r w:rsidR="00C938E3" w:rsidRPr="00C938E3">
              <w:rPr>
                <w:rStyle w:val="Hyperlink"/>
                <w:sz w:val="18"/>
              </w:rPr>
              <w:t>S1-140273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ACDC TR 22.806 v.0.5.0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69" w:author="CR0812r2" w:date="2014-05-07T16:14:00Z">
              <w:r w:rsidR="003523A9">
                <w:instrText>HYPERLINK "C:\\Mona\\SA1\\SA1#65 Taipei\\docs\\S1-140279.zip"</w:instrText>
              </w:r>
            </w:ins>
            <w:del w:id="2170" w:author="CR0812r2" w:date="2014-05-07T16:14:00Z">
              <w:r w:rsidDel="003523A9">
                <w:delInstrText>HYPERLINK "../../../../../../../Mona/SA1/SA1%2365 Taipei/docs/S1-140279.zip"</w:delInstrText>
              </w:r>
            </w:del>
            <w:ins w:id="2171" w:author="CR0812r2" w:date="2014-05-07T16:14:00Z"/>
            <w:r>
              <w:fldChar w:fldCharType="separate"/>
            </w:r>
            <w:r w:rsidR="00C938E3" w:rsidRPr="00C938E3">
              <w:rPr>
                <w:rStyle w:val="Hyperlink"/>
                <w:sz w:val="18"/>
              </w:rPr>
              <w:t>S1-140279</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22.815 v.0.</w:t>
            </w:r>
            <w:r w:rsidR="00B53B27">
              <w:rPr>
                <w:sz w:val="18"/>
              </w:rPr>
              <w:t>2</w:t>
            </w:r>
            <w:r w:rsidRPr="00C938E3">
              <w:rPr>
                <w:sz w:val="18"/>
              </w:rPr>
              <w:t>.0 for FS_MBSP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72" w:author="CR0812r2" w:date="2014-05-07T16:14:00Z">
              <w:r w:rsidR="003523A9">
                <w:instrText>HYPERLINK "C:\\Mona\\SA1\\SA1#65 Taipei\\docs\\S1-140288.zip"</w:instrText>
              </w:r>
            </w:ins>
            <w:del w:id="2173" w:author="CR0812r2" w:date="2014-05-07T16:14:00Z">
              <w:r w:rsidDel="003523A9">
                <w:delInstrText>HYPERLINK "../../../../../../../Mona/SA1/SA1%2365 Taipei/docs/S1-140288.zip"</w:delInstrText>
              </w:r>
            </w:del>
            <w:ins w:id="2174" w:author="CR0812r2" w:date="2014-05-07T16:14:00Z"/>
            <w:r>
              <w:fldChar w:fldCharType="separate"/>
            </w:r>
            <w:r w:rsidR="00C938E3" w:rsidRPr="00C938E3">
              <w:rPr>
                <w:rStyle w:val="Hyperlink"/>
                <w:sz w:val="18"/>
              </w:rPr>
              <w:t>S1-140288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China Mobile (Editor)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TR 22.808 v.0.3.0 for Flexible Mobile Service Steering (FMSS)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75" w:author="CR0812r2" w:date="2014-05-07T16:14:00Z">
              <w:r w:rsidR="003523A9">
                <w:instrText>HYPERLINK "C:\\Mona\\SA1\\SA1#65 Taipei\\docs\\S1-140306.zip"</w:instrText>
              </w:r>
            </w:ins>
            <w:del w:id="2176" w:author="CR0812r2" w:date="2014-05-07T16:14:00Z">
              <w:r w:rsidDel="003523A9">
                <w:delInstrText>HYPERLINK "../../../../../../../Mona/SA1/SA1%2365 Taipei/docs/S1-140306.zip"</w:delInstrText>
              </w:r>
            </w:del>
            <w:ins w:id="2177" w:author="CR0812r2" w:date="2014-05-07T16:14:00Z"/>
            <w:r>
              <w:fldChar w:fldCharType="separate"/>
            </w:r>
            <w:r w:rsidR="00C938E3" w:rsidRPr="00C938E3">
              <w:rPr>
                <w:rStyle w:val="Hyperlink"/>
                <w:sz w:val="18"/>
              </w:rPr>
              <w:t>S1-140306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w:t>
            </w:r>
            <w:r w:rsidR="00B53B27">
              <w:rPr>
                <w:sz w:val="18"/>
              </w:rPr>
              <w:t xml:space="preserve">22.810 </w:t>
            </w:r>
            <w:r w:rsidRPr="00C938E3">
              <w:rPr>
                <w:sz w:val="18"/>
              </w:rPr>
              <w:t xml:space="preserve">on Study of Enhanced Calling Information Presentation (ECIP)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78" w:author="CR0812r2" w:date="2014-05-07T16:14:00Z">
              <w:r w:rsidR="003523A9">
                <w:instrText>HYPERLINK "C:\\Mona\\SA1\\SA1#65 Taipei\\docs\\S1-140308.zip"</w:instrText>
              </w:r>
            </w:ins>
            <w:del w:id="2179" w:author="CR0812r2" w:date="2014-05-07T16:14:00Z">
              <w:r w:rsidDel="003523A9">
                <w:delInstrText>HYPERLINK "../../../../../../../Mona/SA1/SA1%2365 Taipei/docs/S1-140308.zip"</w:delInstrText>
              </w:r>
            </w:del>
            <w:ins w:id="2180" w:author="CR0812r2" w:date="2014-05-07T16:14:00Z"/>
            <w:r>
              <w:fldChar w:fldCharType="separate"/>
            </w:r>
            <w:r w:rsidR="00C938E3" w:rsidRPr="00C938E3">
              <w:rPr>
                <w:rStyle w:val="Hyperlink"/>
                <w:sz w:val="18"/>
              </w:rPr>
              <w:t>S1-140308</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to SA.</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81" w:author="CR0812r2" w:date="2014-05-07T16:14:00Z">
              <w:r w:rsidR="003523A9">
                <w:instrText>HYPERLINK "C:\\Mona\\SA1\\SA1#65 Taipei\\docs\\S1-140311.zip"</w:instrText>
              </w:r>
            </w:ins>
            <w:del w:id="2182" w:author="CR0812r2" w:date="2014-05-07T16:14:00Z">
              <w:r w:rsidDel="003523A9">
                <w:delInstrText>HYPERLINK "../../../../../../../Mona/SA1/SA1%2365 Taipei/docs/S1-140311.zip"</w:delInstrText>
              </w:r>
            </w:del>
            <w:ins w:id="2183" w:author="CR0812r2" w:date="2014-05-07T16:14:00Z"/>
            <w:r>
              <w:fldChar w:fldCharType="separate"/>
            </w:r>
            <w:r w:rsidR="00C938E3" w:rsidRPr="00C938E3">
              <w:rPr>
                <w:rStyle w:val="Hyperlink"/>
                <w:sz w:val="18"/>
              </w:rPr>
              <w:t>S1-140311</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pPr>
              <w:rPr>
                <w:sz w:val="18"/>
              </w:rPr>
            </w:pPr>
            <w:r w:rsidRPr="00C938E3">
              <w:rPr>
                <w:sz w:val="18"/>
              </w:rPr>
              <w:t xml:space="preserve">TR 22.807 on </w:t>
            </w:r>
            <w:r w:rsidR="001F5735">
              <w:rPr>
                <w:sz w:val="18"/>
              </w:rPr>
              <w:t>eICBD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84" w:author="CR0812r2" w:date="2014-05-07T16:14:00Z">
              <w:r w:rsidR="003523A9">
                <w:instrText>HYPERLINK "C:\\Mona\\SA1\\SA1#65 Taipei\\docs\\S1-140314.zip"</w:instrText>
              </w:r>
            </w:ins>
            <w:del w:id="2185" w:author="CR0812r2" w:date="2014-05-07T16:14:00Z">
              <w:r w:rsidDel="003523A9">
                <w:delInstrText>HYPERLINK "../../../../../../../Mona/SA1/SA1%2365 Taipei/docs/S1-140314.zip"</w:delInstrText>
              </w:r>
            </w:del>
            <w:ins w:id="2186" w:author="CR0812r2" w:date="2014-05-07T16:14:00Z"/>
            <w:r>
              <w:fldChar w:fldCharType="separate"/>
            </w:r>
            <w:r w:rsidR="00C938E3" w:rsidRPr="00C938E3">
              <w:rPr>
                <w:rStyle w:val="Hyperlink"/>
                <w:sz w:val="18"/>
              </w:rPr>
              <w:t>S1-140314</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US Department of Commerce</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 22.179 V0.1.0 on Mission Critical Push to Talk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TS</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as a basis for future contributions.</w:t>
            </w:r>
          </w:p>
        </w:tc>
      </w:tr>
      <w:tr w:rsidR="00C938E3" w:rsidRPr="00C938E3" w:rsidTr="00AB561C">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87" w:author="CR0812r2" w:date="2014-05-07T16:14:00Z">
              <w:r w:rsidR="003523A9">
                <w:instrText>HYPERLINK "C:\\Mona\\SA1\\SA1#65 Taipei\\docs\\S1-140323.zip"</w:instrText>
              </w:r>
            </w:ins>
            <w:del w:id="2188" w:author="CR0812r2" w:date="2014-05-07T16:14:00Z">
              <w:r w:rsidDel="003523A9">
                <w:delInstrText>HYPERLINK "../../../../../../../Mona/SA1/SA1%2365 Taipei/docs/S1-140323.zip"</w:delInstrText>
              </w:r>
            </w:del>
            <w:ins w:id="2189" w:author="CR0812r2" w:date="2014-05-07T16:14:00Z"/>
            <w:r>
              <w:fldChar w:fldCharType="separate"/>
            </w:r>
            <w:r w:rsidR="00C938E3" w:rsidRPr="00C938E3">
              <w:rPr>
                <w:rStyle w:val="Hyperlink"/>
                <w:sz w:val="18"/>
              </w:rPr>
              <w:t>S1-140323</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 xml:space="preserve">TR </w:t>
            </w:r>
            <w:r w:rsidR="001F5735">
              <w:rPr>
                <w:sz w:val="18"/>
              </w:rPr>
              <w:t xml:space="preserve">22.828 </w:t>
            </w:r>
            <w:r w:rsidRPr="00C938E3">
              <w:rPr>
                <w:sz w:val="18"/>
              </w:rPr>
              <w:t>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 to be sent for information at SA.</w:t>
            </w:r>
          </w:p>
        </w:tc>
      </w:tr>
    </w:tbl>
    <w:p w:rsidR="009E1EF4" w:rsidRDefault="009E1EF4" w:rsidP="008754AF"/>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71"/>
        <w:gridCol w:w="1780"/>
        <w:gridCol w:w="2634"/>
        <w:gridCol w:w="682"/>
        <w:gridCol w:w="1927"/>
      </w:tblGrid>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Tdoc #</w:t>
            </w:r>
          </w:p>
        </w:tc>
        <w:tc>
          <w:tcPr>
            <w:tcW w:w="178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Source</w:t>
            </w:r>
          </w:p>
        </w:tc>
        <w:tc>
          <w:tcPr>
            <w:tcW w:w="263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Spec</w:t>
            </w:r>
          </w:p>
        </w:tc>
        <w:tc>
          <w:tcPr>
            <w:tcW w:w="192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C938E3" w:rsidRPr="00C938E3" w:rsidRDefault="00C938E3" w:rsidP="00AB561C">
            <w:pPr>
              <w:rPr>
                <w:sz w:val="18"/>
              </w:rPr>
            </w:pPr>
            <w:r w:rsidRPr="00C938E3">
              <w:rPr>
                <w:sz w:val="18"/>
              </w:rPr>
              <w:t>Conclusion</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90" w:author="CR0812r2" w:date="2014-05-07T16:14:00Z">
              <w:r w:rsidR="003523A9">
                <w:instrText>HYPERLINK "C:\\Mona\\SA1\\SA1#65 Taipei\\docs\\S1-140206.zip"</w:instrText>
              </w:r>
            </w:ins>
            <w:del w:id="2191" w:author="CR0812r2" w:date="2014-05-07T16:14:00Z">
              <w:r w:rsidDel="003523A9">
                <w:delInstrText>HYPERLINK "../../../../../../../Mona/SA1/SA1%2365 Taipei/docs/S1-140206.zip"</w:delInstrText>
              </w:r>
            </w:del>
            <w:ins w:id="2192" w:author="CR0812r2" w:date="2014-05-07T16:14:00Z"/>
            <w:r>
              <w:fldChar w:fldCharType="separate"/>
            </w:r>
            <w:r w:rsidR="00C938E3" w:rsidRPr="00C938E3">
              <w:rPr>
                <w:rStyle w:val="Hyperlink"/>
                <w:sz w:val="18"/>
              </w:rPr>
              <w:t>S1-140206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C938E3">
            <w:pPr>
              <w:rPr>
                <w:sz w:val="18"/>
              </w:rPr>
            </w:pPr>
            <w:r w:rsidRPr="00C938E3">
              <w:rPr>
                <w:sz w:val="18"/>
              </w:rPr>
              <w:t>NTT DOCOMO</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Proposed cover sheet of ACDC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93" w:author="CR0812r2" w:date="2014-05-07T16:14:00Z">
              <w:r w:rsidR="003523A9">
                <w:instrText>HYPERLINK "C:\\Mona\\SA1\\SA1#65 Taipei\\docs\\S1-140320.zip"</w:instrText>
              </w:r>
            </w:ins>
            <w:del w:id="2194" w:author="CR0812r2" w:date="2014-05-07T16:14:00Z">
              <w:r w:rsidDel="003523A9">
                <w:delInstrText>HYPERLINK "../../../../../../../Mona/SA1/SA1%2365 Taipei/docs/S1-140320.zip"</w:delInstrText>
              </w:r>
            </w:del>
            <w:ins w:id="2195" w:author="CR0812r2" w:date="2014-05-07T16:14:00Z"/>
            <w:r>
              <w:fldChar w:fldCharType="separate"/>
            </w:r>
            <w:r w:rsidR="00C938E3" w:rsidRPr="00C938E3">
              <w:rPr>
                <w:rStyle w:val="Hyperlink"/>
                <w:sz w:val="18"/>
              </w:rPr>
              <w:t>S1-140320</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Rapporteur</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22.897 on Isolated E-UTRAN Operation for Public Safety (IOPS)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96" w:author="CR0812r2" w:date="2014-05-07T16:14:00Z">
              <w:r w:rsidR="003523A9">
                <w:instrText>HYPERLINK "C:\\Mona\\SA1\\SA1#65 Taipei\\docs\\S1-140322.zip"</w:instrText>
              </w:r>
            </w:ins>
            <w:del w:id="2197" w:author="CR0812r2" w:date="2014-05-07T16:14:00Z">
              <w:r w:rsidDel="003523A9">
                <w:delInstrText>HYPERLINK "../../../../../../../Mona/SA1/SA1%2365 Taipei/docs/S1-140322.zip"</w:delInstrText>
              </w:r>
            </w:del>
            <w:ins w:id="2198" w:author="CR0812r2" w:date="2014-05-07T16:14:00Z"/>
            <w:r>
              <w:fldChar w:fldCharType="separate"/>
            </w:r>
            <w:r w:rsidR="00C938E3" w:rsidRPr="00C938E3">
              <w:rPr>
                <w:rStyle w:val="Hyperlink"/>
                <w:sz w:val="18"/>
              </w:rPr>
              <w:t>S1-140322</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(Intel)</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on FS_CSIPTO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r w:rsidR="00C938E3" w:rsidRPr="00C938E3" w:rsidTr="00C938E3">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DC15CA" w:rsidP="00AB561C">
            <w:pPr>
              <w:rPr>
                <w:sz w:val="18"/>
              </w:rPr>
            </w:pPr>
            <w:r>
              <w:fldChar w:fldCharType="begin"/>
            </w:r>
            <w:ins w:id="2199" w:author="CR0812r2" w:date="2014-05-07T16:14:00Z">
              <w:r w:rsidR="003523A9">
                <w:instrText>HYPERLINK "C:\\Mona\\SA1\\SA1#65 Taipei\\docs\\S1-140336.zip"</w:instrText>
              </w:r>
            </w:ins>
            <w:del w:id="2200" w:author="CR0812r2" w:date="2014-05-07T16:14:00Z">
              <w:r w:rsidDel="003523A9">
                <w:delInstrText>HYPERLINK "../../../../../../../Mona/SA1/SA1%2365 Taipei/docs/S1-140336.zip"</w:delInstrText>
              </w:r>
            </w:del>
            <w:ins w:id="2201" w:author="CR0812r2" w:date="2014-05-07T16:14:00Z"/>
            <w:r>
              <w:fldChar w:fldCharType="separate"/>
            </w:r>
            <w:r w:rsidR="00C938E3" w:rsidRPr="00C938E3">
              <w:rPr>
                <w:rStyle w:val="Hyperlink"/>
                <w:sz w:val="18"/>
              </w:rPr>
              <w:t>S1-140336</w:t>
            </w:r>
            <w:r>
              <w:rPr>
                <w:rStyle w:val="Hyperlink"/>
                <w:sz w:val="18"/>
              </w:rPr>
              <w:fldChar w:fldCharType="end"/>
            </w:r>
          </w:p>
        </w:tc>
        <w:tc>
          <w:tcPr>
            <w:tcW w:w="1780"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Editor (KPN)</w:t>
            </w:r>
          </w:p>
        </w:tc>
        <w:tc>
          <w:tcPr>
            <w:tcW w:w="2634"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Cover Page for TR 22.853 on SEES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TR</w:t>
            </w:r>
          </w:p>
        </w:tc>
        <w:tc>
          <w:tcPr>
            <w:tcW w:w="1927" w:type="dxa"/>
            <w:tcBorders>
              <w:top w:val="single" w:sz="4" w:space="0" w:color="auto"/>
              <w:left w:val="single" w:sz="4" w:space="0" w:color="auto"/>
              <w:bottom w:val="single" w:sz="4" w:space="0" w:color="auto"/>
              <w:right w:val="single" w:sz="4" w:space="0" w:color="auto"/>
            </w:tcBorders>
            <w:tcMar>
              <w:left w:w="28" w:type="dxa"/>
              <w:right w:w="28" w:type="dxa"/>
            </w:tcMar>
          </w:tcPr>
          <w:p w:rsidR="00C938E3" w:rsidRPr="00C938E3" w:rsidRDefault="00C938E3" w:rsidP="00AB561C">
            <w:pPr>
              <w:rPr>
                <w:sz w:val="18"/>
              </w:rPr>
            </w:pPr>
            <w:r w:rsidRPr="00C938E3">
              <w:rPr>
                <w:sz w:val="18"/>
              </w:rPr>
              <w:t>Agreed.</w:t>
            </w:r>
          </w:p>
        </w:tc>
      </w:tr>
    </w:tbl>
    <w:p w:rsidR="00C938E3" w:rsidRDefault="00C938E3" w:rsidP="008754AF"/>
    <w:p w:rsidR="009E1EF4" w:rsidRDefault="009E1EF4" w:rsidP="009E1EF4">
      <w:pPr>
        <w:pStyle w:val="Heading2"/>
      </w:pPr>
      <w:bookmarkStart w:id="2202" w:name="_Toc324501785"/>
      <w:bookmarkStart w:id="2203" w:name="_Toc332026065"/>
      <w:bookmarkStart w:id="2204" w:name="_Toc332384389"/>
      <w:bookmarkStart w:id="2205" w:name="_Toc341889941"/>
      <w:bookmarkStart w:id="2206" w:name="_Toc353476024"/>
      <w:bookmarkStart w:id="2207" w:name="_Toc356207694"/>
      <w:bookmarkStart w:id="2208" w:name="_Toc364939646"/>
      <w:bookmarkStart w:id="2209" w:name="_Toc372215109"/>
      <w:bookmarkStart w:id="2210" w:name="_Toc373332240"/>
      <w:bookmarkStart w:id="2211" w:name="_Toc379188812"/>
      <w:r w:rsidRPr="00155FB1">
        <w:t>Annex 6 - Participants list</w:t>
      </w:r>
      <w:bookmarkEnd w:id="2202"/>
      <w:bookmarkEnd w:id="2203"/>
      <w:bookmarkEnd w:id="2204"/>
      <w:bookmarkEnd w:id="2205"/>
      <w:bookmarkEnd w:id="2206"/>
      <w:bookmarkEnd w:id="2207"/>
      <w:bookmarkEnd w:id="2208"/>
      <w:bookmarkEnd w:id="2209"/>
      <w:bookmarkEnd w:id="2210"/>
      <w:bookmarkEnd w:id="2211"/>
    </w:p>
    <w:p w:rsidR="009E1EF4" w:rsidRDefault="00C46DE0" w:rsidP="008754AF">
      <w:r>
        <w:t>To be provided.</w:t>
      </w:r>
    </w:p>
    <w:p w:rsidR="009E1EF4" w:rsidRDefault="009E1EF4" w:rsidP="008754AF"/>
    <w:p w:rsidR="009E1EF4" w:rsidRDefault="009E1EF4" w:rsidP="008754AF"/>
    <w:sectPr w:rsidR="009E1EF4" w:rsidSect="009E1EF4">
      <w:footerReference w:type="default" r:id="rId12"/>
      <w:pgSz w:w="11907" w:h="16839" w:code="9"/>
      <w:pgMar w:top="567" w:right="851" w:bottom="794" w:left="1134" w:header="720" w:footer="72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74" w:author="Cypher, David E." w:date="2014-04-21T09:47:00Z" w:initials="DC">
    <w:p w:rsidR="006B0451" w:rsidRDefault="006B0451">
      <w:pPr>
        <w:pStyle w:val="CommentText"/>
      </w:pPr>
      <w:r>
        <w:rPr>
          <w:rStyle w:val="CommentReference"/>
        </w:rPr>
        <w:annotationRef/>
      </w:r>
      <w:r>
        <w:t>Consistency of separator, either all commas or all semi colons.</w:t>
      </w:r>
    </w:p>
  </w:comment>
  <w:comment w:id="383" w:author="Cypher, David E." w:date="2014-04-21T09:45:00Z" w:initials="DC">
    <w:p w:rsidR="006B0451" w:rsidRDefault="006B0451">
      <w:pPr>
        <w:pStyle w:val="CommentText"/>
      </w:pPr>
      <w:r>
        <w:rPr>
          <w:rStyle w:val="CommentReference"/>
        </w:rPr>
        <w:annotationRef/>
      </w:r>
      <w:r>
        <w:t>Why the CR?  Document is not yet in change request mode.</w:t>
      </w:r>
    </w:p>
  </w:comment>
  <w:comment w:id="452" w:author="Cypher, David E." w:date="2014-04-21T09:48:00Z" w:initials="DC">
    <w:p w:rsidR="006B0451" w:rsidRDefault="006B0451">
      <w:pPr>
        <w:pStyle w:val="CommentText"/>
      </w:pPr>
      <w:r>
        <w:rPr>
          <w:rStyle w:val="CommentReference"/>
        </w:rPr>
        <w:annotationRef/>
      </w:r>
      <w:r>
        <w:t>Remove indent, unless this is to cover the fact that S1-140188 (above) was created to respond to this item.</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1917" w:rsidRDefault="00081917">
      <w:r>
        <w:separator/>
      </w:r>
    </w:p>
  </w:endnote>
  <w:endnote w:type="continuationSeparator" w:id="0">
    <w:p w:rsidR="00081917" w:rsidRDefault="0008191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tarSymbol">
    <w:altName w:val="Arial Unicode MS"/>
    <w:charset w:val="80"/>
    <w:family w:val="auto"/>
    <w:pitch w:val="default"/>
    <w:sig w:usb0="00000000" w:usb1="00000000" w:usb2="00000000" w:usb3="00000000" w:csb0="00000000" w:csb1="00000000"/>
  </w:font>
  <w:font w:name="Normal">
    <w:altName w:val="Times New Roman"/>
    <w:panose1 w:val="00000000000000000000"/>
    <w:charset w:val="00"/>
    <w:family w:val="roman"/>
    <w:notTrueType/>
    <w:pitch w:val="default"/>
    <w:sig w:usb0="06079CD3" w:usb1="00009716" w:usb2="00000000" w:usb3="00000000" w:csb0="00000001" w:csb1="009E370C"/>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086C" w:rsidRDefault="0045086C">
    <w:pPr>
      <w:pStyle w:val="Footer"/>
    </w:pPr>
    <w:r>
      <w:tab/>
    </w:r>
    <w:r>
      <w:rPr>
        <w:rStyle w:val="PageNumber"/>
      </w:rPr>
      <w:fldChar w:fldCharType="begin"/>
    </w:r>
    <w:r>
      <w:rPr>
        <w:rStyle w:val="PageNumber"/>
      </w:rPr>
      <w:instrText xml:space="preserve"> PAGE </w:instrText>
    </w:r>
    <w:r>
      <w:rPr>
        <w:rStyle w:val="PageNumber"/>
      </w:rPr>
      <w:fldChar w:fldCharType="separate"/>
    </w:r>
    <w:r w:rsidR="003523A9">
      <w:rPr>
        <w:rStyle w:val="PageNumber"/>
        <w:noProof/>
      </w:rPr>
      <w:t>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1917" w:rsidRDefault="00081917">
      <w:r>
        <w:separator/>
      </w:r>
    </w:p>
  </w:footnote>
  <w:footnote w:type="continuationSeparator" w:id="0">
    <w:p w:rsidR="00081917" w:rsidRDefault="0008191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3">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1">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28">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0"/>
  </w:num>
  <w:num w:numId="11">
    <w:abstractNumId w:val="10"/>
  </w:num>
  <w:num w:numId="12">
    <w:abstractNumId w:val="11"/>
  </w:num>
  <w:num w:numId="13">
    <w:abstractNumId w:val="17"/>
  </w:num>
  <w:num w:numId="14">
    <w:abstractNumId w:val="23"/>
  </w:num>
  <w:num w:numId="15">
    <w:abstractNumId w:val="22"/>
  </w:num>
  <w:num w:numId="16">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9"/>
  </w:num>
  <w:num w:numId="21">
    <w:abstractNumId w:val="24"/>
  </w:num>
  <w:num w:numId="22">
    <w:abstractNumId w:val="28"/>
  </w:num>
  <w:num w:numId="23">
    <w:abstractNumId w:val="21"/>
  </w:num>
  <w:num w:numId="24">
    <w:abstractNumId w:val="9"/>
  </w:num>
  <w:num w:numId="25">
    <w:abstractNumId w:val="12"/>
  </w:num>
  <w:num w:numId="26">
    <w:abstractNumId w:val="27"/>
  </w:num>
  <w:num w:numId="27">
    <w:abstractNumId w:val="14"/>
  </w:num>
  <w:num w:numId="28">
    <w:abstractNumId w:val="26"/>
  </w:num>
  <w:num w:numId="29">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stylePaneFormatFilter w:val="3F01"/>
  <w:trackRevision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871"/>
    <w:rsid w:val="0000196D"/>
    <w:rsid w:val="00001A4A"/>
    <w:rsid w:val="00001CCF"/>
    <w:rsid w:val="00001D12"/>
    <w:rsid w:val="00001DC5"/>
    <w:rsid w:val="00001E03"/>
    <w:rsid w:val="00001F09"/>
    <w:rsid w:val="000022A8"/>
    <w:rsid w:val="00002309"/>
    <w:rsid w:val="0000233F"/>
    <w:rsid w:val="0000254E"/>
    <w:rsid w:val="0000257D"/>
    <w:rsid w:val="0000278F"/>
    <w:rsid w:val="000027FF"/>
    <w:rsid w:val="000029F6"/>
    <w:rsid w:val="00002E8E"/>
    <w:rsid w:val="00002EFF"/>
    <w:rsid w:val="00002FFF"/>
    <w:rsid w:val="00003045"/>
    <w:rsid w:val="00003475"/>
    <w:rsid w:val="000036EE"/>
    <w:rsid w:val="00003799"/>
    <w:rsid w:val="00003873"/>
    <w:rsid w:val="00003ABB"/>
    <w:rsid w:val="00003AE5"/>
    <w:rsid w:val="00003B98"/>
    <w:rsid w:val="00004178"/>
    <w:rsid w:val="0000427D"/>
    <w:rsid w:val="00004296"/>
    <w:rsid w:val="00004350"/>
    <w:rsid w:val="000043AA"/>
    <w:rsid w:val="0000444A"/>
    <w:rsid w:val="00004637"/>
    <w:rsid w:val="000049C0"/>
    <w:rsid w:val="00004D02"/>
    <w:rsid w:val="00004DF8"/>
    <w:rsid w:val="0000554A"/>
    <w:rsid w:val="00005642"/>
    <w:rsid w:val="000057D6"/>
    <w:rsid w:val="0000598E"/>
    <w:rsid w:val="000059BD"/>
    <w:rsid w:val="000059E7"/>
    <w:rsid w:val="00005A4D"/>
    <w:rsid w:val="00005EB2"/>
    <w:rsid w:val="00006086"/>
    <w:rsid w:val="000061A7"/>
    <w:rsid w:val="00006566"/>
    <w:rsid w:val="000066B1"/>
    <w:rsid w:val="0000678E"/>
    <w:rsid w:val="0000695F"/>
    <w:rsid w:val="00006E6C"/>
    <w:rsid w:val="00006EFA"/>
    <w:rsid w:val="00007178"/>
    <w:rsid w:val="000071D1"/>
    <w:rsid w:val="0000772D"/>
    <w:rsid w:val="0000781E"/>
    <w:rsid w:val="00007923"/>
    <w:rsid w:val="00007DA1"/>
    <w:rsid w:val="00010322"/>
    <w:rsid w:val="0001064D"/>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F9F"/>
    <w:rsid w:val="000126FD"/>
    <w:rsid w:val="00012C30"/>
    <w:rsid w:val="00012DF6"/>
    <w:rsid w:val="00012ED7"/>
    <w:rsid w:val="00012F77"/>
    <w:rsid w:val="00013083"/>
    <w:rsid w:val="0001310C"/>
    <w:rsid w:val="00013598"/>
    <w:rsid w:val="00013764"/>
    <w:rsid w:val="00013913"/>
    <w:rsid w:val="0001391A"/>
    <w:rsid w:val="00013AC8"/>
    <w:rsid w:val="00013B23"/>
    <w:rsid w:val="00013BAF"/>
    <w:rsid w:val="000143AA"/>
    <w:rsid w:val="000144D4"/>
    <w:rsid w:val="0001490E"/>
    <w:rsid w:val="00014965"/>
    <w:rsid w:val="00014C3E"/>
    <w:rsid w:val="00014E42"/>
    <w:rsid w:val="000150E7"/>
    <w:rsid w:val="000152CA"/>
    <w:rsid w:val="00015315"/>
    <w:rsid w:val="0001541F"/>
    <w:rsid w:val="00015439"/>
    <w:rsid w:val="00015629"/>
    <w:rsid w:val="000156E2"/>
    <w:rsid w:val="00015ABD"/>
    <w:rsid w:val="00015B5D"/>
    <w:rsid w:val="00015E60"/>
    <w:rsid w:val="00015EDE"/>
    <w:rsid w:val="00015F2F"/>
    <w:rsid w:val="00015FE0"/>
    <w:rsid w:val="00016026"/>
    <w:rsid w:val="000160C3"/>
    <w:rsid w:val="0001626E"/>
    <w:rsid w:val="000163BF"/>
    <w:rsid w:val="00016444"/>
    <w:rsid w:val="000164EC"/>
    <w:rsid w:val="000165A1"/>
    <w:rsid w:val="000165C2"/>
    <w:rsid w:val="000165E1"/>
    <w:rsid w:val="0001678C"/>
    <w:rsid w:val="00016C55"/>
    <w:rsid w:val="00016E55"/>
    <w:rsid w:val="000170D6"/>
    <w:rsid w:val="00017196"/>
    <w:rsid w:val="0001748C"/>
    <w:rsid w:val="00017527"/>
    <w:rsid w:val="00017534"/>
    <w:rsid w:val="000175D0"/>
    <w:rsid w:val="000177F0"/>
    <w:rsid w:val="00017838"/>
    <w:rsid w:val="00017932"/>
    <w:rsid w:val="00017E4C"/>
    <w:rsid w:val="00020060"/>
    <w:rsid w:val="000201DF"/>
    <w:rsid w:val="000201F8"/>
    <w:rsid w:val="0002021F"/>
    <w:rsid w:val="000202DB"/>
    <w:rsid w:val="000204BB"/>
    <w:rsid w:val="00020506"/>
    <w:rsid w:val="00020548"/>
    <w:rsid w:val="000209AA"/>
    <w:rsid w:val="00020B8D"/>
    <w:rsid w:val="00020C60"/>
    <w:rsid w:val="00020DF9"/>
    <w:rsid w:val="00020E92"/>
    <w:rsid w:val="00020F8F"/>
    <w:rsid w:val="000210E3"/>
    <w:rsid w:val="00021299"/>
    <w:rsid w:val="00021462"/>
    <w:rsid w:val="000215F0"/>
    <w:rsid w:val="000226F8"/>
    <w:rsid w:val="0002273A"/>
    <w:rsid w:val="000228FF"/>
    <w:rsid w:val="00022E33"/>
    <w:rsid w:val="00023564"/>
    <w:rsid w:val="0002371C"/>
    <w:rsid w:val="00023724"/>
    <w:rsid w:val="00023C13"/>
    <w:rsid w:val="00024033"/>
    <w:rsid w:val="0002407E"/>
    <w:rsid w:val="0002459C"/>
    <w:rsid w:val="000245AC"/>
    <w:rsid w:val="000246BC"/>
    <w:rsid w:val="00024791"/>
    <w:rsid w:val="00024A0E"/>
    <w:rsid w:val="00024B0B"/>
    <w:rsid w:val="00024B2A"/>
    <w:rsid w:val="00024FD0"/>
    <w:rsid w:val="0002508B"/>
    <w:rsid w:val="000252CA"/>
    <w:rsid w:val="00025461"/>
    <w:rsid w:val="00025561"/>
    <w:rsid w:val="00025A8C"/>
    <w:rsid w:val="00025E45"/>
    <w:rsid w:val="000260B1"/>
    <w:rsid w:val="000262C1"/>
    <w:rsid w:val="000262E0"/>
    <w:rsid w:val="000262E5"/>
    <w:rsid w:val="000264B7"/>
    <w:rsid w:val="000268C8"/>
    <w:rsid w:val="00026960"/>
    <w:rsid w:val="00026BCE"/>
    <w:rsid w:val="00026CB7"/>
    <w:rsid w:val="00026E05"/>
    <w:rsid w:val="00027047"/>
    <w:rsid w:val="00027419"/>
    <w:rsid w:val="0003002B"/>
    <w:rsid w:val="00030283"/>
    <w:rsid w:val="000302D2"/>
    <w:rsid w:val="00030499"/>
    <w:rsid w:val="0003089E"/>
    <w:rsid w:val="0003107E"/>
    <w:rsid w:val="00031112"/>
    <w:rsid w:val="000311AF"/>
    <w:rsid w:val="0003131B"/>
    <w:rsid w:val="000314F1"/>
    <w:rsid w:val="00031569"/>
    <w:rsid w:val="000317AE"/>
    <w:rsid w:val="000318DA"/>
    <w:rsid w:val="00031C55"/>
    <w:rsid w:val="00031CF7"/>
    <w:rsid w:val="0003216F"/>
    <w:rsid w:val="0003217B"/>
    <w:rsid w:val="00032186"/>
    <w:rsid w:val="00032475"/>
    <w:rsid w:val="00032683"/>
    <w:rsid w:val="00032801"/>
    <w:rsid w:val="000328CD"/>
    <w:rsid w:val="000329C2"/>
    <w:rsid w:val="00032ADD"/>
    <w:rsid w:val="00032C2B"/>
    <w:rsid w:val="00032C5F"/>
    <w:rsid w:val="00032D52"/>
    <w:rsid w:val="0003311F"/>
    <w:rsid w:val="00033237"/>
    <w:rsid w:val="00033278"/>
    <w:rsid w:val="00033807"/>
    <w:rsid w:val="00033A6F"/>
    <w:rsid w:val="00033ADA"/>
    <w:rsid w:val="00033DB4"/>
    <w:rsid w:val="00033EF2"/>
    <w:rsid w:val="0003439C"/>
    <w:rsid w:val="00034469"/>
    <w:rsid w:val="00034578"/>
    <w:rsid w:val="0003464C"/>
    <w:rsid w:val="0003485C"/>
    <w:rsid w:val="000348A0"/>
    <w:rsid w:val="00034A7B"/>
    <w:rsid w:val="00034AB0"/>
    <w:rsid w:val="00034BF7"/>
    <w:rsid w:val="00034DDF"/>
    <w:rsid w:val="00034F78"/>
    <w:rsid w:val="0003513F"/>
    <w:rsid w:val="000354A1"/>
    <w:rsid w:val="000355A4"/>
    <w:rsid w:val="0003561D"/>
    <w:rsid w:val="00035760"/>
    <w:rsid w:val="00035789"/>
    <w:rsid w:val="000362E7"/>
    <w:rsid w:val="00036D12"/>
    <w:rsid w:val="00036D2D"/>
    <w:rsid w:val="00036DFB"/>
    <w:rsid w:val="00036F02"/>
    <w:rsid w:val="0003703F"/>
    <w:rsid w:val="0003743B"/>
    <w:rsid w:val="00037655"/>
    <w:rsid w:val="00037660"/>
    <w:rsid w:val="00037974"/>
    <w:rsid w:val="00037FF4"/>
    <w:rsid w:val="000401C3"/>
    <w:rsid w:val="000401FB"/>
    <w:rsid w:val="00040425"/>
    <w:rsid w:val="000407E2"/>
    <w:rsid w:val="000409A2"/>
    <w:rsid w:val="00041043"/>
    <w:rsid w:val="0004114F"/>
    <w:rsid w:val="00041155"/>
    <w:rsid w:val="0004126B"/>
    <w:rsid w:val="00041392"/>
    <w:rsid w:val="00041654"/>
    <w:rsid w:val="00041779"/>
    <w:rsid w:val="0004179F"/>
    <w:rsid w:val="0004190A"/>
    <w:rsid w:val="00041A53"/>
    <w:rsid w:val="00041C6B"/>
    <w:rsid w:val="00041F29"/>
    <w:rsid w:val="000422C7"/>
    <w:rsid w:val="000422E6"/>
    <w:rsid w:val="00042396"/>
    <w:rsid w:val="00042576"/>
    <w:rsid w:val="00042773"/>
    <w:rsid w:val="00042890"/>
    <w:rsid w:val="00042B5C"/>
    <w:rsid w:val="00042BAE"/>
    <w:rsid w:val="00042DF2"/>
    <w:rsid w:val="00042F1E"/>
    <w:rsid w:val="0004310E"/>
    <w:rsid w:val="00043139"/>
    <w:rsid w:val="00043154"/>
    <w:rsid w:val="0004323C"/>
    <w:rsid w:val="0004361E"/>
    <w:rsid w:val="0004365E"/>
    <w:rsid w:val="0004370E"/>
    <w:rsid w:val="00043982"/>
    <w:rsid w:val="000439F2"/>
    <w:rsid w:val="00043B23"/>
    <w:rsid w:val="00043B5E"/>
    <w:rsid w:val="00043BB3"/>
    <w:rsid w:val="00043CDA"/>
    <w:rsid w:val="00043F7C"/>
    <w:rsid w:val="0004453B"/>
    <w:rsid w:val="000445AB"/>
    <w:rsid w:val="000449F4"/>
    <w:rsid w:val="00044AF0"/>
    <w:rsid w:val="00044DAD"/>
    <w:rsid w:val="00045112"/>
    <w:rsid w:val="0004523F"/>
    <w:rsid w:val="000452E3"/>
    <w:rsid w:val="00045578"/>
    <w:rsid w:val="0004599C"/>
    <w:rsid w:val="00045F44"/>
    <w:rsid w:val="00046495"/>
    <w:rsid w:val="0004698E"/>
    <w:rsid w:val="00046A32"/>
    <w:rsid w:val="00046C88"/>
    <w:rsid w:val="00046D3E"/>
    <w:rsid w:val="00046E79"/>
    <w:rsid w:val="00046EEB"/>
    <w:rsid w:val="000471FE"/>
    <w:rsid w:val="00047250"/>
    <w:rsid w:val="00047489"/>
    <w:rsid w:val="0004799C"/>
    <w:rsid w:val="00047EA8"/>
    <w:rsid w:val="00047F38"/>
    <w:rsid w:val="000505CA"/>
    <w:rsid w:val="000505D3"/>
    <w:rsid w:val="000506D9"/>
    <w:rsid w:val="00050D3E"/>
    <w:rsid w:val="00050DDB"/>
    <w:rsid w:val="00050F07"/>
    <w:rsid w:val="000510A4"/>
    <w:rsid w:val="00051656"/>
    <w:rsid w:val="000516E2"/>
    <w:rsid w:val="00051B7A"/>
    <w:rsid w:val="00051D6A"/>
    <w:rsid w:val="00051F69"/>
    <w:rsid w:val="00052137"/>
    <w:rsid w:val="00052670"/>
    <w:rsid w:val="0005276A"/>
    <w:rsid w:val="00052CC9"/>
    <w:rsid w:val="00052F5A"/>
    <w:rsid w:val="0005370F"/>
    <w:rsid w:val="00053A73"/>
    <w:rsid w:val="00053CA7"/>
    <w:rsid w:val="00053EDB"/>
    <w:rsid w:val="00053FF5"/>
    <w:rsid w:val="00054044"/>
    <w:rsid w:val="00054140"/>
    <w:rsid w:val="000547B7"/>
    <w:rsid w:val="000553EC"/>
    <w:rsid w:val="00055699"/>
    <w:rsid w:val="0005595D"/>
    <w:rsid w:val="00055972"/>
    <w:rsid w:val="00055BCC"/>
    <w:rsid w:val="00055DA3"/>
    <w:rsid w:val="00056487"/>
    <w:rsid w:val="0005655D"/>
    <w:rsid w:val="00056856"/>
    <w:rsid w:val="00056902"/>
    <w:rsid w:val="00056B29"/>
    <w:rsid w:val="00056B8B"/>
    <w:rsid w:val="00056BD2"/>
    <w:rsid w:val="0005707B"/>
    <w:rsid w:val="000575FE"/>
    <w:rsid w:val="00057898"/>
    <w:rsid w:val="00057943"/>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86E"/>
    <w:rsid w:val="000618E6"/>
    <w:rsid w:val="00061A07"/>
    <w:rsid w:val="00061B37"/>
    <w:rsid w:val="00061B52"/>
    <w:rsid w:val="00061BAC"/>
    <w:rsid w:val="00061BE7"/>
    <w:rsid w:val="00061C2B"/>
    <w:rsid w:val="00061DF4"/>
    <w:rsid w:val="00061DFA"/>
    <w:rsid w:val="00061E62"/>
    <w:rsid w:val="0006209F"/>
    <w:rsid w:val="000621A9"/>
    <w:rsid w:val="00062300"/>
    <w:rsid w:val="00062439"/>
    <w:rsid w:val="00062732"/>
    <w:rsid w:val="00062974"/>
    <w:rsid w:val="00062A7B"/>
    <w:rsid w:val="00062B19"/>
    <w:rsid w:val="00062BA3"/>
    <w:rsid w:val="000630B0"/>
    <w:rsid w:val="00063149"/>
    <w:rsid w:val="000635EE"/>
    <w:rsid w:val="0006370D"/>
    <w:rsid w:val="000638D3"/>
    <w:rsid w:val="00063A9A"/>
    <w:rsid w:val="00063B0E"/>
    <w:rsid w:val="00063D3F"/>
    <w:rsid w:val="00063DDC"/>
    <w:rsid w:val="00063FDC"/>
    <w:rsid w:val="0006450A"/>
    <w:rsid w:val="00064542"/>
    <w:rsid w:val="00064752"/>
    <w:rsid w:val="00064DB3"/>
    <w:rsid w:val="00065200"/>
    <w:rsid w:val="000653F6"/>
    <w:rsid w:val="00065479"/>
    <w:rsid w:val="000654E0"/>
    <w:rsid w:val="00065541"/>
    <w:rsid w:val="00065A46"/>
    <w:rsid w:val="00065BF0"/>
    <w:rsid w:val="00065C67"/>
    <w:rsid w:val="00065D0D"/>
    <w:rsid w:val="00065F26"/>
    <w:rsid w:val="00065F34"/>
    <w:rsid w:val="00066172"/>
    <w:rsid w:val="000661D3"/>
    <w:rsid w:val="000663D7"/>
    <w:rsid w:val="000666DA"/>
    <w:rsid w:val="000666E1"/>
    <w:rsid w:val="0006671A"/>
    <w:rsid w:val="000669EC"/>
    <w:rsid w:val="00066B10"/>
    <w:rsid w:val="00066B23"/>
    <w:rsid w:val="00066CDA"/>
    <w:rsid w:val="00066D74"/>
    <w:rsid w:val="00066DF4"/>
    <w:rsid w:val="00067066"/>
    <w:rsid w:val="0006721F"/>
    <w:rsid w:val="00067483"/>
    <w:rsid w:val="000674F5"/>
    <w:rsid w:val="0006756D"/>
    <w:rsid w:val="000675F7"/>
    <w:rsid w:val="0006785D"/>
    <w:rsid w:val="00067B2A"/>
    <w:rsid w:val="00067E26"/>
    <w:rsid w:val="00070134"/>
    <w:rsid w:val="00070319"/>
    <w:rsid w:val="00070409"/>
    <w:rsid w:val="000705AE"/>
    <w:rsid w:val="00070947"/>
    <w:rsid w:val="00070EA1"/>
    <w:rsid w:val="00071186"/>
    <w:rsid w:val="000714FE"/>
    <w:rsid w:val="000715DA"/>
    <w:rsid w:val="000716AD"/>
    <w:rsid w:val="00071731"/>
    <w:rsid w:val="00071845"/>
    <w:rsid w:val="000718A2"/>
    <w:rsid w:val="0007192A"/>
    <w:rsid w:val="00071A60"/>
    <w:rsid w:val="00071FF0"/>
    <w:rsid w:val="000722E3"/>
    <w:rsid w:val="000723AD"/>
    <w:rsid w:val="0007246E"/>
    <w:rsid w:val="000724E5"/>
    <w:rsid w:val="000729B1"/>
    <w:rsid w:val="00072DE3"/>
    <w:rsid w:val="00073146"/>
    <w:rsid w:val="00073193"/>
    <w:rsid w:val="000732E4"/>
    <w:rsid w:val="000733D2"/>
    <w:rsid w:val="000735D8"/>
    <w:rsid w:val="0007392B"/>
    <w:rsid w:val="000739FF"/>
    <w:rsid w:val="00073D44"/>
    <w:rsid w:val="00074212"/>
    <w:rsid w:val="00074230"/>
    <w:rsid w:val="000742AD"/>
    <w:rsid w:val="00074520"/>
    <w:rsid w:val="000747BB"/>
    <w:rsid w:val="000748C8"/>
    <w:rsid w:val="00074A61"/>
    <w:rsid w:val="00074F24"/>
    <w:rsid w:val="00075204"/>
    <w:rsid w:val="0007544F"/>
    <w:rsid w:val="0007569A"/>
    <w:rsid w:val="000757F5"/>
    <w:rsid w:val="00075876"/>
    <w:rsid w:val="00075BFD"/>
    <w:rsid w:val="00075D4A"/>
    <w:rsid w:val="00075DB5"/>
    <w:rsid w:val="00075E68"/>
    <w:rsid w:val="000760B5"/>
    <w:rsid w:val="0007612A"/>
    <w:rsid w:val="000761B1"/>
    <w:rsid w:val="000764EB"/>
    <w:rsid w:val="00076A4D"/>
    <w:rsid w:val="00076E4C"/>
    <w:rsid w:val="00076F8D"/>
    <w:rsid w:val="00076FA7"/>
    <w:rsid w:val="0007728B"/>
    <w:rsid w:val="0007751D"/>
    <w:rsid w:val="00077783"/>
    <w:rsid w:val="000777A3"/>
    <w:rsid w:val="000779BD"/>
    <w:rsid w:val="00077A15"/>
    <w:rsid w:val="00077A1B"/>
    <w:rsid w:val="00077AED"/>
    <w:rsid w:val="00077CE2"/>
    <w:rsid w:val="00077CE5"/>
    <w:rsid w:val="00077EB0"/>
    <w:rsid w:val="00077F99"/>
    <w:rsid w:val="00077FF4"/>
    <w:rsid w:val="00080062"/>
    <w:rsid w:val="00080407"/>
    <w:rsid w:val="0008049B"/>
    <w:rsid w:val="00080521"/>
    <w:rsid w:val="0008054F"/>
    <w:rsid w:val="00080AB9"/>
    <w:rsid w:val="00080F5C"/>
    <w:rsid w:val="00080F7E"/>
    <w:rsid w:val="0008110B"/>
    <w:rsid w:val="00081660"/>
    <w:rsid w:val="000818CC"/>
    <w:rsid w:val="00081917"/>
    <w:rsid w:val="0008195A"/>
    <w:rsid w:val="00081B9E"/>
    <w:rsid w:val="00081E20"/>
    <w:rsid w:val="00081EC7"/>
    <w:rsid w:val="0008206E"/>
    <w:rsid w:val="0008209E"/>
    <w:rsid w:val="0008213C"/>
    <w:rsid w:val="0008219F"/>
    <w:rsid w:val="0008275C"/>
    <w:rsid w:val="00082936"/>
    <w:rsid w:val="00082C15"/>
    <w:rsid w:val="00082C3F"/>
    <w:rsid w:val="00082D2E"/>
    <w:rsid w:val="00082EB8"/>
    <w:rsid w:val="00082F9E"/>
    <w:rsid w:val="00082FA2"/>
    <w:rsid w:val="00083424"/>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FE9"/>
    <w:rsid w:val="000870C4"/>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A8"/>
    <w:rsid w:val="000913F7"/>
    <w:rsid w:val="00091448"/>
    <w:rsid w:val="0009161A"/>
    <w:rsid w:val="00091809"/>
    <w:rsid w:val="0009243B"/>
    <w:rsid w:val="00092484"/>
    <w:rsid w:val="00092533"/>
    <w:rsid w:val="00092576"/>
    <w:rsid w:val="00092788"/>
    <w:rsid w:val="0009286F"/>
    <w:rsid w:val="00092935"/>
    <w:rsid w:val="00092AAF"/>
    <w:rsid w:val="00092AB3"/>
    <w:rsid w:val="00092BD7"/>
    <w:rsid w:val="00092C05"/>
    <w:rsid w:val="00092DBF"/>
    <w:rsid w:val="000930BB"/>
    <w:rsid w:val="00093191"/>
    <w:rsid w:val="000931BB"/>
    <w:rsid w:val="00093201"/>
    <w:rsid w:val="000932E4"/>
    <w:rsid w:val="000933B9"/>
    <w:rsid w:val="00093840"/>
    <w:rsid w:val="00093A53"/>
    <w:rsid w:val="00093AE9"/>
    <w:rsid w:val="00093B7B"/>
    <w:rsid w:val="0009455C"/>
    <w:rsid w:val="00094692"/>
    <w:rsid w:val="0009474C"/>
    <w:rsid w:val="000947B6"/>
    <w:rsid w:val="0009487C"/>
    <w:rsid w:val="0009487E"/>
    <w:rsid w:val="0009588B"/>
    <w:rsid w:val="00095935"/>
    <w:rsid w:val="00095BDA"/>
    <w:rsid w:val="00095D9E"/>
    <w:rsid w:val="00095DBF"/>
    <w:rsid w:val="00095EC3"/>
    <w:rsid w:val="00095FED"/>
    <w:rsid w:val="00096351"/>
    <w:rsid w:val="00096A45"/>
    <w:rsid w:val="000978C1"/>
    <w:rsid w:val="00097B92"/>
    <w:rsid w:val="00097D41"/>
    <w:rsid w:val="000A034E"/>
    <w:rsid w:val="000A03CD"/>
    <w:rsid w:val="000A0485"/>
    <w:rsid w:val="000A04B4"/>
    <w:rsid w:val="000A05D5"/>
    <w:rsid w:val="000A068A"/>
    <w:rsid w:val="000A0B80"/>
    <w:rsid w:val="000A0CFC"/>
    <w:rsid w:val="000A0D15"/>
    <w:rsid w:val="000A0DF0"/>
    <w:rsid w:val="000A0F68"/>
    <w:rsid w:val="000A1015"/>
    <w:rsid w:val="000A1142"/>
    <w:rsid w:val="000A1498"/>
    <w:rsid w:val="000A1712"/>
    <w:rsid w:val="000A1C04"/>
    <w:rsid w:val="000A1D38"/>
    <w:rsid w:val="000A1ECE"/>
    <w:rsid w:val="000A22A3"/>
    <w:rsid w:val="000A22C6"/>
    <w:rsid w:val="000A2539"/>
    <w:rsid w:val="000A25B4"/>
    <w:rsid w:val="000A271F"/>
    <w:rsid w:val="000A27F3"/>
    <w:rsid w:val="000A2A27"/>
    <w:rsid w:val="000A2C16"/>
    <w:rsid w:val="000A2C82"/>
    <w:rsid w:val="000A300B"/>
    <w:rsid w:val="000A30CD"/>
    <w:rsid w:val="000A3136"/>
    <w:rsid w:val="000A3143"/>
    <w:rsid w:val="000A31A2"/>
    <w:rsid w:val="000A31A4"/>
    <w:rsid w:val="000A3371"/>
    <w:rsid w:val="000A359D"/>
    <w:rsid w:val="000A37C0"/>
    <w:rsid w:val="000A3885"/>
    <w:rsid w:val="000A3AF6"/>
    <w:rsid w:val="000A3B4D"/>
    <w:rsid w:val="000A3BAB"/>
    <w:rsid w:val="000A40A5"/>
    <w:rsid w:val="000A4157"/>
    <w:rsid w:val="000A427E"/>
    <w:rsid w:val="000A431B"/>
    <w:rsid w:val="000A4617"/>
    <w:rsid w:val="000A4966"/>
    <w:rsid w:val="000A4AFA"/>
    <w:rsid w:val="000A4E20"/>
    <w:rsid w:val="000A4E80"/>
    <w:rsid w:val="000A4E88"/>
    <w:rsid w:val="000A5039"/>
    <w:rsid w:val="000A5064"/>
    <w:rsid w:val="000A5097"/>
    <w:rsid w:val="000A51BA"/>
    <w:rsid w:val="000A52F7"/>
    <w:rsid w:val="000A547C"/>
    <w:rsid w:val="000A5818"/>
    <w:rsid w:val="000A58B6"/>
    <w:rsid w:val="000A5D32"/>
    <w:rsid w:val="000A5E7A"/>
    <w:rsid w:val="000A5E86"/>
    <w:rsid w:val="000A5EC6"/>
    <w:rsid w:val="000A657B"/>
    <w:rsid w:val="000A65A2"/>
    <w:rsid w:val="000A6939"/>
    <w:rsid w:val="000A697F"/>
    <w:rsid w:val="000A6C60"/>
    <w:rsid w:val="000A73A4"/>
    <w:rsid w:val="000A73CB"/>
    <w:rsid w:val="000A76C9"/>
    <w:rsid w:val="000A7A38"/>
    <w:rsid w:val="000A7A5F"/>
    <w:rsid w:val="000A7CC2"/>
    <w:rsid w:val="000A7FA8"/>
    <w:rsid w:val="000B00FD"/>
    <w:rsid w:val="000B0213"/>
    <w:rsid w:val="000B0742"/>
    <w:rsid w:val="000B0A11"/>
    <w:rsid w:val="000B0C98"/>
    <w:rsid w:val="000B0F01"/>
    <w:rsid w:val="000B10D5"/>
    <w:rsid w:val="000B120A"/>
    <w:rsid w:val="000B1387"/>
    <w:rsid w:val="000B13B9"/>
    <w:rsid w:val="000B197A"/>
    <w:rsid w:val="000B1BB7"/>
    <w:rsid w:val="000B1C39"/>
    <w:rsid w:val="000B1CCE"/>
    <w:rsid w:val="000B1E7B"/>
    <w:rsid w:val="000B227C"/>
    <w:rsid w:val="000B2301"/>
    <w:rsid w:val="000B23DC"/>
    <w:rsid w:val="000B287D"/>
    <w:rsid w:val="000B2943"/>
    <w:rsid w:val="000B2A46"/>
    <w:rsid w:val="000B2C3F"/>
    <w:rsid w:val="000B2E03"/>
    <w:rsid w:val="000B2FA1"/>
    <w:rsid w:val="000B32F5"/>
    <w:rsid w:val="000B3467"/>
    <w:rsid w:val="000B360C"/>
    <w:rsid w:val="000B3805"/>
    <w:rsid w:val="000B3C64"/>
    <w:rsid w:val="000B3CAB"/>
    <w:rsid w:val="000B4521"/>
    <w:rsid w:val="000B46F3"/>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E6"/>
    <w:rsid w:val="000B6554"/>
    <w:rsid w:val="000B6951"/>
    <w:rsid w:val="000B69A2"/>
    <w:rsid w:val="000B6A21"/>
    <w:rsid w:val="000B6A9A"/>
    <w:rsid w:val="000B713D"/>
    <w:rsid w:val="000B71D7"/>
    <w:rsid w:val="000B7289"/>
    <w:rsid w:val="000B7491"/>
    <w:rsid w:val="000B7851"/>
    <w:rsid w:val="000B79F1"/>
    <w:rsid w:val="000B7B10"/>
    <w:rsid w:val="000B7B3D"/>
    <w:rsid w:val="000B7CA3"/>
    <w:rsid w:val="000B7E08"/>
    <w:rsid w:val="000B7FAC"/>
    <w:rsid w:val="000C0597"/>
    <w:rsid w:val="000C080A"/>
    <w:rsid w:val="000C0C20"/>
    <w:rsid w:val="000C0C90"/>
    <w:rsid w:val="000C0D8B"/>
    <w:rsid w:val="000C0E30"/>
    <w:rsid w:val="000C0EC1"/>
    <w:rsid w:val="000C1056"/>
    <w:rsid w:val="000C1797"/>
    <w:rsid w:val="000C1894"/>
    <w:rsid w:val="000C1C12"/>
    <w:rsid w:val="000C22E2"/>
    <w:rsid w:val="000C2329"/>
    <w:rsid w:val="000C2365"/>
    <w:rsid w:val="000C237B"/>
    <w:rsid w:val="000C23A0"/>
    <w:rsid w:val="000C23A2"/>
    <w:rsid w:val="000C2422"/>
    <w:rsid w:val="000C24FF"/>
    <w:rsid w:val="000C2508"/>
    <w:rsid w:val="000C2548"/>
    <w:rsid w:val="000C26AF"/>
    <w:rsid w:val="000C2929"/>
    <w:rsid w:val="000C2960"/>
    <w:rsid w:val="000C2C66"/>
    <w:rsid w:val="000C2FB0"/>
    <w:rsid w:val="000C30CB"/>
    <w:rsid w:val="000C3680"/>
    <w:rsid w:val="000C39BE"/>
    <w:rsid w:val="000C3A1D"/>
    <w:rsid w:val="000C3A56"/>
    <w:rsid w:val="000C3A63"/>
    <w:rsid w:val="000C41AC"/>
    <w:rsid w:val="000C44AB"/>
    <w:rsid w:val="000C4B85"/>
    <w:rsid w:val="000C4E8E"/>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E77"/>
    <w:rsid w:val="000C5EA5"/>
    <w:rsid w:val="000C5ECB"/>
    <w:rsid w:val="000C5F19"/>
    <w:rsid w:val="000C6075"/>
    <w:rsid w:val="000C636F"/>
    <w:rsid w:val="000C6476"/>
    <w:rsid w:val="000C682C"/>
    <w:rsid w:val="000C6886"/>
    <w:rsid w:val="000C6BC5"/>
    <w:rsid w:val="000C6D51"/>
    <w:rsid w:val="000C6E5B"/>
    <w:rsid w:val="000C6E5C"/>
    <w:rsid w:val="000C6EE4"/>
    <w:rsid w:val="000C6F7C"/>
    <w:rsid w:val="000C6F80"/>
    <w:rsid w:val="000C6F8F"/>
    <w:rsid w:val="000C6FDE"/>
    <w:rsid w:val="000C734C"/>
    <w:rsid w:val="000C73F3"/>
    <w:rsid w:val="000C7433"/>
    <w:rsid w:val="000C7474"/>
    <w:rsid w:val="000C75A5"/>
    <w:rsid w:val="000C75C9"/>
    <w:rsid w:val="000C7828"/>
    <w:rsid w:val="000C7984"/>
    <w:rsid w:val="000C7AE6"/>
    <w:rsid w:val="000C7C4B"/>
    <w:rsid w:val="000C7DC8"/>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873"/>
    <w:rsid w:val="000D1C3B"/>
    <w:rsid w:val="000D1DCF"/>
    <w:rsid w:val="000D1E89"/>
    <w:rsid w:val="000D20B2"/>
    <w:rsid w:val="000D2564"/>
    <w:rsid w:val="000D26DC"/>
    <w:rsid w:val="000D26E0"/>
    <w:rsid w:val="000D2766"/>
    <w:rsid w:val="000D2A25"/>
    <w:rsid w:val="000D2B6F"/>
    <w:rsid w:val="000D2F7C"/>
    <w:rsid w:val="000D2FE8"/>
    <w:rsid w:val="000D33F7"/>
    <w:rsid w:val="000D342D"/>
    <w:rsid w:val="000D3819"/>
    <w:rsid w:val="000D387A"/>
    <w:rsid w:val="000D3B45"/>
    <w:rsid w:val="000D3E69"/>
    <w:rsid w:val="000D3EF1"/>
    <w:rsid w:val="000D42D0"/>
    <w:rsid w:val="000D4441"/>
    <w:rsid w:val="000D445A"/>
    <w:rsid w:val="000D47C9"/>
    <w:rsid w:val="000D4B48"/>
    <w:rsid w:val="000D4CF9"/>
    <w:rsid w:val="000D4FC3"/>
    <w:rsid w:val="000D50D4"/>
    <w:rsid w:val="000D5178"/>
    <w:rsid w:val="000D5283"/>
    <w:rsid w:val="000D5364"/>
    <w:rsid w:val="000D5DF1"/>
    <w:rsid w:val="000D621D"/>
    <w:rsid w:val="000D6749"/>
    <w:rsid w:val="000D67BA"/>
    <w:rsid w:val="000D681C"/>
    <w:rsid w:val="000D6938"/>
    <w:rsid w:val="000D6C4D"/>
    <w:rsid w:val="000D6CAD"/>
    <w:rsid w:val="000D6F3D"/>
    <w:rsid w:val="000D6F71"/>
    <w:rsid w:val="000D7206"/>
    <w:rsid w:val="000D7218"/>
    <w:rsid w:val="000D75B9"/>
    <w:rsid w:val="000D7704"/>
    <w:rsid w:val="000D772A"/>
    <w:rsid w:val="000D7F26"/>
    <w:rsid w:val="000E0071"/>
    <w:rsid w:val="000E0173"/>
    <w:rsid w:val="000E01B2"/>
    <w:rsid w:val="000E029E"/>
    <w:rsid w:val="000E03F7"/>
    <w:rsid w:val="000E05A7"/>
    <w:rsid w:val="000E0718"/>
    <w:rsid w:val="000E073A"/>
    <w:rsid w:val="000E0987"/>
    <w:rsid w:val="000E09F8"/>
    <w:rsid w:val="000E0C49"/>
    <w:rsid w:val="000E0D63"/>
    <w:rsid w:val="000E103F"/>
    <w:rsid w:val="000E11CF"/>
    <w:rsid w:val="000E12FD"/>
    <w:rsid w:val="000E1366"/>
    <w:rsid w:val="000E136B"/>
    <w:rsid w:val="000E1538"/>
    <w:rsid w:val="000E17A6"/>
    <w:rsid w:val="000E18A2"/>
    <w:rsid w:val="000E1974"/>
    <w:rsid w:val="000E1DF9"/>
    <w:rsid w:val="000E1F5C"/>
    <w:rsid w:val="000E1F87"/>
    <w:rsid w:val="000E250F"/>
    <w:rsid w:val="000E259B"/>
    <w:rsid w:val="000E2888"/>
    <w:rsid w:val="000E29D3"/>
    <w:rsid w:val="000E29DC"/>
    <w:rsid w:val="000E2C13"/>
    <w:rsid w:val="000E2FEB"/>
    <w:rsid w:val="000E3030"/>
    <w:rsid w:val="000E3128"/>
    <w:rsid w:val="000E3597"/>
    <w:rsid w:val="000E3622"/>
    <w:rsid w:val="000E3DB8"/>
    <w:rsid w:val="000E3FC8"/>
    <w:rsid w:val="000E4274"/>
    <w:rsid w:val="000E429E"/>
    <w:rsid w:val="000E434A"/>
    <w:rsid w:val="000E443F"/>
    <w:rsid w:val="000E466E"/>
    <w:rsid w:val="000E46DC"/>
    <w:rsid w:val="000E487D"/>
    <w:rsid w:val="000E5112"/>
    <w:rsid w:val="000E5528"/>
    <w:rsid w:val="000E5C7C"/>
    <w:rsid w:val="000E5F0E"/>
    <w:rsid w:val="000E62CA"/>
    <w:rsid w:val="000E638C"/>
    <w:rsid w:val="000E6442"/>
    <w:rsid w:val="000E6638"/>
    <w:rsid w:val="000E66A2"/>
    <w:rsid w:val="000E6823"/>
    <w:rsid w:val="000E6B6C"/>
    <w:rsid w:val="000E6FD2"/>
    <w:rsid w:val="000E7310"/>
    <w:rsid w:val="000E74FA"/>
    <w:rsid w:val="000E7651"/>
    <w:rsid w:val="000E7D50"/>
    <w:rsid w:val="000E7D8D"/>
    <w:rsid w:val="000E7EB9"/>
    <w:rsid w:val="000E7ED0"/>
    <w:rsid w:val="000F0378"/>
    <w:rsid w:val="000F03F7"/>
    <w:rsid w:val="000F04F4"/>
    <w:rsid w:val="000F065C"/>
    <w:rsid w:val="000F08F8"/>
    <w:rsid w:val="000F0C36"/>
    <w:rsid w:val="000F0E26"/>
    <w:rsid w:val="000F13E8"/>
    <w:rsid w:val="000F162E"/>
    <w:rsid w:val="000F1689"/>
    <w:rsid w:val="000F194A"/>
    <w:rsid w:val="000F1A8F"/>
    <w:rsid w:val="000F1C98"/>
    <w:rsid w:val="000F1CB5"/>
    <w:rsid w:val="000F1DD7"/>
    <w:rsid w:val="000F1FE0"/>
    <w:rsid w:val="000F2517"/>
    <w:rsid w:val="000F2590"/>
    <w:rsid w:val="000F267C"/>
    <w:rsid w:val="000F27B6"/>
    <w:rsid w:val="000F2802"/>
    <w:rsid w:val="000F2B8A"/>
    <w:rsid w:val="000F2ECB"/>
    <w:rsid w:val="000F32F3"/>
    <w:rsid w:val="000F33A8"/>
    <w:rsid w:val="000F390F"/>
    <w:rsid w:val="000F3990"/>
    <w:rsid w:val="000F39FD"/>
    <w:rsid w:val="000F3B07"/>
    <w:rsid w:val="000F3DB5"/>
    <w:rsid w:val="000F3DB6"/>
    <w:rsid w:val="000F3EA5"/>
    <w:rsid w:val="000F4106"/>
    <w:rsid w:val="000F43CA"/>
    <w:rsid w:val="000F4495"/>
    <w:rsid w:val="000F47BA"/>
    <w:rsid w:val="000F5253"/>
    <w:rsid w:val="000F52F8"/>
    <w:rsid w:val="000F537B"/>
    <w:rsid w:val="000F5AEE"/>
    <w:rsid w:val="000F5C86"/>
    <w:rsid w:val="000F5C87"/>
    <w:rsid w:val="000F5F02"/>
    <w:rsid w:val="000F5F45"/>
    <w:rsid w:val="000F623E"/>
    <w:rsid w:val="000F647F"/>
    <w:rsid w:val="000F6560"/>
    <w:rsid w:val="000F6DA8"/>
    <w:rsid w:val="000F6EF7"/>
    <w:rsid w:val="000F704F"/>
    <w:rsid w:val="000F7193"/>
    <w:rsid w:val="000F759A"/>
    <w:rsid w:val="000F78D6"/>
    <w:rsid w:val="000F7B0C"/>
    <w:rsid w:val="000F7FE3"/>
    <w:rsid w:val="001000FC"/>
    <w:rsid w:val="00100A14"/>
    <w:rsid w:val="00100DEF"/>
    <w:rsid w:val="00101177"/>
    <w:rsid w:val="001011B2"/>
    <w:rsid w:val="00101204"/>
    <w:rsid w:val="001014D5"/>
    <w:rsid w:val="001017F3"/>
    <w:rsid w:val="0010186D"/>
    <w:rsid w:val="00102056"/>
    <w:rsid w:val="0010274F"/>
    <w:rsid w:val="00102A02"/>
    <w:rsid w:val="00102CB5"/>
    <w:rsid w:val="001032B2"/>
    <w:rsid w:val="001032F0"/>
    <w:rsid w:val="00103AA5"/>
    <w:rsid w:val="00103F85"/>
    <w:rsid w:val="0010414F"/>
    <w:rsid w:val="00104310"/>
    <w:rsid w:val="001048CF"/>
    <w:rsid w:val="0010493D"/>
    <w:rsid w:val="00104C3F"/>
    <w:rsid w:val="00104D24"/>
    <w:rsid w:val="00104D2E"/>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6D7"/>
    <w:rsid w:val="00110949"/>
    <w:rsid w:val="00110BA7"/>
    <w:rsid w:val="00110EA0"/>
    <w:rsid w:val="00110EBB"/>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61"/>
    <w:rsid w:val="0011280C"/>
    <w:rsid w:val="00112970"/>
    <w:rsid w:val="00112A37"/>
    <w:rsid w:val="00112C14"/>
    <w:rsid w:val="00112CD6"/>
    <w:rsid w:val="0011315C"/>
    <w:rsid w:val="001131CD"/>
    <w:rsid w:val="00113219"/>
    <w:rsid w:val="001135D1"/>
    <w:rsid w:val="001136A5"/>
    <w:rsid w:val="0011370D"/>
    <w:rsid w:val="00113C5D"/>
    <w:rsid w:val="001143DB"/>
    <w:rsid w:val="00114450"/>
    <w:rsid w:val="00114569"/>
    <w:rsid w:val="00114655"/>
    <w:rsid w:val="001146FA"/>
    <w:rsid w:val="001147CD"/>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6F7"/>
    <w:rsid w:val="0011674A"/>
    <w:rsid w:val="00116769"/>
    <w:rsid w:val="0011682D"/>
    <w:rsid w:val="001169BB"/>
    <w:rsid w:val="00116BBC"/>
    <w:rsid w:val="00116C1F"/>
    <w:rsid w:val="00116C4D"/>
    <w:rsid w:val="00116C7F"/>
    <w:rsid w:val="00116F2A"/>
    <w:rsid w:val="00116FA3"/>
    <w:rsid w:val="0011711C"/>
    <w:rsid w:val="00117136"/>
    <w:rsid w:val="00117549"/>
    <w:rsid w:val="00117869"/>
    <w:rsid w:val="0011788A"/>
    <w:rsid w:val="001178A2"/>
    <w:rsid w:val="00117964"/>
    <w:rsid w:val="00117E13"/>
    <w:rsid w:val="00117E94"/>
    <w:rsid w:val="00117F1E"/>
    <w:rsid w:val="001200CC"/>
    <w:rsid w:val="001202FF"/>
    <w:rsid w:val="00120486"/>
    <w:rsid w:val="001204C8"/>
    <w:rsid w:val="00120622"/>
    <w:rsid w:val="00120697"/>
    <w:rsid w:val="00120839"/>
    <w:rsid w:val="00120972"/>
    <w:rsid w:val="00120A01"/>
    <w:rsid w:val="00120A7D"/>
    <w:rsid w:val="00120AC8"/>
    <w:rsid w:val="00120B71"/>
    <w:rsid w:val="00120D55"/>
    <w:rsid w:val="00120E49"/>
    <w:rsid w:val="00120F19"/>
    <w:rsid w:val="00121021"/>
    <w:rsid w:val="0012108F"/>
    <w:rsid w:val="00121092"/>
    <w:rsid w:val="0012135B"/>
    <w:rsid w:val="001214B9"/>
    <w:rsid w:val="00121772"/>
    <w:rsid w:val="0012221C"/>
    <w:rsid w:val="001222A0"/>
    <w:rsid w:val="0012237A"/>
    <w:rsid w:val="00122467"/>
    <w:rsid w:val="00122830"/>
    <w:rsid w:val="00122973"/>
    <w:rsid w:val="00122CA1"/>
    <w:rsid w:val="00122DB0"/>
    <w:rsid w:val="00122F9C"/>
    <w:rsid w:val="0012321B"/>
    <w:rsid w:val="00123246"/>
    <w:rsid w:val="001235B3"/>
    <w:rsid w:val="00123634"/>
    <w:rsid w:val="001237CC"/>
    <w:rsid w:val="001237D7"/>
    <w:rsid w:val="00123883"/>
    <w:rsid w:val="001238A8"/>
    <w:rsid w:val="00123A88"/>
    <w:rsid w:val="00123B4D"/>
    <w:rsid w:val="00123BEB"/>
    <w:rsid w:val="00123CA4"/>
    <w:rsid w:val="00123E79"/>
    <w:rsid w:val="00124261"/>
    <w:rsid w:val="001243C2"/>
    <w:rsid w:val="00124704"/>
    <w:rsid w:val="0012473F"/>
    <w:rsid w:val="001247B1"/>
    <w:rsid w:val="00124B4D"/>
    <w:rsid w:val="00124DE3"/>
    <w:rsid w:val="00125363"/>
    <w:rsid w:val="001253B6"/>
    <w:rsid w:val="00125476"/>
    <w:rsid w:val="001257FB"/>
    <w:rsid w:val="00125AC3"/>
    <w:rsid w:val="00125AEE"/>
    <w:rsid w:val="00125BE9"/>
    <w:rsid w:val="00125C0D"/>
    <w:rsid w:val="00126358"/>
    <w:rsid w:val="00126371"/>
    <w:rsid w:val="0012638A"/>
    <w:rsid w:val="001263A9"/>
    <w:rsid w:val="00126518"/>
    <w:rsid w:val="0012652C"/>
    <w:rsid w:val="001268EF"/>
    <w:rsid w:val="00126A4A"/>
    <w:rsid w:val="0012772E"/>
    <w:rsid w:val="0012777B"/>
    <w:rsid w:val="00127792"/>
    <w:rsid w:val="00127A9B"/>
    <w:rsid w:val="00127E7B"/>
    <w:rsid w:val="00127FAC"/>
    <w:rsid w:val="00130109"/>
    <w:rsid w:val="001301A9"/>
    <w:rsid w:val="0013055F"/>
    <w:rsid w:val="001305E9"/>
    <w:rsid w:val="00130744"/>
    <w:rsid w:val="0013079E"/>
    <w:rsid w:val="0013084D"/>
    <w:rsid w:val="00130965"/>
    <w:rsid w:val="00130B71"/>
    <w:rsid w:val="00130F90"/>
    <w:rsid w:val="00131044"/>
    <w:rsid w:val="00131257"/>
    <w:rsid w:val="00131334"/>
    <w:rsid w:val="00131367"/>
    <w:rsid w:val="00131453"/>
    <w:rsid w:val="0013154D"/>
    <w:rsid w:val="00131587"/>
    <w:rsid w:val="00131754"/>
    <w:rsid w:val="001318A6"/>
    <w:rsid w:val="00131E1B"/>
    <w:rsid w:val="00131E5C"/>
    <w:rsid w:val="00131F8F"/>
    <w:rsid w:val="0013229F"/>
    <w:rsid w:val="001323BE"/>
    <w:rsid w:val="0013269E"/>
    <w:rsid w:val="001326A5"/>
    <w:rsid w:val="0013279D"/>
    <w:rsid w:val="001327DD"/>
    <w:rsid w:val="001328B7"/>
    <w:rsid w:val="00132922"/>
    <w:rsid w:val="00132924"/>
    <w:rsid w:val="00132D68"/>
    <w:rsid w:val="0013321E"/>
    <w:rsid w:val="00133257"/>
    <w:rsid w:val="00133300"/>
    <w:rsid w:val="0013337F"/>
    <w:rsid w:val="001334B5"/>
    <w:rsid w:val="0013368D"/>
    <w:rsid w:val="00133A34"/>
    <w:rsid w:val="00133A6C"/>
    <w:rsid w:val="00133BC7"/>
    <w:rsid w:val="00133C5F"/>
    <w:rsid w:val="00133F38"/>
    <w:rsid w:val="00133F6B"/>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F50"/>
    <w:rsid w:val="00135FDD"/>
    <w:rsid w:val="00136230"/>
    <w:rsid w:val="00136264"/>
    <w:rsid w:val="00136307"/>
    <w:rsid w:val="00136806"/>
    <w:rsid w:val="001368FD"/>
    <w:rsid w:val="00136C92"/>
    <w:rsid w:val="00136CF3"/>
    <w:rsid w:val="00136F98"/>
    <w:rsid w:val="00137024"/>
    <w:rsid w:val="001371F8"/>
    <w:rsid w:val="001372FD"/>
    <w:rsid w:val="00137A7E"/>
    <w:rsid w:val="00137C2C"/>
    <w:rsid w:val="00137E11"/>
    <w:rsid w:val="00137F93"/>
    <w:rsid w:val="001401E9"/>
    <w:rsid w:val="001402CC"/>
    <w:rsid w:val="001403CB"/>
    <w:rsid w:val="0014041A"/>
    <w:rsid w:val="001405CD"/>
    <w:rsid w:val="00140756"/>
    <w:rsid w:val="001407CA"/>
    <w:rsid w:val="001408FC"/>
    <w:rsid w:val="0014092B"/>
    <w:rsid w:val="00140A36"/>
    <w:rsid w:val="00140E9F"/>
    <w:rsid w:val="0014141B"/>
    <w:rsid w:val="00141453"/>
    <w:rsid w:val="00141A77"/>
    <w:rsid w:val="00141AE3"/>
    <w:rsid w:val="00141B96"/>
    <w:rsid w:val="00141BF5"/>
    <w:rsid w:val="00141C46"/>
    <w:rsid w:val="00142046"/>
    <w:rsid w:val="0014241A"/>
    <w:rsid w:val="00142719"/>
    <w:rsid w:val="0014292E"/>
    <w:rsid w:val="00142B21"/>
    <w:rsid w:val="00142C84"/>
    <w:rsid w:val="00142FCA"/>
    <w:rsid w:val="001431BF"/>
    <w:rsid w:val="0014323C"/>
    <w:rsid w:val="00143541"/>
    <w:rsid w:val="001436E7"/>
    <w:rsid w:val="0014381C"/>
    <w:rsid w:val="00143860"/>
    <w:rsid w:val="001438F7"/>
    <w:rsid w:val="00143C9E"/>
    <w:rsid w:val="00143CB8"/>
    <w:rsid w:val="00143CDF"/>
    <w:rsid w:val="00143D2A"/>
    <w:rsid w:val="00143D7A"/>
    <w:rsid w:val="0014403F"/>
    <w:rsid w:val="0014416B"/>
    <w:rsid w:val="0014431B"/>
    <w:rsid w:val="0014469D"/>
    <w:rsid w:val="00144778"/>
    <w:rsid w:val="00144E58"/>
    <w:rsid w:val="001453B1"/>
    <w:rsid w:val="00145669"/>
    <w:rsid w:val="0014588D"/>
    <w:rsid w:val="00145901"/>
    <w:rsid w:val="00145ADD"/>
    <w:rsid w:val="00145B17"/>
    <w:rsid w:val="00145B97"/>
    <w:rsid w:val="00145C08"/>
    <w:rsid w:val="00145CC2"/>
    <w:rsid w:val="00145FF2"/>
    <w:rsid w:val="00146031"/>
    <w:rsid w:val="00146101"/>
    <w:rsid w:val="001461E3"/>
    <w:rsid w:val="00146279"/>
    <w:rsid w:val="00146344"/>
    <w:rsid w:val="00146354"/>
    <w:rsid w:val="001464A6"/>
    <w:rsid w:val="0014655B"/>
    <w:rsid w:val="001468F3"/>
    <w:rsid w:val="0014698C"/>
    <w:rsid w:val="001469D1"/>
    <w:rsid w:val="00146C98"/>
    <w:rsid w:val="001470B9"/>
    <w:rsid w:val="00147113"/>
    <w:rsid w:val="001471EA"/>
    <w:rsid w:val="00147287"/>
    <w:rsid w:val="001474EE"/>
    <w:rsid w:val="00147B0F"/>
    <w:rsid w:val="00147B76"/>
    <w:rsid w:val="00147C84"/>
    <w:rsid w:val="00147D42"/>
    <w:rsid w:val="00147E80"/>
    <w:rsid w:val="00147FA1"/>
    <w:rsid w:val="0015022C"/>
    <w:rsid w:val="0015024B"/>
    <w:rsid w:val="001505C5"/>
    <w:rsid w:val="00150613"/>
    <w:rsid w:val="001508B9"/>
    <w:rsid w:val="00150968"/>
    <w:rsid w:val="00150B28"/>
    <w:rsid w:val="001515F0"/>
    <w:rsid w:val="00151709"/>
    <w:rsid w:val="00151FFD"/>
    <w:rsid w:val="00152116"/>
    <w:rsid w:val="001521B3"/>
    <w:rsid w:val="0015266D"/>
    <w:rsid w:val="0015267D"/>
    <w:rsid w:val="00152BD0"/>
    <w:rsid w:val="00152C56"/>
    <w:rsid w:val="00152D61"/>
    <w:rsid w:val="00152DB3"/>
    <w:rsid w:val="00152DD0"/>
    <w:rsid w:val="0015320D"/>
    <w:rsid w:val="00153436"/>
    <w:rsid w:val="00153450"/>
    <w:rsid w:val="001536D4"/>
    <w:rsid w:val="0015376A"/>
    <w:rsid w:val="00153900"/>
    <w:rsid w:val="001539B7"/>
    <w:rsid w:val="00153ACF"/>
    <w:rsid w:val="00153B87"/>
    <w:rsid w:val="00153D3B"/>
    <w:rsid w:val="00153F70"/>
    <w:rsid w:val="0015403F"/>
    <w:rsid w:val="001542E4"/>
    <w:rsid w:val="0015445E"/>
    <w:rsid w:val="00154472"/>
    <w:rsid w:val="00154492"/>
    <w:rsid w:val="001544CA"/>
    <w:rsid w:val="001546E5"/>
    <w:rsid w:val="001548D8"/>
    <w:rsid w:val="00154B59"/>
    <w:rsid w:val="00154DDE"/>
    <w:rsid w:val="00154F50"/>
    <w:rsid w:val="00154F94"/>
    <w:rsid w:val="0015509B"/>
    <w:rsid w:val="00155300"/>
    <w:rsid w:val="0015536B"/>
    <w:rsid w:val="00155374"/>
    <w:rsid w:val="00155389"/>
    <w:rsid w:val="00155581"/>
    <w:rsid w:val="00155FAB"/>
    <w:rsid w:val="001563E2"/>
    <w:rsid w:val="00156794"/>
    <w:rsid w:val="00156D29"/>
    <w:rsid w:val="00156E4C"/>
    <w:rsid w:val="00156ECB"/>
    <w:rsid w:val="00157420"/>
    <w:rsid w:val="0015797A"/>
    <w:rsid w:val="00157C11"/>
    <w:rsid w:val="00157C59"/>
    <w:rsid w:val="00157C80"/>
    <w:rsid w:val="00157F4D"/>
    <w:rsid w:val="00160455"/>
    <w:rsid w:val="0016058A"/>
    <w:rsid w:val="00160663"/>
    <w:rsid w:val="00160673"/>
    <w:rsid w:val="0016078A"/>
    <w:rsid w:val="00160C43"/>
    <w:rsid w:val="0016117B"/>
    <w:rsid w:val="0016117D"/>
    <w:rsid w:val="00161482"/>
    <w:rsid w:val="001618D4"/>
    <w:rsid w:val="00161CA8"/>
    <w:rsid w:val="00161D97"/>
    <w:rsid w:val="00161DB2"/>
    <w:rsid w:val="00161FFD"/>
    <w:rsid w:val="00162401"/>
    <w:rsid w:val="001625E8"/>
    <w:rsid w:val="00162B7F"/>
    <w:rsid w:val="00162E3C"/>
    <w:rsid w:val="0016314D"/>
    <w:rsid w:val="001631F1"/>
    <w:rsid w:val="00163403"/>
    <w:rsid w:val="0016343D"/>
    <w:rsid w:val="00163526"/>
    <w:rsid w:val="0016359F"/>
    <w:rsid w:val="00163D17"/>
    <w:rsid w:val="00163E0D"/>
    <w:rsid w:val="00164077"/>
    <w:rsid w:val="001641EB"/>
    <w:rsid w:val="001643AD"/>
    <w:rsid w:val="00164482"/>
    <w:rsid w:val="001646DE"/>
    <w:rsid w:val="00164782"/>
    <w:rsid w:val="001647EF"/>
    <w:rsid w:val="001648F3"/>
    <w:rsid w:val="00164A6A"/>
    <w:rsid w:val="00164CB1"/>
    <w:rsid w:val="00164E94"/>
    <w:rsid w:val="00164F2F"/>
    <w:rsid w:val="001650BC"/>
    <w:rsid w:val="001651F1"/>
    <w:rsid w:val="00165444"/>
    <w:rsid w:val="00165546"/>
    <w:rsid w:val="001655A9"/>
    <w:rsid w:val="00165911"/>
    <w:rsid w:val="00165AE0"/>
    <w:rsid w:val="00165DD5"/>
    <w:rsid w:val="0016603F"/>
    <w:rsid w:val="001660C5"/>
    <w:rsid w:val="00166568"/>
    <w:rsid w:val="00166634"/>
    <w:rsid w:val="00166677"/>
    <w:rsid w:val="00166715"/>
    <w:rsid w:val="00166974"/>
    <w:rsid w:val="001669E0"/>
    <w:rsid w:val="00166D98"/>
    <w:rsid w:val="00166DFB"/>
    <w:rsid w:val="00167558"/>
    <w:rsid w:val="00167611"/>
    <w:rsid w:val="00167B88"/>
    <w:rsid w:val="00167DFA"/>
    <w:rsid w:val="001702D0"/>
    <w:rsid w:val="0017045F"/>
    <w:rsid w:val="0017055E"/>
    <w:rsid w:val="00170597"/>
    <w:rsid w:val="001705A2"/>
    <w:rsid w:val="001706F9"/>
    <w:rsid w:val="00170814"/>
    <w:rsid w:val="00170A16"/>
    <w:rsid w:val="00170AEF"/>
    <w:rsid w:val="00170C51"/>
    <w:rsid w:val="00170F28"/>
    <w:rsid w:val="0017119E"/>
    <w:rsid w:val="001715EE"/>
    <w:rsid w:val="001716B1"/>
    <w:rsid w:val="00171B8D"/>
    <w:rsid w:val="00171D94"/>
    <w:rsid w:val="0017203F"/>
    <w:rsid w:val="0017244B"/>
    <w:rsid w:val="001724FD"/>
    <w:rsid w:val="00172595"/>
    <w:rsid w:val="00172607"/>
    <w:rsid w:val="00172699"/>
    <w:rsid w:val="00172731"/>
    <w:rsid w:val="00172FC6"/>
    <w:rsid w:val="00173360"/>
    <w:rsid w:val="00173364"/>
    <w:rsid w:val="001735D1"/>
    <w:rsid w:val="001736B4"/>
    <w:rsid w:val="001736EF"/>
    <w:rsid w:val="00173920"/>
    <w:rsid w:val="00173DDB"/>
    <w:rsid w:val="00174250"/>
    <w:rsid w:val="001742C3"/>
    <w:rsid w:val="001742CD"/>
    <w:rsid w:val="00174312"/>
    <w:rsid w:val="0017483E"/>
    <w:rsid w:val="0017485D"/>
    <w:rsid w:val="0017496D"/>
    <w:rsid w:val="00174A60"/>
    <w:rsid w:val="00174AA6"/>
    <w:rsid w:val="00174AB3"/>
    <w:rsid w:val="00174ABB"/>
    <w:rsid w:val="00174B82"/>
    <w:rsid w:val="00174C63"/>
    <w:rsid w:val="00175629"/>
    <w:rsid w:val="0017572E"/>
    <w:rsid w:val="00175890"/>
    <w:rsid w:val="00175922"/>
    <w:rsid w:val="00175C0E"/>
    <w:rsid w:val="00175D7C"/>
    <w:rsid w:val="00175E17"/>
    <w:rsid w:val="0017603D"/>
    <w:rsid w:val="0017615B"/>
    <w:rsid w:val="0017619D"/>
    <w:rsid w:val="001764AE"/>
    <w:rsid w:val="001765A6"/>
    <w:rsid w:val="0017660E"/>
    <w:rsid w:val="00176656"/>
    <w:rsid w:val="00176868"/>
    <w:rsid w:val="0017687D"/>
    <w:rsid w:val="001768DA"/>
    <w:rsid w:val="001769F9"/>
    <w:rsid w:val="00176BFF"/>
    <w:rsid w:val="00176D16"/>
    <w:rsid w:val="00176D54"/>
    <w:rsid w:val="00176E1E"/>
    <w:rsid w:val="00176E52"/>
    <w:rsid w:val="00176F95"/>
    <w:rsid w:val="00177005"/>
    <w:rsid w:val="00177040"/>
    <w:rsid w:val="00177177"/>
    <w:rsid w:val="00177202"/>
    <w:rsid w:val="00177246"/>
    <w:rsid w:val="0017726A"/>
    <w:rsid w:val="001779E2"/>
    <w:rsid w:val="00177B18"/>
    <w:rsid w:val="00177CBB"/>
    <w:rsid w:val="00177D52"/>
    <w:rsid w:val="00177E40"/>
    <w:rsid w:val="0018033D"/>
    <w:rsid w:val="0018053F"/>
    <w:rsid w:val="00180778"/>
    <w:rsid w:val="00180815"/>
    <w:rsid w:val="001808CF"/>
    <w:rsid w:val="0018096E"/>
    <w:rsid w:val="00180B51"/>
    <w:rsid w:val="00180D0E"/>
    <w:rsid w:val="00180DD2"/>
    <w:rsid w:val="0018108F"/>
    <w:rsid w:val="001813AA"/>
    <w:rsid w:val="00181439"/>
    <w:rsid w:val="0018154A"/>
    <w:rsid w:val="00181906"/>
    <w:rsid w:val="0018214D"/>
    <w:rsid w:val="001822C3"/>
    <w:rsid w:val="001822F2"/>
    <w:rsid w:val="00182569"/>
    <w:rsid w:val="001826F4"/>
    <w:rsid w:val="0018274C"/>
    <w:rsid w:val="00182874"/>
    <w:rsid w:val="001828C0"/>
    <w:rsid w:val="00182990"/>
    <w:rsid w:val="00182CC0"/>
    <w:rsid w:val="00182CD1"/>
    <w:rsid w:val="00182EB9"/>
    <w:rsid w:val="00182ECC"/>
    <w:rsid w:val="00183132"/>
    <w:rsid w:val="0018365A"/>
    <w:rsid w:val="001836AF"/>
    <w:rsid w:val="001836C3"/>
    <w:rsid w:val="00183A7E"/>
    <w:rsid w:val="00183B68"/>
    <w:rsid w:val="00183CFA"/>
    <w:rsid w:val="00183EC7"/>
    <w:rsid w:val="001840C8"/>
    <w:rsid w:val="001842A2"/>
    <w:rsid w:val="00184319"/>
    <w:rsid w:val="00184CB1"/>
    <w:rsid w:val="00184CF8"/>
    <w:rsid w:val="00184EF3"/>
    <w:rsid w:val="00184F28"/>
    <w:rsid w:val="001852CE"/>
    <w:rsid w:val="0018570D"/>
    <w:rsid w:val="00185865"/>
    <w:rsid w:val="00185983"/>
    <w:rsid w:val="0018599B"/>
    <w:rsid w:val="00185D11"/>
    <w:rsid w:val="00185DA0"/>
    <w:rsid w:val="00186619"/>
    <w:rsid w:val="00186755"/>
    <w:rsid w:val="001868AF"/>
    <w:rsid w:val="00186A76"/>
    <w:rsid w:val="00186B32"/>
    <w:rsid w:val="0018722B"/>
    <w:rsid w:val="0018725B"/>
    <w:rsid w:val="00187879"/>
    <w:rsid w:val="0018795E"/>
    <w:rsid w:val="00187C16"/>
    <w:rsid w:val="00187EFA"/>
    <w:rsid w:val="00187F3E"/>
    <w:rsid w:val="00187F84"/>
    <w:rsid w:val="00190367"/>
    <w:rsid w:val="00190895"/>
    <w:rsid w:val="001908FB"/>
    <w:rsid w:val="00190A9C"/>
    <w:rsid w:val="00190AC4"/>
    <w:rsid w:val="001912C8"/>
    <w:rsid w:val="001913D1"/>
    <w:rsid w:val="00191573"/>
    <w:rsid w:val="001917D3"/>
    <w:rsid w:val="001918BC"/>
    <w:rsid w:val="00191ADC"/>
    <w:rsid w:val="00191B4C"/>
    <w:rsid w:val="00191BD5"/>
    <w:rsid w:val="00191BDE"/>
    <w:rsid w:val="00191CEA"/>
    <w:rsid w:val="001923E7"/>
    <w:rsid w:val="001924DB"/>
    <w:rsid w:val="001924E5"/>
    <w:rsid w:val="001927AE"/>
    <w:rsid w:val="001927D7"/>
    <w:rsid w:val="0019293F"/>
    <w:rsid w:val="00192C31"/>
    <w:rsid w:val="0019316C"/>
    <w:rsid w:val="001936B0"/>
    <w:rsid w:val="0019374F"/>
    <w:rsid w:val="00193757"/>
    <w:rsid w:val="0019388D"/>
    <w:rsid w:val="0019399E"/>
    <w:rsid w:val="00193A94"/>
    <w:rsid w:val="00193BE7"/>
    <w:rsid w:val="00193D25"/>
    <w:rsid w:val="00193E0F"/>
    <w:rsid w:val="001940D1"/>
    <w:rsid w:val="001946D4"/>
    <w:rsid w:val="0019471C"/>
    <w:rsid w:val="00194D4F"/>
    <w:rsid w:val="001952FF"/>
    <w:rsid w:val="001954E9"/>
    <w:rsid w:val="001958D1"/>
    <w:rsid w:val="00195E65"/>
    <w:rsid w:val="001960D9"/>
    <w:rsid w:val="0019630D"/>
    <w:rsid w:val="00196612"/>
    <w:rsid w:val="0019666E"/>
    <w:rsid w:val="00196728"/>
    <w:rsid w:val="00196740"/>
    <w:rsid w:val="001968B3"/>
    <w:rsid w:val="00196BF2"/>
    <w:rsid w:val="00196C94"/>
    <w:rsid w:val="00196EE3"/>
    <w:rsid w:val="00196F8C"/>
    <w:rsid w:val="00197868"/>
    <w:rsid w:val="00197A52"/>
    <w:rsid w:val="00197AD1"/>
    <w:rsid w:val="00197BE2"/>
    <w:rsid w:val="00197E6C"/>
    <w:rsid w:val="001A081E"/>
    <w:rsid w:val="001A0A8E"/>
    <w:rsid w:val="001A0B8A"/>
    <w:rsid w:val="001A0C62"/>
    <w:rsid w:val="001A0CD4"/>
    <w:rsid w:val="001A0D48"/>
    <w:rsid w:val="001A0F3D"/>
    <w:rsid w:val="001A1221"/>
    <w:rsid w:val="001A128D"/>
    <w:rsid w:val="001A1724"/>
    <w:rsid w:val="001A17AB"/>
    <w:rsid w:val="001A1B2D"/>
    <w:rsid w:val="001A1DC0"/>
    <w:rsid w:val="001A1F18"/>
    <w:rsid w:val="001A24B6"/>
    <w:rsid w:val="001A2553"/>
    <w:rsid w:val="001A266A"/>
    <w:rsid w:val="001A269B"/>
    <w:rsid w:val="001A2806"/>
    <w:rsid w:val="001A2847"/>
    <w:rsid w:val="001A29AC"/>
    <w:rsid w:val="001A2DB3"/>
    <w:rsid w:val="001A2DC2"/>
    <w:rsid w:val="001A2E92"/>
    <w:rsid w:val="001A2F41"/>
    <w:rsid w:val="001A30F8"/>
    <w:rsid w:val="001A3300"/>
    <w:rsid w:val="001A33D5"/>
    <w:rsid w:val="001A3463"/>
    <w:rsid w:val="001A348B"/>
    <w:rsid w:val="001A35BD"/>
    <w:rsid w:val="001A360E"/>
    <w:rsid w:val="001A3A7B"/>
    <w:rsid w:val="001A3C38"/>
    <w:rsid w:val="001A3F1E"/>
    <w:rsid w:val="001A400B"/>
    <w:rsid w:val="001A44E7"/>
    <w:rsid w:val="001A4506"/>
    <w:rsid w:val="001A4659"/>
    <w:rsid w:val="001A4911"/>
    <w:rsid w:val="001A49C9"/>
    <w:rsid w:val="001A4C7A"/>
    <w:rsid w:val="001A5074"/>
    <w:rsid w:val="001A5364"/>
    <w:rsid w:val="001A5379"/>
    <w:rsid w:val="001A548C"/>
    <w:rsid w:val="001A55AA"/>
    <w:rsid w:val="001A563F"/>
    <w:rsid w:val="001A569C"/>
    <w:rsid w:val="001A575E"/>
    <w:rsid w:val="001A587F"/>
    <w:rsid w:val="001A5DA3"/>
    <w:rsid w:val="001A5F3D"/>
    <w:rsid w:val="001A60AA"/>
    <w:rsid w:val="001A6155"/>
    <w:rsid w:val="001A6345"/>
    <w:rsid w:val="001A67F9"/>
    <w:rsid w:val="001A68BC"/>
    <w:rsid w:val="001A68E0"/>
    <w:rsid w:val="001A6987"/>
    <w:rsid w:val="001A6A6D"/>
    <w:rsid w:val="001A7236"/>
    <w:rsid w:val="001A724F"/>
    <w:rsid w:val="001A73B7"/>
    <w:rsid w:val="001A741D"/>
    <w:rsid w:val="001A75B8"/>
    <w:rsid w:val="001A75F3"/>
    <w:rsid w:val="001A76D0"/>
    <w:rsid w:val="001A781C"/>
    <w:rsid w:val="001A7850"/>
    <w:rsid w:val="001A78D5"/>
    <w:rsid w:val="001A7D00"/>
    <w:rsid w:val="001A7D17"/>
    <w:rsid w:val="001B0120"/>
    <w:rsid w:val="001B069D"/>
    <w:rsid w:val="001B088D"/>
    <w:rsid w:val="001B0DF8"/>
    <w:rsid w:val="001B0F11"/>
    <w:rsid w:val="001B1094"/>
    <w:rsid w:val="001B11D7"/>
    <w:rsid w:val="001B139C"/>
    <w:rsid w:val="001B1572"/>
    <w:rsid w:val="001B161F"/>
    <w:rsid w:val="001B169C"/>
    <w:rsid w:val="001B17DA"/>
    <w:rsid w:val="001B1B21"/>
    <w:rsid w:val="001B2387"/>
    <w:rsid w:val="001B24A1"/>
    <w:rsid w:val="001B24E7"/>
    <w:rsid w:val="001B2681"/>
    <w:rsid w:val="001B2890"/>
    <w:rsid w:val="001B296B"/>
    <w:rsid w:val="001B2A19"/>
    <w:rsid w:val="001B2C29"/>
    <w:rsid w:val="001B3219"/>
    <w:rsid w:val="001B33CE"/>
    <w:rsid w:val="001B380A"/>
    <w:rsid w:val="001B3B79"/>
    <w:rsid w:val="001B3C1B"/>
    <w:rsid w:val="001B3D45"/>
    <w:rsid w:val="001B3D70"/>
    <w:rsid w:val="001B3EBD"/>
    <w:rsid w:val="001B406D"/>
    <w:rsid w:val="001B40F4"/>
    <w:rsid w:val="001B4700"/>
    <w:rsid w:val="001B4710"/>
    <w:rsid w:val="001B4725"/>
    <w:rsid w:val="001B47C3"/>
    <w:rsid w:val="001B49BF"/>
    <w:rsid w:val="001B4ABB"/>
    <w:rsid w:val="001B4B4F"/>
    <w:rsid w:val="001B4FF8"/>
    <w:rsid w:val="001B541A"/>
    <w:rsid w:val="001B5692"/>
    <w:rsid w:val="001B5852"/>
    <w:rsid w:val="001B5979"/>
    <w:rsid w:val="001B5C12"/>
    <w:rsid w:val="001B5CFA"/>
    <w:rsid w:val="001B5E96"/>
    <w:rsid w:val="001B5FE4"/>
    <w:rsid w:val="001B600B"/>
    <w:rsid w:val="001B6118"/>
    <w:rsid w:val="001B65F2"/>
    <w:rsid w:val="001B670B"/>
    <w:rsid w:val="001B6A61"/>
    <w:rsid w:val="001B6AF5"/>
    <w:rsid w:val="001B70B5"/>
    <w:rsid w:val="001B7402"/>
    <w:rsid w:val="001B7519"/>
    <w:rsid w:val="001B785E"/>
    <w:rsid w:val="001B7B4A"/>
    <w:rsid w:val="001B7E98"/>
    <w:rsid w:val="001C0119"/>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E8C"/>
    <w:rsid w:val="001C20E0"/>
    <w:rsid w:val="001C2185"/>
    <w:rsid w:val="001C22CC"/>
    <w:rsid w:val="001C2463"/>
    <w:rsid w:val="001C27B4"/>
    <w:rsid w:val="001C2BF4"/>
    <w:rsid w:val="001C3111"/>
    <w:rsid w:val="001C32D3"/>
    <w:rsid w:val="001C336E"/>
    <w:rsid w:val="001C3827"/>
    <w:rsid w:val="001C3D19"/>
    <w:rsid w:val="001C3E74"/>
    <w:rsid w:val="001C437D"/>
    <w:rsid w:val="001C4ED7"/>
    <w:rsid w:val="001C59B8"/>
    <w:rsid w:val="001C5AB9"/>
    <w:rsid w:val="001C60AD"/>
    <w:rsid w:val="001C619E"/>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1AA"/>
    <w:rsid w:val="001D01EB"/>
    <w:rsid w:val="001D02FD"/>
    <w:rsid w:val="001D0500"/>
    <w:rsid w:val="001D0517"/>
    <w:rsid w:val="001D0589"/>
    <w:rsid w:val="001D0633"/>
    <w:rsid w:val="001D0887"/>
    <w:rsid w:val="001D0B87"/>
    <w:rsid w:val="001D1037"/>
    <w:rsid w:val="001D1326"/>
    <w:rsid w:val="001D13A5"/>
    <w:rsid w:val="001D1541"/>
    <w:rsid w:val="001D1674"/>
    <w:rsid w:val="001D16DD"/>
    <w:rsid w:val="001D2535"/>
    <w:rsid w:val="001D25DF"/>
    <w:rsid w:val="001D2657"/>
    <w:rsid w:val="001D299C"/>
    <w:rsid w:val="001D2A5D"/>
    <w:rsid w:val="001D2B99"/>
    <w:rsid w:val="001D2BC0"/>
    <w:rsid w:val="001D2EED"/>
    <w:rsid w:val="001D3187"/>
    <w:rsid w:val="001D3284"/>
    <w:rsid w:val="001D3489"/>
    <w:rsid w:val="001D36FB"/>
    <w:rsid w:val="001D3BF9"/>
    <w:rsid w:val="001D3D05"/>
    <w:rsid w:val="001D4320"/>
    <w:rsid w:val="001D441F"/>
    <w:rsid w:val="001D4641"/>
    <w:rsid w:val="001D4696"/>
    <w:rsid w:val="001D4957"/>
    <w:rsid w:val="001D49BD"/>
    <w:rsid w:val="001D49F4"/>
    <w:rsid w:val="001D4A65"/>
    <w:rsid w:val="001D4DD0"/>
    <w:rsid w:val="001D4E5B"/>
    <w:rsid w:val="001D50B5"/>
    <w:rsid w:val="001D511A"/>
    <w:rsid w:val="001D548C"/>
    <w:rsid w:val="001D5537"/>
    <w:rsid w:val="001D55D0"/>
    <w:rsid w:val="001D5A9A"/>
    <w:rsid w:val="001D5AC0"/>
    <w:rsid w:val="001D5B94"/>
    <w:rsid w:val="001D5E9F"/>
    <w:rsid w:val="001D6072"/>
    <w:rsid w:val="001D6231"/>
    <w:rsid w:val="001D644F"/>
    <w:rsid w:val="001D646A"/>
    <w:rsid w:val="001D662E"/>
    <w:rsid w:val="001D6840"/>
    <w:rsid w:val="001D6CDE"/>
    <w:rsid w:val="001D6D77"/>
    <w:rsid w:val="001D6E10"/>
    <w:rsid w:val="001D6F4D"/>
    <w:rsid w:val="001D7080"/>
    <w:rsid w:val="001D7201"/>
    <w:rsid w:val="001D7709"/>
    <w:rsid w:val="001D7AD7"/>
    <w:rsid w:val="001D7ED7"/>
    <w:rsid w:val="001D7F63"/>
    <w:rsid w:val="001D7FF0"/>
    <w:rsid w:val="001E0184"/>
    <w:rsid w:val="001E0309"/>
    <w:rsid w:val="001E05CB"/>
    <w:rsid w:val="001E0658"/>
    <w:rsid w:val="001E072E"/>
    <w:rsid w:val="001E0863"/>
    <w:rsid w:val="001E0E65"/>
    <w:rsid w:val="001E0FB2"/>
    <w:rsid w:val="001E1843"/>
    <w:rsid w:val="001E1BEE"/>
    <w:rsid w:val="001E1EC3"/>
    <w:rsid w:val="001E21D7"/>
    <w:rsid w:val="001E228E"/>
    <w:rsid w:val="001E253B"/>
    <w:rsid w:val="001E259E"/>
    <w:rsid w:val="001E2620"/>
    <w:rsid w:val="001E2642"/>
    <w:rsid w:val="001E277C"/>
    <w:rsid w:val="001E279C"/>
    <w:rsid w:val="001E2DA0"/>
    <w:rsid w:val="001E2E35"/>
    <w:rsid w:val="001E32AB"/>
    <w:rsid w:val="001E32F4"/>
    <w:rsid w:val="001E353C"/>
    <w:rsid w:val="001E379C"/>
    <w:rsid w:val="001E37F1"/>
    <w:rsid w:val="001E37F3"/>
    <w:rsid w:val="001E3E61"/>
    <w:rsid w:val="001E3EC7"/>
    <w:rsid w:val="001E4292"/>
    <w:rsid w:val="001E44C7"/>
    <w:rsid w:val="001E45B7"/>
    <w:rsid w:val="001E4628"/>
    <w:rsid w:val="001E4774"/>
    <w:rsid w:val="001E47FB"/>
    <w:rsid w:val="001E4D6D"/>
    <w:rsid w:val="001E4DA4"/>
    <w:rsid w:val="001E5004"/>
    <w:rsid w:val="001E5015"/>
    <w:rsid w:val="001E5530"/>
    <w:rsid w:val="001E58EC"/>
    <w:rsid w:val="001E5E98"/>
    <w:rsid w:val="001E5EC5"/>
    <w:rsid w:val="001E6030"/>
    <w:rsid w:val="001E608E"/>
    <w:rsid w:val="001E6199"/>
    <w:rsid w:val="001E66AA"/>
    <w:rsid w:val="001E67DD"/>
    <w:rsid w:val="001E6887"/>
    <w:rsid w:val="001E6A4B"/>
    <w:rsid w:val="001E6CEE"/>
    <w:rsid w:val="001E74CC"/>
    <w:rsid w:val="001E77BC"/>
    <w:rsid w:val="001E77C7"/>
    <w:rsid w:val="001E79B5"/>
    <w:rsid w:val="001E7ADB"/>
    <w:rsid w:val="001E7F29"/>
    <w:rsid w:val="001E7FD2"/>
    <w:rsid w:val="001F0205"/>
    <w:rsid w:val="001F075C"/>
    <w:rsid w:val="001F0D61"/>
    <w:rsid w:val="001F0FFB"/>
    <w:rsid w:val="001F11BE"/>
    <w:rsid w:val="001F14A4"/>
    <w:rsid w:val="001F1601"/>
    <w:rsid w:val="001F1841"/>
    <w:rsid w:val="001F1CBC"/>
    <w:rsid w:val="001F1E27"/>
    <w:rsid w:val="001F2473"/>
    <w:rsid w:val="001F265E"/>
    <w:rsid w:val="001F28B9"/>
    <w:rsid w:val="001F2CE5"/>
    <w:rsid w:val="001F2F96"/>
    <w:rsid w:val="001F3156"/>
    <w:rsid w:val="001F368C"/>
    <w:rsid w:val="001F373E"/>
    <w:rsid w:val="001F37B8"/>
    <w:rsid w:val="001F3832"/>
    <w:rsid w:val="001F3C00"/>
    <w:rsid w:val="001F4166"/>
    <w:rsid w:val="001F4221"/>
    <w:rsid w:val="001F4324"/>
    <w:rsid w:val="001F44C5"/>
    <w:rsid w:val="001F4687"/>
    <w:rsid w:val="001F4742"/>
    <w:rsid w:val="001F48FD"/>
    <w:rsid w:val="001F4AAF"/>
    <w:rsid w:val="001F4E62"/>
    <w:rsid w:val="001F5036"/>
    <w:rsid w:val="001F505B"/>
    <w:rsid w:val="001F515C"/>
    <w:rsid w:val="001F5276"/>
    <w:rsid w:val="001F52BB"/>
    <w:rsid w:val="001F5444"/>
    <w:rsid w:val="001F5735"/>
    <w:rsid w:val="001F5A3C"/>
    <w:rsid w:val="001F5AB3"/>
    <w:rsid w:val="001F5CA7"/>
    <w:rsid w:val="001F5CCB"/>
    <w:rsid w:val="001F5FBB"/>
    <w:rsid w:val="001F6203"/>
    <w:rsid w:val="001F66C8"/>
    <w:rsid w:val="001F6B92"/>
    <w:rsid w:val="001F6D86"/>
    <w:rsid w:val="001F6FF8"/>
    <w:rsid w:val="001F712E"/>
    <w:rsid w:val="001F74C8"/>
    <w:rsid w:val="001F7657"/>
    <w:rsid w:val="001F7A58"/>
    <w:rsid w:val="00200079"/>
    <w:rsid w:val="002001B1"/>
    <w:rsid w:val="002001CC"/>
    <w:rsid w:val="002004DC"/>
    <w:rsid w:val="00200934"/>
    <w:rsid w:val="002009C6"/>
    <w:rsid w:val="00200D0C"/>
    <w:rsid w:val="00200FA4"/>
    <w:rsid w:val="002018BE"/>
    <w:rsid w:val="00201989"/>
    <w:rsid w:val="00201CF9"/>
    <w:rsid w:val="00201DA6"/>
    <w:rsid w:val="00201EAB"/>
    <w:rsid w:val="00201F5B"/>
    <w:rsid w:val="00202198"/>
    <w:rsid w:val="00202858"/>
    <w:rsid w:val="00202866"/>
    <w:rsid w:val="002028C6"/>
    <w:rsid w:val="00202AB5"/>
    <w:rsid w:val="00202EBE"/>
    <w:rsid w:val="00203406"/>
    <w:rsid w:val="00203427"/>
    <w:rsid w:val="002034D6"/>
    <w:rsid w:val="00203B70"/>
    <w:rsid w:val="00203BCC"/>
    <w:rsid w:val="00203BF7"/>
    <w:rsid w:val="002040BA"/>
    <w:rsid w:val="0020420A"/>
    <w:rsid w:val="002042F3"/>
    <w:rsid w:val="00204415"/>
    <w:rsid w:val="00204B0F"/>
    <w:rsid w:val="00204B48"/>
    <w:rsid w:val="0020518C"/>
    <w:rsid w:val="0020548B"/>
    <w:rsid w:val="00205721"/>
    <w:rsid w:val="00205739"/>
    <w:rsid w:val="00205959"/>
    <w:rsid w:val="002064CF"/>
    <w:rsid w:val="002065DB"/>
    <w:rsid w:val="00206CCA"/>
    <w:rsid w:val="00206E30"/>
    <w:rsid w:val="00206FD5"/>
    <w:rsid w:val="00207029"/>
    <w:rsid w:val="0020738E"/>
    <w:rsid w:val="0020744B"/>
    <w:rsid w:val="002076CC"/>
    <w:rsid w:val="0020782F"/>
    <w:rsid w:val="00207AE5"/>
    <w:rsid w:val="00207BFF"/>
    <w:rsid w:val="00207EA0"/>
    <w:rsid w:val="002104DB"/>
    <w:rsid w:val="0021052D"/>
    <w:rsid w:val="002105D9"/>
    <w:rsid w:val="002107F7"/>
    <w:rsid w:val="00210C66"/>
    <w:rsid w:val="002112DA"/>
    <w:rsid w:val="00211303"/>
    <w:rsid w:val="002115EC"/>
    <w:rsid w:val="00211BA0"/>
    <w:rsid w:val="0021212F"/>
    <w:rsid w:val="00212324"/>
    <w:rsid w:val="0021238A"/>
    <w:rsid w:val="00212565"/>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F0C"/>
    <w:rsid w:val="00213F45"/>
    <w:rsid w:val="00213FFE"/>
    <w:rsid w:val="00214166"/>
    <w:rsid w:val="002142DC"/>
    <w:rsid w:val="00214766"/>
    <w:rsid w:val="002148CF"/>
    <w:rsid w:val="002149DC"/>
    <w:rsid w:val="00214A12"/>
    <w:rsid w:val="00214AA6"/>
    <w:rsid w:val="002155C7"/>
    <w:rsid w:val="00215AA7"/>
    <w:rsid w:val="00215B81"/>
    <w:rsid w:val="00215BFB"/>
    <w:rsid w:val="00215D1D"/>
    <w:rsid w:val="0021627D"/>
    <w:rsid w:val="002162DC"/>
    <w:rsid w:val="00216336"/>
    <w:rsid w:val="00216473"/>
    <w:rsid w:val="00216615"/>
    <w:rsid w:val="002168B8"/>
    <w:rsid w:val="002174E6"/>
    <w:rsid w:val="00217929"/>
    <w:rsid w:val="002179AC"/>
    <w:rsid w:val="00217A42"/>
    <w:rsid w:val="00217D6A"/>
    <w:rsid w:val="0022023B"/>
    <w:rsid w:val="002202DE"/>
    <w:rsid w:val="00220812"/>
    <w:rsid w:val="00220C34"/>
    <w:rsid w:val="00220CA9"/>
    <w:rsid w:val="00220EB0"/>
    <w:rsid w:val="00220F32"/>
    <w:rsid w:val="002211AE"/>
    <w:rsid w:val="0022136D"/>
    <w:rsid w:val="00221474"/>
    <w:rsid w:val="00221581"/>
    <w:rsid w:val="00221946"/>
    <w:rsid w:val="0022195F"/>
    <w:rsid w:val="002219A8"/>
    <w:rsid w:val="00221B80"/>
    <w:rsid w:val="00221EA1"/>
    <w:rsid w:val="0022228D"/>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415C"/>
    <w:rsid w:val="00224195"/>
    <w:rsid w:val="00224557"/>
    <w:rsid w:val="00224757"/>
    <w:rsid w:val="00224AE4"/>
    <w:rsid w:val="00224B50"/>
    <w:rsid w:val="00224CE7"/>
    <w:rsid w:val="00225063"/>
    <w:rsid w:val="002254A1"/>
    <w:rsid w:val="00225686"/>
    <w:rsid w:val="002257A0"/>
    <w:rsid w:val="00225848"/>
    <w:rsid w:val="00225929"/>
    <w:rsid w:val="00225ACF"/>
    <w:rsid w:val="00225C8D"/>
    <w:rsid w:val="0022633A"/>
    <w:rsid w:val="0022647B"/>
    <w:rsid w:val="00226805"/>
    <w:rsid w:val="00226B77"/>
    <w:rsid w:val="00226BC5"/>
    <w:rsid w:val="00226DA0"/>
    <w:rsid w:val="00226E10"/>
    <w:rsid w:val="0022786E"/>
    <w:rsid w:val="002279B0"/>
    <w:rsid w:val="002279C2"/>
    <w:rsid w:val="00227A83"/>
    <w:rsid w:val="00227B6B"/>
    <w:rsid w:val="002302EB"/>
    <w:rsid w:val="002303D4"/>
    <w:rsid w:val="002306FF"/>
    <w:rsid w:val="00230769"/>
    <w:rsid w:val="002307DE"/>
    <w:rsid w:val="00230C5E"/>
    <w:rsid w:val="00231117"/>
    <w:rsid w:val="0023119B"/>
    <w:rsid w:val="00231279"/>
    <w:rsid w:val="002316C6"/>
    <w:rsid w:val="002316EE"/>
    <w:rsid w:val="002317A5"/>
    <w:rsid w:val="00231890"/>
    <w:rsid w:val="00231AD5"/>
    <w:rsid w:val="00231F8F"/>
    <w:rsid w:val="0023215A"/>
    <w:rsid w:val="002322A4"/>
    <w:rsid w:val="00232306"/>
    <w:rsid w:val="00232366"/>
    <w:rsid w:val="0023258F"/>
    <w:rsid w:val="002325BE"/>
    <w:rsid w:val="002325D7"/>
    <w:rsid w:val="002327D7"/>
    <w:rsid w:val="002337BC"/>
    <w:rsid w:val="00233945"/>
    <w:rsid w:val="00233C4B"/>
    <w:rsid w:val="00233CDE"/>
    <w:rsid w:val="00233DB2"/>
    <w:rsid w:val="00233F36"/>
    <w:rsid w:val="0023407A"/>
    <w:rsid w:val="00234237"/>
    <w:rsid w:val="00234311"/>
    <w:rsid w:val="0023486C"/>
    <w:rsid w:val="002348C7"/>
    <w:rsid w:val="0023495D"/>
    <w:rsid w:val="002349D9"/>
    <w:rsid w:val="00234D95"/>
    <w:rsid w:val="00234EBC"/>
    <w:rsid w:val="00234FA4"/>
    <w:rsid w:val="002354B4"/>
    <w:rsid w:val="00235561"/>
    <w:rsid w:val="00235A37"/>
    <w:rsid w:val="00235F58"/>
    <w:rsid w:val="00236106"/>
    <w:rsid w:val="0023620B"/>
    <w:rsid w:val="00236296"/>
    <w:rsid w:val="0023650B"/>
    <w:rsid w:val="00236582"/>
    <w:rsid w:val="002367DD"/>
    <w:rsid w:val="00236853"/>
    <w:rsid w:val="00236A62"/>
    <w:rsid w:val="00236A8E"/>
    <w:rsid w:val="00236DE9"/>
    <w:rsid w:val="002372DD"/>
    <w:rsid w:val="00237793"/>
    <w:rsid w:val="00237A16"/>
    <w:rsid w:val="00237C0F"/>
    <w:rsid w:val="00237CDE"/>
    <w:rsid w:val="00237E2A"/>
    <w:rsid w:val="00237E30"/>
    <w:rsid w:val="00237E46"/>
    <w:rsid w:val="00240570"/>
    <w:rsid w:val="00240793"/>
    <w:rsid w:val="00240881"/>
    <w:rsid w:val="002409C7"/>
    <w:rsid w:val="002409CF"/>
    <w:rsid w:val="00240BA0"/>
    <w:rsid w:val="00240CBC"/>
    <w:rsid w:val="00240F21"/>
    <w:rsid w:val="00241174"/>
    <w:rsid w:val="00241204"/>
    <w:rsid w:val="002416C4"/>
    <w:rsid w:val="00241A6C"/>
    <w:rsid w:val="00241BE9"/>
    <w:rsid w:val="00242042"/>
    <w:rsid w:val="0024218E"/>
    <w:rsid w:val="00242240"/>
    <w:rsid w:val="002424F3"/>
    <w:rsid w:val="00242524"/>
    <w:rsid w:val="00242836"/>
    <w:rsid w:val="0024296A"/>
    <w:rsid w:val="00242C90"/>
    <w:rsid w:val="00242D47"/>
    <w:rsid w:val="00242DAD"/>
    <w:rsid w:val="00242DD3"/>
    <w:rsid w:val="00242DD8"/>
    <w:rsid w:val="00243017"/>
    <w:rsid w:val="0024338A"/>
    <w:rsid w:val="002434CC"/>
    <w:rsid w:val="00243685"/>
    <w:rsid w:val="002438A6"/>
    <w:rsid w:val="00243908"/>
    <w:rsid w:val="002439B1"/>
    <w:rsid w:val="00243ED6"/>
    <w:rsid w:val="0024403E"/>
    <w:rsid w:val="002441EC"/>
    <w:rsid w:val="002443C8"/>
    <w:rsid w:val="002443F5"/>
    <w:rsid w:val="002444C4"/>
    <w:rsid w:val="00244801"/>
    <w:rsid w:val="002448AD"/>
    <w:rsid w:val="00244966"/>
    <w:rsid w:val="00244A72"/>
    <w:rsid w:val="00244C76"/>
    <w:rsid w:val="00244DBB"/>
    <w:rsid w:val="00244EA7"/>
    <w:rsid w:val="00245022"/>
    <w:rsid w:val="00245135"/>
    <w:rsid w:val="00245317"/>
    <w:rsid w:val="0024578D"/>
    <w:rsid w:val="00245990"/>
    <w:rsid w:val="002459B4"/>
    <w:rsid w:val="00245FC5"/>
    <w:rsid w:val="0024605E"/>
    <w:rsid w:val="00246442"/>
    <w:rsid w:val="00246723"/>
    <w:rsid w:val="00246A58"/>
    <w:rsid w:val="00246C60"/>
    <w:rsid w:val="00246CA3"/>
    <w:rsid w:val="00246F7D"/>
    <w:rsid w:val="00247010"/>
    <w:rsid w:val="002475CB"/>
    <w:rsid w:val="00247868"/>
    <w:rsid w:val="002478FB"/>
    <w:rsid w:val="00247A2B"/>
    <w:rsid w:val="00247B32"/>
    <w:rsid w:val="00247D9E"/>
    <w:rsid w:val="00247E16"/>
    <w:rsid w:val="00247E43"/>
    <w:rsid w:val="00247E7C"/>
    <w:rsid w:val="00247ED1"/>
    <w:rsid w:val="00250023"/>
    <w:rsid w:val="00250440"/>
    <w:rsid w:val="002504BF"/>
    <w:rsid w:val="002508B7"/>
    <w:rsid w:val="00250996"/>
    <w:rsid w:val="00250A16"/>
    <w:rsid w:val="002511EC"/>
    <w:rsid w:val="00251A08"/>
    <w:rsid w:val="00251C76"/>
    <w:rsid w:val="00251F9D"/>
    <w:rsid w:val="002520B9"/>
    <w:rsid w:val="00252416"/>
    <w:rsid w:val="002524D2"/>
    <w:rsid w:val="002525F8"/>
    <w:rsid w:val="0025290F"/>
    <w:rsid w:val="00252CE5"/>
    <w:rsid w:val="00252E39"/>
    <w:rsid w:val="00252E7E"/>
    <w:rsid w:val="00252E8F"/>
    <w:rsid w:val="00252FCD"/>
    <w:rsid w:val="002530AA"/>
    <w:rsid w:val="002530FA"/>
    <w:rsid w:val="00253828"/>
    <w:rsid w:val="00253AC7"/>
    <w:rsid w:val="00253E09"/>
    <w:rsid w:val="00254112"/>
    <w:rsid w:val="00254242"/>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99"/>
    <w:rsid w:val="00255FB9"/>
    <w:rsid w:val="00256177"/>
    <w:rsid w:val="00256262"/>
    <w:rsid w:val="002562D1"/>
    <w:rsid w:val="00256321"/>
    <w:rsid w:val="002563CD"/>
    <w:rsid w:val="0025688F"/>
    <w:rsid w:val="002568DA"/>
    <w:rsid w:val="00256900"/>
    <w:rsid w:val="00256B0F"/>
    <w:rsid w:val="00257387"/>
    <w:rsid w:val="00257599"/>
    <w:rsid w:val="002575D5"/>
    <w:rsid w:val="00257754"/>
    <w:rsid w:val="00257B3A"/>
    <w:rsid w:val="00257B8D"/>
    <w:rsid w:val="00257DEF"/>
    <w:rsid w:val="00257F55"/>
    <w:rsid w:val="00260102"/>
    <w:rsid w:val="00260105"/>
    <w:rsid w:val="00260278"/>
    <w:rsid w:val="002602BB"/>
    <w:rsid w:val="00260D88"/>
    <w:rsid w:val="002610F0"/>
    <w:rsid w:val="002618A3"/>
    <w:rsid w:val="00261FA9"/>
    <w:rsid w:val="002621C7"/>
    <w:rsid w:val="00262370"/>
    <w:rsid w:val="00262509"/>
    <w:rsid w:val="0026259A"/>
    <w:rsid w:val="002625C4"/>
    <w:rsid w:val="002626A9"/>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FBE"/>
    <w:rsid w:val="002670D2"/>
    <w:rsid w:val="002672EB"/>
    <w:rsid w:val="002675CC"/>
    <w:rsid w:val="0026769A"/>
    <w:rsid w:val="00267AA9"/>
    <w:rsid w:val="00267C66"/>
    <w:rsid w:val="00267E06"/>
    <w:rsid w:val="00267E19"/>
    <w:rsid w:val="00267EA1"/>
    <w:rsid w:val="00267FED"/>
    <w:rsid w:val="002700AF"/>
    <w:rsid w:val="002700DA"/>
    <w:rsid w:val="002702F4"/>
    <w:rsid w:val="002703E0"/>
    <w:rsid w:val="00270400"/>
    <w:rsid w:val="002705D0"/>
    <w:rsid w:val="00270EB9"/>
    <w:rsid w:val="0027165C"/>
    <w:rsid w:val="0027191A"/>
    <w:rsid w:val="00271A39"/>
    <w:rsid w:val="00271D53"/>
    <w:rsid w:val="00271D58"/>
    <w:rsid w:val="00272080"/>
    <w:rsid w:val="00272294"/>
    <w:rsid w:val="002723EC"/>
    <w:rsid w:val="00272465"/>
    <w:rsid w:val="00272921"/>
    <w:rsid w:val="002729D9"/>
    <w:rsid w:val="00272ADC"/>
    <w:rsid w:val="00272BDC"/>
    <w:rsid w:val="00272C2F"/>
    <w:rsid w:val="00272C7E"/>
    <w:rsid w:val="00272E53"/>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F58"/>
    <w:rsid w:val="002750DB"/>
    <w:rsid w:val="002752F3"/>
    <w:rsid w:val="0027552A"/>
    <w:rsid w:val="0027582B"/>
    <w:rsid w:val="0027587E"/>
    <w:rsid w:val="002758F6"/>
    <w:rsid w:val="002758FE"/>
    <w:rsid w:val="00275A80"/>
    <w:rsid w:val="00275B0F"/>
    <w:rsid w:val="00275EA1"/>
    <w:rsid w:val="00276372"/>
    <w:rsid w:val="0027638C"/>
    <w:rsid w:val="0027640E"/>
    <w:rsid w:val="00276664"/>
    <w:rsid w:val="00276810"/>
    <w:rsid w:val="00276BB4"/>
    <w:rsid w:val="00276BE3"/>
    <w:rsid w:val="00276C4E"/>
    <w:rsid w:val="00276C91"/>
    <w:rsid w:val="00276D27"/>
    <w:rsid w:val="00276E98"/>
    <w:rsid w:val="0027701F"/>
    <w:rsid w:val="00277064"/>
    <w:rsid w:val="00277089"/>
    <w:rsid w:val="002774D4"/>
    <w:rsid w:val="00277669"/>
    <w:rsid w:val="00277831"/>
    <w:rsid w:val="00277A26"/>
    <w:rsid w:val="00277C12"/>
    <w:rsid w:val="002802F4"/>
    <w:rsid w:val="00280424"/>
    <w:rsid w:val="00280591"/>
    <w:rsid w:val="00280743"/>
    <w:rsid w:val="002809F0"/>
    <w:rsid w:val="00280AF4"/>
    <w:rsid w:val="00280E0F"/>
    <w:rsid w:val="0028120E"/>
    <w:rsid w:val="00281286"/>
    <w:rsid w:val="002813E5"/>
    <w:rsid w:val="0028145E"/>
    <w:rsid w:val="00281522"/>
    <w:rsid w:val="002816E7"/>
    <w:rsid w:val="0028172B"/>
    <w:rsid w:val="00281981"/>
    <w:rsid w:val="00281D01"/>
    <w:rsid w:val="00281E7E"/>
    <w:rsid w:val="002820CA"/>
    <w:rsid w:val="002821A4"/>
    <w:rsid w:val="002828F5"/>
    <w:rsid w:val="00282B3D"/>
    <w:rsid w:val="00282DC6"/>
    <w:rsid w:val="0028320C"/>
    <w:rsid w:val="0028335B"/>
    <w:rsid w:val="00283378"/>
    <w:rsid w:val="0028371D"/>
    <w:rsid w:val="0028378B"/>
    <w:rsid w:val="00283B22"/>
    <w:rsid w:val="00283B26"/>
    <w:rsid w:val="00283D22"/>
    <w:rsid w:val="00283DEC"/>
    <w:rsid w:val="002847CB"/>
    <w:rsid w:val="00284CBF"/>
    <w:rsid w:val="00284D44"/>
    <w:rsid w:val="00284E6D"/>
    <w:rsid w:val="00284EE7"/>
    <w:rsid w:val="00284EFF"/>
    <w:rsid w:val="00284F6A"/>
    <w:rsid w:val="00285053"/>
    <w:rsid w:val="002851B9"/>
    <w:rsid w:val="002851C8"/>
    <w:rsid w:val="00285269"/>
    <w:rsid w:val="0028551A"/>
    <w:rsid w:val="00285721"/>
    <w:rsid w:val="0028614E"/>
    <w:rsid w:val="00286652"/>
    <w:rsid w:val="0028685E"/>
    <w:rsid w:val="0028692D"/>
    <w:rsid w:val="00286B04"/>
    <w:rsid w:val="00286F3C"/>
    <w:rsid w:val="002870BA"/>
    <w:rsid w:val="002870FB"/>
    <w:rsid w:val="00287329"/>
    <w:rsid w:val="0028734B"/>
    <w:rsid w:val="002875C4"/>
    <w:rsid w:val="0028762A"/>
    <w:rsid w:val="00287829"/>
    <w:rsid w:val="00287969"/>
    <w:rsid w:val="002879B1"/>
    <w:rsid w:val="00287B91"/>
    <w:rsid w:val="00287D66"/>
    <w:rsid w:val="002900C7"/>
    <w:rsid w:val="002900E7"/>
    <w:rsid w:val="002901E4"/>
    <w:rsid w:val="00290565"/>
    <w:rsid w:val="00290F67"/>
    <w:rsid w:val="00291190"/>
    <w:rsid w:val="00291690"/>
    <w:rsid w:val="0029191B"/>
    <w:rsid w:val="00291A03"/>
    <w:rsid w:val="00291A96"/>
    <w:rsid w:val="00291B81"/>
    <w:rsid w:val="00291C58"/>
    <w:rsid w:val="00291E59"/>
    <w:rsid w:val="002920E3"/>
    <w:rsid w:val="002922A1"/>
    <w:rsid w:val="0029230F"/>
    <w:rsid w:val="002928BE"/>
    <w:rsid w:val="002929A6"/>
    <w:rsid w:val="00292BF0"/>
    <w:rsid w:val="00292D3B"/>
    <w:rsid w:val="00292F63"/>
    <w:rsid w:val="00293456"/>
    <w:rsid w:val="00293662"/>
    <w:rsid w:val="002939FC"/>
    <w:rsid w:val="00293B9D"/>
    <w:rsid w:val="00293D7C"/>
    <w:rsid w:val="0029403B"/>
    <w:rsid w:val="002940FC"/>
    <w:rsid w:val="00294274"/>
    <w:rsid w:val="0029432B"/>
    <w:rsid w:val="0029448F"/>
    <w:rsid w:val="00294E04"/>
    <w:rsid w:val="00295046"/>
    <w:rsid w:val="0029519B"/>
    <w:rsid w:val="00295317"/>
    <w:rsid w:val="00295718"/>
    <w:rsid w:val="00295BBC"/>
    <w:rsid w:val="00295F63"/>
    <w:rsid w:val="002961F9"/>
    <w:rsid w:val="00296358"/>
    <w:rsid w:val="0029647A"/>
    <w:rsid w:val="002964A6"/>
    <w:rsid w:val="0029663B"/>
    <w:rsid w:val="00296707"/>
    <w:rsid w:val="002967FC"/>
    <w:rsid w:val="00296B2D"/>
    <w:rsid w:val="00296D85"/>
    <w:rsid w:val="00296FCC"/>
    <w:rsid w:val="0029700C"/>
    <w:rsid w:val="00297431"/>
    <w:rsid w:val="002975C2"/>
    <w:rsid w:val="00297A1E"/>
    <w:rsid w:val="00297AFA"/>
    <w:rsid w:val="002A02C6"/>
    <w:rsid w:val="002A03F8"/>
    <w:rsid w:val="002A0F3B"/>
    <w:rsid w:val="002A1118"/>
    <w:rsid w:val="002A1314"/>
    <w:rsid w:val="002A149C"/>
    <w:rsid w:val="002A14E6"/>
    <w:rsid w:val="002A152F"/>
    <w:rsid w:val="002A16C3"/>
    <w:rsid w:val="002A1A81"/>
    <w:rsid w:val="002A1E17"/>
    <w:rsid w:val="002A1F0F"/>
    <w:rsid w:val="002A1F21"/>
    <w:rsid w:val="002A204E"/>
    <w:rsid w:val="002A2167"/>
    <w:rsid w:val="002A226C"/>
    <w:rsid w:val="002A231D"/>
    <w:rsid w:val="002A23BC"/>
    <w:rsid w:val="002A2498"/>
    <w:rsid w:val="002A24DD"/>
    <w:rsid w:val="002A2AFE"/>
    <w:rsid w:val="002A2B1C"/>
    <w:rsid w:val="002A2C48"/>
    <w:rsid w:val="002A2ED0"/>
    <w:rsid w:val="002A2FD9"/>
    <w:rsid w:val="002A320C"/>
    <w:rsid w:val="002A3415"/>
    <w:rsid w:val="002A3A1B"/>
    <w:rsid w:val="002A3ADA"/>
    <w:rsid w:val="002A3AF1"/>
    <w:rsid w:val="002A3D56"/>
    <w:rsid w:val="002A3D9E"/>
    <w:rsid w:val="002A4059"/>
    <w:rsid w:val="002A413E"/>
    <w:rsid w:val="002A439F"/>
    <w:rsid w:val="002A448C"/>
    <w:rsid w:val="002A44AF"/>
    <w:rsid w:val="002A4752"/>
    <w:rsid w:val="002A4962"/>
    <w:rsid w:val="002A4971"/>
    <w:rsid w:val="002A497E"/>
    <w:rsid w:val="002A49EF"/>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8BA"/>
    <w:rsid w:val="002A7B2A"/>
    <w:rsid w:val="002B0032"/>
    <w:rsid w:val="002B022C"/>
    <w:rsid w:val="002B039C"/>
    <w:rsid w:val="002B04C5"/>
    <w:rsid w:val="002B0BC5"/>
    <w:rsid w:val="002B1329"/>
    <w:rsid w:val="002B1B35"/>
    <w:rsid w:val="002B1D33"/>
    <w:rsid w:val="002B1DD5"/>
    <w:rsid w:val="002B1EED"/>
    <w:rsid w:val="002B227D"/>
    <w:rsid w:val="002B245B"/>
    <w:rsid w:val="002B249C"/>
    <w:rsid w:val="002B24A1"/>
    <w:rsid w:val="002B2516"/>
    <w:rsid w:val="002B2603"/>
    <w:rsid w:val="002B295E"/>
    <w:rsid w:val="002B2B89"/>
    <w:rsid w:val="002B2EC0"/>
    <w:rsid w:val="002B3166"/>
    <w:rsid w:val="002B31BF"/>
    <w:rsid w:val="002B34D6"/>
    <w:rsid w:val="002B383B"/>
    <w:rsid w:val="002B3A8A"/>
    <w:rsid w:val="002B3F3C"/>
    <w:rsid w:val="002B4065"/>
    <w:rsid w:val="002B40B6"/>
    <w:rsid w:val="002B4176"/>
    <w:rsid w:val="002B42FE"/>
    <w:rsid w:val="002B4536"/>
    <w:rsid w:val="002B45F9"/>
    <w:rsid w:val="002B46CB"/>
    <w:rsid w:val="002B46DF"/>
    <w:rsid w:val="002B4936"/>
    <w:rsid w:val="002B4976"/>
    <w:rsid w:val="002B4B44"/>
    <w:rsid w:val="002B4D05"/>
    <w:rsid w:val="002B4D6D"/>
    <w:rsid w:val="002B4F6D"/>
    <w:rsid w:val="002B5217"/>
    <w:rsid w:val="002B538D"/>
    <w:rsid w:val="002B5463"/>
    <w:rsid w:val="002B557F"/>
    <w:rsid w:val="002B56BB"/>
    <w:rsid w:val="002B5A4B"/>
    <w:rsid w:val="002B5A71"/>
    <w:rsid w:val="002B5B6B"/>
    <w:rsid w:val="002B60AA"/>
    <w:rsid w:val="002B61CA"/>
    <w:rsid w:val="002B644A"/>
    <w:rsid w:val="002B67B5"/>
    <w:rsid w:val="002B6931"/>
    <w:rsid w:val="002B6F26"/>
    <w:rsid w:val="002B7101"/>
    <w:rsid w:val="002B7249"/>
    <w:rsid w:val="002B7330"/>
    <w:rsid w:val="002B7493"/>
    <w:rsid w:val="002B7824"/>
    <w:rsid w:val="002B7D2E"/>
    <w:rsid w:val="002B7D81"/>
    <w:rsid w:val="002C00F6"/>
    <w:rsid w:val="002C01F3"/>
    <w:rsid w:val="002C0349"/>
    <w:rsid w:val="002C037F"/>
    <w:rsid w:val="002C03FD"/>
    <w:rsid w:val="002C0502"/>
    <w:rsid w:val="002C0644"/>
    <w:rsid w:val="002C06D8"/>
    <w:rsid w:val="002C0A17"/>
    <w:rsid w:val="002C0E0F"/>
    <w:rsid w:val="002C10BD"/>
    <w:rsid w:val="002C112F"/>
    <w:rsid w:val="002C1446"/>
    <w:rsid w:val="002C149D"/>
    <w:rsid w:val="002C1736"/>
    <w:rsid w:val="002C1959"/>
    <w:rsid w:val="002C19E6"/>
    <w:rsid w:val="002C1A6B"/>
    <w:rsid w:val="002C20B9"/>
    <w:rsid w:val="002C22E6"/>
    <w:rsid w:val="002C2328"/>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E0F"/>
    <w:rsid w:val="002C3EB7"/>
    <w:rsid w:val="002C3EE8"/>
    <w:rsid w:val="002C3FE0"/>
    <w:rsid w:val="002C41C3"/>
    <w:rsid w:val="002C4294"/>
    <w:rsid w:val="002C4462"/>
    <w:rsid w:val="002C46C9"/>
    <w:rsid w:val="002C4C98"/>
    <w:rsid w:val="002C4D1B"/>
    <w:rsid w:val="002C4D8F"/>
    <w:rsid w:val="002C4E51"/>
    <w:rsid w:val="002C4F09"/>
    <w:rsid w:val="002C5543"/>
    <w:rsid w:val="002C574E"/>
    <w:rsid w:val="002C587D"/>
    <w:rsid w:val="002C5BF2"/>
    <w:rsid w:val="002C5C42"/>
    <w:rsid w:val="002C5E56"/>
    <w:rsid w:val="002C6124"/>
    <w:rsid w:val="002C622E"/>
    <w:rsid w:val="002C62B3"/>
    <w:rsid w:val="002C62D0"/>
    <w:rsid w:val="002C65EA"/>
    <w:rsid w:val="002C6A62"/>
    <w:rsid w:val="002C6B3F"/>
    <w:rsid w:val="002C6EB3"/>
    <w:rsid w:val="002C70AA"/>
    <w:rsid w:val="002C75CE"/>
    <w:rsid w:val="002C79C8"/>
    <w:rsid w:val="002C79DA"/>
    <w:rsid w:val="002C7AC0"/>
    <w:rsid w:val="002C7B1F"/>
    <w:rsid w:val="002D005A"/>
    <w:rsid w:val="002D0275"/>
    <w:rsid w:val="002D07C0"/>
    <w:rsid w:val="002D0F80"/>
    <w:rsid w:val="002D13F2"/>
    <w:rsid w:val="002D1422"/>
    <w:rsid w:val="002D1BBA"/>
    <w:rsid w:val="002D1C4B"/>
    <w:rsid w:val="002D1C59"/>
    <w:rsid w:val="002D1D06"/>
    <w:rsid w:val="002D1E28"/>
    <w:rsid w:val="002D21E7"/>
    <w:rsid w:val="002D250B"/>
    <w:rsid w:val="002D2A0C"/>
    <w:rsid w:val="002D2ADF"/>
    <w:rsid w:val="002D2BBB"/>
    <w:rsid w:val="002D2CF9"/>
    <w:rsid w:val="002D2EA6"/>
    <w:rsid w:val="002D2FE1"/>
    <w:rsid w:val="002D31AA"/>
    <w:rsid w:val="002D33CB"/>
    <w:rsid w:val="002D35C6"/>
    <w:rsid w:val="002D3615"/>
    <w:rsid w:val="002D3C66"/>
    <w:rsid w:val="002D42ED"/>
    <w:rsid w:val="002D4325"/>
    <w:rsid w:val="002D444B"/>
    <w:rsid w:val="002D4860"/>
    <w:rsid w:val="002D48FB"/>
    <w:rsid w:val="002D490D"/>
    <w:rsid w:val="002D4996"/>
    <w:rsid w:val="002D49F5"/>
    <w:rsid w:val="002D5248"/>
    <w:rsid w:val="002D5358"/>
    <w:rsid w:val="002D54E6"/>
    <w:rsid w:val="002D59EB"/>
    <w:rsid w:val="002D5A91"/>
    <w:rsid w:val="002D6530"/>
    <w:rsid w:val="002D6840"/>
    <w:rsid w:val="002D68C3"/>
    <w:rsid w:val="002D68EA"/>
    <w:rsid w:val="002D6A9F"/>
    <w:rsid w:val="002D6C60"/>
    <w:rsid w:val="002D6F47"/>
    <w:rsid w:val="002D748C"/>
    <w:rsid w:val="002D7529"/>
    <w:rsid w:val="002D75DD"/>
    <w:rsid w:val="002D760B"/>
    <w:rsid w:val="002D7711"/>
    <w:rsid w:val="002D7DFC"/>
    <w:rsid w:val="002E0252"/>
    <w:rsid w:val="002E04ED"/>
    <w:rsid w:val="002E050B"/>
    <w:rsid w:val="002E0690"/>
    <w:rsid w:val="002E08AD"/>
    <w:rsid w:val="002E09FE"/>
    <w:rsid w:val="002E0AD8"/>
    <w:rsid w:val="002E0B4B"/>
    <w:rsid w:val="002E0C0D"/>
    <w:rsid w:val="002E11CE"/>
    <w:rsid w:val="002E1653"/>
    <w:rsid w:val="002E1715"/>
    <w:rsid w:val="002E1999"/>
    <w:rsid w:val="002E1B8B"/>
    <w:rsid w:val="002E2154"/>
    <w:rsid w:val="002E230E"/>
    <w:rsid w:val="002E2742"/>
    <w:rsid w:val="002E278A"/>
    <w:rsid w:val="002E2883"/>
    <w:rsid w:val="002E2A0E"/>
    <w:rsid w:val="002E2CFD"/>
    <w:rsid w:val="002E2DAF"/>
    <w:rsid w:val="002E2F02"/>
    <w:rsid w:val="002E3335"/>
    <w:rsid w:val="002E3447"/>
    <w:rsid w:val="002E3627"/>
    <w:rsid w:val="002E3821"/>
    <w:rsid w:val="002E390E"/>
    <w:rsid w:val="002E3D1D"/>
    <w:rsid w:val="002E40F2"/>
    <w:rsid w:val="002E411D"/>
    <w:rsid w:val="002E422C"/>
    <w:rsid w:val="002E4432"/>
    <w:rsid w:val="002E492D"/>
    <w:rsid w:val="002E4C11"/>
    <w:rsid w:val="002E4C3B"/>
    <w:rsid w:val="002E55B1"/>
    <w:rsid w:val="002E55FA"/>
    <w:rsid w:val="002E5717"/>
    <w:rsid w:val="002E5E7E"/>
    <w:rsid w:val="002E5FC4"/>
    <w:rsid w:val="002E64D5"/>
    <w:rsid w:val="002E66C5"/>
    <w:rsid w:val="002E6865"/>
    <w:rsid w:val="002E6DEC"/>
    <w:rsid w:val="002E6E2C"/>
    <w:rsid w:val="002E6FA3"/>
    <w:rsid w:val="002E6FC5"/>
    <w:rsid w:val="002E72C1"/>
    <w:rsid w:val="002E7460"/>
    <w:rsid w:val="002E77C6"/>
    <w:rsid w:val="002E7853"/>
    <w:rsid w:val="002E78F8"/>
    <w:rsid w:val="002E7C16"/>
    <w:rsid w:val="002E7E30"/>
    <w:rsid w:val="002E7F80"/>
    <w:rsid w:val="002F01A7"/>
    <w:rsid w:val="002F0236"/>
    <w:rsid w:val="002F02BB"/>
    <w:rsid w:val="002F03DC"/>
    <w:rsid w:val="002F048F"/>
    <w:rsid w:val="002F051A"/>
    <w:rsid w:val="002F0A86"/>
    <w:rsid w:val="002F128C"/>
    <w:rsid w:val="002F1786"/>
    <w:rsid w:val="002F1A24"/>
    <w:rsid w:val="002F1B87"/>
    <w:rsid w:val="002F1D3E"/>
    <w:rsid w:val="002F1E88"/>
    <w:rsid w:val="002F2191"/>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EE"/>
    <w:rsid w:val="002F3B6C"/>
    <w:rsid w:val="002F3C7B"/>
    <w:rsid w:val="002F3E28"/>
    <w:rsid w:val="002F3ECD"/>
    <w:rsid w:val="002F3FB7"/>
    <w:rsid w:val="002F3FD6"/>
    <w:rsid w:val="002F4012"/>
    <w:rsid w:val="002F411D"/>
    <w:rsid w:val="002F4531"/>
    <w:rsid w:val="002F4A28"/>
    <w:rsid w:val="002F4D05"/>
    <w:rsid w:val="002F4D79"/>
    <w:rsid w:val="002F4D86"/>
    <w:rsid w:val="002F4EE9"/>
    <w:rsid w:val="002F53FC"/>
    <w:rsid w:val="002F54B4"/>
    <w:rsid w:val="002F5732"/>
    <w:rsid w:val="002F5746"/>
    <w:rsid w:val="002F5AB0"/>
    <w:rsid w:val="002F5EC0"/>
    <w:rsid w:val="002F5FE6"/>
    <w:rsid w:val="002F61D5"/>
    <w:rsid w:val="002F6244"/>
    <w:rsid w:val="002F6650"/>
    <w:rsid w:val="002F67BD"/>
    <w:rsid w:val="002F68A1"/>
    <w:rsid w:val="002F6988"/>
    <w:rsid w:val="002F6B60"/>
    <w:rsid w:val="002F6E7F"/>
    <w:rsid w:val="002F6F45"/>
    <w:rsid w:val="002F6F9B"/>
    <w:rsid w:val="002F728B"/>
    <w:rsid w:val="002F7302"/>
    <w:rsid w:val="002F7571"/>
    <w:rsid w:val="002F7733"/>
    <w:rsid w:val="002F7CF5"/>
    <w:rsid w:val="002F7FFE"/>
    <w:rsid w:val="00300122"/>
    <w:rsid w:val="0030015A"/>
    <w:rsid w:val="003003E7"/>
    <w:rsid w:val="00300733"/>
    <w:rsid w:val="003008D0"/>
    <w:rsid w:val="00300B82"/>
    <w:rsid w:val="00300CB5"/>
    <w:rsid w:val="00300E44"/>
    <w:rsid w:val="00300EC0"/>
    <w:rsid w:val="00300F2A"/>
    <w:rsid w:val="0030124C"/>
    <w:rsid w:val="00301A92"/>
    <w:rsid w:val="00301ADD"/>
    <w:rsid w:val="00301C33"/>
    <w:rsid w:val="00301CC5"/>
    <w:rsid w:val="00301DBC"/>
    <w:rsid w:val="00301E6B"/>
    <w:rsid w:val="00301E96"/>
    <w:rsid w:val="00301F1C"/>
    <w:rsid w:val="00301F76"/>
    <w:rsid w:val="0030204C"/>
    <w:rsid w:val="00302586"/>
    <w:rsid w:val="0030261C"/>
    <w:rsid w:val="00302644"/>
    <w:rsid w:val="003026A1"/>
    <w:rsid w:val="0030287B"/>
    <w:rsid w:val="0030290B"/>
    <w:rsid w:val="00302984"/>
    <w:rsid w:val="00302BB1"/>
    <w:rsid w:val="00302E81"/>
    <w:rsid w:val="003030CA"/>
    <w:rsid w:val="00303139"/>
    <w:rsid w:val="00303159"/>
    <w:rsid w:val="003034A3"/>
    <w:rsid w:val="00303589"/>
    <w:rsid w:val="0030368A"/>
    <w:rsid w:val="00303B8D"/>
    <w:rsid w:val="00303C25"/>
    <w:rsid w:val="00303ED4"/>
    <w:rsid w:val="00303ED9"/>
    <w:rsid w:val="00303EF4"/>
    <w:rsid w:val="00303FAD"/>
    <w:rsid w:val="00304392"/>
    <w:rsid w:val="003043D8"/>
    <w:rsid w:val="00304850"/>
    <w:rsid w:val="00304A1B"/>
    <w:rsid w:val="00304F26"/>
    <w:rsid w:val="00304F56"/>
    <w:rsid w:val="00304F82"/>
    <w:rsid w:val="0030500A"/>
    <w:rsid w:val="003052EF"/>
    <w:rsid w:val="003053E5"/>
    <w:rsid w:val="00305B94"/>
    <w:rsid w:val="00305D24"/>
    <w:rsid w:val="00305DA3"/>
    <w:rsid w:val="00305DCA"/>
    <w:rsid w:val="00306152"/>
    <w:rsid w:val="003062B0"/>
    <w:rsid w:val="0030634C"/>
    <w:rsid w:val="00306420"/>
    <w:rsid w:val="00306434"/>
    <w:rsid w:val="00306E28"/>
    <w:rsid w:val="00306E33"/>
    <w:rsid w:val="0030703A"/>
    <w:rsid w:val="00307650"/>
    <w:rsid w:val="0030778B"/>
    <w:rsid w:val="003077E4"/>
    <w:rsid w:val="00307DA0"/>
    <w:rsid w:val="00307DB6"/>
    <w:rsid w:val="00307F9E"/>
    <w:rsid w:val="00310132"/>
    <w:rsid w:val="003101D1"/>
    <w:rsid w:val="00310399"/>
    <w:rsid w:val="0031057D"/>
    <w:rsid w:val="003105BD"/>
    <w:rsid w:val="00310779"/>
    <w:rsid w:val="003108DF"/>
    <w:rsid w:val="00310ECD"/>
    <w:rsid w:val="00310F6E"/>
    <w:rsid w:val="0031100E"/>
    <w:rsid w:val="003113E1"/>
    <w:rsid w:val="00311B28"/>
    <w:rsid w:val="00311BE0"/>
    <w:rsid w:val="00311E23"/>
    <w:rsid w:val="00311E47"/>
    <w:rsid w:val="003123AD"/>
    <w:rsid w:val="00312402"/>
    <w:rsid w:val="003125D2"/>
    <w:rsid w:val="0031265A"/>
    <w:rsid w:val="003128B5"/>
    <w:rsid w:val="00312A25"/>
    <w:rsid w:val="00312A85"/>
    <w:rsid w:val="00312DEC"/>
    <w:rsid w:val="00313052"/>
    <w:rsid w:val="0031313B"/>
    <w:rsid w:val="0031344A"/>
    <w:rsid w:val="003137E8"/>
    <w:rsid w:val="0031386E"/>
    <w:rsid w:val="00313BDF"/>
    <w:rsid w:val="00313C93"/>
    <w:rsid w:val="00313E92"/>
    <w:rsid w:val="00313FAB"/>
    <w:rsid w:val="003141AD"/>
    <w:rsid w:val="003142C6"/>
    <w:rsid w:val="003142C8"/>
    <w:rsid w:val="00314565"/>
    <w:rsid w:val="003145B0"/>
    <w:rsid w:val="00314690"/>
    <w:rsid w:val="00314694"/>
    <w:rsid w:val="003147BF"/>
    <w:rsid w:val="00314A48"/>
    <w:rsid w:val="00314BE7"/>
    <w:rsid w:val="00314D71"/>
    <w:rsid w:val="00314EF5"/>
    <w:rsid w:val="00314F5A"/>
    <w:rsid w:val="0031522D"/>
    <w:rsid w:val="003152CB"/>
    <w:rsid w:val="0031548E"/>
    <w:rsid w:val="0031550E"/>
    <w:rsid w:val="00315554"/>
    <w:rsid w:val="00315E75"/>
    <w:rsid w:val="00315E7D"/>
    <w:rsid w:val="00316055"/>
    <w:rsid w:val="00316134"/>
    <w:rsid w:val="003161BE"/>
    <w:rsid w:val="003161CF"/>
    <w:rsid w:val="003163AE"/>
    <w:rsid w:val="00316421"/>
    <w:rsid w:val="00316598"/>
    <w:rsid w:val="003168E8"/>
    <w:rsid w:val="00316BFA"/>
    <w:rsid w:val="00316F72"/>
    <w:rsid w:val="00317443"/>
    <w:rsid w:val="003175D2"/>
    <w:rsid w:val="003178D1"/>
    <w:rsid w:val="00317AF6"/>
    <w:rsid w:val="00317B79"/>
    <w:rsid w:val="00317C58"/>
    <w:rsid w:val="003201D4"/>
    <w:rsid w:val="003204FB"/>
    <w:rsid w:val="0032056B"/>
    <w:rsid w:val="00320BCB"/>
    <w:rsid w:val="003210D7"/>
    <w:rsid w:val="00321366"/>
    <w:rsid w:val="003213CA"/>
    <w:rsid w:val="00321A3F"/>
    <w:rsid w:val="00321A87"/>
    <w:rsid w:val="00321B3C"/>
    <w:rsid w:val="00321BD3"/>
    <w:rsid w:val="00321CE2"/>
    <w:rsid w:val="00321EA5"/>
    <w:rsid w:val="00321FE9"/>
    <w:rsid w:val="0032242A"/>
    <w:rsid w:val="003225FF"/>
    <w:rsid w:val="0032270E"/>
    <w:rsid w:val="003229EA"/>
    <w:rsid w:val="00322A31"/>
    <w:rsid w:val="00322B5E"/>
    <w:rsid w:val="00322DF9"/>
    <w:rsid w:val="003230CF"/>
    <w:rsid w:val="00323164"/>
    <w:rsid w:val="003237E1"/>
    <w:rsid w:val="003237E6"/>
    <w:rsid w:val="00323886"/>
    <w:rsid w:val="00323E76"/>
    <w:rsid w:val="00323EA5"/>
    <w:rsid w:val="00323EB8"/>
    <w:rsid w:val="003240E4"/>
    <w:rsid w:val="00324247"/>
    <w:rsid w:val="0032456B"/>
    <w:rsid w:val="003248A7"/>
    <w:rsid w:val="003249FB"/>
    <w:rsid w:val="00324B81"/>
    <w:rsid w:val="00325239"/>
    <w:rsid w:val="00325280"/>
    <w:rsid w:val="0032528E"/>
    <w:rsid w:val="003252FA"/>
    <w:rsid w:val="0032581E"/>
    <w:rsid w:val="0032597D"/>
    <w:rsid w:val="00325A25"/>
    <w:rsid w:val="00325B6F"/>
    <w:rsid w:val="0032628C"/>
    <w:rsid w:val="003262FC"/>
    <w:rsid w:val="00326706"/>
    <w:rsid w:val="003269CF"/>
    <w:rsid w:val="00326C0F"/>
    <w:rsid w:val="00326CA4"/>
    <w:rsid w:val="00326F4C"/>
    <w:rsid w:val="0032703F"/>
    <w:rsid w:val="00327747"/>
    <w:rsid w:val="00327C3D"/>
    <w:rsid w:val="00327E03"/>
    <w:rsid w:val="00327E2D"/>
    <w:rsid w:val="00327F6E"/>
    <w:rsid w:val="00330369"/>
    <w:rsid w:val="003304DE"/>
    <w:rsid w:val="00330A34"/>
    <w:rsid w:val="00330A43"/>
    <w:rsid w:val="00330D07"/>
    <w:rsid w:val="003311AC"/>
    <w:rsid w:val="003312C6"/>
    <w:rsid w:val="003315B0"/>
    <w:rsid w:val="003316FA"/>
    <w:rsid w:val="0033188F"/>
    <w:rsid w:val="00331BCC"/>
    <w:rsid w:val="00332136"/>
    <w:rsid w:val="0033235E"/>
    <w:rsid w:val="00332AD3"/>
    <w:rsid w:val="00332B4D"/>
    <w:rsid w:val="00332C51"/>
    <w:rsid w:val="00332D34"/>
    <w:rsid w:val="00332D7F"/>
    <w:rsid w:val="00332DFF"/>
    <w:rsid w:val="00332F39"/>
    <w:rsid w:val="00332FDD"/>
    <w:rsid w:val="0033302E"/>
    <w:rsid w:val="00333CDB"/>
    <w:rsid w:val="00333E53"/>
    <w:rsid w:val="00333E73"/>
    <w:rsid w:val="00333E8F"/>
    <w:rsid w:val="00334103"/>
    <w:rsid w:val="00334178"/>
    <w:rsid w:val="00334212"/>
    <w:rsid w:val="00334311"/>
    <w:rsid w:val="00334974"/>
    <w:rsid w:val="00334A17"/>
    <w:rsid w:val="00334AE5"/>
    <w:rsid w:val="00334ED6"/>
    <w:rsid w:val="00334FF1"/>
    <w:rsid w:val="0033525A"/>
    <w:rsid w:val="0033534E"/>
    <w:rsid w:val="0033557A"/>
    <w:rsid w:val="00335645"/>
    <w:rsid w:val="00335E3C"/>
    <w:rsid w:val="003361AE"/>
    <w:rsid w:val="003361BC"/>
    <w:rsid w:val="003362E2"/>
    <w:rsid w:val="00336393"/>
    <w:rsid w:val="003363E5"/>
    <w:rsid w:val="00336967"/>
    <w:rsid w:val="00336C32"/>
    <w:rsid w:val="00336E7B"/>
    <w:rsid w:val="00336EB2"/>
    <w:rsid w:val="0033705C"/>
    <w:rsid w:val="003370B2"/>
    <w:rsid w:val="0033732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A6"/>
    <w:rsid w:val="00340BB0"/>
    <w:rsid w:val="00341061"/>
    <w:rsid w:val="00341097"/>
    <w:rsid w:val="0034129E"/>
    <w:rsid w:val="003414FE"/>
    <w:rsid w:val="00341719"/>
    <w:rsid w:val="00341730"/>
    <w:rsid w:val="00341F7D"/>
    <w:rsid w:val="00342079"/>
    <w:rsid w:val="00342499"/>
    <w:rsid w:val="00342589"/>
    <w:rsid w:val="00342C8A"/>
    <w:rsid w:val="00342C8B"/>
    <w:rsid w:val="00343F50"/>
    <w:rsid w:val="00344200"/>
    <w:rsid w:val="003442C8"/>
    <w:rsid w:val="00344396"/>
    <w:rsid w:val="0034450F"/>
    <w:rsid w:val="00344584"/>
    <w:rsid w:val="0034459B"/>
    <w:rsid w:val="003447C8"/>
    <w:rsid w:val="00344AD2"/>
    <w:rsid w:val="00344DAB"/>
    <w:rsid w:val="003452A5"/>
    <w:rsid w:val="003453C2"/>
    <w:rsid w:val="003453DA"/>
    <w:rsid w:val="003459C1"/>
    <w:rsid w:val="003459D2"/>
    <w:rsid w:val="00345FFB"/>
    <w:rsid w:val="0034606A"/>
    <w:rsid w:val="003461E9"/>
    <w:rsid w:val="0034620C"/>
    <w:rsid w:val="003464A6"/>
    <w:rsid w:val="0034662F"/>
    <w:rsid w:val="00346714"/>
    <w:rsid w:val="00346808"/>
    <w:rsid w:val="0034680A"/>
    <w:rsid w:val="00346A63"/>
    <w:rsid w:val="00346B70"/>
    <w:rsid w:val="00346CC4"/>
    <w:rsid w:val="00346F7B"/>
    <w:rsid w:val="00347085"/>
    <w:rsid w:val="003471D0"/>
    <w:rsid w:val="00347263"/>
    <w:rsid w:val="003472B5"/>
    <w:rsid w:val="003472C1"/>
    <w:rsid w:val="003472F9"/>
    <w:rsid w:val="0034738E"/>
    <w:rsid w:val="0034763B"/>
    <w:rsid w:val="003477DB"/>
    <w:rsid w:val="0034791C"/>
    <w:rsid w:val="00347DE1"/>
    <w:rsid w:val="00347E63"/>
    <w:rsid w:val="00347F8C"/>
    <w:rsid w:val="00350022"/>
    <w:rsid w:val="003501E3"/>
    <w:rsid w:val="00350380"/>
    <w:rsid w:val="003503A1"/>
    <w:rsid w:val="00350569"/>
    <w:rsid w:val="003505B4"/>
    <w:rsid w:val="003507F4"/>
    <w:rsid w:val="0035092F"/>
    <w:rsid w:val="00350CD2"/>
    <w:rsid w:val="00350D87"/>
    <w:rsid w:val="00351166"/>
    <w:rsid w:val="003512A9"/>
    <w:rsid w:val="00351486"/>
    <w:rsid w:val="0035158C"/>
    <w:rsid w:val="00351ABA"/>
    <w:rsid w:val="00351BD2"/>
    <w:rsid w:val="00351C40"/>
    <w:rsid w:val="00351EA3"/>
    <w:rsid w:val="0035204C"/>
    <w:rsid w:val="003523A9"/>
    <w:rsid w:val="00352426"/>
    <w:rsid w:val="00352707"/>
    <w:rsid w:val="00352D31"/>
    <w:rsid w:val="00352E34"/>
    <w:rsid w:val="00352FB2"/>
    <w:rsid w:val="0035301C"/>
    <w:rsid w:val="003531E3"/>
    <w:rsid w:val="00353486"/>
    <w:rsid w:val="003534DB"/>
    <w:rsid w:val="00353953"/>
    <w:rsid w:val="00353A30"/>
    <w:rsid w:val="00353FFA"/>
    <w:rsid w:val="00354169"/>
    <w:rsid w:val="003543A9"/>
    <w:rsid w:val="00354541"/>
    <w:rsid w:val="00354A42"/>
    <w:rsid w:val="00354D7F"/>
    <w:rsid w:val="003554AE"/>
    <w:rsid w:val="00355934"/>
    <w:rsid w:val="00355C0D"/>
    <w:rsid w:val="00355FFF"/>
    <w:rsid w:val="003561BB"/>
    <w:rsid w:val="00356493"/>
    <w:rsid w:val="003564A4"/>
    <w:rsid w:val="0035651F"/>
    <w:rsid w:val="003567E9"/>
    <w:rsid w:val="003569A2"/>
    <w:rsid w:val="00356ABB"/>
    <w:rsid w:val="00356F9C"/>
    <w:rsid w:val="00357280"/>
    <w:rsid w:val="0035770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E47"/>
    <w:rsid w:val="00362133"/>
    <w:rsid w:val="00362414"/>
    <w:rsid w:val="0036245C"/>
    <w:rsid w:val="00362C01"/>
    <w:rsid w:val="00362C8B"/>
    <w:rsid w:val="00362E71"/>
    <w:rsid w:val="00363093"/>
    <w:rsid w:val="00363188"/>
    <w:rsid w:val="00363273"/>
    <w:rsid w:val="003632E9"/>
    <w:rsid w:val="00363955"/>
    <w:rsid w:val="00363C4B"/>
    <w:rsid w:val="00363FE1"/>
    <w:rsid w:val="00364440"/>
    <w:rsid w:val="0036447C"/>
    <w:rsid w:val="0036461C"/>
    <w:rsid w:val="00364718"/>
    <w:rsid w:val="003647DE"/>
    <w:rsid w:val="00364EE2"/>
    <w:rsid w:val="0036559C"/>
    <w:rsid w:val="00365815"/>
    <w:rsid w:val="00365824"/>
    <w:rsid w:val="00365834"/>
    <w:rsid w:val="003658B6"/>
    <w:rsid w:val="00365A4B"/>
    <w:rsid w:val="00365AC8"/>
    <w:rsid w:val="00365ADD"/>
    <w:rsid w:val="00365B6F"/>
    <w:rsid w:val="00365E50"/>
    <w:rsid w:val="003662E3"/>
    <w:rsid w:val="00366A94"/>
    <w:rsid w:val="00366E61"/>
    <w:rsid w:val="00366E7E"/>
    <w:rsid w:val="003671D1"/>
    <w:rsid w:val="00367410"/>
    <w:rsid w:val="00367745"/>
    <w:rsid w:val="00367DDF"/>
    <w:rsid w:val="00370024"/>
    <w:rsid w:val="00370050"/>
    <w:rsid w:val="003701E0"/>
    <w:rsid w:val="00370592"/>
    <w:rsid w:val="00370E77"/>
    <w:rsid w:val="00370F39"/>
    <w:rsid w:val="00371167"/>
    <w:rsid w:val="00371191"/>
    <w:rsid w:val="0037143F"/>
    <w:rsid w:val="003715B1"/>
    <w:rsid w:val="0037176C"/>
    <w:rsid w:val="00371989"/>
    <w:rsid w:val="00371F2B"/>
    <w:rsid w:val="003722B9"/>
    <w:rsid w:val="00372341"/>
    <w:rsid w:val="003724F7"/>
    <w:rsid w:val="00372530"/>
    <w:rsid w:val="003727D8"/>
    <w:rsid w:val="00372B4F"/>
    <w:rsid w:val="00372DC2"/>
    <w:rsid w:val="0037318E"/>
    <w:rsid w:val="003731DB"/>
    <w:rsid w:val="003737D4"/>
    <w:rsid w:val="00373B0B"/>
    <w:rsid w:val="00373B1E"/>
    <w:rsid w:val="00373C18"/>
    <w:rsid w:val="00373D0B"/>
    <w:rsid w:val="00373DBC"/>
    <w:rsid w:val="003744AB"/>
    <w:rsid w:val="0037474E"/>
    <w:rsid w:val="00374917"/>
    <w:rsid w:val="003751C0"/>
    <w:rsid w:val="00375207"/>
    <w:rsid w:val="0037523D"/>
    <w:rsid w:val="00375341"/>
    <w:rsid w:val="00375470"/>
    <w:rsid w:val="003754B7"/>
    <w:rsid w:val="00376029"/>
    <w:rsid w:val="00376554"/>
    <w:rsid w:val="003766FA"/>
    <w:rsid w:val="003769E3"/>
    <w:rsid w:val="00376E7B"/>
    <w:rsid w:val="00377059"/>
    <w:rsid w:val="0037738F"/>
    <w:rsid w:val="003774EE"/>
    <w:rsid w:val="00377620"/>
    <w:rsid w:val="0037780C"/>
    <w:rsid w:val="003778CE"/>
    <w:rsid w:val="003779D8"/>
    <w:rsid w:val="003779E0"/>
    <w:rsid w:val="003779F6"/>
    <w:rsid w:val="00377D47"/>
    <w:rsid w:val="00377FE1"/>
    <w:rsid w:val="0038004F"/>
    <w:rsid w:val="0038014F"/>
    <w:rsid w:val="003802C0"/>
    <w:rsid w:val="00380367"/>
    <w:rsid w:val="0038050A"/>
    <w:rsid w:val="0038069A"/>
    <w:rsid w:val="00380797"/>
    <w:rsid w:val="00380885"/>
    <w:rsid w:val="00380FA1"/>
    <w:rsid w:val="00381391"/>
    <w:rsid w:val="0038143B"/>
    <w:rsid w:val="00381761"/>
    <w:rsid w:val="00381821"/>
    <w:rsid w:val="003818A1"/>
    <w:rsid w:val="003818DB"/>
    <w:rsid w:val="003819F5"/>
    <w:rsid w:val="00381D72"/>
    <w:rsid w:val="00381F42"/>
    <w:rsid w:val="00381FD9"/>
    <w:rsid w:val="003820B1"/>
    <w:rsid w:val="003823F2"/>
    <w:rsid w:val="003828B5"/>
    <w:rsid w:val="00382CD0"/>
    <w:rsid w:val="0038314D"/>
    <w:rsid w:val="00383434"/>
    <w:rsid w:val="003835FC"/>
    <w:rsid w:val="00383826"/>
    <w:rsid w:val="00383859"/>
    <w:rsid w:val="003841E3"/>
    <w:rsid w:val="00384544"/>
    <w:rsid w:val="0038494C"/>
    <w:rsid w:val="00384AB8"/>
    <w:rsid w:val="00385544"/>
    <w:rsid w:val="00385573"/>
    <w:rsid w:val="003855E5"/>
    <w:rsid w:val="003857FD"/>
    <w:rsid w:val="00385B3F"/>
    <w:rsid w:val="00386047"/>
    <w:rsid w:val="0038607D"/>
    <w:rsid w:val="0038611A"/>
    <w:rsid w:val="00386280"/>
    <w:rsid w:val="00386418"/>
    <w:rsid w:val="003864C2"/>
    <w:rsid w:val="0038658F"/>
    <w:rsid w:val="00386690"/>
    <w:rsid w:val="003867B5"/>
    <w:rsid w:val="0038697E"/>
    <w:rsid w:val="003869BA"/>
    <w:rsid w:val="00386A84"/>
    <w:rsid w:val="00386DF2"/>
    <w:rsid w:val="00387541"/>
    <w:rsid w:val="00387842"/>
    <w:rsid w:val="00387A96"/>
    <w:rsid w:val="00387D28"/>
    <w:rsid w:val="00387D4B"/>
    <w:rsid w:val="003901BF"/>
    <w:rsid w:val="0039025B"/>
    <w:rsid w:val="003906A8"/>
    <w:rsid w:val="0039085A"/>
    <w:rsid w:val="00390911"/>
    <w:rsid w:val="00390CF2"/>
    <w:rsid w:val="0039102D"/>
    <w:rsid w:val="00391087"/>
    <w:rsid w:val="003910B0"/>
    <w:rsid w:val="00391190"/>
    <w:rsid w:val="0039121B"/>
    <w:rsid w:val="00391316"/>
    <w:rsid w:val="00391329"/>
    <w:rsid w:val="003914B3"/>
    <w:rsid w:val="00391508"/>
    <w:rsid w:val="0039151A"/>
    <w:rsid w:val="003915BF"/>
    <w:rsid w:val="0039181B"/>
    <w:rsid w:val="00391929"/>
    <w:rsid w:val="003919FF"/>
    <w:rsid w:val="00391C97"/>
    <w:rsid w:val="00391F3A"/>
    <w:rsid w:val="00392131"/>
    <w:rsid w:val="00392163"/>
    <w:rsid w:val="003921C2"/>
    <w:rsid w:val="003921D4"/>
    <w:rsid w:val="00392382"/>
    <w:rsid w:val="00392399"/>
    <w:rsid w:val="0039264C"/>
    <w:rsid w:val="00392D18"/>
    <w:rsid w:val="00392DB1"/>
    <w:rsid w:val="003930BD"/>
    <w:rsid w:val="003932ED"/>
    <w:rsid w:val="00393301"/>
    <w:rsid w:val="003934FD"/>
    <w:rsid w:val="0039359E"/>
    <w:rsid w:val="0039365F"/>
    <w:rsid w:val="00393A4F"/>
    <w:rsid w:val="00393C6E"/>
    <w:rsid w:val="00393FCA"/>
    <w:rsid w:val="00393FF2"/>
    <w:rsid w:val="00394142"/>
    <w:rsid w:val="0039439B"/>
    <w:rsid w:val="00394A1F"/>
    <w:rsid w:val="00394BF2"/>
    <w:rsid w:val="00394CFF"/>
    <w:rsid w:val="00394DF5"/>
    <w:rsid w:val="00394F05"/>
    <w:rsid w:val="00394FC3"/>
    <w:rsid w:val="00395264"/>
    <w:rsid w:val="003953A9"/>
    <w:rsid w:val="003956F9"/>
    <w:rsid w:val="003959AA"/>
    <w:rsid w:val="00395D6F"/>
    <w:rsid w:val="00395D90"/>
    <w:rsid w:val="00395E5F"/>
    <w:rsid w:val="003962E5"/>
    <w:rsid w:val="00396733"/>
    <w:rsid w:val="0039690C"/>
    <w:rsid w:val="00396A60"/>
    <w:rsid w:val="00396B91"/>
    <w:rsid w:val="00396DCA"/>
    <w:rsid w:val="0039720B"/>
    <w:rsid w:val="00397225"/>
    <w:rsid w:val="003975B2"/>
    <w:rsid w:val="00397749"/>
    <w:rsid w:val="00397871"/>
    <w:rsid w:val="003978A0"/>
    <w:rsid w:val="00397C69"/>
    <w:rsid w:val="00397DD2"/>
    <w:rsid w:val="00397DF4"/>
    <w:rsid w:val="00397E7B"/>
    <w:rsid w:val="00397ED9"/>
    <w:rsid w:val="00397F90"/>
    <w:rsid w:val="003A0362"/>
    <w:rsid w:val="003A0373"/>
    <w:rsid w:val="003A0388"/>
    <w:rsid w:val="003A0466"/>
    <w:rsid w:val="003A04B3"/>
    <w:rsid w:val="003A1421"/>
    <w:rsid w:val="003A1535"/>
    <w:rsid w:val="003A1538"/>
    <w:rsid w:val="003A15ED"/>
    <w:rsid w:val="003A1997"/>
    <w:rsid w:val="003A1DB5"/>
    <w:rsid w:val="003A1DF0"/>
    <w:rsid w:val="003A1F92"/>
    <w:rsid w:val="003A1FE7"/>
    <w:rsid w:val="003A2433"/>
    <w:rsid w:val="003A24BC"/>
    <w:rsid w:val="003A25F4"/>
    <w:rsid w:val="003A325B"/>
    <w:rsid w:val="003A343C"/>
    <w:rsid w:val="003A3472"/>
    <w:rsid w:val="003A34BB"/>
    <w:rsid w:val="003A3723"/>
    <w:rsid w:val="003A3C6F"/>
    <w:rsid w:val="003A40E5"/>
    <w:rsid w:val="003A420A"/>
    <w:rsid w:val="003A420C"/>
    <w:rsid w:val="003A42E5"/>
    <w:rsid w:val="003A431C"/>
    <w:rsid w:val="003A435A"/>
    <w:rsid w:val="003A4517"/>
    <w:rsid w:val="003A46A8"/>
    <w:rsid w:val="003A4870"/>
    <w:rsid w:val="003A4895"/>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DA6"/>
    <w:rsid w:val="003A6FC8"/>
    <w:rsid w:val="003A6FCB"/>
    <w:rsid w:val="003A732C"/>
    <w:rsid w:val="003A74C6"/>
    <w:rsid w:val="003A7761"/>
    <w:rsid w:val="003A7AB7"/>
    <w:rsid w:val="003A7B34"/>
    <w:rsid w:val="003A7C02"/>
    <w:rsid w:val="003A7E9F"/>
    <w:rsid w:val="003B00C0"/>
    <w:rsid w:val="003B0237"/>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D41"/>
    <w:rsid w:val="003B1D77"/>
    <w:rsid w:val="003B1D7D"/>
    <w:rsid w:val="003B2114"/>
    <w:rsid w:val="003B21BC"/>
    <w:rsid w:val="003B283C"/>
    <w:rsid w:val="003B2A6D"/>
    <w:rsid w:val="003B2E1E"/>
    <w:rsid w:val="003B3352"/>
    <w:rsid w:val="003B36B0"/>
    <w:rsid w:val="003B3A78"/>
    <w:rsid w:val="003B3B42"/>
    <w:rsid w:val="003B3F1B"/>
    <w:rsid w:val="003B406F"/>
    <w:rsid w:val="003B4252"/>
    <w:rsid w:val="003B4468"/>
    <w:rsid w:val="003B4522"/>
    <w:rsid w:val="003B4BB8"/>
    <w:rsid w:val="003B4F76"/>
    <w:rsid w:val="003B514A"/>
    <w:rsid w:val="003B5241"/>
    <w:rsid w:val="003B52EB"/>
    <w:rsid w:val="003B54A5"/>
    <w:rsid w:val="003B5A1D"/>
    <w:rsid w:val="003B5D97"/>
    <w:rsid w:val="003B6037"/>
    <w:rsid w:val="003B6077"/>
    <w:rsid w:val="003B618F"/>
    <w:rsid w:val="003B642E"/>
    <w:rsid w:val="003B6641"/>
    <w:rsid w:val="003B6A36"/>
    <w:rsid w:val="003B6C5E"/>
    <w:rsid w:val="003B6D48"/>
    <w:rsid w:val="003B6DFD"/>
    <w:rsid w:val="003B6E97"/>
    <w:rsid w:val="003B7007"/>
    <w:rsid w:val="003B735E"/>
    <w:rsid w:val="003B769A"/>
    <w:rsid w:val="003B779C"/>
    <w:rsid w:val="003B7BB0"/>
    <w:rsid w:val="003B7CF6"/>
    <w:rsid w:val="003B7F62"/>
    <w:rsid w:val="003B7F75"/>
    <w:rsid w:val="003C03FC"/>
    <w:rsid w:val="003C05A7"/>
    <w:rsid w:val="003C0626"/>
    <w:rsid w:val="003C071A"/>
    <w:rsid w:val="003C07AD"/>
    <w:rsid w:val="003C0879"/>
    <w:rsid w:val="003C0938"/>
    <w:rsid w:val="003C0A35"/>
    <w:rsid w:val="003C0A55"/>
    <w:rsid w:val="003C0DBC"/>
    <w:rsid w:val="003C1027"/>
    <w:rsid w:val="003C1207"/>
    <w:rsid w:val="003C1249"/>
    <w:rsid w:val="003C1509"/>
    <w:rsid w:val="003C1709"/>
    <w:rsid w:val="003C179C"/>
    <w:rsid w:val="003C1818"/>
    <w:rsid w:val="003C1955"/>
    <w:rsid w:val="003C1A53"/>
    <w:rsid w:val="003C1CBD"/>
    <w:rsid w:val="003C1CEC"/>
    <w:rsid w:val="003C1DD2"/>
    <w:rsid w:val="003C1F7D"/>
    <w:rsid w:val="003C2058"/>
    <w:rsid w:val="003C20C6"/>
    <w:rsid w:val="003C2194"/>
    <w:rsid w:val="003C23AC"/>
    <w:rsid w:val="003C2482"/>
    <w:rsid w:val="003C26D7"/>
    <w:rsid w:val="003C2765"/>
    <w:rsid w:val="003C27D6"/>
    <w:rsid w:val="003C2A20"/>
    <w:rsid w:val="003C2B88"/>
    <w:rsid w:val="003C2BE8"/>
    <w:rsid w:val="003C35BF"/>
    <w:rsid w:val="003C35F7"/>
    <w:rsid w:val="003C36F1"/>
    <w:rsid w:val="003C38DD"/>
    <w:rsid w:val="003C39C5"/>
    <w:rsid w:val="003C3A41"/>
    <w:rsid w:val="003C3BAA"/>
    <w:rsid w:val="003C3C07"/>
    <w:rsid w:val="003C3C43"/>
    <w:rsid w:val="003C3D48"/>
    <w:rsid w:val="003C40E3"/>
    <w:rsid w:val="003C4112"/>
    <w:rsid w:val="003C418C"/>
    <w:rsid w:val="003C42B4"/>
    <w:rsid w:val="003C4321"/>
    <w:rsid w:val="003C4B5A"/>
    <w:rsid w:val="003C4B98"/>
    <w:rsid w:val="003C5456"/>
    <w:rsid w:val="003C553F"/>
    <w:rsid w:val="003C55FA"/>
    <w:rsid w:val="003C5684"/>
    <w:rsid w:val="003C6026"/>
    <w:rsid w:val="003C6183"/>
    <w:rsid w:val="003C6203"/>
    <w:rsid w:val="003C625C"/>
    <w:rsid w:val="003C6443"/>
    <w:rsid w:val="003C647E"/>
    <w:rsid w:val="003C66F8"/>
    <w:rsid w:val="003C6704"/>
    <w:rsid w:val="003C6A1A"/>
    <w:rsid w:val="003C6CB0"/>
    <w:rsid w:val="003C70E4"/>
    <w:rsid w:val="003C7502"/>
    <w:rsid w:val="003C76D1"/>
    <w:rsid w:val="003C796C"/>
    <w:rsid w:val="003C7C02"/>
    <w:rsid w:val="003C7C21"/>
    <w:rsid w:val="003C7C9F"/>
    <w:rsid w:val="003D0153"/>
    <w:rsid w:val="003D0271"/>
    <w:rsid w:val="003D0336"/>
    <w:rsid w:val="003D04B5"/>
    <w:rsid w:val="003D07AD"/>
    <w:rsid w:val="003D0870"/>
    <w:rsid w:val="003D093B"/>
    <w:rsid w:val="003D0AA4"/>
    <w:rsid w:val="003D10DE"/>
    <w:rsid w:val="003D11F8"/>
    <w:rsid w:val="003D12CD"/>
    <w:rsid w:val="003D13A2"/>
    <w:rsid w:val="003D1584"/>
    <w:rsid w:val="003D1852"/>
    <w:rsid w:val="003D1AC1"/>
    <w:rsid w:val="003D1AEE"/>
    <w:rsid w:val="003D1C8B"/>
    <w:rsid w:val="003D1CCD"/>
    <w:rsid w:val="003D2215"/>
    <w:rsid w:val="003D22EF"/>
    <w:rsid w:val="003D2304"/>
    <w:rsid w:val="003D2721"/>
    <w:rsid w:val="003D2EA0"/>
    <w:rsid w:val="003D3018"/>
    <w:rsid w:val="003D3369"/>
    <w:rsid w:val="003D3A50"/>
    <w:rsid w:val="003D3BBA"/>
    <w:rsid w:val="003D3E1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6222"/>
    <w:rsid w:val="003D624D"/>
    <w:rsid w:val="003D6358"/>
    <w:rsid w:val="003D64BC"/>
    <w:rsid w:val="003D64EF"/>
    <w:rsid w:val="003D6578"/>
    <w:rsid w:val="003D6900"/>
    <w:rsid w:val="003D6E75"/>
    <w:rsid w:val="003D6F00"/>
    <w:rsid w:val="003D732D"/>
    <w:rsid w:val="003D7376"/>
    <w:rsid w:val="003D73C1"/>
    <w:rsid w:val="003D7447"/>
    <w:rsid w:val="003D7CB2"/>
    <w:rsid w:val="003D7F94"/>
    <w:rsid w:val="003E023C"/>
    <w:rsid w:val="003E0287"/>
    <w:rsid w:val="003E094C"/>
    <w:rsid w:val="003E0A22"/>
    <w:rsid w:val="003E0F6F"/>
    <w:rsid w:val="003E12E2"/>
    <w:rsid w:val="003E12F4"/>
    <w:rsid w:val="003E14CC"/>
    <w:rsid w:val="003E1D6F"/>
    <w:rsid w:val="003E1DE7"/>
    <w:rsid w:val="003E1FCA"/>
    <w:rsid w:val="003E2294"/>
    <w:rsid w:val="003E22CE"/>
    <w:rsid w:val="003E235E"/>
    <w:rsid w:val="003E23AE"/>
    <w:rsid w:val="003E2535"/>
    <w:rsid w:val="003E285B"/>
    <w:rsid w:val="003E29FB"/>
    <w:rsid w:val="003E2B7B"/>
    <w:rsid w:val="003E2CBA"/>
    <w:rsid w:val="003E2D2F"/>
    <w:rsid w:val="003E31BA"/>
    <w:rsid w:val="003E3823"/>
    <w:rsid w:val="003E3D60"/>
    <w:rsid w:val="003E400B"/>
    <w:rsid w:val="003E4195"/>
    <w:rsid w:val="003E41D6"/>
    <w:rsid w:val="003E4380"/>
    <w:rsid w:val="003E43E1"/>
    <w:rsid w:val="003E455C"/>
    <w:rsid w:val="003E4A52"/>
    <w:rsid w:val="003E52B3"/>
    <w:rsid w:val="003E52B7"/>
    <w:rsid w:val="003E52C7"/>
    <w:rsid w:val="003E533B"/>
    <w:rsid w:val="003E54D6"/>
    <w:rsid w:val="003E56CE"/>
    <w:rsid w:val="003E5A1B"/>
    <w:rsid w:val="003E5C6C"/>
    <w:rsid w:val="003E5C72"/>
    <w:rsid w:val="003E5D99"/>
    <w:rsid w:val="003E6207"/>
    <w:rsid w:val="003E6294"/>
    <w:rsid w:val="003E631B"/>
    <w:rsid w:val="003E6365"/>
    <w:rsid w:val="003E6A28"/>
    <w:rsid w:val="003E6DCB"/>
    <w:rsid w:val="003E74FA"/>
    <w:rsid w:val="003E7835"/>
    <w:rsid w:val="003F0093"/>
    <w:rsid w:val="003F0293"/>
    <w:rsid w:val="003F0321"/>
    <w:rsid w:val="003F03AB"/>
    <w:rsid w:val="003F0413"/>
    <w:rsid w:val="003F056B"/>
    <w:rsid w:val="003F0655"/>
    <w:rsid w:val="003F07F3"/>
    <w:rsid w:val="003F094F"/>
    <w:rsid w:val="003F0AAF"/>
    <w:rsid w:val="003F0B65"/>
    <w:rsid w:val="003F0CD9"/>
    <w:rsid w:val="003F0EB3"/>
    <w:rsid w:val="003F0EED"/>
    <w:rsid w:val="003F1021"/>
    <w:rsid w:val="003F123E"/>
    <w:rsid w:val="003F150D"/>
    <w:rsid w:val="003F1538"/>
    <w:rsid w:val="003F15F8"/>
    <w:rsid w:val="003F1645"/>
    <w:rsid w:val="003F16E8"/>
    <w:rsid w:val="003F170D"/>
    <w:rsid w:val="003F1A17"/>
    <w:rsid w:val="003F20A8"/>
    <w:rsid w:val="003F2497"/>
    <w:rsid w:val="003F263C"/>
    <w:rsid w:val="003F2749"/>
    <w:rsid w:val="003F2753"/>
    <w:rsid w:val="003F281D"/>
    <w:rsid w:val="003F2A4E"/>
    <w:rsid w:val="003F2A57"/>
    <w:rsid w:val="003F2CC2"/>
    <w:rsid w:val="003F2DDE"/>
    <w:rsid w:val="003F30AC"/>
    <w:rsid w:val="003F3158"/>
    <w:rsid w:val="003F35F7"/>
    <w:rsid w:val="003F3647"/>
    <w:rsid w:val="003F3899"/>
    <w:rsid w:val="003F3938"/>
    <w:rsid w:val="003F3C78"/>
    <w:rsid w:val="003F4419"/>
    <w:rsid w:val="003F448A"/>
    <w:rsid w:val="003F4696"/>
    <w:rsid w:val="003F48A4"/>
    <w:rsid w:val="003F4E85"/>
    <w:rsid w:val="003F5622"/>
    <w:rsid w:val="003F57D7"/>
    <w:rsid w:val="003F5818"/>
    <w:rsid w:val="003F58A5"/>
    <w:rsid w:val="003F5D25"/>
    <w:rsid w:val="003F5DCC"/>
    <w:rsid w:val="003F607B"/>
    <w:rsid w:val="003F62CA"/>
    <w:rsid w:val="003F6379"/>
    <w:rsid w:val="003F64BB"/>
    <w:rsid w:val="003F6769"/>
    <w:rsid w:val="003F6945"/>
    <w:rsid w:val="003F6D79"/>
    <w:rsid w:val="003F718E"/>
    <w:rsid w:val="003F7232"/>
    <w:rsid w:val="003F725C"/>
    <w:rsid w:val="003F737C"/>
    <w:rsid w:val="003F7402"/>
    <w:rsid w:val="003F77E6"/>
    <w:rsid w:val="003F7B0F"/>
    <w:rsid w:val="003F7C63"/>
    <w:rsid w:val="003F7C7B"/>
    <w:rsid w:val="003F7D70"/>
    <w:rsid w:val="003F7ECF"/>
    <w:rsid w:val="00400151"/>
    <w:rsid w:val="0040043F"/>
    <w:rsid w:val="004004C8"/>
    <w:rsid w:val="00400E8B"/>
    <w:rsid w:val="00400E96"/>
    <w:rsid w:val="00400EB0"/>
    <w:rsid w:val="00400F31"/>
    <w:rsid w:val="00401009"/>
    <w:rsid w:val="004013AE"/>
    <w:rsid w:val="00401989"/>
    <w:rsid w:val="00401EDD"/>
    <w:rsid w:val="00402221"/>
    <w:rsid w:val="00402228"/>
    <w:rsid w:val="004026E7"/>
    <w:rsid w:val="00402ABB"/>
    <w:rsid w:val="00402D2C"/>
    <w:rsid w:val="00402D2F"/>
    <w:rsid w:val="00402DED"/>
    <w:rsid w:val="00403030"/>
    <w:rsid w:val="004034A5"/>
    <w:rsid w:val="00403606"/>
    <w:rsid w:val="00403D07"/>
    <w:rsid w:val="00404152"/>
    <w:rsid w:val="004043B3"/>
    <w:rsid w:val="0040447C"/>
    <w:rsid w:val="00404495"/>
    <w:rsid w:val="00404580"/>
    <w:rsid w:val="004048D1"/>
    <w:rsid w:val="00404A54"/>
    <w:rsid w:val="00404C9B"/>
    <w:rsid w:val="00404F6E"/>
    <w:rsid w:val="00405EDA"/>
    <w:rsid w:val="0040600F"/>
    <w:rsid w:val="00406015"/>
    <w:rsid w:val="004063C3"/>
    <w:rsid w:val="0040657E"/>
    <w:rsid w:val="00406645"/>
    <w:rsid w:val="0040676E"/>
    <w:rsid w:val="0040679A"/>
    <w:rsid w:val="00406A44"/>
    <w:rsid w:val="00406BEC"/>
    <w:rsid w:val="00406CA7"/>
    <w:rsid w:val="00406FC8"/>
    <w:rsid w:val="00407515"/>
    <w:rsid w:val="00407B85"/>
    <w:rsid w:val="00407DC7"/>
    <w:rsid w:val="00407EA7"/>
    <w:rsid w:val="00410167"/>
    <w:rsid w:val="00410293"/>
    <w:rsid w:val="00410316"/>
    <w:rsid w:val="004104ED"/>
    <w:rsid w:val="00410797"/>
    <w:rsid w:val="0041095B"/>
    <w:rsid w:val="00410A29"/>
    <w:rsid w:val="00410C8F"/>
    <w:rsid w:val="00410DFB"/>
    <w:rsid w:val="004110C7"/>
    <w:rsid w:val="004114FF"/>
    <w:rsid w:val="004115A2"/>
    <w:rsid w:val="00411727"/>
    <w:rsid w:val="00411871"/>
    <w:rsid w:val="004118B8"/>
    <w:rsid w:val="00411B1B"/>
    <w:rsid w:val="00411C77"/>
    <w:rsid w:val="00411D57"/>
    <w:rsid w:val="00412192"/>
    <w:rsid w:val="004124C4"/>
    <w:rsid w:val="0041274E"/>
    <w:rsid w:val="00412802"/>
    <w:rsid w:val="00412CC1"/>
    <w:rsid w:val="00412E39"/>
    <w:rsid w:val="00413159"/>
    <w:rsid w:val="004131ED"/>
    <w:rsid w:val="004132C2"/>
    <w:rsid w:val="004137A3"/>
    <w:rsid w:val="00413985"/>
    <w:rsid w:val="00413ADD"/>
    <w:rsid w:val="00413CC1"/>
    <w:rsid w:val="00413D2F"/>
    <w:rsid w:val="00413F4E"/>
    <w:rsid w:val="00414172"/>
    <w:rsid w:val="004142CB"/>
    <w:rsid w:val="004147DB"/>
    <w:rsid w:val="00414ADC"/>
    <w:rsid w:val="00414D55"/>
    <w:rsid w:val="00414F28"/>
    <w:rsid w:val="004153A9"/>
    <w:rsid w:val="0041548A"/>
    <w:rsid w:val="00415643"/>
    <w:rsid w:val="004157BB"/>
    <w:rsid w:val="00415881"/>
    <w:rsid w:val="00415CAD"/>
    <w:rsid w:val="00416057"/>
    <w:rsid w:val="004160C5"/>
    <w:rsid w:val="00416566"/>
    <w:rsid w:val="0041664C"/>
    <w:rsid w:val="004168D6"/>
    <w:rsid w:val="00416923"/>
    <w:rsid w:val="00416AC1"/>
    <w:rsid w:val="00416CD1"/>
    <w:rsid w:val="0041701F"/>
    <w:rsid w:val="00417320"/>
    <w:rsid w:val="00417365"/>
    <w:rsid w:val="0041754F"/>
    <w:rsid w:val="004175E2"/>
    <w:rsid w:val="0041788C"/>
    <w:rsid w:val="00417893"/>
    <w:rsid w:val="00417952"/>
    <w:rsid w:val="00417CE0"/>
    <w:rsid w:val="0042017D"/>
    <w:rsid w:val="00420577"/>
    <w:rsid w:val="00420734"/>
    <w:rsid w:val="0042088F"/>
    <w:rsid w:val="00420930"/>
    <w:rsid w:val="00420993"/>
    <w:rsid w:val="004209F2"/>
    <w:rsid w:val="00420AEA"/>
    <w:rsid w:val="004210DB"/>
    <w:rsid w:val="00421186"/>
    <w:rsid w:val="00421372"/>
    <w:rsid w:val="00421494"/>
    <w:rsid w:val="004216CC"/>
    <w:rsid w:val="00421775"/>
    <w:rsid w:val="00421C45"/>
    <w:rsid w:val="00421F99"/>
    <w:rsid w:val="00422158"/>
    <w:rsid w:val="004221D5"/>
    <w:rsid w:val="004223C3"/>
    <w:rsid w:val="004224C8"/>
    <w:rsid w:val="0042259F"/>
    <w:rsid w:val="00422A25"/>
    <w:rsid w:val="00422B05"/>
    <w:rsid w:val="00422C48"/>
    <w:rsid w:val="00422D00"/>
    <w:rsid w:val="00422F2C"/>
    <w:rsid w:val="00422FDC"/>
    <w:rsid w:val="004231B5"/>
    <w:rsid w:val="00423333"/>
    <w:rsid w:val="00423481"/>
    <w:rsid w:val="00423647"/>
    <w:rsid w:val="004236C4"/>
    <w:rsid w:val="00423765"/>
    <w:rsid w:val="00423815"/>
    <w:rsid w:val="00423833"/>
    <w:rsid w:val="004239EE"/>
    <w:rsid w:val="00423A5F"/>
    <w:rsid w:val="00423B52"/>
    <w:rsid w:val="00423EC7"/>
    <w:rsid w:val="00423FEB"/>
    <w:rsid w:val="00424064"/>
    <w:rsid w:val="0042423A"/>
    <w:rsid w:val="00424BCE"/>
    <w:rsid w:val="00424D54"/>
    <w:rsid w:val="004252F6"/>
    <w:rsid w:val="0042551A"/>
    <w:rsid w:val="00425549"/>
    <w:rsid w:val="004258F4"/>
    <w:rsid w:val="00425975"/>
    <w:rsid w:val="00425A48"/>
    <w:rsid w:val="00425E05"/>
    <w:rsid w:val="00425EF5"/>
    <w:rsid w:val="004263D4"/>
    <w:rsid w:val="00426899"/>
    <w:rsid w:val="00426989"/>
    <w:rsid w:val="004269BD"/>
    <w:rsid w:val="00426BC8"/>
    <w:rsid w:val="00426CBC"/>
    <w:rsid w:val="00426EE3"/>
    <w:rsid w:val="004271B5"/>
    <w:rsid w:val="0042721A"/>
    <w:rsid w:val="004273CE"/>
    <w:rsid w:val="00427426"/>
    <w:rsid w:val="0042747F"/>
    <w:rsid w:val="0042769B"/>
    <w:rsid w:val="00427786"/>
    <w:rsid w:val="00427951"/>
    <w:rsid w:val="00427A3E"/>
    <w:rsid w:val="00430581"/>
    <w:rsid w:val="004306B0"/>
    <w:rsid w:val="0043071F"/>
    <w:rsid w:val="00430789"/>
    <w:rsid w:val="00430857"/>
    <w:rsid w:val="00430C2E"/>
    <w:rsid w:val="00430D59"/>
    <w:rsid w:val="00430D73"/>
    <w:rsid w:val="00430D7A"/>
    <w:rsid w:val="0043132A"/>
    <w:rsid w:val="004314D7"/>
    <w:rsid w:val="004316CF"/>
    <w:rsid w:val="004319F8"/>
    <w:rsid w:val="00431D94"/>
    <w:rsid w:val="00431E31"/>
    <w:rsid w:val="00431E39"/>
    <w:rsid w:val="00431F42"/>
    <w:rsid w:val="00432414"/>
    <w:rsid w:val="00432751"/>
    <w:rsid w:val="004329D0"/>
    <w:rsid w:val="00432C7E"/>
    <w:rsid w:val="00432E63"/>
    <w:rsid w:val="00432EA6"/>
    <w:rsid w:val="0043322D"/>
    <w:rsid w:val="00433667"/>
    <w:rsid w:val="004338ED"/>
    <w:rsid w:val="00433ECF"/>
    <w:rsid w:val="00433FF2"/>
    <w:rsid w:val="00434001"/>
    <w:rsid w:val="004340BC"/>
    <w:rsid w:val="00434443"/>
    <w:rsid w:val="0043448C"/>
    <w:rsid w:val="00434C5A"/>
    <w:rsid w:val="00434D57"/>
    <w:rsid w:val="00434F6D"/>
    <w:rsid w:val="0043531C"/>
    <w:rsid w:val="004353ED"/>
    <w:rsid w:val="00435590"/>
    <w:rsid w:val="004357C3"/>
    <w:rsid w:val="00435AC8"/>
    <w:rsid w:val="00435CE7"/>
    <w:rsid w:val="00436099"/>
    <w:rsid w:val="004360A5"/>
    <w:rsid w:val="004361A5"/>
    <w:rsid w:val="004362F2"/>
    <w:rsid w:val="0043664D"/>
    <w:rsid w:val="00436A48"/>
    <w:rsid w:val="00436A8B"/>
    <w:rsid w:val="00436B2C"/>
    <w:rsid w:val="00436C6D"/>
    <w:rsid w:val="00436E33"/>
    <w:rsid w:val="00437090"/>
    <w:rsid w:val="00437207"/>
    <w:rsid w:val="004376AC"/>
    <w:rsid w:val="00437838"/>
    <w:rsid w:val="00437B57"/>
    <w:rsid w:val="00440023"/>
    <w:rsid w:val="004400EB"/>
    <w:rsid w:val="00440163"/>
    <w:rsid w:val="00440488"/>
    <w:rsid w:val="0044048C"/>
    <w:rsid w:val="00440A1E"/>
    <w:rsid w:val="0044175E"/>
    <w:rsid w:val="004419D0"/>
    <w:rsid w:val="00441B5A"/>
    <w:rsid w:val="00441DE8"/>
    <w:rsid w:val="00441F0C"/>
    <w:rsid w:val="004422C6"/>
    <w:rsid w:val="00442755"/>
    <w:rsid w:val="004427BA"/>
    <w:rsid w:val="00442B4E"/>
    <w:rsid w:val="00442B92"/>
    <w:rsid w:val="00442C37"/>
    <w:rsid w:val="004431CE"/>
    <w:rsid w:val="00443266"/>
    <w:rsid w:val="004434B6"/>
    <w:rsid w:val="004434C0"/>
    <w:rsid w:val="00443800"/>
    <w:rsid w:val="00443892"/>
    <w:rsid w:val="0044394C"/>
    <w:rsid w:val="00443FC9"/>
    <w:rsid w:val="004441C7"/>
    <w:rsid w:val="0044446C"/>
    <w:rsid w:val="0044467B"/>
    <w:rsid w:val="00444B6C"/>
    <w:rsid w:val="00444CE8"/>
    <w:rsid w:val="0044518A"/>
    <w:rsid w:val="004451D4"/>
    <w:rsid w:val="0044543F"/>
    <w:rsid w:val="004454CA"/>
    <w:rsid w:val="00445778"/>
    <w:rsid w:val="00445917"/>
    <w:rsid w:val="00445C5C"/>
    <w:rsid w:val="00445CE4"/>
    <w:rsid w:val="00445E63"/>
    <w:rsid w:val="00446123"/>
    <w:rsid w:val="00446160"/>
    <w:rsid w:val="0044633A"/>
    <w:rsid w:val="004464DF"/>
    <w:rsid w:val="004466EA"/>
    <w:rsid w:val="00446706"/>
    <w:rsid w:val="00446A43"/>
    <w:rsid w:val="00447118"/>
    <w:rsid w:val="00447143"/>
    <w:rsid w:val="0044757A"/>
    <w:rsid w:val="0044772A"/>
    <w:rsid w:val="0045029C"/>
    <w:rsid w:val="0045066A"/>
    <w:rsid w:val="0045069B"/>
    <w:rsid w:val="0045086C"/>
    <w:rsid w:val="00450AC7"/>
    <w:rsid w:val="00450C01"/>
    <w:rsid w:val="00450F8A"/>
    <w:rsid w:val="00451049"/>
    <w:rsid w:val="004512A9"/>
    <w:rsid w:val="004515B4"/>
    <w:rsid w:val="00451ABE"/>
    <w:rsid w:val="00451AE8"/>
    <w:rsid w:val="00451AF3"/>
    <w:rsid w:val="00451CEA"/>
    <w:rsid w:val="00451F5D"/>
    <w:rsid w:val="00451F95"/>
    <w:rsid w:val="00452501"/>
    <w:rsid w:val="00452521"/>
    <w:rsid w:val="00453616"/>
    <w:rsid w:val="0045365B"/>
    <w:rsid w:val="0045376B"/>
    <w:rsid w:val="00453EDB"/>
    <w:rsid w:val="00453FD4"/>
    <w:rsid w:val="00453FD8"/>
    <w:rsid w:val="004540D8"/>
    <w:rsid w:val="00454232"/>
    <w:rsid w:val="00454462"/>
    <w:rsid w:val="00454472"/>
    <w:rsid w:val="00454691"/>
    <w:rsid w:val="00454989"/>
    <w:rsid w:val="00454BFC"/>
    <w:rsid w:val="00454DED"/>
    <w:rsid w:val="00455052"/>
    <w:rsid w:val="004551B9"/>
    <w:rsid w:val="0045534D"/>
    <w:rsid w:val="00455498"/>
    <w:rsid w:val="00455513"/>
    <w:rsid w:val="00455527"/>
    <w:rsid w:val="004558F8"/>
    <w:rsid w:val="00455DE1"/>
    <w:rsid w:val="0045605C"/>
    <w:rsid w:val="004561D1"/>
    <w:rsid w:val="0045696C"/>
    <w:rsid w:val="00456E16"/>
    <w:rsid w:val="0045728C"/>
    <w:rsid w:val="00457497"/>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945"/>
    <w:rsid w:val="00460BA8"/>
    <w:rsid w:val="00460BE0"/>
    <w:rsid w:val="00460DC8"/>
    <w:rsid w:val="00460F27"/>
    <w:rsid w:val="004610EB"/>
    <w:rsid w:val="004613A0"/>
    <w:rsid w:val="004613C5"/>
    <w:rsid w:val="0046167F"/>
    <w:rsid w:val="004616A0"/>
    <w:rsid w:val="00461A76"/>
    <w:rsid w:val="00461ABD"/>
    <w:rsid w:val="00461BDC"/>
    <w:rsid w:val="00461DA4"/>
    <w:rsid w:val="00461E73"/>
    <w:rsid w:val="00461E81"/>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83"/>
    <w:rsid w:val="00463052"/>
    <w:rsid w:val="004632A9"/>
    <w:rsid w:val="0046367E"/>
    <w:rsid w:val="0046398A"/>
    <w:rsid w:val="004639DB"/>
    <w:rsid w:val="00463AF7"/>
    <w:rsid w:val="00464220"/>
    <w:rsid w:val="004642A5"/>
    <w:rsid w:val="0046450E"/>
    <w:rsid w:val="00464AC9"/>
    <w:rsid w:val="00464B20"/>
    <w:rsid w:val="00464E33"/>
    <w:rsid w:val="00464E61"/>
    <w:rsid w:val="0046531B"/>
    <w:rsid w:val="004655BE"/>
    <w:rsid w:val="00465713"/>
    <w:rsid w:val="00465764"/>
    <w:rsid w:val="00465904"/>
    <w:rsid w:val="00465AD4"/>
    <w:rsid w:val="00465D7D"/>
    <w:rsid w:val="00465F98"/>
    <w:rsid w:val="00466880"/>
    <w:rsid w:val="004668C7"/>
    <w:rsid w:val="00466BB3"/>
    <w:rsid w:val="00466DF5"/>
    <w:rsid w:val="00466E46"/>
    <w:rsid w:val="00466EB9"/>
    <w:rsid w:val="0046703F"/>
    <w:rsid w:val="00467225"/>
    <w:rsid w:val="00467280"/>
    <w:rsid w:val="0046746C"/>
    <w:rsid w:val="00467536"/>
    <w:rsid w:val="0046755B"/>
    <w:rsid w:val="0046791E"/>
    <w:rsid w:val="00467996"/>
    <w:rsid w:val="00467A1D"/>
    <w:rsid w:val="00467E43"/>
    <w:rsid w:val="00467F00"/>
    <w:rsid w:val="00467F71"/>
    <w:rsid w:val="00467FD9"/>
    <w:rsid w:val="0047004C"/>
    <w:rsid w:val="004701D2"/>
    <w:rsid w:val="00470376"/>
    <w:rsid w:val="004703E5"/>
    <w:rsid w:val="004706E3"/>
    <w:rsid w:val="00470A53"/>
    <w:rsid w:val="00470BA4"/>
    <w:rsid w:val="00471032"/>
    <w:rsid w:val="0047106E"/>
    <w:rsid w:val="004710B9"/>
    <w:rsid w:val="0047138E"/>
    <w:rsid w:val="004713EF"/>
    <w:rsid w:val="00471495"/>
    <w:rsid w:val="00471AF7"/>
    <w:rsid w:val="00471B6B"/>
    <w:rsid w:val="00471BBF"/>
    <w:rsid w:val="00471EF9"/>
    <w:rsid w:val="00471F5A"/>
    <w:rsid w:val="00471F69"/>
    <w:rsid w:val="00471FA5"/>
    <w:rsid w:val="0047247D"/>
    <w:rsid w:val="004724F0"/>
    <w:rsid w:val="004726F3"/>
    <w:rsid w:val="00472AA1"/>
    <w:rsid w:val="00472C21"/>
    <w:rsid w:val="00472C33"/>
    <w:rsid w:val="00473256"/>
    <w:rsid w:val="004732BE"/>
    <w:rsid w:val="0047345C"/>
    <w:rsid w:val="00473631"/>
    <w:rsid w:val="004736A8"/>
    <w:rsid w:val="004736AF"/>
    <w:rsid w:val="004737B2"/>
    <w:rsid w:val="00473AD6"/>
    <w:rsid w:val="00473B37"/>
    <w:rsid w:val="00473BB8"/>
    <w:rsid w:val="00473F05"/>
    <w:rsid w:val="00473F16"/>
    <w:rsid w:val="00473F83"/>
    <w:rsid w:val="0047430D"/>
    <w:rsid w:val="0047448C"/>
    <w:rsid w:val="0047464D"/>
    <w:rsid w:val="0047468F"/>
    <w:rsid w:val="004746A8"/>
    <w:rsid w:val="004749CB"/>
    <w:rsid w:val="00474A84"/>
    <w:rsid w:val="00474FEE"/>
    <w:rsid w:val="00475392"/>
    <w:rsid w:val="00475817"/>
    <w:rsid w:val="00475BC8"/>
    <w:rsid w:val="00475CB3"/>
    <w:rsid w:val="00476026"/>
    <w:rsid w:val="004762BC"/>
    <w:rsid w:val="004763F2"/>
    <w:rsid w:val="004765E9"/>
    <w:rsid w:val="00476758"/>
    <w:rsid w:val="00476842"/>
    <w:rsid w:val="00476849"/>
    <w:rsid w:val="00476993"/>
    <w:rsid w:val="00476C7F"/>
    <w:rsid w:val="00476CF1"/>
    <w:rsid w:val="004772B3"/>
    <w:rsid w:val="00477362"/>
    <w:rsid w:val="0047754E"/>
    <w:rsid w:val="00477691"/>
    <w:rsid w:val="00477743"/>
    <w:rsid w:val="004779E4"/>
    <w:rsid w:val="00477A84"/>
    <w:rsid w:val="00477B2E"/>
    <w:rsid w:val="00477C3F"/>
    <w:rsid w:val="00477FA5"/>
    <w:rsid w:val="004800BF"/>
    <w:rsid w:val="00480735"/>
    <w:rsid w:val="0048078B"/>
    <w:rsid w:val="00480ACC"/>
    <w:rsid w:val="00480B71"/>
    <w:rsid w:val="00480FDA"/>
    <w:rsid w:val="00481053"/>
    <w:rsid w:val="00481465"/>
    <w:rsid w:val="00481A55"/>
    <w:rsid w:val="00481A87"/>
    <w:rsid w:val="00481ECC"/>
    <w:rsid w:val="00481FD7"/>
    <w:rsid w:val="004820D6"/>
    <w:rsid w:val="00482754"/>
    <w:rsid w:val="004827B5"/>
    <w:rsid w:val="00482A35"/>
    <w:rsid w:val="00482B87"/>
    <w:rsid w:val="00482D92"/>
    <w:rsid w:val="00482EA9"/>
    <w:rsid w:val="00482EC3"/>
    <w:rsid w:val="00482FDC"/>
    <w:rsid w:val="00483224"/>
    <w:rsid w:val="0048328E"/>
    <w:rsid w:val="00483336"/>
    <w:rsid w:val="004833C3"/>
    <w:rsid w:val="004833CC"/>
    <w:rsid w:val="004834B6"/>
    <w:rsid w:val="00483A30"/>
    <w:rsid w:val="00483B72"/>
    <w:rsid w:val="00484245"/>
    <w:rsid w:val="004842F5"/>
    <w:rsid w:val="00484545"/>
    <w:rsid w:val="00484A8B"/>
    <w:rsid w:val="00484AEC"/>
    <w:rsid w:val="00484DF6"/>
    <w:rsid w:val="00484E16"/>
    <w:rsid w:val="00484E48"/>
    <w:rsid w:val="00484F06"/>
    <w:rsid w:val="00485378"/>
    <w:rsid w:val="004853D8"/>
    <w:rsid w:val="0048572E"/>
    <w:rsid w:val="004859C0"/>
    <w:rsid w:val="00485D3F"/>
    <w:rsid w:val="00485DAC"/>
    <w:rsid w:val="00485E82"/>
    <w:rsid w:val="0048612C"/>
    <w:rsid w:val="004862EC"/>
    <w:rsid w:val="00486735"/>
    <w:rsid w:val="00486782"/>
    <w:rsid w:val="00486E37"/>
    <w:rsid w:val="00487022"/>
    <w:rsid w:val="00487373"/>
    <w:rsid w:val="00487498"/>
    <w:rsid w:val="00487A4B"/>
    <w:rsid w:val="00487ACF"/>
    <w:rsid w:val="00487B53"/>
    <w:rsid w:val="00487C06"/>
    <w:rsid w:val="00487E61"/>
    <w:rsid w:val="00487F6E"/>
    <w:rsid w:val="00487FEE"/>
    <w:rsid w:val="00487FF5"/>
    <w:rsid w:val="004901AC"/>
    <w:rsid w:val="0049036B"/>
    <w:rsid w:val="00490D48"/>
    <w:rsid w:val="00490FD2"/>
    <w:rsid w:val="00491192"/>
    <w:rsid w:val="004913C0"/>
    <w:rsid w:val="00491755"/>
    <w:rsid w:val="00491AA1"/>
    <w:rsid w:val="00491D3E"/>
    <w:rsid w:val="00491EDD"/>
    <w:rsid w:val="00492006"/>
    <w:rsid w:val="00492368"/>
    <w:rsid w:val="00492375"/>
    <w:rsid w:val="00492488"/>
    <w:rsid w:val="004926E4"/>
    <w:rsid w:val="00492A0F"/>
    <w:rsid w:val="00492C69"/>
    <w:rsid w:val="00492FF7"/>
    <w:rsid w:val="00492FFD"/>
    <w:rsid w:val="00493058"/>
    <w:rsid w:val="0049349B"/>
    <w:rsid w:val="004935A8"/>
    <w:rsid w:val="004936A7"/>
    <w:rsid w:val="004939DD"/>
    <w:rsid w:val="00493B34"/>
    <w:rsid w:val="00493D2C"/>
    <w:rsid w:val="004940A0"/>
    <w:rsid w:val="004945CA"/>
    <w:rsid w:val="0049471E"/>
    <w:rsid w:val="00494880"/>
    <w:rsid w:val="00494892"/>
    <w:rsid w:val="0049489B"/>
    <w:rsid w:val="00494AD5"/>
    <w:rsid w:val="00494D42"/>
    <w:rsid w:val="00494DEA"/>
    <w:rsid w:val="004951EA"/>
    <w:rsid w:val="0049524E"/>
    <w:rsid w:val="00495261"/>
    <w:rsid w:val="004955BA"/>
    <w:rsid w:val="00495798"/>
    <w:rsid w:val="0049599A"/>
    <w:rsid w:val="00495CA3"/>
    <w:rsid w:val="00495E64"/>
    <w:rsid w:val="00495F8D"/>
    <w:rsid w:val="004961AC"/>
    <w:rsid w:val="00496283"/>
    <w:rsid w:val="00496322"/>
    <w:rsid w:val="004963FF"/>
    <w:rsid w:val="004964BA"/>
    <w:rsid w:val="004965A6"/>
    <w:rsid w:val="00496685"/>
    <w:rsid w:val="004966BE"/>
    <w:rsid w:val="00496730"/>
    <w:rsid w:val="004967E9"/>
    <w:rsid w:val="00496807"/>
    <w:rsid w:val="004968E6"/>
    <w:rsid w:val="00496B07"/>
    <w:rsid w:val="00496B1B"/>
    <w:rsid w:val="00496C5D"/>
    <w:rsid w:val="00496E2E"/>
    <w:rsid w:val="00497140"/>
    <w:rsid w:val="00497163"/>
    <w:rsid w:val="00497407"/>
    <w:rsid w:val="0049746A"/>
    <w:rsid w:val="00497599"/>
    <w:rsid w:val="00497887"/>
    <w:rsid w:val="00497B42"/>
    <w:rsid w:val="00497D43"/>
    <w:rsid w:val="00497D8E"/>
    <w:rsid w:val="00497F27"/>
    <w:rsid w:val="004A0AAB"/>
    <w:rsid w:val="004A0E78"/>
    <w:rsid w:val="004A12AD"/>
    <w:rsid w:val="004A144F"/>
    <w:rsid w:val="004A16F1"/>
    <w:rsid w:val="004A19F0"/>
    <w:rsid w:val="004A1A0D"/>
    <w:rsid w:val="004A1A23"/>
    <w:rsid w:val="004A1ADC"/>
    <w:rsid w:val="004A1C3A"/>
    <w:rsid w:val="004A1D9F"/>
    <w:rsid w:val="004A1E50"/>
    <w:rsid w:val="004A1E84"/>
    <w:rsid w:val="004A20C9"/>
    <w:rsid w:val="004A2141"/>
    <w:rsid w:val="004A21F7"/>
    <w:rsid w:val="004A229E"/>
    <w:rsid w:val="004A27C8"/>
    <w:rsid w:val="004A28B3"/>
    <w:rsid w:val="004A2FBF"/>
    <w:rsid w:val="004A325F"/>
    <w:rsid w:val="004A3314"/>
    <w:rsid w:val="004A373E"/>
    <w:rsid w:val="004A380E"/>
    <w:rsid w:val="004A382C"/>
    <w:rsid w:val="004A396A"/>
    <w:rsid w:val="004A3ACF"/>
    <w:rsid w:val="004A3EC1"/>
    <w:rsid w:val="004A4292"/>
    <w:rsid w:val="004A433C"/>
    <w:rsid w:val="004A43AB"/>
    <w:rsid w:val="004A4718"/>
    <w:rsid w:val="004A483F"/>
    <w:rsid w:val="004A4B2C"/>
    <w:rsid w:val="004A4DC4"/>
    <w:rsid w:val="004A4E01"/>
    <w:rsid w:val="004A5080"/>
    <w:rsid w:val="004A50A9"/>
    <w:rsid w:val="004A517D"/>
    <w:rsid w:val="004A5271"/>
    <w:rsid w:val="004A53FB"/>
    <w:rsid w:val="004A54A7"/>
    <w:rsid w:val="004A5ADD"/>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2EB"/>
    <w:rsid w:val="004A7563"/>
    <w:rsid w:val="004A76B2"/>
    <w:rsid w:val="004A76CE"/>
    <w:rsid w:val="004A7B8A"/>
    <w:rsid w:val="004A7BD1"/>
    <w:rsid w:val="004A7F55"/>
    <w:rsid w:val="004B0442"/>
    <w:rsid w:val="004B0778"/>
    <w:rsid w:val="004B098F"/>
    <w:rsid w:val="004B09FB"/>
    <w:rsid w:val="004B0F35"/>
    <w:rsid w:val="004B0F7A"/>
    <w:rsid w:val="004B11F6"/>
    <w:rsid w:val="004B14BB"/>
    <w:rsid w:val="004B15B9"/>
    <w:rsid w:val="004B18A0"/>
    <w:rsid w:val="004B1A7E"/>
    <w:rsid w:val="004B1BD8"/>
    <w:rsid w:val="004B1C0B"/>
    <w:rsid w:val="004B20CA"/>
    <w:rsid w:val="004B2521"/>
    <w:rsid w:val="004B26C1"/>
    <w:rsid w:val="004B288B"/>
    <w:rsid w:val="004B28B7"/>
    <w:rsid w:val="004B28C1"/>
    <w:rsid w:val="004B29FC"/>
    <w:rsid w:val="004B2FD6"/>
    <w:rsid w:val="004B325F"/>
    <w:rsid w:val="004B33EA"/>
    <w:rsid w:val="004B3A9B"/>
    <w:rsid w:val="004B3B52"/>
    <w:rsid w:val="004B3F6C"/>
    <w:rsid w:val="004B3FAA"/>
    <w:rsid w:val="004B4456"/>
    <w:rsid w:val="004B445F"/>
    <w:rsid w:val="004B44FC"/>
    <w:rsid w:val="004B4533"/>
    <w:rsid w:val="004B4D76"/>
    <w:rsid w:val="004B5126"/>
    <w:rsid w:val="004B5128"/>
    <w:rsid w:val="004B54AC"/>
    <w:rsid w:val="004B57A0"/>
    <w:rsid w:val="004B5A1D"/>
    <w:rsid w:val="004B5CF5"/>
    <w:rsid w:val="004B5D54"/>
    <w:rsid w:val="004B5E0D"/>
    <w:rsid w:val="004B621B"/>
    <w:rsid w:val="004B68C9"/>
    <w:rsid w:val="004B6BAD"/>
    <w:rsid w:val="004B739E"/>
    <w:rsid w:val="004B73FF"/>
    <w:rsid w:val="004B76E4"/>
    <w:rsid w:val="004B7727"/>
    <w:rsid w:val="004B78F0"/>
    <w:rsid w:val="004B7D7E"/>
    <w:rsid w:val="004B7DCD"/>
    <w:rsid w:val="004B7EE9"/>
    <w:rsid w:val="004C01EF"/>
    <w:rsid w:val="004C027B"/>
    <w:rsid w:val="004C0789"/>
    <w:rsid w:val="004C0870"/>
    <w:rsid w:val="004C0BDB"/>
    <w:rsid w:val="004C0EA0"/>
    <w:rsid w:val="004C147F"/>
    <w:rsid w:val="004C21F3"/>
    <w:rsid w:val="004C228E"/>
    <w:rsid w:val="004C2490"/>
    <w:rsid w:val="004C2A00"/>
    <w:rsid w:val="004C2A0A"/>
    <w:rsid w:val="004C31CB"/>
    <w:rsid w:val="004C3545"/>
    <w:rsid w:val="004C3633"/>
    <w:rsid w:val="004C36A5"/>
    <w:rsid w:val="004C3796"/>
    <w:rsid w:val="004C3D26"/>
    <w:rsid w:val="004C3DF0"/>
    <w:rsid w:val="004C3E04"/>
    <w:rsid w:val="004C44E9"/>
    <w:rsid w:val="004C46AB"/>
    <w:rsid w:val="004C480F"/>
    <w:rsid w:val="004C4B71"/>
    <w:rsid w:val="004C4F20"/>
    <w:rsid w:val="004C5099"/>
    <w:rsid w:val="004C516A"/>
    <w:rsid w:val="004C52BC"/>
    <w:rsid w:val="004C5419"/>
    <w:rsid w:val="004C5671"/>
    <w:rsid w:val="004C58A6"/>
    <w:rsid w:val="004C58FE"/>
    <w:rsid w:val="004C591A"/>
    <w:rsid w:val="004C5A66"/>
    <w:rsid w:val="004C5A89"/>
    <w:rsid w:val="004C6293"/>
    <w:rsid w:val="004C635D"/>
    <w:rsid w:val="004C674B"/>
    <w:rsid w:val="004C67BF"/>
    <w:rsid w:val="004C6A9B"/>
    <w:rsid w:val="004C6B95"/>
    <w:rsid w:val="004C6BA5"/>
    <w:rsid w:val="004C6BF1"/>
    <w:rsid w:val="004C6D83"/>
    <w:rsid w:val="004C6D92"/>
    <w:rsid w:val="004C6DF6"/>
    <w:rsid w:val="004C70A1"/>
    <w:rsid w:val="004C71F8"/>
    <w:rsid w:val="004C7B94"/>
    <w:rsid w:val="004C7EDF"/>
    <w:rsid w:val="004D019D"/>
    <w:rsid w:val="004D029B"/>
    <w:rsid w:val="004D043C"/>
    <w:rsid w:val="004D04D0"/>
    <w:rsid w:val="004D0608"/>
    <w:rsid w:val="004D0623"/>
    <w:rsid w:val="004D06BA"/>
    <w:rsid w:val="004D06F4"/>
    <w:rsid w:val="004D0902"/>
    <w:rsid w:val="004D0D26"/>
    <w:rsid w:val="004D1030"/>
    <w:rsid w:val="004D11EF"/>
    <w:rsid w:val="004D12F7"/>
    <w:rsid w:val="004D1318"/>
    <w:rsid w:val="004D1397"/>
    <w:rsid w:val="004D1525"/>
    <w:rsid w:val="004D1D65"/>
    <w:rsid w:val="004D1EE9"/>
    <w:rsid w:val="004D21A8"/>
    <w:rsid w:val="004D22D0"/>
    <w:rsid w:val="004D23D5"/>
    <w:rsid w:val="004D2461"/>
    <w:rsid w:val="004D28B4"/>
    <w:rsid w:val="004D2BB2"/>
    <w:rsid w:val="004D2C4D"/>
    <w:rsid w:val="004D2D06"/>
    <w:rsid w:val="004D2E3E"/>
    <w:rsid w:val="004D32D4"/>
    <w:rsid w:val="004D3425"/>
    <w:rsid w:val="004D36DD"/>
    <w:rsid w:val="004D37B9"/>
    <w:rsid w:val="004D38E5"/>
    <w:rsid w:val="004D3FD1"/>
    <w:rsid w:val="004D4147"/>
    <w:rsid w:val="004D4B90"/>
    <w:rsid w:val="004D51FB"/>
    <w:rsid w:val="004D52F8"/>
    <w:rsid w:val="004D5416"/>
    <w:rsid w:val="004D5489"/>
    <w:rsid w:val="004D5888"/>
    <w:rsid w:val="004D59A6"/>
    <w:rsid w:val="004D59DF"/>
    <w:rsid w:val="004D5B56"/>
    <w:rsid w:val="004D5CCF"/>
    <w:rsid w:val="004D5D70"/>
    <w:rsid w:val="004D5F80"/>
    <w:rsid w:val="004D6114"/>
    <w:rsid w:val="004D616B"/>
    <w:rsid w:val="004D6191"/>
    <w:rsid w:val="004D6514"/>
    <w:rsid w:val="004D6778"/>
    <w:rsid w:val="004D6B23"/>
    <w:rsid w:val="004D6C9D"/>
    <w:rsid w:val="004D72C9"/>
    <w:rsid w:val="004D74C6"/>
    <w:rsid w:val="004D7A39"/>
    <w:rsid w:val="004E01BD"/>
    <w:rsid w:val="004E0212"/>
    <w:rsid w:val="004E0252"/>
    <w:rsid w:val="004E02B9"/>
    <w:rsid w:val="004E07CD"/>
    <w:rsid w:val="004E095B"/>
    <w:rsid w:val="004E0B51"/>
    <w:rsid w:val="004E0BC8"/>
    <w:rsid w:val="004E0C30"/>
    <w:rsid w:val="004E0DBF"/>
    <w:rsid w:val="004E0FB3"/>
    <w:rsid w:val="004E13EE"/>
    <w:rsid w:val="004E14EB"/>
    <w:rsid w:val="004E1635"/>
    <w:rsid w:val="004E1681"/>
    <w:rsid w:val="004E17A8"/>
    <w:rsid w:val="004E17ED"/>
    <w:rsid w:val="004E19BD"/>
    <w:rsid w:val="004E1ADF"/>
    <w:rsid w:val="004E1B9B"/>
    <w:rsid w:val="004E1C86"/>
    <w:rsid w:val="004E1CA6"/>
    <w:rsid w:val="004E1D75"/>
    <w:rsid w:val="004E1D9C"/>
    <w:rsid w:val="004E1DC2"/>
    <w:rsid w:val="004E21B1"/>
    <w:rsid w:val="004E22CD"/>
    <w:rsid w:val="004E27FD"/>
    <w:rsid w:val="004E29F0"/>
    <w:rsid w:val="004E2A3A"/>
    <w:rsid w:val="004E2C00"/>
    <w:rsid w:val="004E2C52"/>
    <w:rsid w:val="004E2C70"/>
    <w:rsid w:val="004E2CDD"/>
    <w:rsid w:val="004E304D"/>
    <w:rsid w:val="004E359C"/>
    <w:rsid w:val="004E365A"/>
    <w:rsid w:val="004E3772"/>
    <w:rsid w:val="004E3A3A"/>
    <w:rsid w:val="004E3ACD"/>
    <w:rsid w:val="004E3C78"/>
    <w:rsid w:val="004E3CC9"/>
    <w:rsid w:val="004E3E70"/>
    <w:rsid w:val="004E40A0"/>
    <w:rsid w:val="004E4408"/>
    <w:rsid w:val="004E4599"/>
    <w:rsid w:val="004E45B3"/>
    <w:rsid w:val="004E4643"/>
    <w:rsid w:val="004E475B"/>
    <w:rsid w:val="004E478A"/>
    <w:rsid w:val="004E47CB"/>
    <w:rsid w:val="004E4816"/>
    <w:rsid w:val="004E4A19"/>
    <w:rsid w:val="004E5075"/>
    <w:rsid w:val="004E54B4"/>
    <w:rsid w:val="004E589E"/>
    <w:rsid w:val="004E59B5"/>
    <w:rsid w:val="004E62EA"/>
    <w:rsid w:val="004E63C9"/>
    <w:rsid w:val="004E65C2"/>
    <w:rsid w:val="004E6B15"/>
    <w:rsid w:val="004E6F05"/>
    <w:rsid w:val="004E79E6"/>
    <w:rsid w:val="004E7F07"/>
    <w:rsid w:val="004F0031"/>
    <w:rsid w:val="004F0177"/>
    <w:rsid w:val="004F03BD"/>
    <w:rsid w:val="004F0460"/>
    <w:rsid w:val="004F0730"/>
    <w:rsid w:val="004F0772"/>
    <w:rsid w:val="004F0D68"/>
    <w:rsid w:val="004F0F91"/>
    <w:rsid w:val="004F14DC"/>
    <w:rsid w:val="004F19F0"/>
    <w:rsid w:val="004F1A0A"/>
    <w:rsid w:val="004F2123"/>
    <w:rsid w:val="004F253A"/>
    <w:rsid w:val="004F26FD"/>
    <w:rsid w:val="004F29F8"/>
    <w:rsid w:val="004F2E9A"/>
    <w:rsid w:val="004F2F82"/>
    <w:rsid w:val="004F3540"/>
    <w:rsid w:val="004F36F4"/>
    <w:rsid w:val="004F3B75"/>
    <w:rsid w:val="004F3F22"/>
    <w:rsid w:val="004F4038"/>
    <w:rsid w:val="004F41C6"/>
    <w:rsid w:val="004F4280"/>
    <w:rsid w:val="004F467E"/>
    <w:rsid w:val="004F48B2"/>
    <w:rsid w:val="004F4CA3"/>
    <w:rsid w:val="004F4E31"/>
    <w:rsid w:val="004F4EC5"/>
    <w:rsid w:val="004F4F83"/>
    <w:rsid w:val="004F5416"/>
    <w:rsid w:val="004F5584"/>
    <w:rsid w:val="004F584B"/>
    <w:rsid w:val="004F58DD"/>
    <w:rsid w:val="004F59A5"/>
    <w:rsid w:val="004F5C61"/>
    <w:rsid w:val="004F5FF9"/>
    <w:rsid w:val="004F6151"/>
    <w:rsid w:val="004F63EC"/>
    <w:rsid w:val="004F6477"/>
    <w:rsid w:val="004F6BC1"/>
    <w:rsid w:val="004F6C41"/>
    <w:rsid w:val="004F6D0D"/>
    <w:rsid w:val="004F7177"/>
    <w:rsid w:val="004F71A9"/>
    <w:rsid w:val="004F76BC"/>
    <w:rsid w:val="004F78C8"/>
    <w:rsid w:val="004F79F2"/>
    <w:rsid w:val="0050009B"/>
    <w:rsid w:val="00500169"/>
    <w:rsid w:val="005002BC"/>
    <w:rsid w:val="00500330"/>
    <w:rsid w:val="0050036E"/>
    <w:rsid w:val="00500698"/>
    <w:rsid w:val="00500A09"/>
    <w:rsid w:val="00500B32"/>
    <w:rsid w:val="00500F5E"/>
    <w:rsid w:val="00500FA8"/>
    <w:rsid w:val="005010A2"/>
    <w:rsid w:val="005011A3"/>
    <w:rsid w:val="0050125B"/>
    <w:rsid w:val="005014DE"/>
    <w:rsid w:val="00501633"/>
    <w:rsid w:val="005017B9"/>
    <w:rsid w:val="005017D3"/>
    <w:rsid w:val="00501868"/>
    <w:rsid w:val="005018CA"/>
    <w:rsid w:val="00501903"/>
    <w:rsid w:val="00501ED5"/>
    <w:rsid w:val="00502037"/>
    <w:rsid w:val="0050208B"/>
    <w:rsid w:val="005021CF"/>
    <w:rsid w:val="005023FD"/>
    <w:rsid w:val="005024E6"/>
    <w:rsid w:val="005026C3"/>
    <w:rsid w:val="005027B3"/>
    <w:rsid w:val="005027ED"/>
    <w:rsid w:val="0050283C"/>
    <w:rsid w:val="00502942"/>
    <w:rsid w:val="00502BDA"/>
    <w:rsid w:val="00502C8B"/>
    <w:rsid w:val="00502DA9"/>
    <w:rsid w:val="00502DFE"/>
    <w:rsid w:val="00502FB5"/>
    <w:rsid w:val="005031BB"/>
    <w:rsid w:val="005032FC"/>
    <w:rsid w:val="00503300"/>
    <w:rsid w:val="005035D8"/>
    <w:rsid w:val="005038E4"/>
    <w:rsid w:val="0050402B"/>
    <w:rsid w:val="00504067"/>
    <w:rsid w:val="005042BD"/>
    <w:rsid w:val="00504B5F"/>
    <w:rsid w:val="00504BFF"/>
    <w:rsid w:val="0050506A"/>
    <w:rsid w:val="0050510F"/>
    <w:rsid w:val="00505409"/>
    <w:rsid w:val="00505609"/>
    <w:rsid w:val="00505731"/>
    <w:rsid w:val="0050574A"/>
    <w:rsid w:val="00505A75"/>
    <w:rsid w:val="00505B00"/>
    <w:rsid w:val="00505FBC"/>
    <w:rsid w:val="0050627A"/>
    <w:rsid w:val="0050639A"/>
    <w:rsid w:val="00506896"/>
    <w:rsid w:val="00506926"/>
    <w:rsid w:val="00506972"/>
    <w:rsid w:val="00506AB9"/>
    <w:rsid w:val="00506CF9"/>
    <w:rsid w:val="00506EF6"/>
    <w:rsid w:val="005070F5"/>
    <w:rsid w:val="005072E5"/>
    <w:rsid w:val="005072FB"/>
    <w:rsid w:val="0050742F"/>
    <w:rsid w:val="00507509"/>
    <w:rsid w:val="005075B7"/>
    <w:rsid w:val="005075C7"/>
    <w:rsid w:val="00507A5C"/>
    <w:rsid w:val="00507BA5"/>
    <w:rsid w:val="00507C13"/>
    <w:rsid w:val="00507CD1"/>
    <w:rsid w:val="005101BC"/>
    <w:rsid w:val="005106FA"/>
    <w:rsid w:val="00510790"/>
    <w:rsid w:val="005107EC"/>
    <w:rsid w:val="00510970"/>
    <w:rsid w:val="00510A63"/>
    <w:rsid w:val="00510B68"/>
    <w:rsid w:val="00510B83"/>
    <w:rsid w:val="00510BB2"/>
    <w:rsid w:val="00510CD8"/>
    <w:rsid w:val="005111E3"/>
    <w:rsid w:val="005112B7"/>
    <w:rsid w:val="00511462"/>
    <w:rsid w:val="0051188E"/>
    <w:rsid w:val="005119F8"/>
    <w:rsid w:val="00511BA7"/>
    <w:rsid w:val="00511BB4"/>
    <w:rsid w:val="00511CC3"/>
    <w:rsid w:val="00511E75"/>
    <w:rsid w:val="00512410"/>
    <w:rsid w:val="005125ED"/>
    <w:rsid w:val="005125EE"/>
    <w:rsid w:val="005127CB"/>
    <w:rsid w:val="00512A22"/>
    <w:rsid w:val="00512A4B"/>
    <w:rsid w:val="00512C87"/>
    <w:rsid w:val="00512CDE"/>
    <w:rsid w:val="00512DC3"/>
    <w:rsid w:val="00512F06"/>
    <w:rsid w:val="00512FE6"/>
    <w:rsid w:val="00513141"/>
    <w:rsid w:val="00513690"/>
    <w:rsid w:val="0051376A"/>
    <w:rsid w:val="005137B8"/>
    <w:rsid w:val="005139EE"/>
    <w:rsid w:val="00513B8C"/>
    <w:rsid w:val="00513D23"/>
    <w:rsid w:val="0051403E"/>
    <w:rsid w:val="00514115"/>
    <w:rsid w:val="0051427C"/>
    <w:rsid w:val="005143D9"/>
    <w:rsid w:val="0051455D"/>
    <w:rsid w:val="0051455E"/>
    <w:rsid w:val="005145C7"/>
    <w:rsid w:val="00514790"/>
    <w:rsid w:val="005147C7"/>
    <w:rsid w:val="00514A23"/>
    <w:rsid w:val="00514E6F"/>
    <w:rsid w:val="00514EE6"/>
    <w:rsid w:val="00514FF3"/>
    <w:rsid w:val="00515175"/>
    <w:rsid w:val="0051524B"/>
    <w:rsid w:val="0051560D"/>
    <w:rsid w:val="0051572B"/>
    <w:rsid w:val="005158EC"/>
    <w:rsid w:val="00515AD3"/>
    <w:rsid w:val="00516123"/>
    <w:rsid w:val="00516330"/>
    <w:rsid w:val="005163BC"/>
    <w:rsid w:val="005163DC"/>
    <w:rsid w:val="00516497"/>
    <w:rsid w:val="0051656A"/>
    <w:rsid w:val="00516765"/>
    <w:rsid w:val="00516872"/>
    <w:rsid w:val="00516E70"/>
    <w:rsid w:val="00516FB8"/>
    <w:rsid w:val="00516FD1"/>
    <w:rsid w:val="00517831"/>
    <w:rsid w:val="00517A72"/>
    <w:rsid w:val="00517D62"/>
    <w:rsid w:val="00517ED9"/>
    <w:rsid w:val="00520076"/>
    <w:rsid w:val="00520295"/>
    <w:rsid w:val="00520350"/>
    <w:rsid w:val="00520482"/>
    <w:rsid w:val="00520696"/>
    <w:rsid w:val="00520938"/>
    <w:rsid w:val="00520C31"/>
    <w:rsid w:val="0052120F"/>
    <w:rsid w:val="005214F3"/>
    <w:rsid w:val="0052155C"/>
    <w:rsid w:val="005218E1"/>
    <w:rsid w:val="005219ED"/>
    <w:rsid w:val="005219F1"/>
    <w:rsid w:val="00521AF5"/>
    <w:rsid w:val="00521C8E"/>
    <w:rsid w:val="00521E42"/>
    <w:rsid w:val="00521E4A"/>
    <w:rsid w:val="00521F29"/>
    <w:rsid w:val="00522349"/>
    <w:rsid w:val="005224EE"/>
    <w:rsid w:val="00522602"/>
    <w:rsid w:val="005226D0"/>
    <w:rsid w:val="0052291E"/>
    <w:rsid w:val="00522927"/>
    <w:rsid w:val="00522C0A"/>
    <w:rsid w:val="00522C69"/>
    <w:rsid w:val="00522D35"/>
    <w:rsid w:val="00523090"/>
    <w:rsid w:val="005234B2"/>
    <w:rsid w:val="0052358C"/>
    <w:rsid w:val="0052366B"/>
    <w:rsid w:val="00523710"/>
    <w:rsid w:val="00523970"/>
    <w:rsid w:val="0052398A"/>
    <w:rsid w:val="005239A7"/>
    <w:rsid w:val="00523B4F"/>
    <w:rsid w:val="00523C64"/>
    <w:rsid w:val="00523CC4"/>
    <w:rsid w:val="00523E16"/>
    <w:rsid w:val="00523FAD"/>
    <w:rsid w:val="005240DF"/>
    <w:rsid w:val="00524186"/>
    <w:rsid w:val="00524282"/>
    <w:rsid w:val="00524333"/>
    <w:rsid w:val="0052442E"/>
    <w:rsid w:val="005244AB"/>
    <w:rsid w:val="00524727"/>
    <w:rsid w:val="005249A5"/>
    <w:rsid w:val="00524A5F"/>
    <w:rsid w:val="00524CA2"/>
    <w:rsid w:val="00524CF1"/>
    <w:rsid w:val="00524D7D"/>
    <w:rsid w:val="00524F87"/>
    <w:rsid w:val="00524FA9"/>
    <w:rsid w:val="00524FB7"/>
    <w:rsid w:val="00525097"/>
    <w:rsid w:val="005250A6"/>
    <w:rsid w:val="005252E3"/>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F34"/>
    <w:rsid w:val="005272C7"/>
    <w:rsid w:val="0052752E"/>
    <w:rsid w:val="005275C1"/>
    <w:rsid w:val="00527734"/>
    <w:rsid w:val="0052785E"/>
    <w:rsid w:val="0052789E"/>
    <w:rsid w:val="005278B4"/>
    <w:rsid w:val="00527A6C"/>
    <w:rsid w:val="00527AF3"/>
    <w:rsid w:val="00527CE9"/>
    <w:rsid w:val="00527D50"/>
    <w:rsid w:val="00527DA7"/>
    <w:rsid w:val="00527F0F"/>
    <w:rsid w:val="00527F58"/>
    <w:rsid w:val="0053005D"/>
    <w:rsid w:val="00530106"/>
    <w:rsid w:val="00530110"/>
    <w:rsid w:val="00530466"/>
    <w:rsid w:val="00530DD5"/>
    <w:rsid w:val="00530FF6"/>
    <w:rsid w:val="0053101C"/>
    <w:rsid w:val="0053139E"/>
    <w:rsid w:val="00531431"/>
    <w:rsid w:val="005314C2"/>
    <w:rsid w:val="00531914"/>
    <w:rsid w:val="00531A2D"/>
    <w:rsid w:val="00531B7C"/>
    <w:rsid w:val="00531F71"/>
    <w:rsid w:val="0053214F"/>
    <w:rsid w:val="005321F2"/>
    <w:rsid w:val="005322D6"/>
    <w:rsid w:val="0053233F"/>
    <w:rsid w:val="0053272C"/>
    <w:rsid w:val="005327A3"/>
    <w:rsid w:val="00532E70"/>
    <w:rsid w:val="00532EDB"/>
    <w:rsid w:val="00532FDD"/>
    <w:rsid w:val="0053331A"/>
    <w:rsid w:val="00533364"/>
    <w:rsid w:val="005333A4"/>
    <w:rsid w:val="005333E4"/>
    <w:rsid w:val="00533F5F"/>
    <w:rsid w:val="00533F68"/>
    <w:rsid w:val="005340E8"/>
    <w:rsid w:val="0053418F"/>
    <w:rsid w:val="00534976"/>
    <w:rsid w:val="005350EB"/>
    <w:rsid w:val="00535129"/>
    <w:rsid w:val="005351AE"/>
    <w:rsid w:val="00535297"/>
    <w:rsid w:val="005354CE"/>
    <w:rsid w:val="0053561C"/>
    <w:rsid w:val="00535802"/>
    <w:rsid w:val="0053618F"/>
    <w:rsid w:val="00536543"/>
    <w:rsid w:val="00536622"/>
    <w:rsid w:val="0053663D"/>
    <w:rsid w:val="00536642"/>
    <w:rsid w:val="00536A84"/>
    <w:rsid w:val="00536C45"/>
    <w:rsid w:val="00536D3F"/>
    <w:rsid w:val="00536EDA"/>
    <w:rsid w:val="00537717"/>
    <w:rsid w:val="00537E90"/>
    <w:rsid w:val="0054069B"/>
    <w:rsid w:val="0054078F"/>
    <w:rsid w:val="0054094F"/>
    <w:rsid w:val="0054096C"/>
    <w:rsid w:val="00540D61"/>
    <w:rsid w:val="00540D83"/>
    <w:rsid w:val="005413FE"/>
    <w:rsid w:val="00541592"/>
    <w:rsid w:val="005415D1"/>
    <w:rsid w:val="00541B54"/>
    <w:rsid w:val="00541C49"/>
    <w:rsid w:val="00541E9D"/>
    <w:rsid w:val="005423CD"/>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D3"/>
    <w:rsid w:val="005443CA"/>
    <w:rsid w:val="0054445A"/>
    <w:rsid w:val="0054493B"/>
    <w:rsid w:val="00544DE5"/>
    <w:rsid w:val="00544DF4"/>
    <w:rsid w:val="00544FF6"/>
    <w:rsid w:val="00545013"/>
    <w:rsid w:val="00545263"/>
    <w:rsid w:val="005453D9"/>
    <w:rsid w:val="005454E6"/>
    <w:rsid w:val="005455C7"/>
    <w:rsid w:val="005455D0"/>
    <w:rsid w:val="00545688"/>
    <w:rsid w:val="00545798"/>
    <w:rsid w:val="005457B3"/>
    <w:rsid w:val="00545802"/>
    <w:rsid w:val="00545842"/>
    <w:rsid w:val="00545AC0"/>
    <w:rsid w:val="00545F23"/>
    <w:rsid w:val="00545F5D"/>
    <w:rsid w:val="005462EE"/>
    <w:rsid w:val="005464E1"/>
    <w:rsid w:val="005464EE"/>
    <w:rsid w:val="00546935"/>
    <w:rsid w:val="00546C2B"/>
    <w:rsid w:val="00546D7E"/>
    <w:rsid w:val="00546E9B"/>
    <w:rsid w:val="005470AC"/>
    <w:rsid w:val="005472AB"/>
    <w:rsid w:val="00547564"/>
    <w:rsid w:val="00547780"/>
    <w:rsid w:val="00547EA5"/>
    <w:rsid w:val="00547FEC"/>
    <w:rsid w:val="005501A5"/>
    <w:rsid w:val="00550219"/>
    <w:rsid w:val="00550247"/>
    <w:rsid w:val="0055036D"/>
    <w:rsid w:val="005505C1"/>
    <w:rsid w:val="00550709"/>
    <w:rsid w:val="0055086A"/>
    <w:rsid w:val="00550983"/>
    <w:rsid w:val="00550B13"/>
    <w:rsid w:val="00550CB8"/>
    <w:rsid w:val="00550CFB"/>
    <w:rsid w:val="00550F68"/>
    <w:rsid w:val="0055112F"/>
    <w:rsid w:val="00551169"/>
    <w:rsid w:val="0055143C"/>
    <w:rsid w:val="00551447"/>
    <w:rsid w:val="005515FA"/>
    <w:rsid w:val="00551A2F"/>
    <w:rsid w:val="0055209B"/>
    <w:rsid w:val="005521ED"/>
    <w:rsid w:val="00552318"/>
    <w:rsid w:val="00552603"/>
    <w:rsid w:val="00552812"/>
    <w:rsid w:val="00552897"/>
    <w:rsid w:val="00552DA6"/>
    <w:rsid w:val="00552DAD"/>
    <w:rsid w:val="00552DBA"/>
    <w:rsid w:val="00552F97"/>
    <w:rsid w:val="005531E4"/>
    <w:rsid w:val="0055325D"/>
    <w:rsid w:val="0055342B"/>
    <w:rsid w:val="005538D4"/>
    <w:rsid w:val="0055391F"/>
    <w:rsid w:val="00553F39"/>
    <w:rsid w:val="00553F58"/>
    <w:rsid w:val="00553F73"/>
    <w:rsid w:val="00553F87"/>
    <w:rsid w:val="00553FD5"/>
    <w:rsid w:val="0055405E"/>
    <w:rsid w:val="00554148"/>
    <w:rsid w:val="005542E4"/>
    <w:rsid w:val="00554D7B"/>
    <w:rsid w:val="00554DD9"/>
    <w:rsid w:val="00555398"/>
    <w:rsid w:val="0055546D"/>
    <w:rsid w:val="00555793"/>
    <w:rsid w:val="00555D62"/>
    <w:rsid w:val="00556906"/>
    <w:rsid w:val="00556935"/>
    <w:rsid w:val="00556CF8"/>
    <w:rsid w:val="00556D12"/>
    <w:rsid w:val="005570FA"/>
    <w:rsid w:val="005575ED"/>
    <w:rsid w:val="0055784E"/>
    <w:rsid w:val="00557888"/>
    <w:rsid w:val="00557A47"/>
    <w:rsid w:val="00557AD9"/>
    <w:rsid w:val="00557B45"/>
    <w:rsid w:val="00557B7E"/>
    <w:rsid w:val="00557CA9"/>
    <w:rsid w:val="00557E4E"/>
    <w:rsid w:val="00557EFD"/>
    <w:rsid w:val="00557F3E"/>
    <w:rsid w:val="00557F5F"/>
    <w:rsid w:val="00560032"/>
    <w:rsid w:val="00560354"/>
    <w:rsid w:val="005605B2"/>
    <w:rsid w:val="0056061F"/>
    <w:rsid w:val="00560CA4"/>
    <w:rsid w:val="00560D4E"/>
    <w:rsid w:val="00560D4F"/>
    <w:rsid w:val="005610AC"/>
    <w:rsid w:val="0056115F"/>
    <w:rsid w:val="00561368"/>
    <w:rsid w:val="0056154A"/>
    <w:rsid w:val="00561583"/>
    <w:rsid w:val="00561B4E"/>
    <w:rsid w:val="00561C87"/>
    <w:rsid w:val="00561DB5"/>
    <w:rsid w:val="00561E12"/>
    <w:rsid w:val="0056203D"/>
    <w:rsid w:val="005623F0"/>
    <w:rsid w:val="005624B3"/>
    <w:rsid w:val="00562829"/>
    <w:rsid w:val="00562910"/>
    <w:rsid w:val="00562CC4"/>
    <w:rsid w:val="00562CE2"/>
    <w:rsid w:val="0056316F"/>
    <w:rsid w:val="005631B5"/>
    <w:rsid w:val="00563224"/>
    <w:rsid w:val="0056326A"/>
    <w:rsid w:val="005634D2"/>
    <w:rsid w:val="00563989"/>
    <w:rsid w:val="005639FD"/>
    <w:rsid w:val="005643D5"/>
    <w:rsid w:val="005644CC"/>
    <w:rsid w:val="005647D7"/>
    <w:rsid w:val="00564858"/>
    <w:rsid w:val="005649ED"/>
    <w:rsid w:val="00564CAD"/>
    <w:rsid w:val="00564FDF"/>
    <w:rsid w:val="005651D4"/>
    <w:rsid w:val="00565474"/>
    <w:rsid w:val="005657FC"/>
    <w:rsid w:val="005658AC"/>
    <w:rsid w:val="005659FE"/>
    <w:rsid w:val="00565BE0"/>
    <w:rsid w:val="00565EC8"/>
    <w:rsid w:val="00566028"/>
    <w:rsid w:val="00566161"/>
    <w:rsid w:val="00566339"/>
    <w:rsid w:val="0056649A"/>
    <w:rsid w:val="00566619"/>
    <w:rsid w:val="0056679B"/>
    <w:rsid w:val="00566A01"/>
    <w:rsid w:val="00566A6D"/>
    <w:rsid w:val="00566CB6"/>
    <w:rsid w:val="00566EB0"/>
    <w:rsid w:val="005672E9"/>
    <w:rsid w:val="005678F1"/>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E1"/>
    <w:rsid w:val="00571859"/>
    <w:rsid w:val="00571D17"/>
    <w:rsid w:val="00571E67"/>
    <w:rsid w:val="00572965"/>
    <w:rsid w:val="00572AF5"/>
    <w:rsid w:val="00572D56"/>
    <w:rsid w:val="005730B6"/>
    <w:rsid w:val="00573A17"/>
    <w:rsid w:val="00573A53"/>
    <w:rsid w:val="00573BDA"/>
    <w:rsid w:val="00573C9F"/>
    <w:rsid w:val="00573CD5"/>
    <w:rsid w:val="00573E63"/>
    <w:rsid w:val="00574069"/>
    <w:rsid w:val="005741B3"/>
    <w:rsid w:val="005742A7"/>
    <w:rsid w:val="005745DF"/>
    <w:rsid w:val="005745E6"/>
    <w:rsid w:val="0057468D"/>
    <w:rsid w:val="005748FB"/>
    <w:rsid w:val="00574AE2"/>
    <w:rsid w:val="00574C51"/>
    <w:rsid w:val="00574D9F"/>
    <w:rsid w:val="00574E72"/>
    <w:rsid w:val="0057500B"/>
    <w:rsid w:val="00575166"/>
    <w:rsid w:val="00575474"/>
    <w:rsid w:val="0057551B"/>
    <w:rsid w:val="005755FE"/>
    <w:rsid w:val="005756EC"/>
    <w:rsid w:val="005757E3"/>
    <w:rsid w:val="005760B9"/>
    <w:rsid w:val="00576A21"/>
    <w:rsid w:val="00576AE7"/>
    <w:rsid w:val="00576CF0"/>
    <w:rsid w:val="00576E05"/>
    <w:rsid w:val="00577008"/>
    <w:rsid w:val="00577120"/>
    <w:rsid w:val="005771F9"/>
    <w:rsid w:val="0057783F"/>
    <w:rsid w:val="00577B49"/>
    <w:rsid w:val="00580120"/>
    <w:rsid w:val="005806BE"/>
    <w:rsid w:val="005806F5"/>
    <w:rsid w:val="00580949"/>
    <w:rsid w:val="005809D0"/>
    <w:rsid w:val="00580C10"/>
    <w:rsid w:val="00581038"/>
    <w:rsid w:val="005810B7"/>
    <w:rsid w:val="005811B8"/>
    <w:rsid w:val="00581491"/>
    <w:rsid w:val="005816F3"/>
    <w:rsid w:val="005818C4"/>
    <w:rsid w:val="00581C88"/>
    <w:rsid w:val="00581E4A"/>
    <w:rsid w:val="00581E91"/>
    <w:rsid w:val="005821B7"/>
    <w:rsid w:val="00582393"/>
    <w:rsid w:val="00582550"/>
    <w:rsid w:val="005826D8"/>
    <w:rsid w:val="00582C48"/>
    <w:rsid w:val="00582E8F"/>
    <w:rsid w:val="0058308C"/>
    <w:rsid w:val="005831FD"/>
    <w:rsid w:val="00583298"/>
    <w:rsid w:val="0058337C"/>
    <w:rsid w:val="00583A01"/>
    <w:rsid w:val="00583DF9"/>
    <w:rsid w:val="00583F8C"/>
    <w:rsid w:val="005841A1"/>
    <w:rsid w:val="00584343"/>
    <w:rsid w:val="00584350"/>
    <w:rsid w:val="00584421"/>
    <w:rsid w:val="00584521"/>
    <w:rsid w:val="005845F0"/>
    <w:rsid w:val="005847A5"/>
    <w:rsid w:val="00584BE6"/>
    <w:rsid w:val="00584D67"/>
    <w:rsid w:val="00584E44"/>
    <w:rsid w:val="00584FB9"/>
    <w:rsid w:val="00585597"/>
    <w:rsid w:val="00585612"/>
    <w:rsid w:val="0058594E"/>
    <w:rsid w:val="00585B38"/>
    <w:rsid w:val="00585C19"/>
    <w:rsid w:val="00585C57"/>
    <w:rsid w:val="00585CA5"/>
    <w:rsid w:val="00585CC4"/>
    <w:rsid w:val="00586124"/>
    <w:rsid w:val="005861F4"/>
    <w:rsid w:val="00586510"/>
    <w:rsid w:val="00586A7C"/>
    <w:rsid w:val="00586F23"/>
    <w:rsid w:val="00586F37"/>
    <w:rsid w:val="00587087"/>
    <w:rsid w:val="005875B3"/>
    <w:rsid w:val="00587664"/>
    <w:rsid w:val="005879A2"/>
    <w:rsid w:val="00587AEF"/>
    <w:rsid w:val="00587CBE"/>
    <w:rsid w:val="00587FCF"/>
    <w:rsid w:val="00590048"/>
    <w:rsid w:val="005900F2"/>
    <w:rsid w:val="005901C0"/>
    <w:rsid w:val="00590502"/>
    <w:rsid w:val="00590777"/>
    <w:rsid w:val="005909F0"/>
    <w:rsid w:val="00590B87"/>
    <w:rsid w:val="00590C69"/>
    <w:rsid w:val="0059123F"/>
    <w:rsid w:val="0059186B"/>
    <w:rsid w:val="00591B3E"/>
    <w:rsid w:val="00591BBD"/>
    <w:rsid w:val="00591C62"/>
    <w:rsid w:val="00591C69"/>
    <w:rsid w:val="00591CF1"/>
    <w:rsid w:val="00591D70"/>
    <w:rsid w:val="00591E04"/>
    <w:rsid w:val="00591E58"/>
    <w:rsid w:val="005923BE"/>
    <w:rsid w:val="005923F0"/>
    <w:rsid w:val="00592599"/>
    <w:rsid w:val="00592688"/>
    <w:rsid w:val="005927CF"/>
    <w:rsid w:val="00592808"/>
    <w:rsid w:val="00592AFA"/>
    <w:rsid w:val="00592C01"/>
    <w:rsid w:val="00592E54"/>
    <w:rsid w:val="00592EBE"/>
    <w:rsid w:val="00593733"/>
    <w:rsid w:val="00593867"/>
    <w:rsid w:val="005938E4"/>
    <w:rsid w:val="00593AD1"/>
    <w:rsid w:val="00593B12"/>
    <w:rsid w:val="00593CC7"/>
    <w:rsid w:val="00593CDE"/>
    <w:rsid w:val="00593FBD"/>
    <w:rsid w:val="0059421E"/>
    <w:rsid w:val="00594DC8"/>
    <w:rsid w:val="00594EB8"/>
    <w:rsid w:val="00594F4E"/>
    <w:rsid w:val="00594FBF"/>
    <w:rsid w:val="0059504B"/>
    <w:rsid w:val="00595679"/>
    <w:rsid w:val="0059584C"/>
    <w:rsid w:val="005959CB"/>
    <w:rsid w:val="00595E41"/>
    <w:rsid w:val="00596459"/>
    <w:rsid w:val="00596623"/>
    <w:rsid w:val="00596748"/>
    <w:rsid w:val="005968C2"/>
    <w:rsid w:val="005968F3"/>
    <w:rsid w:val="00596CCA"/>
    <w:rsid w:val="005979FC"/>
    <w:rsid w:val="00597BB6"/>
    <w:rsid w:val="00597D34"/>
    <w:rsid w:val="005A08D4"/>
    <w:rsid w:val="005A09FF"/>
    <w:rsid w:val="005A0B51"/>
    <w:rsid w:val="005A0BFE"/>
    <w:rsid w:val="005A0DEE"/>
    <w:rsid w:val="005A0ED5"/>
    <w:rsid w:val="005A1198"/>
    <w:rsid w:val="005A11B7"/>
    <w:rsid w:val="005A1253"/>
    <w:rsid w:val="005A14CA"/>
    <w:rsid w:val="005A1AA2"/>
    <w:rsid w:val="005A1BB5"/>
    <w:rsid w:val="005A2063"/>
    <w:rsid w:val="005A2167"/>
    <w:rsid w:val="005A23AC"/>
    <w:rsid w:val="005A27FE"/>
    <w:rsid w:val="005A283D"/>
    <w:rsid w:val="005A2931"/>
    <w:rsid w:val="005A29E7"/>
    <w:rsid w:val="005A2B7A"/>
    <w:rsid w:val="005A2CC5"/>
    <w:rsid w:val="005A2CD1"/>
    <w:rsid w:val="005A33B9"/>
    <w:rsid w:val="005A379F"/>
    <w:rsid w:val="005A37FF"/>
    <w:rsid w:val="005A3893"/>
    <w:rsid w:val="005A397C"/>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E12"/>
    <w:rsid w:val="005A5328"/>
    <w:rsid w:val="005A54DA"/>
    <w:rsid w:val="005A585B"/>
    <w:rsid w:val="005A5C08"/>
    <w:rsid w:val="005A609D"/>
    <w:rsid w:val="005A60E3"/>
    <w:rsid w:val="005A6205"/>
    <w:rsid w:val="005A64C6"/>
    <w:rsid w:val="005A671A"/>
    <w:rsid w:val="005A690B"/>
    <w:rsid w:val="005A691B"/>
    <w:rsid w:val="005A6981"/>
    <w:rsid w:val="005A6A69"/>
    <w:rsid w:val="005A6B44"/>
    <w:rsid w:val="005A6D29"/>
    <w:rsid w:val="005A6D47"/>
    <w:rsid w:val="005A6D5D"/>
    <w:rsid w:val="005A6DED"/>
    <w:rsid w:val="005A6E9A"/>
    <w:rsid w:val="005A6EF0"/>
    <w:rsid w:val="005A6F0D"/>
    <w:rsid w:val="005A7255"/>
    <w:rsid w:val="005A749E"/>
    <w:rsid w:val="005A7645"/>
    <w:rsid w:val="005A76CE"/>
    <w:rsid w:val="005A76ED"/>
    <w:rsid w:val="005A7831"/>
    <w:rsid w:val="005A7A26"/>
    <w:rsid w:val="005B007D"/>
    <w:rsid w:val="005B0775"/>
    <w:rsid w:val="005B07C1"/>
    <w:rsid w:val="005B07DB"/>
    <w:rsid w:val="005B0BC6"/>
    <w:rsid w:val="005B0E78"/>
    <w:rsid w:val="005B123F"/>
    <w:rsid w:val="005B12ED"/>
    <w:rsid w:val="005B1451"/>
    <w:rsid w:val="005B1526"/>
    <w:rsid w:val="005B1597"/>
    <w:rsid w:val="005B16A1"/>
    <w:rsid w:val="005B181D"/>
    <w:rsid w:val="005B18C3"/>
    <w:rsid w:val="005B202D"/>
    <w:rsid w:val="005B2199"/>
    <w:rsid w:val="005B2241"/>
    <w:rsid w:val="005B228C"/>
    <w:rsid w:val="005B230B"/>
    <w:rsid w:val="005B23CD"/>
    <w:rsid w:val="005B253A"/>
    <w:rsid w:val="005B2550"/>
    <w:rsid w:val="005B28AE"/>
    <w:rsid w:val="005B2AE3"/>
    <w:rsid w:val="005B2AFE"/>
    <w:rsid w:val="005B2B3F"/>
    <w:rsid w:val="005B2B42"/>
    <w:rsid w:val="005B3213"/>
    <w:rsid w:val="005B33CB"/>
    <w:rsid w:val="005B33D5"/>
    <w:rsid w:val="005B34E1"/>
    <w:rsid w:val="005B35D1"/>
    <w:rsid w:val="005B35FF"/>
    <w:rsid w:val="005B3818"/>
    <w:rsid w:val="005B3E5A"/>
    <w:rsid w:val="005B4010"/>
    <w:rsid w:val="005B41E3"/>
    <w:rsid w:val="005B4230"/>
    <w:rsid w:val="005B42BF"/>
    <w:rsid w:val="005B436F"/>
    <w:rsid w:val="005B45BE"/>
    <w:rsid w:val="005B4751"/>
    <w:rsid w:val="005B487E"/>
    <w:rsid w:val="005B48BF"/>
    <w:rsid w:val="005B4FAB"/>
    <w:rsid w:val="005B50F9"/>
    <w:rsid w:val="005B5229"/>
    <w:rsid w:val="005B5290"/>
    <w:rsid w:val="005B5651"/>
    <w:rsid w:val="005B587E"/>
    <w:rsid w:val="005B5E29"/>
    <w:rsid w:val="005B65E4"/>
    <w:rsid w:val="005B69A6"/>
    <w:rsid w:val="005B6ACA"/>
    <w:rsid w:val="005B6C35"/>
    <w:rsid w:val="005B6DA0"/>
    <w:rsid w:val="005B6FF7"/>
    <w:rsid w:val="005B702D"/>
    <w:rsid w:val="005B7242"/>
    <w:rsid w:val="005B74B5"/>
    <w:rsid w:val="005B7560"/>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AF"/>
    <w:rsid w:val="005C0AFB"/>
    <w:rsid w:val="005C0F1E"/>
    <w:rsid w:val="005C103D"/>
    <w:rsid w:val="005C14A9"/>
    <w:rsid w:val="005C1623"/>
    <w:rsid w:val="005C1805"/>
    <w:rsid w:val="005C18E0"/>
    <w:rsid w:val="005C1929"/>
    <w:rsid w:val="005C19CE"/>
    <w:rsid w:val="005C1B62"/>
    <w:rsid w:val="005C1BC6"/>
    <w:rsid w:val="005C1D14"/>
    <w:rsid w:val="005C220D"/>
    <w:rsid w:val="005C27D8"/>
    <w:rsid w:val="005C2B92"/>
    <w:rsid w:val="005C2D6D"/>
    <w:rsid w:val="005C2F1E"/>
    <w:rsid w:val="005C3086"/>
    <w:rsid w:val="005C329C"/>
    <w:rsid w:val="005C339E"/>
    <w:rsid w:val="005C3540"/>
    <w:rsid w:val="005C36BA"/>
    <w:rsid w:val="005C3751"/>
    <w:rsid w:val="005C3868"/>
    <w:rsid w:val="005C3902"/>
    <w:rsid w:val="005C3913"/>
    <w:rsid w:val="005C3BDE"/>
    <w:rsid w:val="005C3D58"/>
    <w:rsid w:val="005C3D65"/>
    <w:rsid w:val="005C3FE5"/>
    <w:rsid w:val="005C40DB"/>
    <w:rsid w:val="005C444C"/>
    <w:rsid w:val="005C4478"/>
    <w:rsid w:val="005C50A4"/>
    <w:rsid w:val="005C518F"/>
    <w:rsid w:val="005C51E2"/>
    <w:rsid w:val="005C5608"/>
    <w:rsid w:val="005C58D4"/>
    <w:rsid w:val="005C5FC0"/>
    <w:rsid w:val="005C5FD4"/>
    <w:rsid w:val="005C64CC"/>
    <w:rsid w:val="005C6505"/>
    <w:rsid w:val="005C66C1"/>
    <w:rsid w:val="005C7184"/>
    <w:rsid w:val="005C783C"/>
    <w:rsid w:val="005C786D"/>
    <w:rsid w:val="005C7C21"/>
    <w:rsid w:val="005D02C6"/>
    <w:rsid w:val="005D051C"/>
    <w:rsid w:val="005D071A"/>
    <w:rsid w:val="005D0873"/>
    <w:rsid w:val="005D0CD2"/>
    <w:rsid w:val="005D0F42"/>
    <w:rsid w:val="005D0F6A"/>
    <w:rsid w:val="005D0FBE"/>
    <w:rsid w:val="005D121D"/>
    <w:rsid w:val="005D12CB"/>
    <w:rsid w:val="005D15B4"/>
    <w:rsid w:val="005D168A"/>
    <w:rsid w:val="005D18A2"/>
    <w:rsid w:val="005D1E47"/>
    <w:rsid w:val="005D1F97"/>
    <w:rsid w:val="005D2053"/>
    <w:rsid w:val="005D207F"/>
    <w:rsid w:val="005D2601"/>
    <w:rsid w:val="005D29FF"/>
    <w:rsid w:val="005D2C8E"/>
    <w:rsid w:val="005D2D2D"/>
    <w:rsid w:val="005D2E1C"/>
    <w:rsid w:val="005D2E4C"/>
    <w:rsid w:val="005D2F18"/>
    <w:rsid w:val="005D3054"/>
    <w:rsid w:val="005D3107"/>
    <w:rsid w:val="005D3490"/>
    <w:rsid w:val="005D38B5"/>
    <w:rsid w:val="005D3CD1"/>
    <w:rsid w:val="005D3F37"/>
    <w:rsid w:val="005D40C2"/>
    <w:rsid w:val="005D410C"/>
    <w:rsid w:val="005D43B4"/>
    <w:rsid w:val="005D443C"/>
    <w:rsid w:val="005D4475"/>
    <w:rsid w:val="005D4A3C"/>
    <w:rsid w:val="005D4BDD"/>
    <w:rsid w:val="005D4ED2"/>
    <w:rsid w:val="005D5044"/>
    <w:rsid w:val="005D5AD9"/>
    <w:rsid w:val="005D5FB8"/>
    <w:rsid w:val="005D621F"/>
    <w:rsid w:val="005D63C8"/>
    <w:rsid w:val="005D641C"/>
    <w:rsid w:val="005D656B"/>
    <w:rsid w:val="005D666D"/>
    <w:rsid w:val="005D66A9"/>
    <w:rsid w:val="005D6A14"/>
    <w:rsid w:val="005D6D21"/>
    <w:rsid w:val="005D6DCC"/>
    <w:rsid w:val="005D6DE4"/>
    <w:rsid w:val="005D6FEB"/>
    <w:rsid w:val="005D732B"/>
    <w:rsid w:val="005D76FD"/>
    <w:rsid w:val="005D77B9"/>
    <w:rsid w:val="005D784B"/>
    <w:rsid w:val="005D78FC"/>
    <w:rsid w:val="005D7911"/>
    <w:rsid w:val="005E0004"/>
    <w:rsid w:val="005E0189"/>
    <w:rsid w:val="005E01C6"/>
    <w:rsid w:val="005E020A"/>
    <w:rsid w:val="005E0390"/>
    <w:rsid w:val="005E04E1"/>
    <w:rsid w:val="005E054A"/>
    <w:rsid w:val="005E0859"/>
    <w:rsid w:val="005E09EE"/>
    <w:rsid w:val="005E0C14"/>
    <w:rsid w:val="005E0C7F"/>
    <w:rsid w:val="005E0EE5"/>
    <w:rsid w:val="005E0F7B"/>
    <w:rsid w:val="005E100D"/>
    <w:rsid w:val="005E1123"/>
    <w:rsid w:val="005E13F9"/>
    <w:rsid w:val="005E1414"/>
    <w:rsid w:val="005E165D"/>
    <w:rsid w:val="005E187B"/>
    <w:rsid w:val="005E1D7E"/>
    <w:rsid w:val="005E1FF7"/>
    <w:rsid w:val="005E23E2"/>
    <w:rsid w:val="005E2763"/>
    <w:rsid w:val="005E28AD"/>
    <w:rsid w:val="005E28DF"/>
    <w:rsid w:val="005E2E75"/>
    <w:rsid w:val="005E2F83"/>
    <w:rsid w:val="005E31F4"/>
    <w:rsid w:val="005E33D6"/>
    <w:rsid w:val="005E3464"/>
    <w:rsid w:val="005E3536"/>
    <w:rsid w:val="005E393C"/>
    <w:rsid w:val="005E3A4E"/>
    <w:rsid w:val="005E3A95"/>
    <w:rsid w:val="005E3B45"/>
    <w:rsid w:val="005E3DC1"/>
    <w:rsid w:val="005E3E2A"/>
    <w:rsid w:val="005E3ECF"/>
    <w:rsid w:val="005E435A"/>
    <w:rsid w:val="005E4799"/>
    <w:rsid w:val="005E4F1B"/>
    <w:rsid w:val="005E507C"/>
    <w:rsid w:val="005E530D"/>
    <w:rsid w:val="005E534B"/>
    <w:rsid w:val="005E58C3"/>
    <w:rsid w:val="005E5AE8"/>
    <w:rsid w:val="005E5C93"/>
    <w:rsid w:val="005E5EE4"/>
    <w:rsid w:val="005E6048"/>
    <w:rsid w:val="005E62DD"/>
    <w:rsid w:val="005E6417"/>
    <w:rsid w:val="005E656B"/>
    <w:rsid w:val="005E6704"/>
    <w:rsid w:val="005E686F"/>
    <w:rsid w:val="005E6C81"/>
    <w:rsid w:val="005E6D71"/>
    <w:rsid w:val="005E6DEC"/>
    <w:rsid w:val="005E712D"/>
    <w:rsid w:val="005E7572"/>
    <w:rsid w:val="005E7935"/>
    <w:rsid w:val="005E79F1"/>
    <w:rsid w:val="005E7B15"/>
    <w:rsid w:val="005E7CB0"/>
    <w:rsid w:val="005E7FBA"/>
    <w:rsid w:val="005E7FCC"/>
    <w:rsid w:val="005F0081"/>
    <w:rsid w:val="005F01CF"/>
    <w:rsid w:val="005F036F"/>
    <w:rsid w:val="005F04A2"/>
    <w:rsid w:val="005F05E5"/>
    <w:rsid w:val="005F0712"/>
    <w:rsid w:val="005F076B"/>
    <w:rsid w:val="005F08A1"/>
    <w:rsid w:val="005F0ACC"/>
    <w:rsid w:val="005F0ED3"/>
    <w:rsid w:val="005F0EFA"/>
    <w:rsid w:val="005F1404"/>
    <w:rsid w:val="005F14D6"/>
    <w:rsid w:val="005F157B"/>
    <w:rsid w:val="005F1599"/>
    <w:rsid w:val="005F170E"/>
    <w:rsid w:val="005F1E48"/>
    <w:rsid w:val="005F1FA2"/>
    <w:rsid w:val="005F1FF7"/>
    <w:rsid w:val="005F20D6"/>
    <w:rsid w:val="005F2150"/>
    <w:rsid w:val="005F24D3"/>
    <w:rsid w:val="005F2886"/>
    <w:rsid w:val="005F2B35"/>
    <w:rsid w:val="005F2DE4"/>
    <w:rsid w:val="005F2ED2"/>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41"/>
    <w:rsid w:val="005F48F9"/>
    <w:rsid w:val="005F4CBC"/>
    <w:rsid w:val="005F4E0C"/>
    <w:rsid w:val="005F4FCA"/>
    <w:rsid w:val="005F524C"/>
    <w:rsid w:val="005F529A"/>
    <w:rsid w:val="005F52D9"/>
    <w:rsid w:val="005F56DD"/>
    <w:rsid w:val="005F5862"/>
    <w:rsid w:val="005F58F4"/>
    <w:rsid w:val="005F5A0A"/>
    <w:rsid w:val="005F5A57"/>
    <w:rsid w:val="005F5A8E"/>
    <w:rsid w:val="005F5ACF"/>
    <w:rsid w:val="005F5C0A"/>
    <w:rsid w:val="005F6330"/>
    <w:rsid w:val="005F6410"/>
    <w:rsid w:val="005F66DA"/>
    <w:rsid w:val="005F67E9"/>
    <w:rsid w:val="005F67ED"/>
    <w:rsid w:val="005F68E6"/>
    <w:rsid w:val="005F6ABF"/>
    <w:rsid w:val="005F6E8E"/>
    <w:rsid w:val="005F6F0D"/>
    <w:rsid w:val="005F707D"/>
    <w:rsid w:val="005F744D"/>
    <w:rsid w:val="005F7488"/>
    <w:rsid w:val="005F7607"/>
    <w:rsid w:val="005F7A7D"/>
    <w:rsid w:val="005F7B27"/>
    <w:rsid w:val="005F7B44"/>
    <w:rsid w:val="005F7CBB"/>
    <w:rsid w:val="005F7D57"/>
    <w:rsid w:val="0060001F"/>
    <w:rsid w:val="00600094"/>
    <w:rsid w:val="00600214"/>
    <w:rsid w:val="0060027B"/>
    <w:rsid w:val="0060079C"/>
    <w:rsid w:val="00600905"/>
    <w:rsid w:val="00600B61"/>
    <w:rsid w:val="00600BFB"/>
    <w:rsid w:val="00600C37"/>
    <w:rsid w:val="00600D3D"/>
    <w:rsid w:val="00600F97"/>
    <w:rsid w:val="00601059"/>
    <w:rsid w:val="006010D0"/>
    <w:rsid w:val="00601513"/>
    <w:rsid w:val="006015D1"/>
    <w:rsid w:val="00601897"/>
    <w:rsid w:val="00601B53"/>
    <w:rsid w:val="006020D2"/>
    <w:rsid w:val="006021E1"/>
    <w:rsid w:val="0060223F"/>
    <w:rsid w:val="00602267"/>
    <w:rsid w:val="00602751"/>
    <w:rsid w:val="00602A58"/>
    <w:rsid w:val="00602A74"/>
    <w:rsid w:val="00602C89"/>
    <w:rsid w:val="00602CC4"/>
    <w:rsid w:val="0060320D"/>
    <w:rsid w:val="006032FC"/>
    <w:rsid w:val="00603B6E"/>
    <w:rsid w:val="00603E05"/>
    <w:rsid w:val="006042E0"/>
    <w:rsid w:val="0060436F"/>
    <w:rsid w:val="006046AE"/>
    <w:rsid w:val="006046E0"/>
    <w:rsid w:val="006047F4"/>
    <w:rsid w:val="00604944"/>
    <w:rsid w:val="00604AF1"/>
    <w:rsid w:val="00604B78"/>
    <w:rsid w:val="00604DBE"/>
    <w:rsid w:val="00604FA4"/>
    <w:rsid w:val="0060524A"/>
    <w:rsid w:val="006056F2"/>
    <w:rsid w:val="0060599A"/>
    <w:rsid w:val="006059AB"/>
    <w:rsid w:val="00605A95"/>
    <w:rsid w:val="00605BE8"/>
    <w:rsid w:val="00605D8C"/>
    <w:rsid w:val="00605F30"/>
    <w:rsid w:val="00606B83"/>
    <w:rsid w:val="00606C7F"/>
    <w:rsid w:val="00606CFF"/>
    <w:rsid w:val="00606DA4"/>
    <w:rsid w:val="00606F0B"/>
    <w:rsid w:val="00607194"/>
    <w:rsid w:val="006072C6"/>
    <w:rsid w:val="006073D7"/>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B3"/>
    <w:rsid w:val="006116CC"/>
    <w:rsid w:val="006117FE"/>
    <w:rsid w:val="0061191B"/>
    <w:rsid w:val="006119DA"/>
    <w:rsid w:val="00611D06"/>
    <w:rsid w:val="00611EC8"/>
    <w:rsid w:val="00612049"/>
    <w:rsid w:val="006121E1"/>
    <w:rsid w:val="00612B11"/>
    <w:rsid w:val="00612C31"/>
    <w:rsid w:val="00612CFB"/>
    <w:rsid w:val="00612F9B"/>
    <w:rsid w:val="00612FB5"/>
    <w:rsid w:val="0061322B"/>
    <w:rsid w:val="006132AE"/>
    <w:rsid w:val="00613559"/>
    <w:rsid w:val="006137F5"/>
    <w:rsid w:val="0061380F"/>
    <w:rsid w:val="0061389B"/>
    <w:rsid w:val="00613ADE"/>
    <w:rsid w:val="00613ECA"/>
    <w:rsid w:val="00613F56"/>
    <w:rsid w:val="00613F6F"/>
    <w:rsid w:val="006144EE"/>
    <w:rsid w:val="0061467B"/>
    <w:rsid w:val="00614767"/>
    <w:rsid w:val="00614777"/>
    <w:rsid w:val="00614993"/>
    <w:rsid w:val="00614E39"/>
    <w:rsid w:val="0061500F"/>
    <w:rsid w:val="0061516E"/>
    <w:rsid w:val="0061543A"/>
    <w:rsid w:val="006157E8"/>
    <w:rsid w:val="0061584F"/>
    <w:rsid w:val="006159CE"/>
    <w:rsid w:val="00615A1E"/>
    <w:rsid w:val="00615BCC"/>
    <w:rsid w:val="00615BEF"/>
    <w:rsid w:val="00615CAF"/>
    <w:rsid w:val="00615DCA"/>
    <w:rsid w:val="006161C1"/>
    <w:rsid w:val="0061672E"/>
    <w:rsid w:val="00616C06"/>
    <w:rsid w:val="00616E93"/>
    <w:rsid w:val="006171F3"/>
    <w:rsid w:val="0061727A"/>
    <w:rsid w:val="006172DA"/>
    <w:rsid w:val="006177F6"/>
    <w:rsid w:val="0061787D"/>
    <w:rsid w:val="006178A8"/>
    <w:rsid w:val="00617A4C"/>
    <w:rsid w:val="00617D17"/>
    <w:rsid w:val="00617EA0"/>
    <w:rsid w:val="0062002A"/>
    <w:rsid w:val="0062016E"/>
    <w:rsid w:val="0062017A"/>
    <w:rsid w:val="006202C6"/>
    <w:rsid w:val="0062039A"/>
    <w:rsid w:val="0062081F"/>
    <w:rsid w:val="00620C0E"/>
    <w:rsid w:val="00620F0B"/>
    <w:rsid w:val="006210AE"/>
    <w:rsid w:val="006210E6"/>
    <w:rsid w:val="0062167F"/>
    <w:rsid w:val="00621C66"/>
    <w:rsid w:val="00621CBF"/>
    <w:rsid w:val="00621D99"/>
    <w:rsid w:val="0062244F"/>
    <w:rsid w:val="006227D7"/>
    <w:rsid w:val="0062285B"/>
    <w:rsid w:val="00622992"/>
    <w:rsid w:val="00622D57"/>
    <w:rsid w:val="00623042"/>
    <w:rsid w:val="006230D8"/>
    <w:rsid w:val="00623170"/>
    <w:rsid w:val="006232F9"/>
    <w:rsid w:val="00623351"/>
    <w:rsid w:val="00623497"/>
    <w:rsid w:val="006235C4"/>
    <w:rsid w:val="0062393B"/>
    <w:rsid w:val="0062398D"/>
    <w:rsid w:val="00623B33"/>
    <w:rsid w:val="00623B47"/>
    <w:rsid w:val="006240D2"/>
    <w:rsid w:val="00624145"/>
    <w:rsid w:val="00624365"/>
    <w:rsid w:val="00624593"/>
    <w:rsid w:val="006248EE"/>
    <w:rsid w:val="00624EFD"/>
    <w:rsid w:val="006252B2"/>
    <w:rsid w:val="00625334"/>
    <w:rsid w:val="006253FD"/>
    <w:rsid w:val="00625914"/>
    <w:rsid w:val="00625A94"/>
    <w:rsid w:val="006261AB"/>
    <w:rsid w:val="00626377"/>
    <w:rsid w:val="006266A0"/>
    <w:rsid w:val="00626854"/>
    <w:rsid w:val="00626E72"/>
    <w:rsid w:val="006270F9"/>
    <w:rsid w:val="0062721E"/>
    <w:rsid w:val="0062731D"/>
    <w:rsid w:val="00627490"/>
    <w:rsid w:val="00627573"/>
    <w:rsid w:val="00627628"/>
    <w:rsid w:val="00627E64"/>
    <w:rsid w:val="006300EB"/>
    <w:rsid w:val="006305D8"/>
    <w:rsid w:val="00630769"/>
    <w:rsid w:val="00630AA8"/>
    <w:rsid w:val="00630CEF"/>
    <w:rsid w:val="00630FF8"/>
    <w:rsid w:val="00630FFF"/>
    <w:rsid w:val="00631271"/>
    <w:rsid w:val="006317E4"/>
    <w:rsid w:val="00631817"/>
    <w:rsid w:val="00631BEE"/>
    <w:rsid w:val="00631C7E"/>
    <w:rsid w:val="00631CC2"/>
    <w:rsid w:val="00631DCA"/>
    <w:rsid w:val="00631FD6"/>
    <w:rsid w:val="00631FE4"/>
    <w:rsid w:val="006321FB"/>
    <w:rsid w:val="00632948"/>
    <w:rsid w:val="006329BD"/>
    <w:rsid w:val="006329DF"/>
    <w:rsid w:val="00632CE1"/>
    <w:rsid w:val="00632E47"/>
    <w:rsid w:val="00633093"/>
    <w:rsid w:val="0063380C"/>
    <w:rsid w:val="006339B1"/>
    <w:rsid w:val="00633D90"/>
    <w:rsid w:val="00633EE6"/>
    <w:rsid w:val="00633F2D"/>
    <w:rsid w:val="00633F50"/>
    <w:rsid w:val="006340F8"/>
    <w:rsid w:val="006341B9"/>
    <w:rsid w:val="00634264"/>
    <w:rsid w:val="006344B2"/>
    <w:rsid w:val="00634763"/>
    <w:rsid w:val="00634B05"/>
    <w:rsid w:val="00634DA5"/>
    <w:rsid w:val="00634FE9"/>
    <w:rsid w:val="00635155"/>
    <w:rsid w:val="006353E3"/>
    <w:rsid w:val="0063549D"/>
    <w:rsid w:val="00635561"/>
    <w:rsid w:val="00635888"/>
    <w:rsid w:val="0063598B"/>
    <w:rsid w:val="00635AD3"/>
    <w:rsid w:val="00635CBC"/>
    <w:rsid w:val="00635E83"/>
    <w:rsid w:val="006361AE"/>
    <w:rsid w:val="006362C6"/>
    <w:rsid w:val="00636637"/>
    <w:rsid w:val="00636986"/>
    <w:rsid w:val="00636997"/>
    <w:rsid w:val="00636B02"/>
    <w:rsid w:val="00636CB2"/>
    <w:rsid w:val="00636DEC"/>
    <w:rsid w:val="00636E4F"/>
    <w:rsid w:val="00637534"/>
    <w:rsid w:val="0063754E"/>
    <w:rsid w:val="00637586"/>
    <w:rsid w:val="00637947"/>
    <w:rsid w:val="00637ABE"/>
    <w:rsid w:val="00637B17"/>
    <w:rsid w:val="00637CF6"/>
    <w:rsid w:val="00637F26"/>
    <w:rsid w:val="00637FCC"/>
    <w:rsid w:val="00640154"/>
    <w:rsid w:val="006409C7"/>
    <w:rsid w:val="006409FF"/>
    <w:rsid w:val="00640BC1"/>
    <w:rsid w:val="00640DE7"/>
    <w:rsid w:val="00640EB4"/>
    <w:rsid w:val="00641458"/>
    <w:rsid w:val="00641526"/>
    <w:rsid w:val="00641599"/>
    <w:rsid w:val="00641688"/>
    <w:rsid w:val="00641935"/>
    <w:rsid w:val="00641AA4"/>
    <w:rsid w:val="00641BE0"/>
    <w:rsid w:val="00641C5A"/>
    <w:rsid w:val="00641CF2"/>
    <w:rsid w:val="00641D1F"/>
    <w:rsid w:val="00641D3B"/>
    <w:rsid w:val="0064226E"/>
    <w:rsid w:val="00642497"/>
    <w:rsid w:val="006424FB"/>
    <w:rsid w:val="00642619"/>
    <w:rsid w:val="0064276E"/>
    <w:rsid w:val="0064296A"/>
    <w:rsid w:val="00642B7D"/>
    <w:rsid w:val="00642B81"/>
    <w:rsid w:val="00642CB4"/>
    <w:rsid w:val="00642EE0"/>
    <w:rsid w:val="00642F9D"/>
    <w:rsid w:val="0064310C"/>
    <w:rsid w:val="0064341E"/>
    <w:rsid w:val="00643449"/>
    <w:rsid w:val="00643588"/>
    <w:rsid w:val="006435F7"/>
    <w:rsid w:val="0064366A"/>
    <w:rsid w:val="006439AA"/>
    <w:rsid w:val="00643DA9"/>
    <w:rsid w:val="0064434B"/>
    <w:rsid w:val="006443A5"/>
    <w:rsid w:val="00644969"/>
    <w:rsid w:val="00644D9C"/>
    <w:rsid w:val="0064512D"/>
    <w:rsid w:val="006453B2"/>
    <w:rsid w:val="00645417"/>
    <w:rsid w:val="006456E4"/>
    <w:rsid w:val="0064593B"/>
    <w:rsid w:val="006459B0"/>
    <w:rsid w:val="00645B3B"/>
    <w:rsid w:val="00645C32"/>
    <w:rsid w:val="006460DF"/>
    <w:rsid w:val="006461BE"/>
    <w:rsid w:val="0064627F"/>
    <w:rsid w:val="00646A28"/>
    <w:rsid w:val="00646B06"/>
    <w:rsid w:val="00646E20"/>
    <w:rsid w:val="006470C2"/>
    <w:rsid w:val="00647151"/>
    <w:rsid w:val="0064742E"/>
    <w:rsid w:val="006476EC"/>
    <w:rsid w:val="006477CB"/>
    <w:rsid w:val="0064794A"/>
    <w:rsid w:val="00647C8B"/>
    <w:rsid w:val="00650126"/>
    <w:rsid w:val="006501FC"/>
    <w:rsid w:val="006504C0"/>
    <w:rsid w:val="00650607"/>
    <w:rsid w:val="00650650"/>
    <w:rsid w:val="006509A6"/>
    <w:rsid w:val="00650AB2"/>
    <w:rsid w:val="00650D07"/>
    <w:rsid w:val="006511AD"/>
    <w:rsid w:val="00651709"/>
    <w:rsid w:val="00651825"/>
    <w:rsid w:val="0065199F"/>
    <w:rsid w:val="00651A15"/>
    <w:rsid w:val="00651AAF"/>
    <w:rsid w:val="00651B19"/>
    <w:rsid w:val="00651C4C"/>
    <w:rsid w:val="00651E21"/>
    <w:rsid w:val="006520A2"/>
    <w:rsid w:val="0065214F"/>
    <w:rsid w:val="006521B3"/>
    <w:rsid w:val="006521F4"/>
    <w:rsid w:val="0065248A"/>
    <w:rsid w:val="00652E3F"/>
    <w:rsid w:val="0065342C"/>
    <w:rsid w:val="0065363A"/>
    <w:rsid w:val="006537FC"/>
    <w:rsid w:val="006538DC"/>
    <w:rsid w:val="00653AA9"/>
    <w:rsid w:val="00653DF4"/>
    <w:rsid w:val="00654089"/>
    <w:rsid w:val="006541B3"/>
    <w:rsid w:val="0065427E"/>
    <w:rsid w:val="00654405"/>
    <w:rsid w:val="00654575"/>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D4"/>
    <w:rsid w:val="0065642A"/>
    <w:rsid w:val="006568F3"/>
    <w:rsid w:val="0065694D"/>
    <w:rsid w:val="00656B30"/>
    <w:rsid w:val="00656C60"/>
    <w:rsid w:val="00656DDD"/>
    <w:rsid w:val="00657273"/>
    <w:rsid w:val="0065767F"/>
    <w:rsid w:val="0065770A"/>
    <w:rsid w:val="00657907"/>
    <w:rsid w:val="00657BA3"/>
    <w:rsid w:val="00657C77"/>
    <w:rsid w:val="00657EB0"/>
    <w:rsid w:val="00657EFF"/>
    <w:rsid w:val="00657FCB"/>
    <w:rsid w:val="0066007A"/>
    <w:rsid w:val="006603F5"/>
    <w:rsid w:val="00660454"/>
    <w:rsid w:val="006607EB"/>
    <w:rsid w:val="00660800"/>
    <w:rsid w:val="00660888"/>
    <w:rsid w:val="006608B3"/>
    <w:rsid w:val="0066091D"/>
    <w:rsid w:val="00660EAB"/>
    <w:rsid w:val="00661090"/>
    <w:rsid w:val="00661168"/>
    <w:rsid w:val="006611F4"/>
    <w:rsid w:val="0066136A"/>
    <w:rsid w:val="00661659"/>
    <w:rsid w:val="00661D3B"/>
    <w:rsid w:val="00661ECF"/>
    <w:rsid w:val="006620AF"/>
    <w:rsid w:val="0066213B"/>
    <w:rsid w:val="006623C6"/>
    <w:rsid w:val="006625E5"/>
    <w:rsid w:val="0066285F"/>
    <w:rsid w:val="006629C5"/>
    <w:rsid w:val="00662A4B"/>
    <w:rsid w:val="00662BE5"/>
    <w:rsid w:val="00662E35"/>
    <w:rsid w:val="006630DE"/>
    <w:rsid w:val="00663185"/>
    <w:rsid w:val="0066324C"/>
    <w:rsid w:val="00663481"/>
    <w:rsid w:val="00663668"/>
    <w:rsid w:val="00663881"/>
    <w:rsid w:val="00663BD5"/>
    <w:rsid w:val="00663C9E"/>
    <w:rsid w:val="00663D14"/>
    <w:rsid w:val="0066420F"/>
    <w:rsid w:val="00664306"/>
    <w:rsid w:val="0066442C"/>
    <w:rsid w:val="0066465B"/>
    <w:rsid w:val="00664DD1"/>
    <w:rsid w:val="006651D9"/>
    <w:rsid w:val="00665237"/>
    <w:rsid w:val="0066547E"/>
    <w:rsid w:val="00665723"/>
    <w:rsid w:val="00665980"/>
    <w:rsid w:val="00665A87"/>
    <w:rsid w:val="00666011"/>
    <w:rsid w:val="006664E5"/>
    <w:rsid w:val="0066659B"/>
    <w:rsid w:val="00667014"/>
    <w:rsid w:val="006670D2"/>
    <w:rsid w:val="006670F9"/>
    <w:rsid w:val="00667162"/>
    <w:rsid w:val="00667463"/>
    <w:rsid w:val="00667DBF"/>
    <w:rsid w:val="00667DD7"/>
    <w:rsid w:val="00667E59"/>
    <w:rsid w:val="00667E70"/>
    <w:rsid w:val="0067027D"/>
    <w:rsid w:val="006704FC"/>
    <w:rsid w:val="00670515"/>
    <w:rsid w:val="006708BF"/>
    <w:rsid w:val="0067090C"/>
    <w:rsid w:val="00670B41"/>
    <w:rsid w:val="00670CAF"/>
    <w:rsid w:val="006710DA"/>
    <w:rsid w:val="006711B7"/>
    <w:rsid w:val="0067127A"/>
    <w:rsid w:val="006713E3"/>
    <w:rsid w:val="00671676"/>
    <w:rsid w:val="00671965"/>
    <w:rsid w:val="006720B5"/>
    <w:rsid w:val="00672467"/>
    <w:rsid w:val="00672578"/>
    <w:rsid w:val="0067259E"/>
    <w:rsid w:val="00672912"/>
    <w:rsid w:val="00672BF9"/>
    <w:rsid w:val="00672CC8"/>
    <w:rsid w:val="00672D7A"/>
    <w:rsid w:val="006731B9"/>
    <w:rsid w:val="0067327A"/>
    <w:rsid w:val="006732B6"/>
    <w:rsid w:val="0067351F"/>
    <w:rsid w:val="006735FD"/>
    <w:rsid w:val="006736CD"/>
    <w:rsid w:val="006738FF"/>
    <w:rsid w:val="00673C28"/>
    <w:rsid w:val="00673C40"/>
    <w:rsid w:val="00674135"/>
    <w:rsid w:val="006741D6"/>
    <w:rsid w:val="0067450C"/>
    <w:rsid w:val="006748E1"/>
    <w:rsid w:val="00674B94"/>
    <w:rsid w:val="00674C50"/>
    <w:rsid w:val="00675078"/>
    <w:rsid w:val="006751ED"/>
    <w:rsid w:val="00675243"/>
    <w:rsid w:val="006756E2"/>
    <w:rsid w:val="0067577C"/>
    <w:rsid w:val="006757B7"/>
    <w:rsid w:val="006758C0"/>
    <w:rsid w:val="00675AE9"/>
    <w:rsid w:val="00675C46"/>
    <w:rsid w:val="00675C9B"/>
    <w:rsid w:val="006761A6"/>
    <w:rsid w:val="00676638"/>
    <w:rsid w:val="00676677"/>
    <w:rsid w:val="00676921"/>
    <w:rsid w:val="00676BA8"/>
    <w:rsid w:val="00676CA7"/>
    <w:rsid w:val="00676CD7"/>
    <w:rsid w:val="00677261"/>
    <w:rsid w:val="00677307"/>
    <w:rsid w:val="00677359"/>
    <w:rsid w:val="0067738A"/>
    <w:rsid w:val="006773C3"/>
    <w:rsid w:val="00677641"/>
    <w:rsid w:val="00677835"/>
    <w:rsid w:val="0067796A"/>
    <w:rsid w:val="00677C3E"/>
    <w:rsid w:val="00677E3F"/>
    <w:rsid w:val="00680124"/>
    <w:rsid w:val="006802E4"/>
    <w:rsid w:val="006803CD"/>
    <w:rsid w:val="00680415"/>
    <w:rsid w:val="00680533"/>
    <w:rsid w:val="00680557"/>
    <w:rsid w:val="006805D7"/>
    <w:rsid w:val="00680627"/>
    <w:rsid w:val="0068064B"/>
    <w:rsid w:val="006806CB"/>
    <w:rsid w:val="0068092B"/>
    <w:rsid w:val="00680A4E"/>
    <w:rsid w:val="00680D58"/>
    <w:rsid w:val="00680DE4"/>
    <w:rsid w:val="0068110E"/>
    <w:rsid w:val="00681442"/>
    <w:rsid w:val="006817F8"/>
    <w:rsid w:val="0068186D"/>
    <w:rsid w:val="00681A17"/>
    <w:rsid w:val="00681C0E"/>
    <w:rsid w:val="00681C48"/>
    <w:rsid w:val="00681CDA"/>
    <w:rsid w:val="00681D1E"/>
    <w:rsid w:val="00681D47"/>
    <w:rsid w:val="00681E8B"/>
    <w:rsid w:val="006823B4"/>
    <w:rsid w:val="00682514"/>
    <w:rsid w:val="00682548"/>
    <w:rsid w:val="00682A19"/>
    <w:rsid w:val="00682C4F"/>
    <w:rsid w:val="00682D11"/>
    <w:rsid w:val="0068308F"/>
    <w:rsid w:val="006830EF"/>
    <w:rsid w:val="006831D0"/>
    <w:rsid w:val="00683326"/>
    <w:rsid w:val="00683392"/>
    <w:rsid w:val="006835D0"/>
    <w:rsid w:val="00683664"/>
    <w:rsid w:val="00683C9E"/>
    <w:rsid w:val="006846B1"/>
    <w:rsid w:val="00684784"/>
    <w:rsid w:val="006847D2"/>
    <w:rsid w:val="00684945"/>
    <w:rsid w:val="00684A70"/>
    <w:rsid w:val="00684AE4"/>
    <w:rsid w:val="00684AF9"/>
    <w:rsid w:val="00684D29"/>
    <w:rsid w:val="00684ED9"/>
    <w:rsid w:val="00684EE8"/>
    <w:rsid w:val="00684FFD"/>
    <w:rsid w:val="0068551C"/>
    <w:rsid w:val="00685755"/>
    <w:rsid w:val="006859F6"/>
    <w:rsid w:val="00685CC7"/>
    <w:rsid w:val="00685DC6"/>
    <w:rsid w:val="00685E74"/>
    <w:rsid w:val="006861F2"/>
    <w:rsid w:val="00686213"/>
    <w:rsid w:val="0068627D"/>
    <w:rsid w:val="006862CC"/>
    <w:rsid w:val="00686632"/>
    <w:rsid w:val="0068673A"/>
    <w:rsid w:val="006868AE"/>
    <w:rsid w:val="00686BD3"/>
    <w:rsid w:val="00686CC4"/>
    <w:rsid w:val="006871D5"/>
    <w:rsid w:val="006872B2"/>
    <w:rsid w:val="0068750C"/>
    <w:rsid w:val="00687668"/>
    <w:rsid w:val="0068767E"/>
    <w:rsid w:val="00687C16"/>
    <w:rsid w:val="0069017D"/>
    <w:rsid w:val="00690746"/>
    <w:rsid w:val="006908C3"/>
    <w:rsid w:val="0069093D"/>
    <w:rsid w:val="00690C69"/>
    <w:rsid w:val="00691060"/>
    <w:rsid w:val="006912DC"/>
    <w:rsid w:val="006915D7"/>
    <w:rsid w:val="006918D9"/>
    <w:rsid w:val="00691BCC"/>
    <w:rsid w:val="00691E01"/>
    <w:rsid w:val="00691FF4"/>
    <w:rsid w:val="006920ED"/>
    <w:rsid w:val="0069219B"/>
    <w:rsid w:val="006921BD"/>
    <w:rsid w:val="0069242B"/>
    <w:rsid w:val="00692554"/>
    <w:rsid w:val="006925EA"/>
    <w:rsid w:val="00692A25"/>
    <w:rsid w:val="00692C35"/>
    <w:rsid w:val="00692EA2"/>
    <w:rsid w:val="006932DD"/>
    <w:rsid w:val="0069345F"/>
    <w:rsid w:val="006935F5"/>
    <w:rsid w:val="00693747"/>
    <w:rsid w:val="006937CE"/>
    <w:rsid w:val="00693CC2"/>
    <w:rsid w:val="00693CDD"/>
    <w:rsid w:val="0069404E"/>
    <w:rsid w:val="00694335"/>
    <w:rsid w:val="00694339"/>
    <w:rsid w:val="00694360"/>
    <w:rsid w:val="006944F9"/>
    <w:rsid w:val="006945A5"/>
    <w:rsid w:val="00694619"/>
    <w:rsid w:val="006948EF"/>
    <w:rsid w:val="00694978"/>
    <w:rsid w:val="00694D0C"/>
    <w:rsid w:val="00694EDC"/>
    <w:rsid w:val="0069504C"/>
    <w:rsid w:val="00695063"/>
    <w:rsid w:val="00695234"/>
    <w:rsid w:val="00695345"/>
    <w:rsid w:val="006954CD"/>
    <w:rsid w:val="0069555D"/>
    <w:rsid w:val="0069596F"/>
    <w:rsid w:val="00695B8C"/>
    <w:rsid w:val="00695D07"/>
    <w:rsid w:val="00696426"/>
    <w:rsid w:val="00696702"/>
    <w:rsid w:val="006968D9"/>
    <w:rsid w:val="00696F59"/>
    <w:rsid w:val="006970E0"/>
    <w:rsid w:val="00697439"/>
    <w:rsid w:val="006974D8"/>
    <w:rsid w:val="0069755C"/>
    <w:rsid w:val="006978F8"/>
    <w:rsid w:val="00697FBF"/>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32EE"/>
    <w:rsid w:val="006A339F"/>
    <w:rsid w:val="006A3924"/>
    <w:rsid w:val="006A394B"/>
    <w:rsid w:val="006A39F5"/>
    <w:rsid w:val="006A3A5A"/>
    <w:rsid w:val="006A3AED"/>
    <w:rsid w:val="006A3EEB"/>
    <w:rsid w:val="006A4066"/>
    <w:rsid w:val="006A4249"/>
    <w:rsid w:val="006A4581"/>
    <w:rsid w:val="006A48F6"/>
    <w:rsid w:val="006A4CF7"/>
    <w:rsid w:val="006A4FF8"/>
    <w:rsid w:val="006A506B"/>
    <w:rsid w:val="006A50A9"/>
    <w:rsid w:val="006A5307"/>
    <w:rsid w:val="006A533F"/>
    <w:rsid w:val="006A5442"/>
    <w:rsid w:val="006A566D"/>
    <w:rsid w:val="006A57AE"/>
    <w:rsid w:val="006A57B6"/>
    <w:rsid w:val="006A5A3B"/>
    <w:rsid w:val="006A5C5E"/>
    <w:rsid w:val="006A5C93"/>
    <w:rsid w:val="006A5D73"/>
    <w:rsid w:val="006A5D93"/>
    <w:rsid w:val="006A5E3C"/>
    <w:rsid w:val="006A5F53"/>
    <w:rsid w:val="006A604F"/>
    <w:rsid w:val="006A6406"/>
    <w:rsid w:val="006A640A"/>
    <w:rsid w:val="006A65B8"/>
    <w:rsid w:val="006A6694"/>
    <w:rsid w:val="006A671C"/>
    <w:rsid w:val="006A6734"/>
    <w:rsid w:val="006A693C"/>
    <w:rsid w:val="006A69B7"/>
    <w:rsid w:val="006A6A27"/>
    <w:rsid w:val="006A6A79"/>
    <w:rsid w:val="006A6A9C"/>
    <w:rsid w:val="006A6B12"/>
    <w:rsid w:val="006A74AF"/>
    <w:rsid w:val="006A7782"/>
    <w:rsid w:val="006A7809"/>
    <w:rsid w:val="006A7863"/>
    <w:rsid w:val="006A78D0"/>
    <w:rsid w:val="006A7BE2"/>
    <w:rsid w:val="006A7DB8"/>
    <w:rsid w:val="006B0043"/>
    <w:rsid w:val="006B0249"/>
    <w:rsid w:val="006B0451"/>
    <w:rsid w:val="006B06C7"/>
    <w:rsid w:val="006B071E"/>
    <w:rsid w:val="006B08CC"/>
    <w:rsid w:val="006B0AC0"/>
    <w:rsid w:val="006B0D04"/>
    <w:rsid w:val="006B122B"/>
    <w:rsid w:val="006B1360"/>
    <w:rsid w:val="006B154E"/>
    <w:rsid w:val="006B16BA"/>
    <w:rsid w:val="006B1715"/>
    <w:rsid w:val="006B1A2A"/>
    <w:rsid w:val="006B1A35"/>
    <w:rsid w:val="006B1A4C"/>
    <w:rsid w:val="006B1AD5"/>
    <w:rsid w:val="006B20C8"/>
    <w:rsid w:val="006B2BAF"/>
    <w:rsid w:val="006B2F1C"/>
    <w:rsid w:val="006B2FA0"/>
    <w:rsid w:val="006B31AA"/>
    <w:rsid w:val="006B31FF"/>
    <w:rsid w:val="006B326A"/>
    <w:rsid w:val="006B3492"/>
    <w:rsid w:val="006B34B9"/>
    <w:rsid w:val="006B3622"/>
    <w:rsid w:val="006B3E39"/>
    <w:rsid w:val="006B4165"/>
    <w:rsid w:val="006B439D"/>
    <w:rsid w:val="006B44A4"/>
    <w:rsid w:val="006B4508"/>
    <w:rsid w:val="006B47E3"/>
    <w:rsid w:val="006B4B30"/>
    <w:rsid w:val="006B4BC2"/>
    <w:rsid w:val="006B4D3C"/>
    <w:rsid w:val="006B4D9F"/>
    <w:rsid w:val="006B51E0"/>
    <w:rsid w:val="006B524C"/>
    <w:rsid w:val="006B5B66"/>
    <w:rsid w:val="006B5BAB"/>
    <w:rsid w:val="006B6982"/>
    <w:rsid w:val="006B6A09"/>
    <w:rsid w:val="006B6B10"/>
    <w:rsid w:val="006B6B1D"/>
    <w:rsid w:val="006B6BA0"/>
    <w:rsid w:val="006B6C4C"/>
    <w:rsid w:val="006B6D75"/>
    <w:rsid w:val="006B7209"/>
    <w:rsid w:val="006B754F"/>
    <w:rsid w:val="006B77AE"/>
    <w:rsid w:val="006B77B2"/>
    <w:rsid w:val="006B7A75"/>
    <w:rsid w:val="006B7B95"/>
    <w:rsid w:val="006B7CB3"/>
    <w:rsid w:val="006C008A"/>
    <w:rsid w:val="006C0360"/>
    <w:rsid w:val="006C0376"/>
    <w:rsid w:val="006C03C9"/>
    <w:rsid w:val="006C03FA"/>
    <w:rsid w:val="006C0479"/>
    <w:rsid w:val="006C086D"/>
    <w:rsid w:val="006C0D1A"/>
    <w:rsid w:val="006C0D6D"/>
    <w:rsid w:val="006C0E04"/>
    <w:rsid w:val="006C0EA1"/>
    <w:rsid w:val="006C13FC"/>
    <w:rsid w:val="006C154E"/>
    <w:rsid w:val="006C157A"/>
    <w:rsid w:val="006C179D"/>
    <w:rsid w:val="006C1A57"/>
    <w:rsid w:val="006C21FF"/>
    <w:rsid w:val="006C223C"/>
    <w:rsid w:val="006C2639"/>
    <w:rsid w:val="006C28F4"/>
    <w:rsid w:val="006C2A68"/>
    <w:rsid w:val="006C2DE9"/>
    <w:rsid w:val="006C3037"/>
    <w:rsid w:val="006C3107"/>
    <w:rsid w:val="006C315A"/>
    <w:rsid w:val="006C35D8"/>
    <w:rsid w:val="006C3759"/>
    <w:rsid w:val="006C3846"/>
    <w:rsid w:val="006C38D1"/>
    <w:rsid w:val="006C39D0"/>
    <w:rsid w:val="006C3BC0"/>
    <w:rsid w:val="006C3F8C"/>
    <w:rsid w:val="006C4181"/>
    <w:rsid w:val="006C428C"/>
    <w:rsid w:val="006C468A"/>
    <w:rsid w:val="006C4A39"/>
    <w:rsid w:val="006C4A4B"/>
    <w:rsid w:val="006C4C2F"/>
    <w:rsid w:val="006C4C33"/>
    <w:rsid w:val="006C4DCF"/>
    <w:rsid w:val="006C5066"/>
    <w:rsid w:val="006C5369"/>
    <w:rsid w:val="006C592E"/>
    <w:rsid w:val="006C5DB1"/>
    <w:rsid w:val="006C5DE1"/>
    <w:rsid w:val="006C5FD6"/>
    <w:rsid w:val="006C63A5"/>
    <w:rsid w:val="006C6446"/>
    <w:rsid w:val="006C644D"/>
    <w:rsid w:val="006C6566"/>
    <w:rsid w:val="006C67FD"/>
    <w:rsid w:val="006C6B8A"/>
    <w:rsid w:val="006C6BFA"/>
    <w:rsid w:val="006C6E0C"/>
    <w:rsid w:val="006C70A5"/>
    <w:rsid w:val="006C72B6"/>
    <w:rsid w:val="006C7403"/>
    <w:rsid w:val="006C7518"/>
    <w:rsid w:val="006C7795"/>
    <w:rsid w:val="006C77A0"/>
    <w:rsid w:val="006C7844"/>
    <w:rsid w:val="006C7BD1"/>
    <w:rsid w:val="006C7DAB"/>
    <w:rsid w:val="006C7E40"/>
    <w:rsid w:val="006D0054"/>
    <w:rsid w:val="006D0074"/>
    <w:rsid w:val="006D0085"/>
    <w:rsid w:val="006D0690"/>
    <w:rsid w:val="006D06F3"/>
    <w:rsid w:val="006D07DD"/>
    <w:rsid w:val="006D0A42"/>
    <w:rsid w:val="006D0C63"/>
    <w:rsid w:val="006D0D46"/>
    <w:rsid w:val="006D0DAB"/>
    <w:rsid w:val="006D1052"/>
    <w:rsid w:val="006D10D6"/>
    <w:rsid w:val="006D1497"/>
    <w:rsid w:val="006D167D"/>
    <w:rsid w:val="006D168E"/>
    <w:rsid w:val="006D1A40"/>
    <w:rsid w:val="006D1B39"/>
    <w:rsid w:val="006D1CA3"/>
    <w:rsid w:val="006D1CE6"/>
    <w:rsid w:val="006D1E2B"/>
    <w:rsid w:val="006D2010"/>
    <w:rsid w:val="006D2138"/>
    <w:rsid w:val="006D230B"/>
    <w:rsid w:val="006D23EA"/>
    <w:rsid w:val="006D23FC"/>
    <w:rsid w:val="006D2825"/>
    <w:rsid w:val="006D289F"/>
    <w:rsid w:val="006D2F32"/>
    <w:rsid w:val="006D2F95"/>
    <w:rsid w:val="006D2FA2"/>
    <w:rsid w:val="006D30D3"/>
    <w:rsid w:val="006D312A"/>
    <w:rsid w:val="006D323C"/>
    <w:rsid w:val="006D331E"/>
    <w:rsid w:val="006D34C7"/>
    <w:rsid w:val="006D3814"/>
    <w:rsid w:val="006D38EE"/>
    <w:rsid w:val="006D3985"/>
    <w:rsid w:val="006D3B40"/>
    <w:rsid w:val="006D3CB2"/>
    <w:rsid w:val="006D3E95"/>
    <w:rsid w:val="006D4055"/>
    <w:rsid w:val="006D4172"/>
    <w:rsid w:val="006D445A"/>
    <w:rsid w:val="006D479C"/>
    <w:rsid w:val="006D47DE"/>
    <w:rsid w:val="006D4CDE"/>
    <w:rsid w:val="006D4DBD"/>
    <w:rsid w:val="006D4E4C"/>
    <w:rsid w:val="006D4F60"/>
    <w:rsid w:val="006D4FEB"/>
    <w:rsid w:val="006D5484"/>
    <w:rsid w:val="006D54B2"/>
    <w:rsid w:val="006D55D3"/>
    <w:rsid w:val="006D570D"/>
    <w:rsid w:val="006D59A0"/>
    <w:rsid w:val="006D5AE3"/>
    <w:rsid w:val="006D5F05"/>
    <w:rsid w:val="006D5F3A"/>
    <w:rsid w:val="006D6374"/>
    <w:rsid w:val="006D6731"/>
    <w:rsid w:val="006D691C"/>
    <w:rsid w:val="006D6A99"/>
    <w:rsid w:val="006D6B1C"/>
    <w:rsid w:val="006D6B4C"/>
    <w:rsid w:val="006D6BD5"/>
    <w:rsid w:val="006D6EE6"/>
    <w:rsid w:val="006D6FAB"/>
    <w:rsid w:val="006D70F5"/>
    <w:rsid w:val="006D7144"/>
    <w:rsid w:val="006D726D"/>
    <w:rsid w:val="006D7401"/>
    <w:rsid w:val="006D7402"/>
    <w:rsid w:val="006D7535"/>
    <w:rsid w:val="006D77D5"/>
    <w:rsid w:val="006D7942"/>
    <w:rsid w:val="006D7BD2"/>
    <w:rsid w:val="006D7DAE"/>
    <w:rsid w:val="006D7DC7"/>
    <w:rsid w:val="006E005F"/>
    <w:rsid w:val="006E00B9"/>
    <w:rsid w:val="006E0274"/>
    <w:rsid w:val="006E0314"/>
    <w:rsid w:val="006E0466"/>
    <w:rsid w:val="006E0751"/>
    <w:rsid w:val="006E0931"/>
    <w:rsid w:val="006E101C"/>
    <w:rsid w:val="006E1214"/>
    <w:rsid w:val="006E127A"/>
    <w:rsid w:val="006E1510"/>
    <w:rsid w:val="006E19C3"/>
    <w:rsid w:val="006E1D0D"/>
    <w:rsid w:val="006E1DE1"/>
    <w:rsid w:val="006E201D"/>
    <w:rsid w:val="006E2067"/>
    <w:rsid w:val="006E21B5"/>
    <w:rsid w:val="006E21F3"/>
    <w:rsid w:val="006E232B"/>
    <w:rsid w:val="006E24DF"/>
    <w:rsid w:val="006E2648"/>
    <w:rsid w:val="006E2859"/>
    <w:rsid w:val="006E2E46"/>
    <w:rsid w:val="006E2F99"/>
    <w:rsid w:val="006E2FE6"/>
    <w:rsid w:val="006E3239"/>
    <w:rsid w:val="006E3387"/>
    <w:rsid w:val="006E33CD"/>
    <w:rsid w:val="006E386A"/>
    <w:rsid w:val="006E38DF"/>
    <w:rsid w:val="006E3933"/>
    <w:rsid w:val="006E3999"/>
    <w:rsid w:val="006E3D91"/>
    <w:rsid w:val="006E3EA3"/>
    <w:rsid w:val="006E4137"/>
    <w:rsid w:val="006E423B"/>
    <w:rsid w:val="006E42B1"/>
    <w:rsid w:val="006E4401"/>
    <w:rsid w:val="006E452B"/>
    <w:rsid w:val="006E4FCC"/>
    <w:rsid w:val="006E50F6"/>
    <w:rsid w:val="006E5746"/>
    <w:rsid w:val="006E5774"/>
    <w:rsid w:val="006E58E7"/>
    <w:rsid w:val="006E5B3E"/>
    <w:rsid w:val="006E5DC1"/>
    <w:rsid w:val="006E61E9"/>
    <w:rsid w:val="006E6206"/>
    <w:rsid w:val="006E621B"/>
    <w:rsid w:val="006E63EE"/>
    <w:rsid w:val="006E63F7"/>
    <w:rsid w:val="006E64A8"/>
    <w:rsid w:val="006E66ED"/>
    <w:rsid w:val="006E6AC8"/>
    <w:rsid w:val="006E6EE9"/>
    <w:rsid w:val="006E707A"/>
    <w:rsid w:val="006E71B8"/>
    <w:rsid w:val="006E71C0"/>
    <w:rsid w:val="006E763F"/>
    <w:rsid w:val="006E7972"/>
    <w:rsid w:val="006E7A9F"/>
    <w:rsid w:val="006E7B91"/>
    <w:rsid w:val="006F0486"/>
    <w:rsid w:val="006F068D"/>
    <w:rsid w:val="006F09D1"/>
    <w:rsid w:val="006F0AEB"/>
    <w:rsid w:val="006F1055"/>
    <w:rsid w:val="006F1204"/>
    <w:rsid w:val="006F19EA"/>
    <w:rsid w:val="006F1A30"/>
    <w:rsid w:val="006F1CF4"/>
    <w:rsid w:val="006F1E30"/>
    <w:rsid w:val="006F1E58"/>
    <w:rsid w:val="006F26F2"/>
    <w:rsid w:val="006F285B"/>
    <w:rsid w:val="006F2B0A"/>
    <w:rsid w:val="006F2B39"/>
    <w:rsid w:val="006F2B79"/>
    <w:rsid w:val="006F2D32"/>
    <w:rsid w:val="006F2D3D"/>
    <w:rsid w:val="006F31DC"/>
    <w:rsid w:val="006F336F"/>
    <w:rsid w:val="006F34AA"/>
    <w:rsid w:val="006F388F"/>
    <w:rsid w:val="006F38A3"/>
    <w:rsid w:val="006F3CFA"/>
    <w:rsid w:val="006F3E0B"/>
    <w:rsid w:val="006F404B"/>
    <w:rsid w:val="006F41D9"/>
    <w:rsid w:val="006F41F3"/>
    <w:rsid w:val="006F4498"/>
    <w:rsid w:val="006F452F"/>
    <w:rsid w:val="006F477E"/>
    <w:rsid w:val="006F48F7"/>
    <w:rsid w:val="006F4CA8"/>
    <w:rsid w:val="006F5230"/>
    <w:rsid w:val="006F52D8"/>
    <w:rsid w:val="006F536D"/>
    <w:rsid w:val="006F5485"/>
    <w:rsid w:val="006F54FD"/>
    <w:rsid w:val="006F559F"/>
    <w:rsid w:val="006F55F8"/>
    <w:rsid w:val="006F59EC"/>
    <w:rsid w:val="006F5CF1"/>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700151"/>
    <w:rsid w:val="007002CA"/>
    <w:rsid w:val="0070043E"/>
    <w:rsid w:val="00700540"/>
    <w:rsid w:val="00700698"/>
    <w:rsid w:val="007006AE"/>
    <w:rsid w:val="007009C2"/>
    <w:rsid w:val="00700CCE"/>
    <w:rsid w:val="00700F66"/>
    <w:rsid w:val="00701332"/>
    <w:rsid w:val="00701652"/>
    <w:rsid w:val="007016F0"/>
    <w:rsid w:val="00701717"/>
    <w:rsid w:val="00701785"/>
    <w:rsid w:val="007019D1"/>
    <w:rsid w:val="00701C25"/>
    <w:rsid w:val="00701CEA"/>
    <w:rsid w:val="00701D7C"/>
    <w:rsid w:val="00701E78"/>
    <w:rsid w:val="00701E84"/>
    <w:rsid w:val="007020C7"/>
    <w:rsid w:val="00702443"/>
    <w:rsid w:val="00702458"/>
    <w:rsid w:val="007025E1"/>
    <w:rsid w:val="0070272E"/>
    <w:rsid w:val="007030C3"/>
    <w:rsid w:val="007034CC"/>
    <w:rsid w:val="007034F6"/>
    <w:rsid w:val="007037CB"/>
    <w:rsid w:val="00703895"/>
    <w:rsid w:val="00703B30"/>
    <w:rsid w:val="00703B5F"/>
    <w:rsid w:val="00703C3F"/>
    <w:rsid w:val="00704354"/>
    <w:rsid w:val="007044F8"/>
    <w:rsid w:val="007045ED"/>
    <w:rsid w:val="00704602"/>
    <w:rsid w:val="00704869"/>
    <w:rsid w:val="00704982"/>
    <w:rsid w:val="00704C70"/>
    <w:rsid w:val="00704CAE"/>
    <w:rsid w:val="0070509F"/>
    <w:rsid w:val="00705255"/>
    <w:rsid w:val="0070533C"/>
    <w:rsid w:val="0070542D"/>
    <w:rsid w:val="007055A3"/>
    <w:rsid w:val="00705865"/>
    <w:rsid w:val="0070610B"/>
    <w:rsid w:val="00706267"/>
    <w:rsid w:val="00706298"/>
    <w:rsid w:val="007062A8"/>
    <w:rsid w:val="00706374"/>
    <w:rsid w:val="007064BA"/>
    <w:rsid w:val="00706573"/>
    <w:rsid w:val="0070692C"/>
    <w:rsid w:val="00706B55"/>
    <w:rsid w:val="00706E58"/>
    <w:rsid w:val="00707143"/>
    <w:rsid w:val="007074C4"/>
    <w:rsid w:val="007076B6"/>
    <w:rsid w:val="007076BF"/>
    <w:rsid w:val="00707789"/>
    <w:rsid w:val="00707D48"/>
    <w:rsid w:val="00707EED"/>
    <w:rsid w:val="00707FB5"/>
    <w:rsid w:val="007100AD"/>
    <w:rsid w:val="007104FB"/>
    <w:rsid w:val="007106E5"/>
    <w:rsid w:val="00710817"/>
    <w:rsid w:val="00710A28"/>
    <w:rsid w:val="00710D23"/>
    <w:rsid w:val="00710F33"/>
    <w:rsid w:val="00711009"/>
    <w:rsid w:val="00711093"/>
    <w:rsid w:val="00711142"/>
    <w:rsid w:val="007114F2"/>
    <w:rsid w:val="0071167F"/>
    <w:rsid w:val="0071179A"/>
    <w:rsid w:val="00711A2C"/>
    <w:rsid w:val="00711B36"/>
    <w:rsid w:val="00711F54"/>
    <w:rsid w:val="007129F8"/>
    <w:rsid w:val="00713010"/>
    <w:rsid w:val="0071314C"/>
    <w:rsid w:val="0071332F"/>
    <w:rsid w:val="007137E5"/>
    <w:rsid w:val="00713966"/>
    <w:rsid w:val="00713AC4"/>
    <w:rsid w:val="00713AE8"/>
    <w:rsid w:val="00713F82"/>
    <w:rsid w:val="007141A8"/>
    <w:rsid w:val="007142BB"/>
    <w:rsid w:val="00714AAE"/>
    <w:rsid w:val="00714B89"/>
    <w:rsid w:val="00714BC7"/>
    <w:rsid w:val="00714D13"/>
    <w:rsid w:val="00714DA1"/>
    <w:rsid w:val="00714DCB"/>
    <w:rsid w:val="0071523D"/>
    <w:rsid w:val="0071564D"/>
    <w:rsid w:val="007157E9"/>
    <w:rsid w:val="00715FE0"/>
    <w:rsid w:val="00716113"/>
    <w:rsid w:val="0071661C"/>
    <w:rsid w:val="007167E6"/>
    <w:rsid w:val="00716836"/>
    <w:rsid w:val="00716842"/>
    <w:rsid w:val="007168AF"/>
    <w:rsid w:val="00716C96"/>
    <w:rsid w:val="00716DF4"/>
    <w:rsid w:val="00716EE7"/>
    <w:rsid w:val="00716EF5"/>
    <w:rsid w:val="0071781F"/>
    <w:rsid w:val="00717842"/>
    <w:rsid w:val="00717997"/>
    <w:rsid w:val="00717D59"/>
    <w:rsid w:val="00717DF3"/>
    <w:rsid w:val="00717EEE"/>
    <w:rsid w:val="00717F7E"/>
    <w:rsid w:val="007200FE"/>
    <w:rsid w:val="00720303"/>
    <w:rsid w:val="007205A7"/>
    <w:rsid w:val="007205A9"/>
    <w:rsid w:val="00720A3C"/>
    <w:rsid w:val="00720B42"/>
    <w:rsid w:val="00720B5A"/>
    <w:rsid w:val="00720BB8"/>
    <w:rsid w:val="00720F93"/>
    <w:rsid w:val="00720FAF"/>
    <w:rsid w:val="00720FFF"/>
    <w:rsid w:val="00721011"/>
    <w:rsid w:val="00721505"/>
    <w:rsid w:val="007215F3"/>
    <w:rsid w:val="00721664"/>
    <w:rsid w:val="007218F2"/>
    <w:rsid w:val="00722057"/>
    <w:rsid w:val="00722251"/>
    <w:rsid w:val="007225A0"/>
    <w:rsid w:val="007226C9"/>
    <w:rsid w:val="00722880"/>
    <w:rsid w:val="00722C6F"/>
    <w:rsid w:val="00722CEA"/>
    <w:rsid w:val="00722FF3"/>
    <w:rsid w:val="00723043"/>
    <w:rsid w:val="007233D8"/>
    <w:rsid w:val="00723B8F"/>
    <w:rsid w:val="00723C4C"/>
    <w:rsid w:val="00723D74"/>
    <w:rsid w:val="00723FC1"/>
    <w:rsid w:val="007240BB"/>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D1C"/>
    <w:rsid w:val="00726157"/>
    <w:rsid w:val="007262F4"/>
    <w:rsid w:val="0072642F"/>
    <w:rsid w:val="00726B60"/>
    <w:rsid w:val="00726F5F"/>
    <w:rsid w:val="007271D0"/>
    <w:rsid w:val="007271F5"/>
    <w:rsid w:val="00727286"/>
    <w:rsid w:val="007274CD"/>
    <w:rsid w:val="0072755E"/>
    <w:rsid w:val="007277F7"/>
    <w:rsid w:val="00727C9C"/>
    <w:rsid w:val="00730040"/>
    <w:rsid w:val="00730337"/>
    <w:rsid w:val="00730625"/>
    <w:rsid w:val="007308C1"/>
    <w:rsid w:val="00730C37"/>
    <w:rsid w:val="00730C5A"/>
    <w:rsid w:val="00730EDE"/>
    <w:rsid w:val="00730F80"/>
    <w:rsid w:val="007310A2"/>
    <w:rsid w:val="00731457"/>
    <w:rsid w:val="007316A6"/>
    <w:rsid w:val="007317FD"/>
    <w:rsid w:val="0073195C"/>
    <w:rsid w:val="00731991"/>
    <w:rsid w:val="00731F88"/>
    <w:rsid w:val="00731FC1"/>
    <w:rsid w:val="0073210C"/>
    <w:rsid w:val="0073211A"/>
    <w:rsid w:val="00732552"/>
    <w:rsid w:val="00732610"/>
    <w:rsid w:val="0073298A"/>
    <w:rsid w:val="00732A08"/>
    <w:rsid w:val="00732C51"/>
    <w:rsid w:val="00732D8D"/>
    <w:rsid w:val="00732F46"/>
    <w:rsid w:val="00733359"/>
    <w:rsid w:val="007334D5"/>
    <w:rsid w:val="00733526"/>
    <w:rsid w:val="00733B43"/>
    <w:rsid w:val="00733E55"/>
    <w:rsid w:val="00733F4E"/>
    <w:rsid w:val="00734050"/>
    <w:rsid w:val="007346D9"/>
    <w:rsid w:val="007346F5"/>
    <w:rsid w:val="007347BB"/>
    <w:rsid w:val="007348F8"/>
    <w:rsid w:val="007349D7"/>
    <w:rsid w:val="00734A53"/>
    <w:rsid w:val="00734A65"/>
    <w:rsid w:val="00734BE6"/>
    <w:rsid w:val="00734C71"/>
    <w:rsid w:val="00734CBE"/>
    <w:rsid w:val="00734D93"/>
    <w:rsid w:val="00734F2E"/>
    <w:rsid w:val="00735044"/>
    <w:rsid w:val="007352B1"/>
    <w:rsid w:val="0073535D"/>
    <w:rsid w:val="007355AE"/>
    <w:rsid w:val="0073563A"/>
    <w:rsid w:val="0073568E"/>
    <w:rsid w:val="00735739"/>
    <w:rsid w:val="00735958"/>
    <w:rsid w:val="007359F8"/>
    <w:rsid w:val="00735AD5"/>
    <w:rsid w:val="007362EA"/>
    <w:rsid w:val="00736429"/>
    <w:rsid w:val="0073664A"/>
    <w:rsid w:val="007366B3"/>
    <w:rsid w:val="007366E5"/>
    <w:rsid w:val="007367D2"/>
    <w:rsid w:val="0073688F"/>
    <w:rsid w:val="00736A6E"/>
    <w:rsid w:val="00736E08"/>
    <w:rsid w:val="00736EBE"/>
    <w:rsid w:val="00736FCF"/>
    <w:rsid w:val="0073721B"/>
    <w:rsid w:val="0073755F"/>
    <w:rsid w:val="007377E2"/>
    <w:rsid w:val="00737867"/>
    <w:rsid w:val="007379A5"/>
    <w:rsid w:val="00737B76"/>
    <w:rsid w:val="00737DB9"/>
    <w:rsid w:val="00737F25"/>
    <w:rsid w:val="00737FD0"/>
    <w:rsid w:val="007400CB"/>
    <w:rsid w:val="00740155"/>
    <w:rsid w:val="00740173"/>
    <w:rsid w:val="007401A4"/>
    <w:rsid w:val="00740202"/>
    <w:rsid w:val="00740250"/>
    <w:rsid w:val="0074035A"/>
    <w:rsid w:val="0074080C"/>
    <w:rsid w:val="00740948"/>
    <w:rsid w:val="00740949"/>
    <w:rsid w:val="00740988"/>
    <w:rsid w:val="007409BB"/>
    <w:rsid w:val="00740B5D"/>
    <w:rsid w:val="00740D07"/>
    <w:rsid w:val="00740F5B"/>
    <w:rsid w:val="007412D5"/>
    <w:rsid w:val="0074140D"/>
    <w:rsid w:val="00741548"/>
    <w:rsid w:val="007416F1"/>
    <w:rsid w:val="0074199E"/>
    <w:rsid w:val="007419E0"/>
    <w:rsid w:val="00741B0C"/>
    <w:rsid w:val="00741C30"/>
    <w:rsid w:val="00741D99"/>
    <w:rsid w:val="00741FC3"/>
    <w:rsid w:val="00742003"/>
    <w:rsid w:val="007420AE"/>
    <w:rsid w:val="007422B8"/>
    <w:rsid w:val="007422C0"/>
    <w:rsid w:val="007425FD"/>
    <w:rsid w:val="0074261C"/>
    <w:rsid w:val="00742656"/>
    <w:rsid w:val="0074288E"/>
    <w:rsid w:val="00742A3C"/>
    <w:rsid w:val="00742B0D"/>
    <w:rsid w:val="00742B21"/>
    <w:rsid w:val="00742F96"/>
    <w:rsid w:val="007434D5"/>
    <w:rsid w:val="0074378F"/>
    <w:rsid w:val="007439E0"/>
    <w:rsid w:val="00743A39"/>
    <w:rsid w:val="00743E19"/>
    <w:rsid w:val="00743F92"/>
    <w:rsid w:val="00744237"/>
    <w:rsid w:val="0074467A"/>
    <w:rsid w:val="007449D7"/>
    <w:rsid w:val="0074512D"/>
    <w:rsid w:val="007451F0"/>
    <w:rsid w:val="0074552D"/>
    <w:rsid w:val="00745565"/>
    <w:rsid w:val="0074591F"/>
    <w:rsid w:val="00745A4A"/>
    <w:rsid w:val="00745C50"/>
    <w:rsid w:val="00745C59"/>
    <w:rsid w:val="00745CC4"/>
    <w:rsid w:val="00745FA6"/>
    <w:rsid w:val="007463E6"/>
    <w:rsid w:val="00746403"/>
    <w:rsid w:val="0074655C"/>
    <w:rsid w:val="007468E6"/>
    <w:rsid w:val="00746C33"/>
    <w:rsid w:val="00746C45"/>
    <w:rsid w:val="00746F21"/>
    <w:rsid w:val="007471CE"/>
    <w:rsid w:val="00747494"/>
    <w:rsid w:val="00747687"/>
    <w:rsid w:val="0074788E"/>
    <w:rsid w:val="0074791F"/>
    <w:rsid w:val="00747CB8"/>
    <w:rsid w:val="00747EB7"/>
    <w:rsid w:val="00747F1B"/>
    <w:rsid w:val="00747F63"/>
    <w:rsid w:val="00747FC1"/>
    <w:rsid w:val="00747FF7"/>
    <w:rsid w:val="007504BC"/>
    <w:rsid w:val="00750536"/>
    <w:rsid w:val="00750707"/>
    <w:rsid w:val="00750AD3"/>
    <w:rsid w:val="00750D20"/>
    <w:rsid w:val="00750D9C"/>
    <w:rsid w:val="00750DA3"/>
    <w:rsid w:val="0075123B"/>
    <w:rsid w:val="00751353"/>
    <w:rsid w:val="0075178E"/>
    <w:rsid w:val="00751790"/>
    <w:rsid w:val="0075188B"/>
    <w:rsid w:val="00751A41"/>
    <w:rsid w:val="00751AFD"/>
    <w:rsid w:val="00751B18"/>
    <w:rsid w:val="00751BA9"/>
    <w:rsid w:val="00751CE3"/>
    <w:rsid w:val="007520E5"/>
    <w:rsid w:val="00752327"/>
    <w:rsid w:val="007523F5"/>
    <w:rsid w:val="00752A32"/>
    <w:rsid w:val="00752AB0"/>
    <w:rsid w:val="007537D5"/>
    <w:rsid w:val="00753BB5"/>
    <w:rsid w:val="00753FD7"/>
    <w:rsid w:val="007540B8"/>
    <w:rsid w:val="007540E1"/>
    <w:rsid w:val="007542C4"/>
    <w:rsid w:val="007543B5"/>
    <w:rsid w:val="007546CA"/>
    <w:rsid w:val="0075486E"/>
    <w:rsid w:val="007548C6"/>
    <w:rsid w:val="00754E67"/>
    <w:rsid w:val="00754F31"/>
    <w:rsid w:val="007551BD"/>
    <w:rsid w:val="007557F2"/>
    <w:rsid w:val="007557F3"/>
    <w:rsid w:val="00755D71"/>
    <w:rsid w:val="007561FF"/>
    <w:rsid w:val="00756336"/>
    <w:rsid w:val="00756688"/>
    <w:rsid w:val="0075686D"/>
    <w:rsid w:val="00756874"/>
    <w:rsid w:val="00756B27"/>
    <w:rsid w:val="00756C52"/>
    <w:rsid w:val="00756E64"/>
    <w:rsid w:val="0075709C"/>
    <w:rsid w:val="0075736A"/>
    <w:rsid w:val="00757391"/>
    <w:rsid w:val="00757398"/>
    <w:rsid w:val="00757522"/>
    <w:rsid w:val="007575E1"/>
    <w:rsid w:val="00757BA3"/>
    <w:rsid w:val="00757DE3"/>
    <w:rsid w:val="00757ECA"/>
    <w:rsid w:val="00757F55"/>
    <w:rsid w:val="0076062D"/>
    <w:rsid w:val="00760823"/>
    <w:rsid w:val="00760BFD"/>
    <w:rsid w:val="00760C82"/>
    <w:rsid w:val="00761055"/>
    <w:rsid w:val="007614F4"/>
    <w:rsid w:val="0076162D"/>
    <w:rsid w:val="00761A30"/>
    <w:rsid w:val="00761A4A"/>
    <w:rsid w:val="00761BE9"/>
    <w:rsid w:val="00761DD5"/>
    <w:rsid w:val="0076207F"/>
    <w:rsid w:val="0076235D"/>
    <w:rsid w:val="00762395"/>
    <w:rsid w:val="007628F0"/>
    <w:rsid w:val="00762EA4"/>
    <w:rsid w:val="00763500"/>
    <w:rsid w:val="00763585"/>
    <w:rsid w:val="00763929"/>
    <w:rsid w:val="00763A4F"/>
    <w:rsid w:val="00763B41"/>
    <w:rsid w:val="00763DF0"/>
    <w:rsid w:val="00764017"/>
    <w:rsid w:val="00764211"/>
    <w:rsid w:val="007643AD"/>
    <w:rsid w:val="00764608"/>
    <w:rsid w:val="00764993"/>
    <w:rsid w:val="00764C2B"/>
    <w:rsid w:val="00764D09"/>
    <w:rsid w:val="00764EFF"/>
    <w:rsid w:val="00764F2E"/>
    <w:rsid w:val="0076565D"/>
    <w:rsid w:val="00765667"/>
    <w:rsid w:val="007658BC"/>
    <w:rsid w:val="00765C95"/>
    <w:rsid w:val="00765D18"/>
    <w:rsid w:val="00765D95"/>
    <w:rsid w:val="00765F56"/>
    <w:rsid w:val="00765FD7"/>
    <w:rsid w:val="0076601D"/>
    <w:rsid w:val="007660FC"/>
    <w:rsid w:val="00766173"/>
    <w:rsid w:val="007661BE"/>
    <w:rsid w:val="007661FB"/>
    <w:rsid w:val="007664FF"/>
    <w:rsid w:val="00766680"/>
    <w:rsid w:val="00766874"/>
    <w:rsid w:val="0076690A"/>
    <w:rsid w:val="007669CB"/>
    <w:rsid w:val="00766C27"/>
    <w:rsid w:val="00766D3E"/>
    <w:rsid w:val="007670F8"/>
    <w:rsid w:val="00767442"/>
    <w:rsid w:val="00767A9F"/>
    <w:rsid w:val="00767E7A"/>
    <w:rsid w:val="00767FB1"/>
    <w:rsid w:val="007702B7"/>
    <w:rsid w:val="00770436"/>
    <w:rsid w:val="0077056F"/>
    <w:rsid w:val="007708D7"/>
    <w:rsid w:val="00770C39"/>
    <w:rsid w:val="00770F82"/>
    <w:rsid w:val="007712B3"/>
    <w:rsid w:val="00771394"/>
    <w:rsid w:val="0077149A"/>
    <w:rsid w:val="007714FD"/>
    <w:rsid w:val="00771508"/>
    <w:rsid w:val="007715CC"/>
    <w:rsid w:val="0077168B"/>
    <w:rsid w:val="00771A81"/>
    <w:rsid w:val="00771B06"/>
    <w:rsid w:val="00771D7C"/>
    <w:rsid w:val="00771DA3"/>
    <w:rsid w:val="00772261"/>
    <w:rsid w:val="00772481"/>
    <w:rsid w:val="0077251C"/>
    <w:rsid w:val="007727F1"/>
    <w:rsid w:val="007729D6"/>
    <w:rsid w:val="00772A0D"/>
    <w:rsid w:val="00772A93"/>
    <w:rsid w:val="00772AD5"/>
    <w:rsid w:val="00772C29"/>
    <w:rsid w:val="00773213"/>
    <w:rsid w:val="00773231"/>
    <w:rsid w:val="0077323C"/>
    <w:rsid w:val="00773373"/>
    <w:rsid w:val="0077355F"/>
    <w:rsid w:val="0077359D"/>
    <w:rsid w:val="007739FD"/>
    <w:rsid w:val="00773B46"/>
    <w:rsid w:val="00773E8B"/>
    <w:rsid w:val="007743AA"/>
    <w:rsid w:val="0077473D"/>
    <w:rsid w:val="007747B2"/>
    <w:rsid w:val="007748FA"/>
    <w:rsid w:val="007749EA"/>
    <w:rsid w:val="00774B5E"/>
    <w:rsid w:val="00774EE2"/>
    <w:rsid w:val="007750BB"/>
    <w:rsid w:val="00775347"/>
    <w:rsid w:val="0077567C"/>
    <w:rsid w:val="00775766"/>
    <w:rsid w:val="007758DE"/>
    <w:rsid w:val="00775977"/>
    <w:rsid w:val="007759D4"/>
    <w:rsid w:val="00775A18"/>
    <w:rsid w:val="00775AA3"/>
    <w:rsid w:val="00775B7F"/>
    <w:rsid w:val="00775EC6"/>
    <w:rsid w:val="0077674A"/>
    <w:rsid w:val="007767CC"/>
    <w:rsid w:val="007768E9"/>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8F0"/>
    <w:rsid w:val="00780A24"/>
    <w:rsid w:val="00780B5F"/>
    <w:rsid w:val="00780C90"/>
    <w:rsid w:val="00780D25"/>
    <w:rsid w:val="007810ED"/>
    <w:rsid w:val="00781558"/>
    <w:rsid w:val="0078158C"/>
    <w:rsid w:val="007815DE"/>
    <w:rsid w:val="00781675"/>
    <w:rsid w:val="00781784"/>
    <w:rsid w:val="00781FCD"/>
    <w:rsid w:val="007822C5"/>
    <w:rsid w:val="0078242D"/>
    <w:rsid w:val="007825BF"/>
    <w:rsid w:val="007828E3"/>
    <w:rsid w:val="00782AC5"/>
    <w:rsid w:val="00782B19"/>
    <w:rsid w:val="00782BD0"/>
    <w:rsid w:val="00782C50"/>
    <w:rsid w:val="00782E9B"/>
    <w:rsid w:val="00782F6E"/>
    <w:rsid w:val="00783375"/>
    <w:rsid w:val="00783450"/>
    <w:rsid w:val="007834C3"/>
    <w:rsid w:val="007835C5"/>
    <w:rsid w:val="00783D6C"/>
    <w:rsid w:val="00783D71"/>
    <w:rsid w:val="00783EB7"/>
    <w:rsid w:val="00783EFC"/>
    <w:rsid w:val="007842AF"/>
    <w:rsid w:val="00784674"/>
    <w:rsid w:val="007848CA"/>
    <w:rsid w:val="007848E6"/>
    <w:rsid w:val="00784BAA"/>
    <w:rsid w:val="00784E22"/>
    <w:rsid w:val="00785402"/>
    <w:rsid w:val="00785634"/>
    <w:rsid w:val="007857ED"/>
    <w:rsid w:val="0078587A"/>
    <w:rsid w:val="00785FBB"/>
    <w:rsid w:val="00786131"/>
    <w:rsid w:val="00786187"/>
    <w:rsid w:val="00786269"/>
    <w:rsid w:val="00786676"/>
    <w:rsid w:val="00786A70"/>
    <w:rsid w:val="00786E23"/>
    <w:rsid w:val="00786F7F"/>
    <w:rsid w:val="0078723E"/>
    <w:rsid w:val="0078728B"/>
    <w:rsid w:val="0078730E"/>
    <w:rsid w:val="007873B2"/>
    <w:rsid w:val="00787552"/>
    <w:rsid w:val="00787600"/>
    <w:rsid w:val="00787621"/>
    <w:rsid w:val="007877B5"/>
    <w:rsid w:val="00787898"/>
    <w:rsid w:val="00787C79"/>
    <w:rsid w:val="0079001F"/>
    <w:rsid w:val="007906A6"/>
    <w:rsid w:val="00790753"/>
    <w:rsid w:val="00790888"/>
    <w:rsid w:val="00790942"/>
    <w:rsid w:val="00790AE7"/>
    <w:rsid w:val="00790B99"/>
    <w:rsid w:val="00790E6C"/>
    <w:rsid w:val="00790EB5"/>
    <w:rsid w:val="00790ECF"/>
    <w:rsid w:val="00790F04"/>
    <w:rsid w:val="00790F41"/>
    <w:rsid w:val="00790FAB"/>
    <w:rsid w:val="0079146F"/>
    <w:rsid w:val="0079152C"/>
    <w:rsid w:val="00791598"/>
    <w:rsid w:val="007918C0"/>
    <w:rsid w:val="00791CA5"/>
    <w:rsid w:val="00791F63"/>
    <w:rsid w:val="007921F2"/>
    <w:rsid w:val="007925B6"/>
    <w:rsid w:val="0079268A"/>
    <w:rsid w:val="0079271D"/>
    <w:rsid w:val="0079279D"/>
    <w:rsid w:val="007928A4"/>
    <w:rsid w:val="007928C0"/>
    <w:rsid w:val="00792B0A"/>
    <w:rsid w:val="00792E9E"/>
    <w:rsid w:val="007930A7"/>
    <w:rsid w:val="0079318D"/>
    <w:rsid w:val="007931F5"/>
    <w:rsid w:val="0079342B"/>
    <w:rsid w:val="007934B2"/>
    <w:rsid w:val="00793A59"/>
    <w:rsid w:val="00793AC9"/>
    <w:rsid w:val="00793BBF"/>
    <w:rsid w:val="00793CBE"/>
    <w:rsid w:val="00794045"/>
    <w:rsid w:val="0079419B"/>
    <w:rsid w:val="00794431"/>
    <w:rsid w:val="007944A6"/>
    <w:rsid w:val="007944A7"/>
    <w:rsid w:val="0079454B"/>
    <w:rsid w:val="0079467A"/>
    <w:rsid w:val="00794744"/>
    <w:rsid w:val="0079474B"/>
    <w:rsid w:val="00794AB3"/>
    <w:rsid w:val="00794C4A"/>
    <w:rsid w:val="00794D73"/>
    <w:rsid w:val="00794E09"/>
    <w:rsid w:val="00794E97"/>
    <w:rsid w:val="00794FC5"/>
    <w:rsid w:val="00795556"/>
    <w:rsid w:val="007955DD"/>
    <w:rsid w:val="0079581D"/>
    <w:rsid w:val="007958B9"/>
    <w:rsid w:val="007959F4"/>
    <w:rsid w:val="00795CD6"/>
    <w:rsid w:val="00795F31"/>
    <w:rsid w:val="007963F8"/>
    <w:rsid w:val="00796694"/>
    <w:rsid w:val="007968EF"/>
    <w:rsid w:val="007969A0"/>
    <w:rsid w:val="00796A76"/>
    <w:rsid w:val="00796C59"/>
    <w:rsid w:val="00796D91"/>
    <w:rsid w:val="00796F00"/>
    <w:rsid w:val="00797165"/>
    <w:rsid w:val="007971BE"/>
    <w:rsid w:val="0079735A"/>
    <w:rsid w:val="007974F0"/>
    <w:rsid w:val="00797ACA"/>
    <w:rsid w:val="00797D11"/>
    <w:rsid w:val="00797E36"/>
    <w:rsid w:val="00797EC3"/>
    <w:rsid w:val="007A00AC"/>
    <w:rsid w:val="007A00D8"/>
    <w:rsid w:val="007A0450"/>
    <w:rsid w:val="007A0814"/>
    <w:rsid w:val="007A08FF"/>
    <w:rsid w:val="007A0BA6"/>
    <w:rsid w:val="007A0DBF"/>
    <w:rsid w:val="007A0EF5"/>
    <w:rsid w:val="007A1074"/>
    <w:rsid w:val="007A11BA"/>
    <w:rsid w:val="007A11ED"/>
    <w:rsid w:val="007A121B"/>
    <w:rsid w:val="007A141B"/>
    <w:rsid w:val="007A142E"/>
    <w:rsid w:val="007A14A4"/>
    <w:rsid w:val="007A1617"/>
    <w:rsid w:val="007A1662"/>
    <w:rsid w:val="007A166C"/>
    <w:rsid w:val="007A178B"/>
    <w:rsid w:val="007A1AD0"/>
    <w:rsid w:val="007A1FFB"/>
    <w:rsid w:val="007A2555"/>
    <w:rsid w:val="007A26FE"/>
    <w:rsid w:val="007A2819"/>
    <w:rsid w:val="007A281A"/>
    <w:rsid w:val="007A2A7F"/>
    <w:rsid w:val="007A2D64"/>
    <w:rsid w:val="007A2F32"/>
    <w:rsid w:val="007A2F37"/>
    <w:rsid w:val="007A308F"/>
    <w:rsid w:val="007A3184"/>
    <w:rsid w:val="007A3329"/>
    <w:rsid w:val="007A3357"/>
    <w:rsid w:val="007A34F7"/>
    <w:rsid w:val="007A3681"/>
    <w:rsid w:val="007A3A57"/>
    <w:rsid w:val="007A40D0"/>
    <w:rsid w:val="007A42F2"/>
    <w:rsid w:val="007A4336"/>
    <w:rsid w:val="007A43CF"/>
    <w:rsid w:val="007A474F"/>
    <w:rsid w:val="007A48E4"/>
    <w:rsid w:val="007A4CC5"/>
    <w:rsid w:val="007A4CD0"/>
    <w:rsid w:val="007A4D0A"/>
    <w:rsid w:val="007A51FC"/>
    <w:rsid w:val="007A52FD"/>
    <w:rsid w:val="007A5491"/>
    <w:rsid w:val="007A552E"/>
    <w:rsid w:val="007A5589"/>
    <w:rsid w:val="007A57DF"/>
    <w:rsid w:val="007A58B5"/>
    <w:rsid w:val="007A5F15"/>
    <w:rsid w:val="007A63E6"/>
    <w:rsid w:val="007A64E9"/>
    <w:rsid w:val="007A6719"/>
    <w:rsid w:val="007A6C68"/>
    <w:rsid w:val="007A6D65"/>
    <w:rsid w:val="007A7216"/>
    <w:rsid w:val="007A731B"/>
    <w:rsid w:val="007A7864"/>
    <w:rsid w:val="007A78C5"/>
    <w:rsid w:val="007A78EC"/>
    <w:rsid w:val="007A7E90"/>
    <w:rsid w:val="007B07EA"/>
    <w:rsid w:val="007B0A09"/>
    <w:rsid w:val="007B0A65"/>
    <w:rsid w:val="007B0DBF"/>
    <w:rsid w:val="007B0E65"/>
    <w:rsid w:val="007B11D8"/>
    <w:rsid w:val="007B12D2"/>
    <w:rsid w:val="007B13F0"/>
    <w:rsid w:val="007B157E"/>
    <w:rsid w:val="007B16DA"/>
    <w:rsid w:val="007B17BE"/>
    <w:rsid w:val="007B1994"/>
    <w:rsid w:val="007B1A76"/>
    <w:rsid w:val="007B1A8E"/>
    <w:rsid w:val="007B1AE6"/>
    <w:rsid w:val="007B1B12"/>
    <w:rsid w:val="007B1D31"/>
    <w:rsid w:val="007B1E1A"/>
    <w:rsid w:val="007B1E34"/>
    <w:rsid w:val="007B1F93"/>
    <w:rsid w:val="007B2082"/>
    <w:rsid w:val="007B238C"/>
    <w:rsid w:val="007B23C9"/>
    <w:rsid w:val="007B24B5"/>
    <w:rsid w:val="007B2598"/>
    <w:rsid w:val="007B2686"/>
    <w:rsid w:val="007B289F"/>
    <w:rsid w:val="007B2933"/>
    <w:rsid w:val="007B2ACF"/>
    <w:rsid w:val="007B2D65"/>
    <w:rsid w:val="007B2F72"/>
    <w:rsid w:val="007B3030"/>
    <w:rsid w:val="007B3114"/>
    <w:rsid w:val="007B360A"/>
    <w:rsid w:val="007B36A3"/>
    <w:rsid w:val="007B3BC1"/>
    <w:rsid w:val="007B3CF7"/>
    <w:rsid w:val="007B4538"/>
    <w:rsid w:val="007B4583"/>
    <w:rsid w:val="007B47A7"/>
    <w:rsid w:val="007B4D59"/>
    <w:rsid w:val="007B5475"/>
    <w:rsid w:val="007B5539"/>
    <w:rsid w:val="007B55D0"/>
    <w:rsid w:val="007B56E8"/>
    <w:rsid w:val="007B5807"/>
    <w:rsid w:val="007B5C69"/>
    <w:rsid w:val="007B5FB2"/>
    <w:rsid w:val="007B61BC"/>
    <w:rsid w:val="007B6488"/>
    <w:rsid w:val="007B6A96"/>
    <w:rsid w:val="007B6BA8"/>
    <w:rsid w:val="007B6BE2"/>
    <w:rsid w:val="007B6E1D"/>
    <w:rsid w:val="007B7190"/>
    <w:rsid w:val="007B72C0"/>
    <w:rsid w:val="007B738D"/>
    <w:rsid w:val="007B745A"/>
    <w:rsid w:val="007B757C"/>
    <w:rsid w:val="007B75D6"/>
    <w:rsid w:val="007B7DCC"/>
    <w:rsid w:val="007C01B8"/>
    <w:rsid w:val="007C0697"/>
    <w:rsid w:val="007C08D4"/>
    <w:rsid w:val="007C0ABD"/>
    <w:rsid w:val="007C0CD2"/>
    <w:rsid w:val="007C0DF6"/>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E5"/>
    <w:rsid w:val="007C2F31"/>
    <w:rsid w:val="007C2FD5"/>
    <w:rsid w:val="007C30A6"/>
    <w:rsid w:val="007C32F1"/>
    <w:rsid w:val="007C333D"/>
    <w:rsid w:val="007C39C9"/>
    <w:rsid w:val="007C3B4B"/>
    <w:rsid w:val="007C402A"/>
    <w:rsid w:val="007C450F"/>
    <w:rsid w:val="007C45CD"/>
    <w:rsid w:val="007C4752"/>
    <w:rsid w:val="007C49DD"/>
    <w:rsid w:val="007C4A63"/>
    <w:rsid w:val="007C4B5F"/>
    <w:rsid w:val="007C50E8"/>
    <w:rsid w:val="007C5172"/>
    <w:rsid w:val="007C536A"/>
    <w:rsid w:val="007C576D"/>
    <w:rsid w:val="007C5A26"/>
    <w:rsid w:val="007C5BAC"/>
    <w:rsid w:val="007C5FA5"/>
    <w:rsid w:val="007C6126"/>
    <w:rsid w:val="007C659A"/>
    <w:rsid w:val="007C6748"/>
    <w:rsid w:val="007C6CD8"/>
    <w:rsid w:val="007C6FE0"/>
    <w:rsid w:val="007C708F"/>
    <w:rsid w:val="007C725C"/>
    <w:rsid w:val="007C74ED"/>
    <w:rsid w:val="007C75AE"/>
    <w:rsid w:val="007C7870"/>
    <w:rsid w:val="007C7F29"/>
    <w:rsid w:val="007D0357"/>
    <w:rsid w:val="007D05A7"/>
    <w:rsid w:val="007D0771"/>
    <w:rsid w:val="007D0795"/>
    <w:rsid w:val="007D0843"/>
    <w:rsid w:val="007D0AD4"/>
    <w:rsid w:val="007D0C09"/>
    <w:rsid w:val="007D0C5C"/>
    <w:rsid w:val="007D120F"/>
    <w:rsid w:val="007D15A2"/>
    <w:rsid w:val="007D1603"/>
    <w:rsid w:val="007D16C6"/>
    <w:rsid w:val="007D21F3"/>
    <w:rsid w:val="007D22B3"/>
    <w:rsid w:val="007D2474"/>
    <w:rsid w:val="007D265C"/>
    <w:rsid w:val="007D28C1"/>
    <w:rsid w:val="007D29BB"/>
    <w:rsid w:val="007D2E5C"/>
    <w:rsid w:val="007D2F32"/>
    <w:rsid w:val="007D32CF"/>
    <w:rsid w:val="007D3555"/>
    <w:rsid w:val="007D386C"/>
    <w:rsid w:val="007D3BFD"/>
    <w:rsid w:val="007D3DB7"/>
    <w:rsid w:val="007D40B3"/>
    <w:rsid w:val="007D4173"/>
    <w:rsid w:val="007D41DD"/>
    <w:rsid w:val="007D46D8"/>
    <w:rsid w:val="007D4720"/>
    <w:rsid w:val="007D4791"/>
    <w:rsid w:val="007D4BC8"/>
    <w:rsid w:val="007D4D18"/>
    <w:rsid w:val="007D4DC8"/>
    <w:rsid w:val="007D4E4B"/>
    <w:rsid w:val="007D4E6C"/>
    <w:rsid w:val="007D4EA8"/>
    <w:rsid w:val="007D51F7"/>
    <w:rsid w:val="007D5215"/>
    <w:rsid w:val="007D5378"/>
    <w:rsid w:val="007D556C"/>
    <w:rsid w:val="007D5A00"/>
    <w:rsid w:val="007D5EFA"/>
    <w:rsid w:val="007D619A"/>
    <w:rsid w:val="007D6552"/>
    <w:rsid w:val="007D6929"/>
    <w:rsid w:val="007D69E5"/>
    <w:rsid w:val="007D6A18"/>
    <w:rsid w:val="007D6A4A"/>
    <w:rsid w:val="007D6D1D"/>
    <w:rsid w:val="007D6DFF"/>
    <w:rsid w:val="007D6F01"/>
    <w:rsid w:val="007D733D"/>
    <w:rsid w:val="007D7472"/>
    <w:rsid w:val="007D7A97"/>
    <w:rsid w:val="007D7F32"/>
    <w:rsid w:val="007E0161"/>
    <w:rsid w:val="007E01A4"/>
    <w:rsid w:val="007E08F9"/>
    <w:rsid w:val="007E0A16"/>
    <w:rsid w:val="007E0A2A"/>
    <w:rsid w:val="007E0AFD"/>
    <w:rsid w:val="007E0BFF"/>
    <w:rsid w:val="007E0C24"/>
    <w:rsid w:val="007E0F6D"/>
    <w:rsid w:val="007E13F6"/>
    <w:rsid w:val="007E1437"/>
    <w:rsid w:val="007E1616"/>
    <w:rsid w:val="007E16BA"/>
    <w:rsid w:val="007E170A"/>
    <w:rsid w:val="007E1B25"/>
    <w:rsid w:val="007E1C34"/>
    <w:rsid w:val="007E2594"/>
    <w:rsid w:val="007E2AC3"/>
    <w:rsid w:val="007E2C29"/>
    <w:rsid w:val="007E2F05"/>
    <w:rsid w:val="007E309A"/>
    <w:rsid w:val="007E323E"/>
    <w:rsid w:val="007E326A"/>
    <w:rsid w:val="007E3438"/>
    <w:rsid w:val="007E34D4"/>
    <w:rsid w:val="007E3883"/>
    <w:rsid w:val="007E39B3"/>
    <w:rsid w:val="007E39EC"/>
    <w:rsid w:val="007E3C90"/>
    <w:rsid w:val="007E3D29"/>
    <w:rsid w:val="007E3DD6"/>
    <w:rsid w:val="007E3E4F"/>
    <w:rsid w:val="007E3EA3"/>
    <w:rsid w:val="007E43A6"/>
    <w:rsid w:val="007E4448"/>
    <w:rsid w:val="007E48B5"/>
    <w:rsid w:val="007E4992"/>
    <w:rsid w:val="007E4F16"/>
    <w:rsid w:val="007E4F5A"/>
    <w:rsid w:val="007E50CD"/>
    <w:rsid w:val="007E525A"/>
    <w:rsid w:val="007E568B"/>
    <w:rsid w:val="007E5A0C"/>
    <w:rsid w:val="007E5A78"/>
    <w:rsid w:val="007E5B4F"/>
    <w:rsid w:val="007E5C84"/>
    <w:rsid w:val="007E5E5C"/>
    <w:rsid w:val="007E6230"/>
    <w:rsid w:val="007E6471"/>
    <w:rsid w:val="007E6822"/>
    <w:rsid w:val="007E6984"/>
    <w:rsid w:val="007E6D3E"/>
    <w:rsid w:val="007E6F02"/>
    <w:rsid w:val="007E72B5"/>
    <w:rsid w:val="007E7A47"/>
    <w:rsid w:val="007E7B9E"/>
    <w:rsid w:val="007E7CFC"/>
    <w:rsid w:val="007E7F26"/>
    <w:rsid w:val="007E7F67"/>
    <w:rsid w:val="007F0028"/>
    <w:rsid w:val="007F0044"/>
    <w:rsid w:val="007F0190"/>
    <w:rsid w:val="007F04F9"/>
    <w:rsid w:val="007F0580"/>
    <w:rsid w:val="007F0626"/>
    <w:rsid w:val="007F0670"/>
    <w:rsid w:val="007F072E"/>
    <w:rsid w:val="007F0C49"/>
    <w:rsid w:val="007F0DBD"/>
    <w:rsid w:val="007F0FE3"/>
    <w:rsid w:val="007F170A"/>
    <w:rsid w:val="007F19C0"/>
    <w:rsid w:val="007F1CA2"/>
    <w:rsid w:val="007F1D24"/>
    <w:rsid w:val="007F1EA3"/>
    <w:rsid w:val="007F20FF"/>
    <w:rsid w:val="007F2306"/>
    <w:rsid w:val="007F233F"/>
    <w:rsid w:val="007F251A"/>
    <w:rsid w:val="007F2552"/>
    <w:rsid w:val="007F26FC"/>
    <w:rsid w:val="007F2F99"/>
    <w:rsid w:val="007F3181"/>
    <w:rsid w:val="007F3197"/>
    <w:rsid w:val="007F32FE"/>
    <w:rsid w:val="007F3332"/>
    <w:rsid w:val="007F34C7"/>
    <w:rsid w:val="007F3891"/>
    <w:rsid w:val="007F3918"/>
    <w:rsid w:val="007F3BF3"/>
    <w:rsid w:val="007F3DDE"/>
    <w:rsid w:val="007F4146"/>
    <w:rsid w:val="007F428B"/>
    <w:rsid w:val="007F42E8"/>
    <w:rsid w:val="007F44E6"/>
    <w:rsid w:val="007F44E7"/>
    <w:rsid w:val="007F452E"/>
    <w:rsid w:val="007F45B4"/>
    <w:rsid w:val="007F4C43"/>
    <w:rsid w:val="007F4E24"/>
    <w:rsid w:val="007F4F2B"/>
    <w:rsid w:val="007F52F8"/>
    <w:rsid w:val="007F56B6"/>
    <w:rsid w:val="007F572A"/>
    <w:rsid w:val="007F5735"/>
    <w:rsid w:val="007F5853"/>
    <w:rsid w:val="007F5A13"/>
    <w:rsid w:val="007F5A5C"/>
    <w:rsid w:val="007F5AC2"/>
    <w:rsid w:val="007F5F1C"/>
    <w:rsid w:val="007F611A"/>
    <w:rsid w:val="007F6432"/>
    <w:rsid w:val="007F6537"/>
    <w:rsid w:val="007F67B4"/>
    <w:rsid w:val="007F67F7"/>
    <w:rsid w:val="007F6B81"/>
    <w:rsid w:val="007F6C99"/>
    <w:rsid w:val="007F6E42"/>
    <w:rsid w:val="007F7273"/>
    <w:rsid w:val="007F72D5"/>
    <w:rsid w:val="007F7470"/>
    <w:rsid w:val="007F74BD"/>
    <w:rsid w:val="007F74E6"/>
    <w:rsid w:val="007F7680"/>
    <w:rsid w:val="007F789A"/>
    <w:rsid w:val="007F78A8"/>
    <w:rsid w:val="007F791B"/>
    <w:rsid w:val="00800114"/>
    <w:rsid w:val="00800477"/>
    <w:rsid w:val="00800479"/>
    <w:rsid w:val="00800F77"/>
    <w:rsid w:val="0080143F"/>
    <w:rsid w:val="00801683"/>
    <w:rsid w:val="00801925"/>
    <w:rsid w:val="00801A78"/>
    <w:rsid w:val="00801AFF"/>
    <w:rsid w:val="00801C05"/>
    <w:rsid w:val="00801C42"/>
    <w:rsid w:val="00801E76"/>
    <w:rsid w:val="00801FDB"/>
    <w:rsid w:val="00801FED"/>
    <w:rsid w:val="00802370"/>
    <w:rsid w:val="0080254E"/>
    <w:rsid w:val="00802645"/>
    <w:rsid w:val="0080298A"/>
    <w:rsid w:val="00802997"/>
    <w:rsid w:val="00802B96"/>
    <w:rsid w:val="00802B9A"/>
    <w:rsid w:val="00802C2A"/>
    <w:rsid w:val="00802CD5"/>
    <w:rsid w:val="00802D7E"/>
    <w:rsid w:val="00802DD2"/>
    <w:rsid w:val="00803311"/>
    <w:rsid w:val="0080354D"/>
    <w:rsid w:val="00803684"/>
    <w:rsid w:val="00803716"/>
    <w:rsid w:val="00803DA9"/>
    <w:rsid w:val="008042CF"/>
    <w:rsid w:val="008044C3"/>
    <w:rsid w:val="008048FB"/>
    <w:rsid w:val="008048FE"/>
    <w:rsid w:val="0080492D"/>
    <w:rsid w:val="00804B3B"/>
    <w:rsid w:val="00804D11"/>
    <w:rsid w:val="00804E6E"/>
    <w:rsid w:val="00804F26"/>
    <w:rsid w:val="00804F5E"/>
    <w:rsid w:val="00805294"/>
    <w:rsid w:val="0080535B"/>
    <w:rsid w:val="008053E9"/>
    <w:rsid w:val="00805599"/>
    <w:rsid w:val="008059E9"/>
    <w:rsid w:val="00805CD9"/>
    <w:rsid w:val="00805D9E"/>
    <w:rsid w:val="0080607B"/>
    <w:rsid w:val="0080627A"/>
    <w:rsid w:val="00806405"/>
    <w:rsid w:val="00806DB2"/>
    <w:rsid w:val="00806E59"/>
    <w:rsid w:val="0080720A"/>
    <w:rsid w:val="008073A6"/>
    <w:rsid w:val="00807B35"/>
    <w:rsid w:val="00807D77"/>
    <w:rsid w:val="00807E62"/>
    <w:rsid w:val="00807FBA"/>
    <w:rsid w:val="0081008C"/>
    <w:rsid w:val="008101AC"/>
    <w:rsid w:val="0081033D"/>
    <w:rsid w:val="00810427"/>
    <w:rsid w:val="0081047A"/>
    <w:rsid w:val="00810642"/>
    <w:rsid w:val="00810792"/>
    <w:rsid w:val="008107A4"/>
    <w:rsid w:val="0081094E"/>
    <w:rsid w:val="00810B15"/>
    <w:rsid w:val="008114C7"/>
    <w:rsid w:val="008115FD"/>
    <w:rsid w:val="0081162F"/>
    <w:rsid w:val="008118D7"/>
    <w:rsid w:val="00811B02"/>
    <w:rsid w:val="00811C4B"/>
    <w:rsid w:val="00811CFD"/>
    <w:rsid w:val="00811D57"/>
    <w:rsid w:val="00812C6A"/>
    <w:rsid w:val="00812C7D"/>
    <w:rsid w:val="00812DCE"/>
    <w:rsid w:val="00812FD6"/>
    <w:rsid w:val="008131E3"/>
    <w:rsid w:val="00813714"/>
    <w:rsid w:val="00813785"/>
    <w:rsid w:val="008138B4"/>
    <w:rsid w:val="008138C6"/>
    <w:rsid w:val="008139C7"/>
    <w:rsid w:val="00813BDB"/>
    <w:rsid w:val="00813C85"/>
    <w:rsid w:val="00813D37"/>
    <w:rsid w:val="008142C4"/>
    <w:rsid w:val="00814382"/>
    <w:rsid w:val="00814568"/>
    <w:rsid w:val="008146D8"/>
    <w:rsid w:val="008148DC"/>
    <w:rsid w:val="00814CD7"/>
    <w:rsid w:val="00814DEB"/>
    <w:rsid w:val="00814FC3"/>
    <w:rsid w:val="00814FF0"/>
    <w:rsid w:val="00815685"/>
    <w:rsid w:val="008159E3"/>
    <w:rsid w:val="00815DAF"/>
    <w:rsid w:val="00816483"/>
    <w:rsid w:val="00816AD5"/>
    <w:rsid w:val="00816B7F"/>
    <w:rsid w:val="00816C8F"/>
    <w:rsid w:val="00816D21"/>
    <w:rsid w:val="00816D80"/>
    <w:rsid w:val="008171EC"/>
    <w:rsid w:val="008176A2"/>
    <w:rsid w:val="008176BA"/>
    <w:rsid w:val="00817AB8"/>
    <w:rsid w:val="00820126"/>
    <w:rsid w:val="008202ED"/>
    <w:rsid w:val="008202F7"/>
    <w:rsid w:val="00820555"/>
    <w:rsid w:val="008206B5"/>
    <w:rsid w:val="008206D8"/>
    <w:rsid w:val="008208DC"/>
    <w:rsid w:val="00820A06"/>
    <w:rsid w:val="00820A4B"/>
    <w:rsid w:val="00820A52"/>
    <w:rsid w:val="00820BC4"/>
    <w:rsid w:val="00820C32"/>
    <w:rsid w:val="008214D5"/>
    <w:rsid w:val="008216BD"/>
    <w:rsid w:val="00821945"/>
    <w:rsid w:val="00821A93"/>
    <w:rsid w:val="00821B5E"/>
    <w:rsid w:val="00821BDC"/>
    <w:rsid w:val="00821CE9"/>
    <w:rsid w:val="00821EAD"/>
    <w:rsid w:val="00821EDE"/>
    <w:rsid w:val="00821EDF"/>
    <w:rsid w:val="00821F8F"/>
    <w:rsid w:val="0082209D"/>
    <w:rsid w:val="00822230"/>
    <w:rsid w:val="0082293E"/>
    <w:rsid w:val="00822C3C"/>
    <w:rsid w:val="00822DFD"/>
    <w:rsid w:val="00822F13"/>
    <w:rsid w:val="008232B6"/>
    <w:rsid w:val="008235E3"/>
    <w:rsid w:val="00823691"/>
    <w:rsid w:val="008236E5"/>
    <w:rsid w:val="008237C6"/>
    <w:rsid w:val="008237DE"/>
    <w:rsid w:val="00823A48"/>
    <w:rsid w:val="00824000"/>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5"/>
    <w:rsid w:val="00826093"/>
    <w:rsid w:val="00826308"/>
    <w:rsid w:val="00826349"/>
    <w:rsid w:val="008267E0"/>
    <w:rsid w:val="00826AB2"/>
    <w:rsid w:val="008271F2"/>
    <w:rsid w:val="0082731B"/>
    <w:rsid w:val="008273B0"/>
    <w:rsid w:val="00827434"/>
    <w:rsid w:val="008275AC"/>
    <w:rsid w:val="00827741"/>
    <w:rsid w:val="00827847"/>
    <w:rsid w:val="00827939"/>
    <w:rsid w:val="00827DF7"/>
    <w:rsid w:val="008302AD"/>
    <w:rsid w:val="0083050D"/>
    <w:rsid w:val="0083052B"/>
    <w:rsid w:val="0083094E"/>
    <w:rsid w:val="00830BDB"/>
    <w:rsid w:val="00830E05"/>
    <w:rsid w:val="00830E2A"/>
    <w:rsid w:val="008311D7"/>
    <w:rsid w:val="00831235"/>
    <w:rsid w:val="00831659"/>
    <w:rsid w:val="008316D1"/>
    <w:rsid w:val="0083173A"/>
    <w:rsid w:val="008317CD"/>
    <w:rsid w:val="008319FE"/>
    <w:rsid w:val="00831B70"/>
    <w:rsid w:val="00831C92"/>
    <w:rsid w:val="00832470"/>
    <w:rsid w:val="008324B9"/>
    <w:rsid w:val="008326EC"/>
    <w:rsid w:val="00832C54"/>
    <w:rsid w:val="00832F69"/>
    <w:rsid w:val="008331DB"/>
    <w:rsid w:val="008332E3"/>
    <w:rsid w:val="008333BB"/>
    <w:rsid w:val="00833702"/>
    <w:rsid w:val="00833751"/>
    <w:rsid w:val="0083387D"/>
    <w:rsid w:val="0083396C"/>
    <w:rsid w:val="00833FC5"/>
    <w:rsid w:val="008341D5"/>
    <w:rsid w:val="0083425A"/>
    <w:rsid w:val="00834D35"/>
    <w:rsid w:val="00834DEF"/>
    <w:rsid w:val="00834EB7"/>
    <w:rsid w:val="00835016"/>
    <w:rsid w:val="0083505C"/>
    <w:rsid w:val="00835820"/>
    <w:rsid w:val="008358B4"/>
    <w:rsid w:val="0083591B"/>
    <w:rsid w:val="008359E9"/>
    <w:rsid w:val="00835A23"/>
    <w:rsid w:val="00835AFC"/>
    <w:rsid w:val="00836490"/>
    <w:rsid w:val="00836870"/>
    <w:rsid w:val="008369C0"/>
    <w:rsid w:val="00836AB2"/>
    <w:rsid w:val="00836CD2"/>
    <w:rsid w:val="00836DA7"/>
    <w:rsid w:val="00836DCC"/>
    <w:rsid w:val="008377D1"/>
    <w:rsid w:val="00837C3D"/>
    <w:rsid w:val="008401B3"/>
    <w:rsid w:val="0084027B"/>
    <w:rsid w:val="00840310"/>
    <w:rsid w:val="00840459"/>
    <w:rsid w:val="00840485"/>
    <w:rsid w:val="008408BA"/>
    <w:rsid w:val="00840AFB"/>
    <w:rsid w:val="00840C0A"/>
    <w:rsid w:val="00840C6E"/>
    <w:rsid w:val="00840F90"/>
    <w:rsid w:val="00841045"/>
    <w:rsid w:val="00841272"/>
    <w:rsid w:val="008412C6"/>
    <w:rsid w:val="008418E7"/>
    <w:rsid w:val="00841CA0"/>
    <w:rsid w:val="00841D46"/>
    <w:rsid w:val="00841F7B"/>
    <w:rsid w:val="00842346"/>
    <w:rsid w:val="0084260A"/>
    <w:rsid w:val="00842A3C"/>
    <w:rsid w:val="00842A62"/>
    <w:rsid w:val="00842E1D"/>
    <w:rsid w:val="008430A4"/>
    <w:rsid w:val="008431CF"/>
    <w:rsid w:val="0084334F"/>
    <w:rsid w:val="008435A3"/>
    <w:rsid w:val="0084376E"/>
    <w:rsid w:val="00843A6E"/>
    <w:rsid w:val="00843D22"/>
    <w:rsid w:val="008440CE"/>
    <w:rsid w:val="0084460A"/>
    <w:rsid w:val="00844871"/>
    <w:rsid w:val="00844AE0"/>
    <w:rsid w:val="00844EB8"/>
    <w:rsid w:val="0084504F"/>
    <w:rsid w:val="0084515F"/>
    <w:rsid w:val="0084567B"/>
    <w:rsid w:val="00845A22"/>
    <w:rsid w:val="00845B61"/>
    <w:rsid w:val="00845DEB"/>
    <w:rsid w:val="0084622C"/>
    <w:rsid w:val="0084628D"/>
    <w:rsid w:val="008464C4"/>
    <w:rsid w:val="0084658A"/>
    <w:rsid w:val="008467C4"/>
    <w:rsid w:val="008469CA"/>
    <w:rsid w:val="00846B1C"/>
    <w:rsid w:val="00846C66"/>
    <w:rsid w:val="00846EB3"/>
    <w:rsid w:val="00846EC2"/>
    <w:rsid w:val="0084714B"/>
    <w:rsid w:val="00847371"/>
    <w:rsid w:val="0084748E"/>
    <w:rsid w:val="008475F5"/>
    <w:rsid w:val="00847959"/>
    <w:rsid w:val="00847A35"/>
    <w:rsid w:val="00847F3F"/>
    <w:rsid w:val="00847F55"/>
    <w:rsid w:val="00847FDE"/>
    <w:rsid w:val="0085002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26A4"/>
    <w:rsid w:val="00852707"/>
    <w:rsid w:val="008528A9"/>
    <w:rsid w:val="008528D0"/>
    <w:rsid w:val="0085296E"/>
    <w:rsid w:val="00852A4F"/>
    <w:rsid w:val="00852C50"/>
    <w:rsid w:val="008532A1"/>
    <w:rsid w:val="008535E3"/>
    <w:rsid w:val="008535E6"/>
    <w:rsid w:val="0085399C"/>
    <w:rsid w:val="00853C27"/>
    <w:rsid w:val="00853CD6"/>
    <w:rsid w:val="00853EF2"/>
    <w:rsid w:val="00854014"/>
    <w:rsid w:val="008542FC"/>
    <w:rsid w:val="00854734"/>
    <w:rsid w:val="008548AA"/>
    <w:rsid w:val="00854C93"/>
    <w:rsid w:val="00854D6C"/>
    <w:rsid w:val="00854EC7"/>
    <w:rsid w:val="00855526"/>
    <w:rsid w:val="008556C7"/>
    <w:rsid w:val="008557B8"/>
    <w:rsid w:val="00855A53"/>
    <w:rsid w:val="00855BA1"/>
    <w:rsid w:val="00855BB7"/>
    <w:rsid w:val="00855F5C"/>
    <w:rsid w:val="00856053"/>
    <w:rsid w:val="008560B2"/>
    <w:rsid w:val="008561D2"/>
    <w:rsid w:val="008562CB"/>
    <w:rsid w:val="008564FC"/>
    <w:rsid w:val="00856580"/>
    <w:rsid w:val="008565E0"/>
    <w:rsid w:val="008565F5"/>
    <w:rsid w:val="00856733"/>
    <w:rsid w:val="00856852"/>
    <w:rsid w:val="0085697A"/>
    <w:rsid w:val="0085697D"/>
    <w:rsid w:val="00856D6A"/>
    <w:rsid w:val="008571C1"/>
    <w:rsid w:val="0085738D"/>
    <w:rsid w:val="008573A1"/>
    <w:rsid w:val="008573F6"/>
    <w:rsid w:val="00857858"/>
    <w:rsid w:val="0085786C"/>
    <w:rsid w:val="00857A32"/>
    <w:rsid w:val="00857E52"/>
    <w:rsid w:val="00857E9B"/>
    <w:rsid w:val="008601CB"/>
    <w:rsid w:val="00860206"/>
    <w:rsid w:val="00860437"/>
    <w:rsid w:val="00860C35"/>
    <w:rsid w:val="00860F19"/>
    <w:rsid w:val="00860FD4"/>
    <w:rsid w:val="00860FF8"/>
    <w:rsid w:val="0086180E"/>
    <w:rsid w:val="00861905"/>
    <w:rsid w:val="00861973"/>
    <w:rsid w:val="008619C7"/>
    <w:rsid w:val="00861E21"/>
    <w:rsid w:val="008620EA"/>
    <w:rsid w:val="00862307"/>
    <w:rsid w:val="0086235B"/>
    <w:rsid w:val="00862395"/>
    <w:rsid w:val="00862554"/>
    <w:rsid w:val="008625D9"/>
    <w:rsid w:val="00862685"/>
    <w:rsid w:val="008626CA"/>
    <w:rsid w:val="0086289A"/>
    <w:rsid w:val="00862966"/>
    <w:rsid w:val="00862A6C"/>
    <w:rsid w:val="00862CE9"/>
    <w:rsid w:val="00862F5C"/>
    <w:rsid w:val="008631D9"/>
    <w:rsid w:val="0086352A"/>
    <w:rsid w:val="00863816"/>
    <w:rsid w:val="00863925"/>
    <w:rsid w:val="008639A4"/>
    <w:rsid w:val="00863B3D"/>
    <w:rsid w:val="00863CA7"/>
    <w:rsid w:val="00863D0A"/>
    <w:rsid w:val="00863D72"/>
    <w:rsid w:val="00863FEE"/>
    <w:rsid w:val="008643A3"/>
    <w:rsid w:val="008644A1"/>
    <w:rsid w:val="008648E9"/>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2D4"/>
    <w:rsid w:val="00867314"/>
    <w:rsid w:val="00867A46"/>
    <w:rsid w:val="00867CF3"/>
    <w:rsid w:val="00867ED2"/>
    <w:rsid w:val="00870032"/>
    <w:rsid w:val="008701DC"/>
    <w:rsid w:val="00870415"/>
    <w:rsid w:val="00870591"/>
    <w:rsid w:val="0087067D"/>
    <w:rsid w:val="00870907"/>
    <w:rsid w:val="00870CAA"/>
    <w:rsid w:val="008714EC"/>
    <w:rsid w:val="00871A72"/>
    <w:rsid w:val="00871B39"/>
    <w:rsid w:val="00871C25"/>
    <w:rsid w:val="00871C5B"/>
    <w:rsid w:val="00871CFB"/>
    <w:rsid w:val="00871D15"/>
    <w:rsid w:val="008720FC"/>
    <w:rsid w:val="008723B5"/>
    <w:rsid w:val="008723F1"/>
    <w:rsid w:val="008727B2"/>
    <w:rsid w:val="00872880"/>
    <w:rsid w:val="00872994"/>
    <w:rsid w:val="008729D9"/>
    <w:rsid w:val="00872AC6"/>
    <w:rsid w:val="00872B37"/>
    <w:rsid w:val="00872B53"/>
    <w:rsid w:val="00872C64"/>
    <w:rsid w:val="008731A0"/>
    <w:rsid w:val="00873964"/>
    <w:rsid w:val="00873998"/>
    <w:rsid w:val="00873B64"/>
    <w:rsid w:val="00873EC1"/>
    <w:rsid w:val="00873F69"/>
    <w:rsid w:val="00874263"/>
    <w:rsid w:val="0087431C"/>
    <w:rsid w:val="00874557"/>
    <w:rsid w:val="00874921"/>
    <w:rsid w:val="00874A8F"/>
    <w:rsid w:val="00874D5D"/>
    <w:rsid w:val="00874DAA"/>
    <w:rsid w:val="00874E5D"/>
    <w:rsid w:val="00874F9C"/>
    <w:rsid w:val="00875146"/>
    <w:rsid w:val="00875238"/>
    <w:rsid w:val="0087532A"/>
    <w:rsid w:val="008754AF"/>
    <w:rsid w:val="0087552B"/>
    <w:rsid w:val="00875A49"/>
    <w:rsid w:val="00875A75"/>
    <w:rsid w:val="00875F25"/>
    <w:rsid w:val="008761D3"/>
    <w:rsid w:val="00876228"/>
    <w:rsid w:val="008762F3"/>
    <w:rsid w:val="00876314"/>
    <w:rsid w:val="00876544"/>
    <w:rsid w:val="0087661E"/>
    <w:rsid w:val="00876AF1"/>
    <w:rsid w:val="00876CE5"/>
    <w:rsid w:val="00876EE6"/>
    <w:rsid w:val="00876F17"/>
    <w:rsid w:val="00877077"/>
    <w:rsid w:val="00877382"/>
    <w:rsid w:val="0087746D"/>
    <w:rsid w:val="00877BCD"/>
    <w:rsid w:val="008800DE"/>
    <w:rsid w:val="008800E3"/>
    <w:rsid w:val="00880155"/>
    <w:rsid w:val="00880234"/>
    <w:rsid w:val="00880459"/>
    <w:rsid w:val="00880486"/>
    <w:rsid w:val="00880505"/>
    <w:rsid w:val="008805EB"/>
    <w:rsid w:val="0088067F"/>
    <w:rsid w:val="00880706"/>
    <w:rsid w:val="0088074E"/>
    <w:rsid w:val="008808AB"/>
    <w:rsid w:val="00880C3A"/>
    <w:rsid w:val="00880FE5"/>
    <w:rsid w:val="00881133"/>
    <w:rsid w:val="00881188"/>
    <w:rsid w:val="00881596"/>
    <w:rsid w:val="00881873"/>
    <w:rsid w:val="00881999"/>
    <w:rsid w:val="008819DF"/>
    <w:rsid w:val="00881CBE"/>
    <w:rsid w:val="00881DE2"/>
    <w:rsid w:val="00881ECA"/>
    <w:rsid w:val="00881F52"/>
    <w:rsid w:val="00881FD9"/>
    <w:rsid w:val="00882164"/>
    <w:rsid w:val="008822CB"/>
    <w:rsid w:val="00882378"/>
    <w:rsid w:val="008823E2"/>
    <w:rsid w:val="0088240E"/>
    <w:rsid w:val="00882447"/>
    <w:rsid w:val="008824E1"/>
    <w:rsid w:val="00882561"/>
    <w:rsid w:val="008827BE"/>
    <w:rsid w:val="00882FBC"/>
    <w:rsid w:val="0088307C"/>
    <w:rsid w:val="00883166"/>
    <w:rsid w:val="008831CA"/>
    <w:rsid w:val="00883536"/>
    <w:rsid w:val="00883A26"/>
    <w:rsid w:val="008841A3"/>
    <w:rsid w:val="00884259"/>
    <w:rsid w:val="008843FD"/>
    <w:rsid w:val="00884899"/>
    <w:rsid w:val="0088491D"/>
    <w:rsid w:val="008849FB"/>
    <w:rsid w:val="00884E09"/>
    <w:rsid w:val="008852AA"/>
    <w:rsid w:val="008852F4"/>
    <w:rsid w:val="00885849"/>
    <w:rsid w:val="0088592B"/>
    <w:rsid w:val="00885CF3"/>
    <w:rsid w:val="00885E80"/>
    <w:rsid w:val="00885EC5"/>
    <w:rsid w:val="00885F77"/>
    <w:rsid w:val="008863D0"/>
    <w:rsid w:val="008864DA"/>
    <w:rsid w:val="0088678B"/>
    <w:rsid w:val="00887170"/>
    <w:rsid w:val="0088727D"/>
    <w:rsid w:val="008872CD"/>
    <w:rsid w:val="008874D8"/>
    <w:rsid w:val="008876D4"/>
    <w:rsid w:val="00887777"/>
    <w:rsid w:val="00887801"/>
    <w:rsid w:val="008878E0"/>
    <w:rsid w:val="00887B5C"/>
    <w:rsid w:val="00887BB7"/>
    <w:rsid w:val="00887C08"/>
    <w:rsid w:val="008901C1"/>
    <w:rsid w:val="0089021A"/>
    <w:rsid w:val="00890278"/>
    <w:rsid w:val="008902BC"/>
    <w:rsid w:val="008908B5"/>
    <w:rsid w:val="008908C1"/>
    <w:rsid w:val="0089090E"/>
    <w:rsid w:val="008909D2"/>
    <w:rsid w:val="00890B2D"/>
    <w:rsid w:val="00890D72"/>
    <w:rsid w:val="00890DA7"/>
    <w:rsid w:val="00890F26"/>
    <w:rsid w:val="00890F78"/>
    <w:rsid w:val="00891574"/>
    <w:rsid w:val="00891617"/>
    <w:rsid w:val="0089184D"/>
    <w:rsid w:val="00891A88"/>
    <w:rsid w:val="00891BCF"/>
    <w:rsid w:val="00891C08"/>
    <w:rsid w:val="00891DBB"/>
    <w:rsid w:val="0089203A"/>
    <w:rsid w:val="008925F8"/>
    <w:rsid w:val="008929F1"/>
    <w:rsid w:val="0089312A"/>
    <w:rsid w:val="008932BB"/>
    <w:rsid w:val="00893575"/>
    <w:rsid w:val="008935E8"/>
    <w:rsid w:val="008935EC"/>
    <w:rsid w:val="008936A0"/>
    <w:rsid w:val="008936B7"/>
    <w:rsid w:val="0089374F"/>
    <w:rsid w:val="00893866"/>
    <w:rsid w:val="008939EE"/>
    <w:rsid w:val="00893D0B"/>
    <w:rsid w:val="00893F04"/>
    <w:rsid w:val="00893F46"/>
    <w:rsid w:val="008940BB"/>
    <w:rsid w:val="008940EA"/>
    <w:rsid w:val="008941D4"/>
    <w:rsid w:val="008948EB"/>
    <w:rsid w:val="00894A2F"/>
    <w:rsid w:val="00894A80"/>
    <w:rsid w:val="00894AE5"/>
    <w:rsid w:val="00894F99"/>
    <w:rsid w:val="00895051"/>
    <w:rsid w:val="0089506A"/>
    <w:rsid w:val="008950C9"/>
    <w:rsid w:val="0089513E"/>
    <w:rsid w:val="0089552E"/>
    <w:rsid w:val="00895585"/>
    <w:rsid w:val="008957BA"/>
    <w:rsid w:val="008958F3"/>
    <w:rsid w:val="00895C20"/>
    <w:rsid w:val="00895D26"/>
    <w:rsid w:val="00895E61"/>
    <w:rsid w:val="0089619D"/>
    <w:rsid w:val="00896237"/>
    <w:rsid w:val="00896357"/>
    <w:rsid w:val="00896375"/>
    <w:rsid w:val="00896500"/>
    <w:rsid w:val="00896651"/>
    <w:rsid w:val="008967AC"/>
    <w:rsid w:val="00896CEE"/>
    <w:rsid w:val="00896F1F"/>
    <w:rsid w:val="00897553"/>
    <w:rsid w:val="008976BF"/>
    <w:rsid w:val="0089789D"/>
    <w:rsid w:val="00897ACE"/>
    <w:rsid w:val="00897B78"/>
    <w:rsid w:val="00897F36"/>
    <w:rsid w:val="00897F78"/>
    <w:rsid w:val="008A006C"/>
    <w:rsid w:val="008A08F0"/>
    <w:rsid w:val="008A0968"/>
    <w:rsid w:val="008A0A77"/>
    <w:rsid w:val="008A0D51"/>
    <w:rsid w:val="008A0E8D"/>
    <w:rsid w:val="008A1373"/>
    <w:rsid w:val="008A1489"/>
    <w:rsid w:val="008A1544"/>
    <w:rsid w:val="008A162C"/>
    <w:rsid w:val="008A1768"/>
    <w:rsid w:val="008A18CA"/>
    <w:rsid w:val="008A1F7D"/>
    <w:rsid w:val="008A1FB6"/>
    <w:rsid w:val="008A1FE2"/>
    <w:rsid w:val="008A2012"/>
    <w:rsid w:val="008A20B7"/>
    <w:rsid w:val="008A21E8"/>
    <w:rsid w:val="008A229D"/>
    <w:rsid w:val="008A2378"/>
    <w:rsid w:val="008A2555"/>
    <w:rsid w:val="008A2677"/>
    <w:rsid w:val="008A278C"/>
    <w:rsid w:val="008A28DB"/>
    <w:rsid w:val="008A2AC7"/>
    <w:rsid w:val="008A2B4B"/>
    <w:rsid w:val="008A2CA9"/>
    <w:rsid w:val="008A2D18"/>
    <w:rsid w:val="008A31B4"/>
    <w:rsid w:val="008A34A7"/>
    <w:rsid w:val="008A3520"/>
    <w:rsid w:val="008A37A1"/>
    <w:rsid w:val="008A37D1"/>
    <w:rsid w:val="008A38D4"/>
    <w:rsid w:val="008A39C7"/>
    <w:rsid w:val="008A3AD8"/>
    <w:rsid w:val="008A3F6A"/>
    <w:rsid w:val="008A3FA7"/>
    <w:rsid w:val="008A3FBF"/>
    <w:rsid w:val="008A4082"/>
    <w:rsid w:val="008A4266"/>
    <w:rsid w:val="008A4370"/>
    <w:rsid w:val="008A43AD"/>
    <w:rsid w:val="008A44BD"/>
    <w:rsid w:val="008A4537"/>
    <w:rsid w:val="008A45DF"/>
    <w:rsid w:val="008A47C5"/>
    <w:rsid w:val="008A483E"/>
    <w:rsid w:val="008A4B27"/>
    <w:rsid w:val="008A4CBE"/>
    <w:rsid w:val="008A4D9D"/>
    <w:rsid w:val="008A4DBB"/>
    <w:rsid w:val="008A4E77"/>
    <w:rsid w:val="008A4F77"/>
    <w:rsid w:val="008A5049"/>
    <w:rsid w:val="008A5164"/>
    <w:rsid w:val="008A52BA"/>
    <w:rsid w:val="008A5580"/>
    <w:rsid w:val="008A5C26"/>
    <w:rsid w:val="008A5F42"/>
    <w:rsid w:val="008A60C0"/>
    <w:rsid w:val="008A6219"/>
    <w:rsid w:val="008A6240"/>
    <w:rsid w:val="008A64B5"/>
    <w:rsid w:val="008A64E9"/>
    <w:rsid w:val="008A6550"/>
    <w:rsid w:val="008A65D3"/>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250"/>
    <w:rsid w:val="008B026E"/>
    <w:rsid w:val="008B02B8"/>
    <w:rsid w:val="008B0368"/>
    <w:rsid w:val="008B03FC"/>
    <w:rsid w:val="008B05C4"/>
    <w:rsid w:val="008B0C3D"/>
    <w:rsid w:val="008B0FA4"/>
    <w:rsid w:val="008B10E9"/>
    <w:rsid w:val="008B15F4"/>
    <w:rsid w:val="008B1635"/>
    <w:rsid w:val="008B1646"/>
    <w:rsid w:val="008B1C1C"/>
    <w:rsid w:val="008B1CED"/>
    <w:rsid w:val="008B1D40"/>
    <w:rsid w:val="008B1FEE"/>
    <w:rsid w:val="008B212B"/>
    <w:rsid w:val="008B263F"/>
    <w:rsid w:val="008B2721"/>
    <w:rsid w:val="008B274A"/>
    <w:rsid w:val="008B2E5C"/>
    <w:rsid w:val="008B34C2"/>
    <w:rsid w:val="008B357B"/>
    <w:rsid w:val="008B3647"/>
    <w:rsid w:val="008B36CB"/>
    <w:rsid w:val="008B372A"/>
    <w:rsid w:val="008B37AA"/>
    <w:rsid w:val="008B37AD"/>
    <w:rsid w:val="008B396F"/>
    <w:rsid w:val="008B3DC6"/>
    <w:rsid w:val="008B3E47"/>
    <w:rsid w:val="008B41CF"/>
    <w:rsid w:val="008B443E"/>
    <w:rsid w:val="008B47DA"/>
    <w:rsid w:val="008B4A8D"/>
    <w:rsid w:val="008B4C6F"/>
    <w:rsid w:val="008B4C87"/>
    <w:rsid w:val="008B4D0C"/>
    <w:rsid w:val="008B4E90"/>
    <w:rsid w:val="008B5019"/>
    <w:rsid w:val="008B52E3"/>
    <w:rsid w:val="008B53B0"/>
    <w:rsid w:val="008B5566"/>
    <w:rsid w:val="008B56B1"/>
    <w:rsid w:val="008B5801"/>
    <w:rsid w:val="008B59F1"/>
    <w:rsid w:val="008B5DD2"/>
    <w:rsid w:val="008B5F23"/>
    <w:rsid w:val="008B61A8"/>
    <w:rsid w:val="008B61F7"/>
    <w:rsid w:val="008B638D"/>
    <w:rsid w:val="008B6A2F"/>
    <w:rsid w:val="008B6BEC"/>
    <w:rsid w:val="008B6C07"/>
    <w:rsid w:val="008B6C7E"/>
    <w:rsid w:val="008B7496"/>
    <w:rsid w:val="008B74A0"/>
    <w:rsid w:val="008B7775"/>
    <w:rsid w:val="008B77F8"/>
    <w:rsid w:val="008C0274"/>
    <w:rsid w:val="008C040B"/>
    <w:rsid w:val="008C04A7"/>
    <w:rsid w:val="008C0517"/>
    <w:rsid w:val="008C0545"/>
    <w:rsid w:val="008C0818"/>
    <w:rsid w:val="008C0932"/>
    <w:rsid w:val="008C09BA"/>
    <w:rsid w:val="008C0B4F"/>
    <w:rsid w:val="008C0B97"/>
    <w:rsid w:val="008C1000"/>
    <w:rsid w:val="008C1626"/>
    <w:rsid w:val="008C16E8"/>
    <w:rsid w:val="008C175F"/>
    <w:rsid w:val="008C1800"/>
    <w:rsid w:val="008C189B"/>
    <w:rsid w:val="008C18C1"/>
    <w:rsid w:val="008C18EC"/>
    <w:rsid w:val="008C1F4B"/>
    <w:rsid w:val="008C2189"/>
    <w:rsid w:val="008C24C4"/>
    <w:rsid w:val="008C2AB2"/>
    <w:rsid w:val="008C2BDF"/>
    <w:rsid w:val="008C2E9D"/>
    <w:rsid w:val="008C2EAA"/>
    <w:rsid w:val="008C343D"/>
    <w:rsid w:val="008C39E5"/>
    <w:rsid w:val="008C3E45"/>
    <w:rsid w:val="008C3F76"/>
    <w:rsid w:val="008C3FDB"/>
    <w:rsid w:val="008C41F5"/>
    <w:rsid w:val="008C43F8"/>
    <w:rsid w:val="008C4741"/>
    <w:rsid w:val="008C4797"/>
    <w:rsid w:val="008C4B6B"/>
    <w:rsid w:val="008C4C5F"/>
    <w:rsid w:val="008C4D6A"/>
    <w:rsid w:val="008C4F24"/>
    <w:rsid w:val="008C5037"/>
    <w:rsid w:val="008C5161"/>
    <w:rsid w:val="008C51FE"/>
    <w:rsid w:val="008C521F"/>
    <w:rsid w:val="008C53F9"/>
    <w:rsid w:val="008C5914"/>
    <w:rsid w:val="008C5CA8"/>
    <w:rsid w:val="008C5FAC"/>
    <w:rsid w:val="008C604A"/>
    <w:rsid w:val="008C606F"/>
    <w:rsid w:val="008C60F0"/>
    <w:rsid w:val="008C61A0"/>
    <w:rsid w:val="008C62FA"/>
    <w:rsid w:val="008C63E2"/>
    <w:rsid w:val="008C6607"/>
    <w:rsid w:val="008C68ED"/>
    <w:rsid w:val="008C6979"/>
    <w:rsid w:val="008C6B2C"/>
    <w:rsid w:val="008C6D2B"/>
    <w:rsid w:val="008C719A"/>
    <w:rsid w:val="008C7257"/>
    <w:rsid w:val="008C729A"/>
    <w:rsid w:val="008C748A"/>
    <w:rsid w:val="008C75A0"/>
    <w:rsid w:val="008C7687"/>
    <w:rsid w:val="008C768A"/>
    <w:rsid w:val="008C76FE"/>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12AA"/>
    <w:rsid w:val="008D1441"/>
    <w:rsid w:val="008D1491"/>
    <w:rsid w:val="008D158D"/>
    <w:rsid w:val="008D15C9"/>
    <w:rsid w:val="008D16D2"/>
    <w:rsid w:val="008D1B63"/>
    <w:rsid w:val="008D1D56"/>
    <w:rsid w:val="008D1DD8"/>
    <w:rsid w:val="008D1FFD"/>
    <w:rsid w:val="008D213D"/>
    <w:rsid w:val="008D2467"/>
    <w:rsid w:val="008D2835"/>
    <w:rsid w:val="008D2CE2"/>
    <w:rsid w:val="008D2EDC"/>
    <w:rsid w:val="008D3495"/>
    <w:rsid w:val="008D357C"/>
    <w:rsid w:val="008D35C5"/>
    <w:rsid w:val="008D35DB"/>
    <w:rsid w:val="008D3804"/>
    <w:rsid w:val="008D382C"/>
    <w:rsid w:val="008D395E"/>
    <w:rsid w:val="008D39E2"/>
    <w:rsid w:val="008D3E39"/>
    <w:rsid w:val="008D3E5B"/>
    <w:rsid w:val="008D4068"/>
    <w:rsid w:val="008D40E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D69"/>
    <w:rsid w:val="008D770B"/>
    <w:rsid w:val="008D7901"/>
    <w:rsid w:val="008D797B"/>
    <w:rsid w:val="008E012B"/>
    <w:rsid w:val="008E0183"/>
    <w:rsid w:val="008E038D"/>
    <w:rsid w:val="008E04A9"/>
    <w:rsid w:val="008E04DD"/>
    <w:rsid w:val="008E05F5"/>
    <w:rsid w:val="008E07AF"/>
    <w:rsid w:val="008E07B2"/>
    <w:rsid w:val="008E0AF0"/>
    <w:rsid w:val="008E0B52"/>
    <w:rsid w:val="008E0B5D"/>
    <w:rsid w:val="008E0C42"/>
    <w:rsid w:val="008E0E30"/>
    <w:rsid w:val="008E0F61"/>
    <w:rsid w:val="008E108C"/>
    <w:rsid w:val="008E10AB"/>
    <w:rsid w:val="008E1125"/>
    <w:rsid w:val="008E1245"/>
    <w:rsid w:val="008E15A8"/>
    <w:rsid w:val="008E169B"/>
    <w:rsid w:val="008E1723"/>
    <w:rsid w:val="008E1776"/>
    <w:rsid w:val="008E1939"/>
    <w:rsid w:val="008E1C72"/>
    <w:rsid w:val="008E1C7F"/>
    <w:rsid w:val="008E2934"/>
    <w:rsid w:val="008E2D3D"/>
    <w:rsid w:val="008E2D4D"/>
    <w:rsid w:val="008E2E8F"/>
    <w:rsid w:val="008E2FB7"/>
    <w:rsid w:val="008E306F"/>
    <w:rsid w:val="008E345E"/>
    <w:rsid w:val="008E359B"/>
    <w:rsid w:val="008E3973"/>
    <w:rsid w:val="008E3D0B"/>
    <w:rsid w:val="008E3D11"/>
    <w:rsid w:val="008E3D39"/>
    <w:rsid w:val="008E3D71"/>
    <w:rsid w:val="008E40A4"/>
    <w:rsid w:val="008E4160"/>
    <w:rsid w:val="008E42DA"/>
    <w:rsid w:val="008E44FF"/>
    <w:rsid w:val="008E4539"/>
    <w:rsid w:val="008E456E"/>
    <w:rsid w:val="008E4946"/>
    <w:rsid w:val="008E4D1E"/>
    <w:rsid w:val="008E502F"/>
    <w:rsid w:val="008E52E5"/>
    <w:rsid w:val="008E5741"/>
    <w:rsid w:val="008E5770"/>
    <w:rsid w:val="008E57A1"/>
    <w:rsid w:val="008E5AA8"/>
    <w:rsid w:val="008E5F77"/>
    <w:rsid w:val="008E6129"/>
    <w:rsid w:val="008E61B6"/>
    <w:rsid w:val="008E6A66"/>
    <w:rsid w:val="008E6DA8"/>
    <w:rsid w:val="008E7116"/>
    <w:rsid w:val="008E72B0"/>
    <w:rsid w:val="008E732F"/>
    <w:rsid w:val="008E73B0"/>
    <w:rsid w:val="008E7976"/>
    <w:rsid w:val="008E7A2E"/>
    <w:rsid w:val="008E7E5A"/>
    <w:rsid w:val="008E7EA8"/>
    <w:rsid w:val="008F016F"/>
    <w:rsid w:val="008F041B"/>
    <w:rsid w:val="008F0553"/>
    <w:rsid w:val="008F066F"/>
    <w:rsid w:val="008F0711"/>
    <w:rsid w:val="008F0A44"/>
    <w:rsid w:val="008F0B0D"/>
    <w:rsid w:val="008F0B34"/>
    <w:rsid w:val="008F0B51"/>
    <w:rsid w:val="008F0D7E"/>
    <w:rsid w:val="008F1C55"/>
    <w:rsid w:val="008F1D5D"/>
    <w:rsid w:val="008F1DA4"/>
    <w:rsid w:val="008F1E0B"/>
    <w:rsid w:val="008F230C"/>
    <w:rsid w:val="008F2955"/>
    <w:rsid w:val="008F2A8B"/>
    <w:rsid w:val="008F2B89"/>
    <w:rsid w:val="008F2F86"/>
    <w:rsid w:val="008F3535"/>
    <w:rsid w:val="008F35BA"/>
    <w:rsid w:val="008F376C"/>
    <w:rsid w:val="008F3BE0"/>
    <w:rsid w:val="008F3BFF"/>
    <w:rsid w:val="008F409F"/>
    <w:rsid w:val="008F4533"/>
    <w:rsid w:val="008F48DB"/>
    <w:rsid w:val="008F4CF6"/>
    <w:rsid w:val="008F4ED9"/>
    <w:rsid w:val="008F533C"/>
    <w:rsid w:val="008F538D"/>
    <w:rsid w:val="008F5476"/>
    <w:rsid w:val="008F5508"/>
    <w:rsid w:val="008F5519"/>
    <w:rsid w:val="008F55A1"/>
    <w:rsid w:val="008F5825"/>
    <w:rsid w:val="008F5E46"/>
    <w:rsid w:val="008F5E66"/>
    <w:rsid w:val="008F5FFD"/>
    <w:rsid w:val="008F61DA"/>
    <w:rsid w:val="008F63CE"/>
    <w:rsid w:val="008F643F"/>
    <w:rsid w:val="008F6503"/>
    <w:rsid w:val="008F65E4"/>
    <w:rsid w:val="008F6708"/>
    <w:rsid w:val="008F67A5"/>
    <w:rsid w:val="008F6FC3"/>
    <w:rsid w:val="008F7691"/>
    <w:rsid w:val="008F783B"/>
    <w:rsid w:val="008F7A71"/>
    <w:rsid w:val="008F7C7A"/>
    <w:rsid w:val="008F7DAA"/>
    <w:rsid w:val="008F7E83"/>
    <w:rsid w:val="008F7FE4"/>
    <w:rsid w:val="009000D0"/>
    <w:rsid w:val="00900297"/>
    <w:rsid w:val="009004E0"/>
    <w:rsid w:val="009004E7"/>
    <w:rsid w:val="009006B2"/>
    <w:rsid w:val="009006BB"/>
    <w:rsid w:val="009008FC"/>
    <w:rsid w:val="00900B46"/>
    <w:rsid w:val="00901CD5"/>
    <w:rsid w:val="00901DFB"/>
    <w:rsid w:val="009020E0"/>
    <w:rsid w:val="00902198"/>
    <w:rsid w:val="009023F3"/>
    <w:rsid w:val="00902547"/>
    <w:rsid w:val="00902D89"/>
    <w:rsid w:val="00902D98"/>
    <w:rsid w:val="00902FB4"/>
    <w:rsid w:val="00903346"/>
    <w:rsid w:val="00903490"/>
    <w:rsid w:val="00903635"/>
    <w:rsid w:val="009036B0"/>
    <w:rsid w:val="0090371C"/>
    <w:rsid w:val="00903819"/>
    <w:rsid w:val="00903B01"/>
    <w:rsid w:val="00903B59"/>
    <w:rsid w:val="00903CD9"/>
    <w:rsid w:val="00903D18"/>
    <w:rsid w:val="00904042"/>
    <w:rsid w:val="0090408E"/>
    <w:rsid w:val="00904107"/>
    <w:rsid w:val="00904487"/>
    <w:rsid w:val="0090461B"/>
    <w:rsid w:val="0090469E"/>
    <w:rsid w:val="00904784"/>
    <w:rsid w:val="00904803"/>
    <w:rsid w:val="00904918"/>
    <w:rsid w:val="009049CA"/>
    <w:rsid w:val="009052AC"/>
    <w:rsid w:val="009053CE"/>
    <w:rsid w:val="00905494"/>
    <w:rsid w:val="0090574A"/>
    <w:rsid w:val="009058E9"/>
    <w:rsid w:val="009059F8"/>
    <w:rsid w:val="00905A16"/>
    <w:rsid w:val="00905C8F"/>
    <w:rsid w:val="00905F30"/>
    <w:rsid w:val="00906308"/>
    <w:rsid w:val="00906638"/>
    <w:rsid w:val="009066F8"/>
    <w:rsid w:val="009068EA"/>
    <w:rsid w:val="009069BC"/>
    <w:rsid w:val="00906A45"/>
    <w:rsid w:val="00906A73"/>
    <w:rsid w:val="00906C47"/>
    <w:rsid w:val="00906E43"/>
    <w:rsid w:val="00907358"/>
    <w:rsid w:val="009073A3"/>
    <w:rsid w:val="0090762F"/>
    <w:rsid w:val="009077B7"/>
    <w:rsid w:val="00907D3A"/>
    <w:rsid w:val="00907D4F"/>
    <w:rsid w:val="00907EBD"/>
    <w:rsid w:val="0091012A"/>
    <w:rsid w:val="00910B17"/>
    <w:rsid w:val="00910D8E"/>
    <w:rsid w:val="0091112A"/>
    <w:rsid w:val="00911242"/>
    <w:rsid w:val="00911532"/>
    <w:rsid w:val="00911852"/>
    <w:rsid w:val="00911F20"/>
    <w:rsid w:val="0091200A"/>
    <w:rsid w:val="00912158"/>
    <w:rsid w:val="009121A2"/>
    <w:rsid w:val="009123B4"/>
    <w:rsid w:val="00912D52"/>
    <w:rsid w:val="00912D76"/>
    <w:rsid w:val="009135D8"/>
    <w:rsid w:val="0091372F"/>
    <w:rsid w:val="00913736"/>
    <w:rsid w:val="00913738"/>
    <w:rsid w:val="009138F9"/>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62C3"/>
    <w:rsid w:val="00916349"/>
    <w:rsid w:val="00916403"/>
    <w:rsid w:val="00916435"/>
    <w:rsid w:val="00916902"/>
    <w:rsid w:val="00916930"/>
    <w:rsid w:val="00916A4B"/>
    <w:rsid w:val="00917084"/>
    <w:rsid w:val="0091718C"/>
    <w:rsid w:val="009171F2"/>
    <w:rsid w:val="009172F7"/>
    <w:rsid w:val="00917306"/>
    <w:rsid w:val="009176F7"/>
    <w:rsid w:val="00917A1E"/>
    <w:rsid w:val="00917BFA"/>
    <w:rsid w:val="00920081"/>
    <w:rsid w:val="0092017E"/>
    <w:rsid w:val="00920376"/>
    <w:rsid w:val="0092043C"/>
    <w:rsid w:val="0092046D"/>
    <w:rsid w:val="0092060B"/>
    <w:rsid w:val="00920848"/>
    <w:rsid w:val="00920C11"/>
    <w:rsid w:val="00920E30"/>
    <w:rsid w:val="00920EF5"/>
    <w:rsid w:val="00920F1C"/>
    <w:rsid w:val="00920F71"/>
    <w:rsid w:val="009213A6"/>
    <w:rsid w:val="00921418"/>
    <w:rsid w:val="009214C3"/>
    <w:rsid w:val="009214C8"/>
    <w:rsid w:val="009215E9"/>
    <w:rsid w:val="0092166D"/>
    <w:rsid w:val="00921A58"/>
    <w:rsid w:val="00921FFB"/>
    <w:rsid w:val="009220D5"/>
    <w:rsid w:val="00922511"/>
    <w:rsid w:val="009227FD"/>
    <w:rsid w:val="0092297B"/>
    <w:rsid w:val="00922B36"/>
    <w:rsid w:val="00922BE6"/>
    <w:rsid w:val="00922E22"/>
    <w:rsid w:val="0092314C"/>
    <w:rsid w:val="009236B6"/>
    <w:rsid w:val="00923718"/>
    <w:rsid w:val="00923CD4"/>
    <w:rsid w:val="00924012"/>
    <w:rsid w:val="009244E7"/>
    <w:rsid w:val="009244FE"/>
    <w:rsid w:val="009247AC"/>
    <w:rsid w:val="0092481D"/>
    <w:rsid w:val="00924B22"/>
    <w:rsid w:val="00924B62"/>
    <w:rsid w:val="00924BBB"/>
    <w:rsid w:val="009252F8"/>
    <w:rsid w:val="009253DC"/>
    <w:rsid w:val="00925498"/>
    <w:rsid w:val="009254A7"/>
    <w:rsid w:val="00925C96"/>
    <w:rsid w:val="00926001"/>
    <w:rsid w:val="00926102"/>
    <w:rsid w:val="009263E4"/>
    <w:rsid w:val="00926B96"/>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B9E"/>
    <w:rsid w:val="009314BC"/>
    <w:rsid w:val="009316B6"/>
    <w:rsid w:val="0093191D"/>
    <w:rsid w:val="00931A04"/>
    <w:rsid w:val="00931FDB"/>
    <w:rsid w:val="0093211F"/>
    <w:rsid w:val="00932250"/>
    <w:rsid w:val="00932301"/>
    <w:rsid w:val="009327DE"/>
    <w:rsid w:val="00932AAE"/>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BE2"/>
    <w:rsid w:val="00934C73"/>
    <w:rsid w:val="00934E5E"/>
    <w:rsid w:val="00935017"/>
    <w:rsid w:val="00935067"/>
    <w:rsid w:val="0093513A"/>
    <w:rsid w:val="00935494"/>
    <w:rsid w:val="009356BC"/>
    <w:rsid w:val="00935A29"/>
    <w:rsid w:val="00935CEE"/>
    <w:rsid w:val="00935E86"/>
    <w:rsid w:val="00935E92"/>
    <w:rsid w:val="00935EA5"/>
    <w:rsid w:val="00935ED5"/>
    <w:rsid w:val="00935FCF"/>
    <w:rsid w:val="00935FF5"/>
    <w:rsid w:val="009361B8"/>
    <w:rsid w:val="00936475"/>
    <w:rsid w:val="00936572"/>
    <w:rsid w:val="00936643"/>
    <w:rsid w:val="00936713"/>
    <w:rsid w:val="009367FA"/>
    <w:rsid w:val="009368F7"/>
    <w:rsid w:val="00936A11"/>
    <w:rsid w:val="00936A35"/>
    <w:rsid w:val="00936C19"/>
    <w:rsid w:val="00936DD5"/>
    <w:rsid w:val="00937220"/>
    <w:rsid w:val="00937472"/>
    <w:rsid w:val="00937474"/>
    <w:rsid w:val="00937940"/>
    <w:rsid w:val="00937B30"/>
    <w:rsid w:val="00937CF2"/>
    <w:rsid w:val="00937DFD"/>
    <w:rsid w:val="00937E61"/>
    <w:rsid w:val="009401E1"/>
    <w:rsid w:val="00940357"/>
    <w:rsid w:val="00940365"/>
    <w:rsid w:val="00940535"/>
    <w:rsid w:val="009405A7"/>
    <w:rsid w:val="009405E3"/>
    <w:rsid w:val="0094075B"/>
    <w:rsid w:val="009408FB"/>
    <w:rsid w:val="00940BD4"/>
    <w:rsid w:val="0094140C"/>
    <w:rsid w:val="009414E2"/>
    <w:rsid w:val="00941665"/>
    <w:rsid w:val="009416FD"/>
    <w:rsid w:val="00941927"/>
    <w:rsid w:val="0094193C"/>
    <w:rsid w:val="00941B5B"/>
    <w:rsid w:val="00941BE7"/>
    <w:rsid w:val="00941F09"/>
    <w:rsid w:val="00941FA7"/>
    <w:rsid w:val="00942231"/>
    <w:rsid w:val="009426B4"/>
    <w:rsid w:val="00942FFD"/>
    <w:rsid w:val="009430D4"/>
    <w:rsid w:val="009433B3"/>
    <w:rsid w:val="009433F7"/>
    <w:rsid w:val="009438DA"/>
    <w:rsid w:val="0094398A"/>
    <w:rsid w:val="009439E2"/>
    <w:rsid w:val="00943DB1"/>
    <w:rsid w:val="00943DB8"/>
    <w:rsid w:val="00943E72"/>
    <w:rsid w:val="00943F82"/>
    <w:rsid w:val="0094404B"/>
    <w:rsid w:val="009440A3"/>
    <w:rsid w:val="00944215"/>
    <w:rsid w:val="009442BC"/>
    <w:rsid w:val="00944851"/>
    <w:rsid w:val="00944C08"/>
    <w:rsid w:val="00944D2E"/>
    <w:rsid w:val="00944D33"/>
    <w:rsid w:val="00944EE0"/>
    <w:rsid w:val="009451FC"/>
    <w:rsid w:val="0094568A"/>
    <w:rsid w:val="00945886"/>
    <w:rsid w:val="0094593F"/>
    <w:rsid w:val="00946061"/>
    <w:rsid w:val="0094628F"/>
    <w:rsid w:val="00946329"/>
    <w:rsid w:val="009463D0"/>
    <w:rsid w:val="0094644F"/>
    <w:rsid w:val="0094663C"/>
    <w:rsid w:val="00946851"/>
    <w:rsid w:val="0094685E"/>
    <w:rsid w:val="00946927"/>
    <w:rsid w:val="009469CD"/>
    <w:rsid w:val="00946B77"/>
    <w:rsid w:val="00946B84"/>
    <w:rsid w:val="00946BBE"/>
    <w:rsid w:val="00946C12"/>
    <w:rsid w:val="00946C37"/>
    <w:rsid w:val="00946C52"/>
    <w:rsid w:val="00947420"/>
    <w:rsid w:val="009474CF"/>
    <w:rsid w:val="0094754A"/>
    <w:rsid w:val="00947A7B"/>
    <w:rsid w:val="00947FCF"/>
    <w:rsid w:val="0095003B"/>
    <w:rsid w:val="009500FC"/>
    <w:rsid w:val="00950466"/>
    <w:rsid w:val="009506F0"/>
    <w:rsid w:val="00950875"/>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32BF"/>
    <w:rsid w:val="0095357E"/>
    <w:rsid w:val="00953632"/>
    <w:rsid w:val="0095396A"/>
    <w:rsid w:val="00953E83"/>
    <w:rsid w:val="00954314"/>
    <w:rsid w:val="0095493E"/>
    <w:rsid w:val="00954ABC"/>
    <w:rsid w:val="00954B84"/>
    <w:rsid w:val="00954C50"/>
    <w:rsid w:val="00954D6F"/>
    <w:rsid w:val="00954ED9"/>
    <w:rsid w:val="00955522"/>
    <w:rsid w:val="00955661"/>
    <w:rsid w:val="009556BE"/>
    <w:rsid w:val="009557BE"/>
    <w:rsid w:val="00955BC2"/>
    <w:rsid w:val="00955BEF"/>
    <w:rsid w:val="0095622E"/>
    <w:rsid w:val="0095636C"/>
    <w:rsid w:val="00956399"/>
    <w:rsid w:val="0095687E"/>
    <w:rsid w:val="0095690C"/>
    <w:rsid w:val="009570B2"/>
    <w:rsid w:val="0095736E"/>
    <w:rsid w:val="00957413"/>
    <w:rsid w:val="009576A6"/>
    <w:rsid w:val="00957702"/>
    <w:rsid w:val="0095778E"/>
    <w:rsid w:val="009577B2"/>
    <w:rsid w:val="00957806"/>
    <w:rsid w:val="00957AEB"/>
    <w:rsid w:val="00957BFF"/>
    <w:rsid w:val="0096015B"/>
    <w:rsid w:val="00960310"/>
    <w:rsid w:val="009605B9"/>
    <w:rsid w:val="00960779"/>
    <w:rsid w:val="0096096D"/>
    <w:rsid w:val="009609BA"/>
    <w:rsid w:val="00960A3E"/>
    <w:rsid w:val="00960E07"/>
    <w:rsid w:val="00960EF9"/>
    <w:rsid w:val="00960FF6"/>
    <w:rsid w:val="0096107F"/>
    <w:rsid w:val="0096109D"/>
    <w:rsid w:val="009613CC"/>
    <w:rsid w:val="00961523"/>
    <w:rsid w:val="00961790"/>
    <w:rsid w:val="009617BD"/>
    <w:rsid w:val="00961934"/>
    <w:rsid w:val="00961A2D"/>
    <w:rsid w:val="00961AEF"/>
    <w:rsid w:val="009620E2"/>
    <w:rsid w:val="00962467"/>
    <w:rsid w:val="0096257A"/>
    <w:rsid w:val="009627C7"/>
    <w:rsid w:val="00962830"/>
    <w:rsid w:val="00962B64"/>
    <w:rsid w:val="00962E0C"/>
    <w:rsid w:val="00962E96"/>
    <w:rsid w:val="00963015"/>
    <w:rsid w:val="009631A1"/>
    <w:rsid w:val="00963476"/>
    <w:rsid w:val="0096356A"/>
    <w:rsid w:val="009635C0"/>
    <w:rsid w:val="00963938"/>
    <w:rsid w:val="009639DD"/>
    <w:rsid w:val="00963B41"/>
    <w:rsid w:val="00963B42"/>
    <w:rsid w:val="00963BB0"/>
    <w:rsid w:val="00963DB7"/>
    <w:rsid w:val="00963DC5"/>
    <w:rsid w:val="00963F34"/>
    <w:rsid w:val="00964134"/>
    <w:rsid w:val="009642E6"/>
    <w:rsid w:val="009643EA"/>
    <w:rsid w:val="00964719"/>
    <w:rsid w:val="00964971"/>
    <w:rsid w:val="00964BEC"/>
    <w:rsid w:val="00964EA3"/>
    <w:rsid w:val="0096505F"/>
    <w:rsid w:val="009652CD"/>
    <w:rsid w:val="00965328"/>
    <w:rsid w:val="0096533A"/>
    <w:rsid w:val="0096541D"/>
    <w:rsid w:val="00965797"/>
    <w:rsid w:val="00965985"/>
    <w:rsid w:val="00965B91"/>
    <w:rsid w:val="00965C07"/>
    <w:rsid w:val="00965C21"/>
    <w:rsid w:val="00965E0D"/>
    <w:rsid w:val="00965EDF"/>
    <w:rsid w:val="009663B4"/>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8BF"/>
    <w:rsid w:val="009678DD"/>
    <w:rsid w:val="00967A9C"/>
    <w:rsid w:val="00967D01"/>
    <w:rsid w:val="00967DA5"/>
    <w:rsid w:val="00970230"/>
    <w:rsid w:val="00970279"/>
    <w:rsid w:val="00970283"/>
    <w:rsid w:val="00970377"/>
    <w:rsid w:val="009706CF"/>
    <w:rsid w:val="0097086F"/>
    <w:rsid w:val="009708DB"/>
    <w:rsid w:val="00970B67"/>
    <w:rsid w:val="00971207"/>
    <w:rsid w:val="00971311"/>
    <w:rsid w:val="0097143F"/>
    <w:rsid w:val="0097159D"/>
    <w:rsid w:val="009715A3"/>
    <w:rsid w:val="00971775"/>
    <w:rsid w:val="0097189E"/>
    <w:rsid w:val="009719ED"/>
    <w:rsid w:val="00971E9B"/>
    <w:rsid w:val="00972066"/>
    <w:rsid w:val="0097230E"/>
    <w:rsid w:val="00972388"/>
    <w:rsid w:val="009723E9"/>
    <w:rsid w:val="00972569"/>
    <w:rsid w:val="00972771"/>
    <w:rsid w:val="00972C11"/>
    <w:rsid w:val="00972EE0"/>
    <w:rsid w:val="00972F90"/>
    <w:rsid w:val="00973017"/>
    <w:rsid w:val="00973354"/>
    <w:rsid w:val="00973B80"/>
    <w:rsid w:val="00973DC7"/>
    <w:rsid w:val="00973E1D"/>
    <w:rsid w:val="0097406F"/>
    <w:rsid w:val="009742E2"/>
    <w:rsid w:val="0097453B"/>
    <w:rsid w:val="009745A7"/>
    <w:rsid w:val="00974938"/>
    <w:rsid w:val="009749B0"/>
    <w:rsid w:val="00974EA4"/>
    <w:rsid w:val="00975189"/>
    <w:rsid w:val="0097543B"/>
    <w:rsid w:val="0097569D"/>
    <w:rsid w:val="0097584D"/>
    <w:rsid w:val="00975B23"/>
    <w:rsid w:val="00975C15"/>
    <w:rsid w:val="00975E67"/>
    <w:rsid w:val="00975ED7"/>
    <w:rsid w:val="00975F92"/>
    <w:rsid w:val="0097612B"/>
    <w:rsid w:val="009762EF"/>
    <w:rsid w:val="009764B8"/>
    <w:rsid w:val="00976717"/>
    <w:rsid w:val="009769B9"/>
    <w:rsid w:val="00977196"/>
    <w:rsid w:val="009771C9"/>
    <w:rsid w:val="00977221"/>
    <w:rsid w:val="0097749F"/>
    <w:rsid w:val="00977579"/>
    <w:rsid w:val="00977953"/>
    <w:rsid w:val="00977978"/>
    <w:rsid w:val="00977C26"/>
    <w:rsid w:val="00977E3F"/>
    <w:rsid w:val="00980192"/>
    <w:rsid w:val="009803DC"/>
    <w:rsid w:val="0098066E"/>
    <w:rsid w:val="00980AEE"/>
    <w:rsid w:val="00980BBE"/>
    <w:rsid w:val="00980F02"/>
    <w:rsid w:val="00980FBA"/>
    <w:rsid w:val="009811BF"/>
    <w:rsid w:val="00981C04"/>
    <w:rsid w:val="00981C88"/>
    <w:rsid w:val="00981F50"/>
    <w:rsid w:val="009820BF"/>
    <w:rsid w:val="00982672"/>
    <w:rsid w:val="009828DF"/>
    <w:rsid w:val="00982940"/>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884"/>
    <w:rsid w:val="00984932"/>
    <w:rsid w:val="009849A7"/>
    <w:rsid w:val="00984AC8"/>
    <w:rsid w:val="00984C4F"/>
    <w:rsid w:val="00984FCD"/>
    <w:rsid w:val="00984FEC"/>
    <w:rsid w:val="00985036"/>
    <w:rsid w:val="009855FC"/>
    <w:rsid w:val="00985A16"/>
    <w:rsid w:val="00985B4B"/>
    <w:rsid w:val="00985E3F"/>
    <w:rsid w:val="00985F0F"/>
    <w:rsid w:val="009861F9"/>
    <w:rsid w:val="00986B42"/>
    <w:rsid w:val="00987041"/>
    <w:rsid w:val="009872E8"/>
    <w:rsid w:val="009876BE"/>
    <w:rsid w:val="00987AD8"/>
    <w:rsid w:val="00987FCC"/>
    <w:rsid w:val="0099009B"/>
    <w:rsid w:val="0099019F"/>
    <w:rsid w:val="009902C2"/>
    <w:rsid w:val="00990416"/>
    <w:rsid w:val="009904D0"/>
    <w:rsid w:val="00990655"/>
    <w:rsid w:val="009906B3"/>
    <w:rsid w:val="00990A11"/>
    <w:rsid w:val="00990C54"/>
    <w:rsid w:val="00990CB1"/>
    <w:rsid w:val="009910B6"/>
    <w:rsid w:val="0099148A"/>
    <w:rsid w:val="0099152C"/>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471"/>
    <w:rsid w:val="009939A1"/>
    <w:rsid w:val="009939C6"/>
    <w:rsid w:val="00993CC4"/>
    <w:rsid w:val="00994119"/>
    <w:rsid w:val="0099434E"/>
    <w:rsid w:val="00994364"/>
    <w:rsid w:val="00994638"/>
    <w:rsid w:val="00994CFF"/>
    <w:rsid w:val="00994DB0"/>
    <w:rsid w:val="00995118"/>
    <w:rsid w:val="009954ED"/>
    <w:rsid w:val="009955E4"/>
    <w:rsid w:val="00995687"/>
    <w:rsid w:val="0099571E"/>
    <w:rsid w:val="00995927"/>
    <w:rsid w:val="0099609F"/>
    <w:rsid w:val="00996357"/>
    <w:rsid w:val="0099642D"/>
    <w:rsid w:val="00996450"/>
    <w:rsid w:val="0099657F"/>
    <w:rsid w:val="0099679F"/>
    <w:rsid w:val="009972DF"/>
    <w:rsid w:val="00997695"/>
    <w:rsid w:val="00997A6A"/>
    <w:rsid w:val="00997CB9"/>
    <w:rsid w:val="00997D8E"/>
    <w:rsid w:val="009A0158"/>
    <w:rsid w:val="009A042F"/>
    <w:rsid w:val="009A04BB"/>
    <w:rsid w:val="009A0642"/>
    <w:rsid w:val="009A0794"/>
    <w:rsid w:val="009A0796"/>
    <w:rsid w:val="009A09D5"/>
    <w:rsid w:val="009A0BE4"/>
    <w:rsid w:val="009A0C46"/>
    <w:rsid w:val="009A0C85"/>
    <w:rsid w:val="009A0DB8"/>
    <w:rsid w:val="009A17B2"/>
    <w:rsid w:val="009A1B63"/>
    <w:rsid w:val="009A1D9D"/>
    <w:rsid w:val="009A1F4B"/>
    <w:rsid w:val="009A218A"/>
    <w:rsid w:val="009A222A"/>
    <w:rsid w:val="009A22CF"/>
    <w:rsid w:val="009A2396"/>
    <w:rsid w:val="009A23B4"/>
    <w:rsid w:val="009A23BC"/>
    <w:rsid w:val="009A24E6"/>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67D"/>
    <w:rsid w:val="009A576B"/>
    <w:rsid w:val="009A58ED"/>
    <w:rsid w:val="009A592A"/>
    <w:rsid w:val="009A59B3"/>
    <w:rsid w:val="009A5D13"/>
    <w:rsid w:val="009A60F3"/>
    <w:rsid w:val="009A6119"/>
    <w:rsid w:val="009A6144"/>
    <w:rsid w:val="009A63BF"/>
    <w:rsid w:val="009A6A7E"/>
    <w:rsid w:val="009A6B1A"/>
    <w:rsid w:val="009A6B4D"/>
    <w:rsid w:val="009A6C3D"/>
    <w:rsid w:val="009A6C3E"/>
    <w:rsid w:val="009A6D50"/>
    <w:rsid w:val="009A70C7"/>
    <w:rsid w:val="009A712A"/>
    <w:rsid w:val="009A73BB"/>
    <w:rsid w:val="009A7533"/>
    <w:rsid w:val="009A7972"/>
    <w:rsid w:val="009A7B9A"/>
    <w:rsid w:val="009B005E"/>
    <w:rsid w:val="009B0395"/>
    <w:rsid w:val="009B03B4"/>
    <w:rsid w:val="009B03EC"/>
    <w:rsid w:val="009B0402"/>
    <w:rsid w:val="009B0720"/>
    <w:rsid w:val="009B0B04"/>
    <w:rsid w:val="009B0CCB"/>
    <w:rsid w:val="009B0DB9"/>
    <w:rsid w:val="009B0E88"/>
    <w:rsid w:val="009B11AB"/>
    <w:rsid w:val="009B15D8"/>
    <w:rsid w:val="009B1759"/>
    <w:rsid w:val="009B17CB"/>
    <w:rsid w:val="009B1877"/>
    <w:rsid w:val="009B1FF2"/>
    <w:rsid w:val="009B202B"/>
    <w:rsid w:val="009B209C"/>
    <w:rsid w:val="009B2271"/>
    <w:rsid w:val="009B22FC"/>
    <w:rsid w:val="009B243A"/>
    <w:rsid w:val="009B2D99"/>
    <w:rsid w:val="009B2ED9"/>
    <w:rsid w:val="009B3294"/>
    <w:rsid w:val="009B341F"/>
    <w:rsid w:val="009B346C"/>
    <w:rsid w:val="009B34D4"/>
    <w:rsid w:val="009B381F"/>
    <w:rsid w:val="009B3FBD"/>
    <w:rsid w:val="009B427C"/>
    <w:rsid w:val="009B4366"/>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83"/>
    <w:rsid w:val="009B6436"/>
    <w:rsid w:val="009B665D"/>
    <w:rsid w:val="009B672A"/>
    <w:rsid w:val="009B67BF"/>
    <w:rsid w:val="009B6A21"/>
    <w:rsid w:val="009B6C59"/>
    <w:rsid w:val="009B6F58"/>
    <w:rsid w:val="009B6F5E"/>
    <w:rsid w:val="009B704D"/>
    <w:rsid w:val="009B7516"/>
    <w:rsid w:val="009B75A4"/>
    <w:rsid w:val="009B7832"/>
    <w:rsid w:val="009B7B8D"/>
    <w:rsid w:val="009B7BC5"/>
    <w:rsid w:val="009B7D14"/>
    <w:rsid w:val="009B7D8F"/>
    <w:rsid w:val="009C0851"/>
    <w:rsid w:val="009C08FB"/>
    <w:rsid w:val="009C09BD"/>
    <w:rsid w:val="009C0D95"/>
    <w:rsid w:val="009C14CD"/>
    <w:rsid w:val="009C1918"/>
    <w:rsid w:val="009C19C8"/>
    <w:rsid w:val="009C20FA"/>
    <w:rsid w:val="009C24E8"/>
    <w:rsid w:val="009C25CB"/>
    <w:rsid w:val="009C266A"/>
    <w:rsid w:val="009C2B08"/>
    <w:rsid w:val="009C3510"/>
    <w:rsid w:val="009C37D1"/>
    <w:rsid w:val="009C391E"/>
    <w:rsid w:val="009C39BD"/>
    <w:rsid w:val="009C3A8F"/>
    <w:rsid w:val="009C4118"/>
    <w:rsid w:val="009C43C9"/>
    <w:rsid w:val="009C4E0E"/>
    <w:rsid w:val="009C4E56"/>
    <w:rsid w:val="009C518A"/>
    <w:rsid w:val="009C5339"/>
    <w:rsid w:val="009C546F"/>
    <w:rsid w:val="009C547D"/>
    <w:rsid w:val="009C553A"/>
    <w:rsid w:val="009C55BA"/>
    <w:rsid w:val="009C5916"/>
    <w:rsid w:val="009C59D1"/>
    <w:rsid w:val="009C5E02"/>
    <w:rsid w:val="009C5F77"/>
    <w:rsid w:val="009C61CE"/>
    <w:rsid w:val="009C6360"/>
    <w:rsid w:val="009C659F"/>
    <w:rsid w:val="009C6605"/>
    <w:rsid w:val="009C6B3D"/>
    <w:rsid w:val="009C778C"/>
    <w:rsid w:val="009C797F"/>
    <w:rsid w:val="009C7A06"/>
    <w:rsid w:val="009C7A49"/>
    <w:rsid w:val="009C7B87"/>
    <w:rsid w:val="009C7EB2"/>
    <w:rsid w:val="009D00E7"/>
    <w:rsid w:val="009D0135"/>
    <w:rsid w:val="009D0210"/>
    <w:rsid w:val="009D0431"/>
    <w:rsid w:val="009D0490"/>
    <w:rsid w:val="009D07B4"/>
    <w:rsid w:val="009D0A54"/>
    <w:rsid w:val="009D0CD7"/>
    <w:rsid w:val="009D0DA6"/>
    <w:rsid w:val="009D134F"/>
    <w:rsid w:val="009D14C7"/>
    <w:rsid w:val="009D15E5"/>
    <w:rsid w:val="009D184B"/>
    <w:rsid w:val="009D2098"/>
    <w:rsid w:val="009D2174"/>
    <w:rsid w:val="009D220A"/>
    <w:rsid w:val="009D2732"/>
    <w:rsid w:val="009D27B1"/>
    <w:rsid w:val="009D2BBE"/>
    <w:rsid w:val="009D2F68"/>
    <w:rsid w:val="009D3179"/>
    <w:rsid w:val="009D3182"/>
    <w:rsid w:val="009D3287"/>
    <w:rsid w:val="009D363E"/>
    <w:rsid w:val="009D3C55"/>
    <w:rsid w:val="009D3EC2"/>
    <w:rsid w:val="009D3EE8"/>
    <w:rsid w:val="009D40CD"/>
    <w:rsid w:val="009D415B"/>
    <w:rsid w:val="009D4246"/>
    <w:rsid w:val="009D4259"/>
    <w:rsid w:val="009D42C8"/>
    <w:rsid w:val="009D4798"/>
    <w:rsid w:val="009D4B99"/>
    <w:rsid w:val="009D4C35"/>
    <w:rsid w:val="009D5746"/>
    <w:rsid w:val="009D5870"/>
    <w:rsid w:val="009D5954"/>
    <w:rsid w:val="009D5BD4"/>
    <w:rsid w:val="009D5DEC"/>
    <w:rsid w:val="009D64DB"/>
    <w:rsid w:val="009D65BF"/>
    <w:rsid w:val="009D65D8"/>
    <w:rsid w:val="009D66EB"/>
    <w:rsid w:val="009D6B6D"/>
    <w:rsid w:val="009D7057"/>
    <w:rsid w:val="009D7125"/>
    <w:rsid w:val="009D715C"/>
    <w:rsid w:val="009D72D6"/>
    <w:rsid w:val="009D7A13"/>
    <w:rsid w:val="009D7AD2"/>
    <w:rsid w:val="009D7E1D"/>
    <w:rsid w:val="009D7FFA"/>
    <w:rsid w:val="009E000E"/>
    <w:rsid w:val="009E00CE"/>
    <w:rsid w:val="009E0154"/>
    <w:rsid w:val="009E0219"/>
    <w:rsid w:val="009E02F1"/>
    <w:rsid w:val="009E0583"/>
    <w:rsid w:val="009E0600"/>
    <w:rsid w:val="009E093D"/>
    <w:rsid w:val="009E0946"/>
    <w:rsid w:val="009E0960"/>
    <w:rsid w:val="009E098D"/>
    <w:rsid w:val="009E0C5F"/>
    <w:rsid w:val="009E0C80"/>
    <w:rsid w:val="009E0D6F"/>
    <w:rsid w:val="009E1547"/>
    <w:rsid w:val="009E1552"/>
    <w:rsid w:val="009E160E"/>
    <w:rsid w:val="009E16B9"/>
    <w:rsid w:val="009E17F8"/>
    <w:rsid w:val="009E18AD"/>
    <w:rsid w:val="009E1D36"/>
    <w:rsid w:val="009E1EF4"/>
    <w:rsid w:val="009E1FE0"/>
    <w:rsid w:val="009E2097"/>
    <w:rsid w:val="009E2148"/>
    <w:rsid w:val="009E23F5"/>
    <w:rsid w:val="009E24AF"/>
    <w:rsid w:val="009E2527"/>
    <w:rsid w:val="009E260A"/>
    <w:rsid w:val="009E2731"/>
    <w:rsid w:val="009E27D2"/>
    <w:rsid w:val="009E27F9"/>
    <w:rsid w:val="009E2838"/>
    <w:rsid w:val="009E2A5C"/>
    <w:rsid w:val="009E2AA9"/>
    <w:rsid w:val="009E2B04"/>
    <w:rsid w:val="009E2BB1"/>
    <w:rsid w:val="009E2FDA"/>
    <w:rsid w:val="009E30D1"/>
    <w:rsid w:val="009E33B6"/>
    <w:rsid w:val="009E3707"/>
    <w:rsid w:val="009E3DA5"/>
    <w:rsid w:val="009E3ECE"/>
    <w:rsid w:val="009E4324"/>
    <w:rsid w:val="009E4384"/>
    <w:rsid w:val="009E4459"/>
    <w:rsid w:val="009E446E"/>
    <w:rsid w:val="009E459D"/>
    <w:rsid w:val="009E45D3"/>
    <w:rsid w:val="009E4979"/>
    <w:rsid w:val="009E4A18"/>
    <w:rsid w:val="009E4A59"/>
    <w:rsid w:val="009E4C7B"/>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C2C"/>
    <w:rsid w:val="009E6E43"/>
    <w:rsid w:val="009E6F67"/>
    <w:rsid w:val="009E6FCB"/>
    <w:rsid w:val="009E743B"/>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827"/>
    <w:rsid w:val="009F09E9"/>
    <w:rsid w:val="009F0C83"/>
    <w:rsid w:val="009F0CA8"/>
    <w:rsid w:val="009F0EF5"/>
    <w:rsid w:val="009F11C6"/>
    <w:rsid w:val="009F13A2"/>
    <w:rsid w:val="009F164F"/>
    <w:rsid w:val="009F18AB"/>
    <w:rsid w:val="009F1948"/>
    <w:rsid w:val="009F1AAD"/>
    <w:rsid w:val="009F2153"/>
    <w:rsid w:val="009F246B"/>
    <w:rsid w:val="009F2736"/>
    <w:rsid w:val="009F274E"/>
    <w:rsid w:val="009F2C86"/>
    <w:rsid w:val="009F2DF8"/>
    <w:rsid w:val="009F31E2"/>
    <w:rsid w:val="009F337F"/>
    <w:rsid w:val="009F3452"/>
    <w:rsid w:val="009F3571"/>
    <w:rsid w:val="009F36A7"/>
    <w:rsid w:val="009F37EE"/>
    <w:rsid w:val="009F39BB"/>
    <w:rsid w:val="009F3AC2"/>
    <w:rsid w:val="009F3AF7"/>
    <w:rsid w:val="009F3B09"/>
    <w:rsid w:val="009F3B4E"/>
    <w:rsid w:val="009F3BCC"/>
    <w:rsid w:val="009F3D62"/>
    <w:rsid w:val="009F3DC6"/>
    <w:rsid w:val="009F3DD3"/>
    <w:rsid w:val="009F3E50"/>
    <w:rsid w:val="009F3F9A"/>
    <w:rsid w:val="009F402A"/>
    <w:rsid w:val="009F4446"/>
    <w:rsid w:val="009F4548"/>
    <w:rsid w:val="009F4A2E"/>
    <w:rsid w:val="009F4C8A"/>
    <w:rsid w:val="009F4D7B"/>
    <w:rsid w:val="009F55E6"/>
    <w:rsid w:val="009F59D1"/>
    <w:rsid w:val="009F5E11"/>
    <w:rsid w:val="009F6049"/>
    <w:rsid w:val="009F61F4"/>
    <w:rsid w:val="009F635E"/>
    <w:rsid w:val="009F663D"/>
    <w:rsid w:val="009F69A8"/>
    <w:rsid w:val="009F6F54"/>
    <w:rsid w:val="009F6F7E"/>
    <w:rsid w:val="009F73C2"/>
    <w:rsid w:val="009F77CB"/>
    <w:rsid w:val="009F798C"/>
    <w:rsid w:val="009F7C19"/>
    <w:rsid w:val="009F7D60"/>
    <w:rsid w:val="009F7D97"/>
    <w:rsid w:val="009F7EAA"/>
    <w:rsid w:val="00A000FA"/>
    <w:rsid w:val="00A00215"/>
    <w:rsid w:val="00A0027D"/>
    <w:rsid w:val="00A002E4"/>
    <w:rsid w:val="00A002FD"/>
    <w:rsid w:val="00A003B5"/>
    <w:rsid w:val="00A00429"/>
    <w:rsid w:val="00A00757"/>
    <w:rsid w:val="00A00A3F"/>
    <w:rsid w:val="00A00AB6"/>
    <w:rsid w:val="00A00B5F"/>
    <w:rsid w:val="00A00EFD"/>
    <w:rsid w:val="00A00FDF"/>
    <w:rsid w:val="00A01250"/>
    <w:rsid w:val="00A01926"/>
    <w:rsid w:val="00A01EBC"/>
    <w:rsid w:val="00A01FF9"/>
    <w:rsid w:val="00A0261F"/>
    <w:rsid w:val="00A02870"/>
    <w:rsid w:val="00A029D9"/>
    <w:rsid w:val="00A02A59"/>
    <w:rsid w:val="00A02D21"/>
    <w:rsid w:val="00A02E00"/>
    <w:rsid w:val="00A03277"/>
    <w:rsid w:val="00A036B2"/>
    <w:rsid w:val="00A036F4"/>
    <w:rsid w:val="00A03B0C"/>
    <w:rsid w:val="00A03C35"/>
    <w:rsid w:val="00A03C95"/>
    <w:rsid w:val="00A040DC"/>
    <w:rsid w:val="00A0486D"/>
    <w:rsid w:val="00A048D1"/>
    <w:rsid w:val="00A049E4"/>
    <w:rsid w:val="00A04A65"/>
    <w:rsid w:val="00A04ABE"/>
    <w:rsid w:val="00A04CFD"/>
    <w:rsid w:val="00A04FEC"/>
    <w:rsid w:val="00A050FC"/>
    <w:rsid w:val="00A0516E"/>
    <w:rsid w:val="00A0530F"/>
    <w:rsid w:val="00A056FE"/>
    <w:rsid w:val="00A058AA"/>
    <w:rsid w:val="00A058D6"/>
    <w:rsid w:val="00A05A67"/>
    <w:rsid w:val="00A05C89"/>
    <w:rsid w:val="00A05D8C"/>
    <w:rsid w:val="00A05ECE"/>
    <w:rsid w:val="00A05F39"/>
    <w:rsid w:val="00A063B2"/>
    <w:rsid w:val="00A06405"/>
    <w:rsid w:val="00A066EA"/>
    <w:rsid w:val="00A06B6A"/>
    <w:rsid w:val="00A06BA9"/>
    <w:rsid w:val="00A06C97"/>
    <w:rsid w:val="00A06E68"/>
    <w:rsid w:val="00A06E82"/>
    <w:rsid w:val="00A0703C"/>
    <w:rsid w:val="00A07151"/>
    <w:rsid w:val="00A07212"/>
    <w:rsid w:val="00A07886"/>
    <w:rsid w:val="00A078EA"/>
    <w:rsid w:val="00A07914"/>
    <w:rsid w:val="00A07CAD"/>
    <w:rsid w:val="00A07D3C"/>
    <w:rsid w:val="00A07D46"/>
    <w:rsid w:val="00A07FBF"/>
    <w:rsid w:val="00A10188"/>
    <w:rsid w:val="00A10197"/>
    <w:rsid w:val="00A102A6"/>
    <w:rsid w:val="00A1030B"/>
    <w:rsid w:val="00A10447"/>
    <w:rsid w:val="00A104CA"/>
    <w:rsid w:val="00A107C3"/>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816"/>
    <w:rsid w:val="00A128D5"/>
    <w:rsid w:val="00A12952"/>
    <w:rsid w:val="00A12A2F"/>
    <w:rsid w:val="00A12AA5"/>
    <w:rsid w:val="00A12AD8"/>
    <w:rsid w:val="00A12B70"/>
    <w:rsid w:val="00A12C4F"/>
    <w:rsid w:val="00A12CAC"/>
    <w:rsid w:val="00A130CF"/>
    <w:rsid w:val="00A13247"/>
    <w:rsid w:val="00A136F1"/>
    <w:rsid w:val="00A13DF1"/>
    <w:rsid w:val="00A140CE"/>
    <w:rsid w:val="00A14112"/>
    <w:rsid w:val="00A143CD"/>
    <w:rsid w:val="00A1451A"/>
    <w:rsid w:val="00A145FA"/>
    <w:rsid w:val="00A1475A"/>
    <w:rsid w:val="00A147D1"/>
    <w:rsid w:val="00A14810"/>
    <w:rsid w:val="00A14A3F"/>
    <w:rsid w:val="00A14D03"/>
    <w:rsid w:val="00A14E69"/>
    <w:rsid w:val="00A15118"/>
    <w:rsid w:val="00A151EF"/>
    <w:rsid w:val="00A15262"/>
    <w:rsid w:val="00A1528E"/>
    <w:rsid w:val="00A152C3"/>
    <w:rsid w:val="00A1566C"/>
    <w:rsid w:val="00A159A0"/>
    <w:rsid w:val="00A159D9"/>
    <w:rsid w:val="00A15FD7"/>
    <w:rsid w:val="00A161AD"/>
    <w:rsid w:val="00A16562"/>
    <w:rsid w:val="00A16567"/>
    <w:rsid w:val="00A165C6"/>
    <w:rsid w:val="00A165CE"/>
    <w:rsid w:val="00A1666A"/>
    <w:rsid w:val="00A16808"/>
    <w:rsid w:val="00A16817"/>
    <w:rsid w:val="00A16A0A"/>
    <w:rsid w:val="00A16B0E"/>
    <w:rsid w:val="00A16B5A"/>
    <w:rsid w:val="00A16E4B"/>
    <w:rsid w:val="00A17104"/>
    <w:rsid w:val="00A17423"/>
    <w:rsid w:val="00A176B9"/>
    <w:rsid w:val="00A17792"/>
    <w:rsid w:val="00A1779D"/>
    <w:rsid w:val="00A17B1F"/>
    <w:rsid w:val="00A17BEA"/>
    <w:rsid w:val="00A20018"/>
    <w:rsid w:val="00A20418"/>
    <w:rsid w:val="00A205FF"/>
    <w:rsid w:val="00A20618"/>
    <w:rsid w:val="00A2089F"/>
    <w:rsid w:val="00A20B13"/>
    <w:rsid w:val="00A20DC5"/>
    <w:rsid w:val="00A20EA8"/>
    <w:rsid w:val="00A21050"/>
    <w:rsid w:val="00A210B0"/>
    <w:rsid w:val="00A212D6"/>
    <w:rsid w:val="00A212F3"/>
    <w:rsid w:val="00A215D2"/>
    <w:rsid w:val="00A216E9"/>
    <w:rsid w:val="00A21722"/>
    <w:rsid w:val="00A21748"/>
    <w:rsid w:val="00A21923"/>
    <w:rsid w:val="00A219AC"/>
    <w:rsid w:val="00A219CF"/>
    <w:rsid w:val="00A21EBF"/>
    <w:rsid w:val="00A221DA"/>
    <w:rsid w:val="00A222C7"/>
    <w:rsid w:val="00A2234D"/>
    <w:rsid w:val="00A2266B"/>
    <w:rsid w:val="00A22778"/>
    <w:rsid w:val="00A22950"/>
    <w:rsid w:val="00A22A62"/>
    <w:rsid w:val="00A22CB1"/>
    <w:rsid w:val="00A22D9F"/>
    <w:rsid w:val="00A22FEE"/>
    <w:rsid w:val="00A232F0"/>
    <w:rsid w:val="00A23457"/>
    <w:rsid w:val="00A239AD"/>
    <w:rsid w:val="00A23B97"/>
    <w:rsid w:val="00A23BCF"/>
    <w:rsid w:val="00A23FB6"/>
    <w:rsid w:val="00A24120"/>
    <w:rsid w:val="00A242AB"/>
    <w:rsid w:val="00A249E2"/>
    <w:rsid w:val="00A24AF9"/>
    <w:rsid w:val="00A24E0E"/>
    <w:rsid w:val="00A24E5A"/>
    <w:rsid w:val="00A24F17"/>
    <w:rsid w:val="00A252C3"/>
    <w:rsid w:val="00A254DE"/>
    <w:rsid w:val="00A256F9"/>
    <w:rsid w:val="00A25A45"/>
    <w:rsid w:val="00A25AE2"/>
    <w:rsid w:val="00A25B9A"/>
    <w:rsid w:val="00A25CD2"/>
    <w:rsid w:val="00A26448"/>
    <w:rsid w:val="00A2652B"/>
    <w:rsid w:val="00A26570"/>
    <w:rsid w:val="00A265DD"/>
    <w:rsid w:val="00A26672"/>
    <w:rsid w:val="00A26711"/>
    <w:rsid w:val="00A2675C"/>
    <w:rsid w:val="00A26E89"/>
    <w:rsid w:val="00A26F0B"/>
    <w:rsid w:val="00A27013"/>
    <w:rsid w:val="00A278BE"/>
    <w:rsid w:val="00A27980"/>
    <w:rsid w:val="00A27A96"/>
    <w:rsid w:val="00A27BA6"/>
    <w:rsid w:val="00A27F98"/>
    <w:rsid w:val="00A27FB4"/>
    <w:rsid w:val="00A30251"/>
    <w:rsid w:val="00A303D6"/>
    <w:rsid w:val="00A30403"/>
    <w:rsid w:val="00A30616"/>
    <w:rsid w:val="00A30746"/>
    <w:rsid w:val="00A3087A"/>
    <w:rsid w:val="00A30D0F"/>
    <w:rsid w:val="00A30D45"/>
    <w:rsid w:val="00A31299"/>
    <w:rsid w:val="00A313C6"/>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C64"/>
    <w:rsid w:val="00A32ED3"/>
    <w:rsid w:val="00A3326B"/>
    <w:rsid w:val="00A33368"/>
    <w:rsid w:val="00A33846"/>
    <w:rsid w:val="00A3393F"/>
    <w:rsid w:val="00A33B34"/>
    <w:rsid w:val="00A33FE6"/>
    <w:rsid w:val="00A3436D"/>
    <w:rsid w:val="00A34503"/>
    <w:rsid w:val="00A3465D"/>
    <w:rsid w:val="00A346E4"/>
    <w:rsid w:val="00A349E3"/>
    <w:rsid w:val="00A34A11"/>
    <w:rsid w:val="00A355DB"/>
    <w:rsid w:val="00A3579C"/>
    <w:rsid w:val="00A357B1"/>
    <w:rsid w:val="00A357E0"/>
    <w:rsid w:val="00A3581E"/>
    <w:rsid w:val="00A35857"/>
    <w:rsid w:val="00A3594A"/>
    <w:rsid w:val="00A35976"/>
    <w:rsid w:val="00A35A59"/>
    <w:rsid w:val="00A35C00"/>
    <w:rsid w:val="00A35F64"/>
    <w:rsid w:val="00A35F84"/>
    <w:rsid w:val="00A3670C"/>
    <w:rsid w:val="00A369FC"/>
    <w:rsid w:val="00A36C50"/>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EDC"/>
    <w:rsid w:val="00A414B0"/>
    <w:rsid w:val="00A41B50"/>
    <w:rsid w:val="00A41B64"/>
    <w:rsid w:val="00A41BE4"/>
    <w:rsid w:val="00A41C0A"/>
    <w:rsid w:val="00A41C68"/>
    <w:rsid w:val="00A422EF"/>
    <w:rsid w:val="00A42370"/>
    <w:rsid w:val="00A424D0"/>
    <w:rsid w:val="00A4256D"/>
    <w:rsid w:val="00A42571"/>
    <w:rsid w:val="00A427AD"/>
    <w:rsid w:val="00A42ABA"/>
    <w:rsid w:val="00A42EFC"/>
    <w:rsid w:val="00A4306D"/>
    <w:rsid w:val="00A432D7"/>
    <w:rsid w:val="00A435E0"/>
    <w:rsid w:val="00A43636"/>
    <w:rsid w:val="00A43860"/>
    <w:rsid w:val="00A4392E"/>
    <w:rsid w:val="00A43993"/>
    <w:rsid w:val="00A43B9A"/>
    <w:rsid w:val="00A43BFF"/>
    <w:rsid w:val="00A43C41"/>
    <w:rsid w:val="00A43C47"/>
    <w:rsid w:val="00A43E7C"/>
    <w:rsid w:val="00A43EC1"/>
    <w:rsid w:val="00A440AB"/>
    <w:rsid w:val="00A440FB"/>
    <w:rsid w:val="00A4421C"/>
    <w:rsid w:val="00A4427B"/>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3B4"/>
    <w:rsid w:val="00A46500"/>
    <w:rsid w:val="00A465DB"/>
    <w:rsid w:val="00A46791"/>
    <w:rsid w:val="00A46C7F"/>
    <w:rsid w:val="00A46E10"/>
    <w:rsid w:val="00A47688"/>
    <w:rsid w:val="00A476DA"/>
    <w:rsid w:val="00A47763"/>
    <w:rsid w:val="00A4778A"/>
    <w:rsid w:val="00A47893"/>
    <w:rsid w:val="00A47A76"/>
    <w:rsid w:val="00A47F14"/>
    <w:rsid w:val="00A50495"/>
    <w:rsid w:val="00A50BBF"/>
    <w:rsid w:val="00A50C3F"/>
    <w:rsid w:val="00A50C76"/>
    <w:rsid w:val="00A5140A"/>
    <w:rsid w:val="00A5145C"/>
    <w:rsid w:val="00A5146F"/>
    <w:rsid w:val="00A51673"/>
    <w:rsid w:val="00A516AF"/>
    <w:rsid w:val="00A51761"/>
    <w:rsid w:val="00A5186E"/>
    <w:rsid w:val="00A51A1D"/>
    <w:rsid w:val="00A51B22"/>
    <w:rsid w:val="00A51C7A"/>
    <w:rsid w:val="00A51D63"/>
    <w:rsid w:val="00A51E05"/>
    <w:rsid w:val="00A51FF3"/>
    <w:rsid w:val="00A52021"/>
    <w:rsid w:val="00A521FA"/>
    <w:rsid w:val="00A523C4"/>
    <w:rsid w:val="00A52435"/>
    <w:rsid w:val="00A527FE"/>
    <w:rsid w:val="00A52909"/>
    <w:rsid w:val="00A52996"/>
    <w:rsid w:val="00A529AE"/>
    <w:rsid w:val="00A52AAA"/>
    <w:rsid w:val="00A5309B"/>
    <w:rsid w:val="00A535A4"/>
    <w:rsid w:val="00A535FD"/>
    <w:rsid w:val="00A538BD"/>
    <w:rsid w:val="00A53ACF"/>
    <w:rsid w:val="00A53C28"/>
    <w:rsid w:val="00A53E5F"/>
    <w:rsid w:val="00A540B1"/>
    <w:rsid w:val="00A5435D"/>
    <w:rsid w:val="00A543F6"/>
    <w:rsid w:val="00A5459D"/>
    <w:rsid w:val="00A5485A"/>
    <w:rsid w:val="00A548D3"/>
    <w:rsid w:val="00A5490E"/>
    <w:rsid w:val="00A54A8B"/>
    <w:rsid w:val="00A54D38"/>
    <w:rsid w:val="00A54DD7"/>
    <w:rsid w:val="00A550AD"/>
    <w:rsid w:val="00A5526B"/>
    <w:rsid w:val="00A5532F"/>
    <w:rsid w:val="00A556B5"/>
    <w:rsid w:val="00A55757"/>
    <w:rsid w:val="00A5628C"/>
    <w:rsid w:val="00A562B8"/>
    <w:rsid w:val="00A563CD"/>
    <w:rsid w:val="00A56A92"/>
    <w:rsid w:val="00A56C71"/>
    <w:rsid w:val="00A56CAD"/>
    <w:rsid w:val="00A56F22"/>
    <w:rsid w:val="00A577B7"/>
    <w:rsid w:val="00A577F8"/>
    <w:rsid w:val="00A57A8D"/>
    <w:rsid w:val="00A57B9B"/>
    <w:rsid w:val="00A57CEE"/>
    <w:rsid w:val="00A57E0C"/>
    <w:rsid w:val="00A57F7B"/>
    <w:rsid w:val="00A57F8B"/>
    <w:rsid w:val="00A57FF2"/>
    <w:rsid w:val="00A601A9"/>
    <w:rsid w:val="00A603E7"/>
    <w:rsid w:val="00A60882"/>
    <w:rsid w:val="00A60CAF"/>
    <w:rsid w:val="00A60FBA"/>
    <w:rsid w:val="00A6103D"/>
    <w:rsid w:val="00A61083"/>
    <w:rsid w:val="00A612A9"/>
    <w:rsid w:val="00A613D0"/>
    <w:rsid w:val="00A61638"/>
    <w:rsid w:val="00A6176D"/>
    <w:rsid w:val="00A61873"/>
    <w:rsid w:val="00A6188C"/>
    <w:rsid w:val="00A61EE6"/>
    <w:rsid w:val="00A61F37"/>
    <w:rsid w:val="00A621A2"/>
    <w:rsid w:val="00A6233F"/>
    <w:rsid w:val="00A624BD"/>
    <w:rsid w:val="00A625A5"/>
    <w:rsid w:val="00A6283A"/>
    <w:rsid w:val="00A62A44"/>
    <w:rsid w:val="00A62DEB"/>
    <w:rsid w:val="00A62F6C"/>
    <w:rsid w:val="00A630FE"/>
    <w:rsid w:val="00A634DC"/>
    <w:rsid w:val="00A6363E"/>
    <w:rsid w:val="00A6369B"/>
    <w:rsid w:val="00A637D9"/>
    <w:rsid w:val="00A6386B"/>
    <w:rsid w:val="00A63C7F"/>
    <w:rsid w:val="00A63D0E"/>
    <w:rsid w:val="00A63D9C"/>
    <w:rsid w:val="00A63EB1"/>
    <w:rsid w:val="00A640C6"/>
    <w:rsid w:val="00A642D4"/>
    <w:rsid w:val="00A64418"/>
    <w:rsid w:val="00A6487C"/>
    <w:rsid w:val="00A64912"/>
    <w:rsid w:val="00A64C6A"/>
    <w:rsid w:val="00A64CC0"/>
    <w:rsid w:val="00A65098"/>
    <w:rsid w:val="00A65578"/>
    <w:rsid w:val="00A65699"/>
    <w:rsid w:val="00A656BD"/>
    <w:rsid w:val="00A65C76"/>
    <w:rsid w:val="00A65CB1"/>
    <w:rsid w:val="00A65DF5"/>
    <w:rsid w:val="00A6614B"/>
    <w:rsid w:val="00A663A1"/>
    <w:rsid w:val="00A66412"/>
    <w:rsid w:val="00A66524"/>
    <w:rsid w:val="00A6662C"/>
    <w:rsid w:val="00A66678"/>
    <w:rsid w:val="00A666C9"/>
    <w:rsid w:val="00A6684C"/>
    <w:rsid w:val="00A6688A"/>
    <w:rsid w:val="00A668B8"/>
    <w:rsid w:val="00A66C1B"/>
    <w:rsid w:val="00A66D26"/>
    <w:rsid w:val="00A66D2B"/>
    <w:rsid w:val="00A67254"/>
    <w:rsid w:val="00A673D1"/>
    <w:rsid w:val="00A676E7"/>
    <w:rsid w:val="00A67765"/>
    <w:rsid w:val="00A677D1"/>
    <w:rsid w:val="00A67987"/>
    <w:rsid w:val="00A67CC3"/>
    <w:rsid w:val="00A67CCD"/>
    <w:rsid w:val="00A703EE"/>
    <w:rsid w:val="00A7083A"/>
    <w:rsid w:val="00A7093D"/>
    <w:rsid w:val="00A70EB9"/>
    <w:rsid w:val="00A71180"/>
    <w:rsid w:val="00A71331"/>
    <w:rsid w:val="00A7145C"/>
    <w:rsid w:val="00A7172E"/>
    <w:rsid w:val="00A7198D"/>
    <w:rsid w:val="00A71A25"/>
    <w:rsid w:val="00A71B00"/>
    <w:rsid w:val="00A71C1A"/>
    <w:rsid w:val="00A71DD6"/>
    <w:rsid w:val="00A71DDD"/>
    <w:rsid w:val="00A720A1"/>
    <w:rsid w:val="00A7224F"/>
    <w:rsid w:val="00A72284"/>
    <w:rsid w:val="00A72296"/>
    <w:rsid w:val="00A72382"/>
    <w:rsid w:val="00A72407"/>
    <w:rsid w:val="00A7252D"/>
    <w:rsid w:val="00A72667"/>
    <w:rsid w:val="00A7280C"/>
    <w:rsid w:val="00A72BDB"/>
    <w:rsid w:val="00A72F04"/>
    <w:rsid w:val="00A73763"/>
    <w:rsid w:val="00A73A83"/>
    <w:rsid w:val="00A73E3C"/>
    <w:rsid w:val="00A73E6C"/>
    <w:rsid w:val="00A73F0F"/>
    <w:rsid w:val="00A74170"/>
    <w:rsid w:val="00A7424A"/>
    <w:rsid w:val="00A7435A"/>
    <w:rsid w:val="00A74400"/>
    <w:rsid w:val="00A74469"/>
    <w:rsid w:val="00A746FB"/>
    <w:rsid w:val="00A74B9B"/>
    <w:rsid w:val="00A74D94"/>
    <w:rsid w:val="00A74EEC"/>
    <w:rsid w:val="00A74F0B"/>
    <w:rsid w:val="00A753B1"/>
    <w:rsid w:val="00A755BB"/>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76"/>
    <w:rsid w:val="00A77491"/>
    <w:rsid w:val="00A7758C"/>
    <w:rsid w:val="00A775CF"/>
    <w:rsid w:val="00A775DD"/>
    <w:rsid w:val="00A77A67"/>
    <w:rsid w:val="00A77B5A"/>
    <w:rsid w:val="00A77BB6"/>
    <w:rsid w:val="00A77D04"/>
    <w:rsid w:val="00A77DE0"/>
    <w:rsid w:val="00A77E58"/>
    <w:rsid w:val="00A809AC"/>
    <w:rsid w:val="00A80E42"/>
    <w:rsid w:val="00A80FAB"/>
    <w:rsid w:val="00A81797"/>
    <w:rsid w:val="00A8196A"/>
    <w:rsid w:val="00A81FC4"/>
    <w:rsid w:val="00A8210B"/>
    <w:rsid w:val="00A8226C"/>
    <w:rsid w:val="00A82609"/>
    <w:rsid w:val="00A827C5"/>
    <w:rsid w:val="00A82AC9"/>
    <w:rsid w:val="00A82B1B"/>
    <w:rsid w:val="00A830F7"/>
    <w:rsid w:val="00A83409"/>
    <w:rsid w:val="00A83922"/>
    <w:rsid w:val="00A83B8F"/>
    <w:rsid w:val="00A83CB5"/>
    <w:rsid w:val="00A83F84"/>
    <w:rsid w:val="00A8408F"/>
    <w:rsid w:val="00A840F1"/>
    <w:rsid w:val="00A84535"/>
    <w:rsid w:val="00A84737"/>
    <w:rsid w:val="00A8482F"/>
    <w:rsid w:val="00A84874"/>
    <w:rsid w:val="00A849FC"/>
    <w:rsid w:val="00A84B85"/>
    <w:rsid w:val="00A84B9D"/>
    <w:rsid w:val="00A84C38"/>
    <w:rsid w:val="00A84C6B"/>
    <w:rsid w:val="00A84DFE"/>
    <w:rsid w:val="00A85099"/>
    <w:rsid w:val="00A85359"/>
    <w:rsid w:val="00A854BE"/>
    <w:rsid w:val="00A85C10"/>
    <w:rsid w:val="00A85F3D"/>
    <w:rsid w:val="00A86637"/>
    <w:rsid w:val="00A86778"/>
    <w:rsid w:val="00A868CB"/>
    <w:rsid w:val="00A86D8F"/>
    <w:rsid w:val="00A86FBF"/>
    <w:rsid w:val="00A87145"/>
    <w:rsid w:val="00A87360"/>
    <w:rsid w:val="00A8743B"/>
    <w:rsid w:val="00A87571"/>
    <w:rsid w:val="00A87601"/>
    <w:rsid w:val="00A876FB"/>
    <w:rsid w:val="00A877DA"/>
    <w:rsid w:val="00A878A0"/>
    <w:rsid w:val="00A87DF4"/>
    <w:rsid w:val="00A90386"/>
    <w:rsid w:val="00A903E8"/>
    <w:rsid w:val="00A906ED"/>
    <w:rsid w:val="00A9080B"/>
    <w:rsid w:val="00A9080E"/>
    <w:rsid w:val="00A90AA1"/>
    <w:rsid w:val="00A90C72"/>
    <w:rsid w:val="00A90F09"/>
    <w:rsid w:val="00A911AD"/>
    <w:rsid w:val="00A912A0"/>
    <w:rsid w:val="00A916EE"/>
    <w:rsid w:val="00A91B47"/>
    <w:rsid w:val="00A91D0F"/>
    <w:rsid w:val="00A91D16"/>
    <w:rsid w:val="00A91EAD"/>
    <w:rsid w:val="00A92058"/>
    <w:rsid w:val="00A9206A"/>
    <w:rsid w:val="00A92291"/>
    <w:rsid w:val="00A9274A"/>
    <w:rsid w:val="00A9279F"/>
    <w:rsid w:val="00A927AE"/>
    <w:rsid w:val="00A92B9B"/>
    <w:rsid w:val="00A92DDA"/>
    <w:rsid w:val="00A937A6"/>
    <w:rsid w:val="00A9381B"/>
    <w:rsid w:val="00A939E5"/>
    <w:rsid w:val="00A93D67"/>
    <w:rsid w:val="00A93E1C"/>
    <w:rsid w:val="00A93F13"/>
    <w:rsid w:val="00A941D5"/>
    <w:rsid w:val="00A94293"/>
    <w:rsid w:val="00A944DB"/>
    <w:rsid w:val="00A94603"/>
    <w:rsid w:val="00A946F6"/>
    <w:rsid w:val="00A948C4"/>
    <w:rsid w:val="00A94990"/>
    <w:rsid w:val="00A94AD4"/>
    <w:rsid w:val="00A94BCF"/>
    <w:rsid w:val="00A94BF9"/>
    <w:rsid w:val="00A95312"/>
    <w:rsid w:val="00A9537D"/>
    <w:rsid w:val="00A9544F"/>
    <w:rsid w:val="00A9548D"/>
    <w:rsid w:val="00A959D1"/>
    <w:rsid w:val="00A95DBF"/>
    <w:rsid w:val="00A95EDD"/>
    <w:rsid w:val="00A96667"/>
    <w:rsid w:val="00A967BB"/>
    <w:rsid w:val="00A968DB"/>
    <w:rsid w:val="00A9696E"/>
    <w:rsid w:val="00A96CA1"/>
    <w:rsid w:val="00A9734F"/>
    <w:rsid w:val="00A973BA"/>
    <w:rsid w:val="00A9744A"/>
    <w:rsid w:val="00A974AA"/>
    <w:rsid w:val="00A976A3"/>
    <w:rsid w:val="00A97743"/>
    <w:rsid w:val="00A97D48"/>
    <w:rsid w:val="00A97DE7"/>
    <w:rsid w:val="00AA0020"/>
    <w:rsid w:val="00AA003E"/>
    <w:rsid w:val="00AA0046"/>
    <w:rsid w:val="00AA02EE"/>
    <w:rsid w:val="00AA03F5"/>
    <w:rsid w:val="00AA0452"/>
    <w:rsid w:val="00AA0454"/>
    <w:rsid w:val="00AA07FE"/>
    <w:rsid w:val="00AA09E3"/>
    <w:rsid w:val="00AA0B67"/>
    <w:rsid w:val="00AA0C00"/>
    <w:rsid w:val="00AA0CAB"/>
    <w:rsid w:val="00AA159C"/>
    <w:rsid w:val="00AA15A9"/>
    <w:rsid w:val="00AA16F8"/>
    <w:rsid w:val="00AA170C"/>
    <w:rsid w:val="00AA186D"/>
    <w:rsid w:val="00AA19C0"/>
    <w:rsid w:val="00AA1C3C"/>
    <w:rsid w:val="00AA1C9A"/>
    <w:rsid w:val="00AA1CBF"/>
    <w:rsid w:val="00AA1DF8"/>
    <w:rsid w:val="00AA1FC1"/>
    <w:rsid w:val="00AA2286"/>
    <w:rsid w:val="00AA2313"/>
    <w:rsid w:val="00AA25D7"/>
    <w:rsid w:val="00AA26CD"/>
    <w:rsid w:val="00AA2B69"/>
    <w:rsid w:val="00AA2C0B"/>
    <w:rsid w:val="00AA2E66"/>
    <w:rsid w:val="00AA2FE6"/>
    <w:rsid w:val="00AA312F"/>
    <w:rsid w:val="00AA3421"/>
    <w:rsid w:val="00AA3513"/>
    <w:rsid w:val="00AA3536"/>
    <w:rsid w:val="00AA36EE"/>
    <w:rsid w:val="00AA3847"/>
    <w:rsid w:val="00AA3C8F"/>
    <w:rsid w:val="00AA3E55"/>
    <w:rsid w:val="00AA3FF2"/>
    <w:rsid w:val="00AA4707"/>
    <w:rsid w:val="00AA474D"/>
    <w:rsid w:val="00AA4872"/>
    <w:rsid w:val="00AA4982"/>
    <w:rsid w:val="00AA498B"/>
    <w:rsid w:val="00AA4C6D"/>
    <w:rsid w:val="00AA4CC4"/>
    <w:rsid w:val="00AA4DE0"/>
    <w:rsid w:val="00AA4E39"/>
    <w:rsid w:val="00AA51D9"/>
    <w:rsid w:val="00AA52D6"/>
    <w:rsid w:val="00AA53B3"/>
    <w:rsid w:val="00AA5655"/>
    <w:rsid w:val="00AA5893"/>
    <w:rsid w:val="00AA5D6D"/>
    <w:rsid w:val="00AA5D7B"/>
    <w:rsid w:val="00AA5E3E"/>
    <w:rsid w:val="00AA5FA7"/>
    <w:rsid w:val="00AA6051"/>
    <w:rsid w:val="00AA60BF"/>
    <w:rsid w:val="00AA6175"/>
    <w:rsid w:val="00AA624B"/>
    <w:rsid w:val="00AA6804"/>
    <w:rsid w:val="00AA688B"/>
    <w:rsid w:val="00AA68ED"/>
    <w:rsid w:val="00AA6A9A"/>
    <w:rsid w:val="00AA6B44"/>
    <w:rsid w:val="00AA6C1E"/>
    <w:rsid w:val="00AA6C71"/>
    <w:rsid w:val="00AA6F88"/>
    <w:rsid w:val="00AA6FCF"/>
    <w:rsid w:val="00AA7084"/>
    <w:rsid w:val="00AA71DD"/>
    <w:rsid w:val="00AA72A7"/>
    <w:rsid w:val="00AA73F5"/>
    <w:rsid w:val="00AA75E5"/>
    <w:rsid w:val="00AA7717"/>
    <w:rsid w:val="00AA7A65"/>
    <w:rsid w:val="00AA7BBB"/>
    <w:rsid w:val="00AA7D00"/>
    <w:rsid w:val="00AA7EA3"/>
    <w:rsid w:val="00AB06B4"/>
    <w:rsid w:val="00AB0731"/>
    <w:rsid w:val="00AB0F04"/>
    <w:rsid w:val="00AB0FF0"/>
    <w:rsid w:val="00AB132B"/>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D68"/>
    <w:rsid w:val="00AB2D86"/>
    <w:rsid w:val="00AB394C"/>
    <w:rsid w:val="00AB3B8B"/>
    <w:rsid w:val="00AB3CD8"/>
    <w:rsid w:val="00AB3D58"/>
    <w:rsid w:val="00AB41F0"/>
    <w:rsid w:val="00AB42C7"/>
    <w:rsid w:val="00AB457D"/>
    <w:rsid w:val="00AB4721"/>
    <w:rsid w:val="00AB47E7"/>
    <w:rsid w:val="00AB4819"/>
    <w:rsid w:val="00AB48B0"/>
    <w:rsid w:val="00AB48CD"/>
    <w:rsid w:val="00AB4BB5"/>
    <w:rsid w:val="00AB4D90"/>
    <w:rsid w:val="00AB4DEF"/>
    <w:rsid w:val="00AB4EC5"/>
    <w:rsid w:val="00AB4FE4"/>
    <w:rsid w:val="00AB50C7"/>
    <w:rsid w:val="00AB561C"/>
    <w:rsid w:val="00AB5624"/>
    <w:rsid w:val="00AB5724"/>
    <w:rsid w:val="00AB5848"/>
    <w:rsid w:val="00AB59BE"/>
    <w:rsid w:val="00AB5D14"/>
    <w:rsid w:val="00AB5F43"/>
    <w:rsid w:val="00AB5F97"/>
    <w:rsid w:val="00AB6228"/>
    <w:rsid w:val="00AB62E9"/>
    <w:rsid w:val="00AB6303"/>
    <w:rsid w:val="00AB63F3"/>
    <w:rsid w:val="00AB6499"/>
    <w:rsid w:val="00AB6940"/>
    <w:rsid w:val="00AB696E"/>
    <w:rsid w:val="00AB6CE1"/>
    <w:rsid w:val="00AB72BA"/>
    <w:rsid w:val="00AB7525"/>
    <w:rsid w:val="00AB7784"/>
    <w:rsid w:val="00AB784E"/>
    <w:rsid w:val="00AB798F"/>
    <w:rsid w:val="00AB7A44"/>
    <w:rsid w:val="00AB7AEC"/>
    <w:rsid w:val="00AB7C48"/>
    <w:rsid w:val="00AC0093"/>
    <w:rsid w:val="00AC0225"/>
    <w:rsid w:val="00AC035A"/>
    <w:rsid w:val="00AC0398"/>
    <w:rsid w:val="00AC0416"/>
    <w:rsid w:val="00AC0609"/>
    <w:rsid w:val="00AC06B3"/>
    <w:rsid w:val="00AC072B"/>
    <w:rsid w:val="00AC07A9"/>
    <w:rsid w:val="00AC0A9C"/>
    <w:rsid w:val="00AC0BF4"/>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216A"/>
    <w:rsid w:val="00AC25F2"/>
    <w:rsid w:val="00AC26EB"/>
    <w:rsid w:val="00AC2767"/>
    <w:rsid w:val="00AC2D07"/>
    <w:rsid w:val="00AC2D21"/>
    <w:rsid w:val="00AC2EF1"/>
    <w:rsid w:val="00AC2F3B"/>
    <w:rsid w:val="00AC36E5"/>
    <w:rsid w:val="00AC3739"/>
    <w:rsid w:val="00AC38F9"/>
    <w:rsid w:val="00AC3A61"/>
    <w:rsid w:val="00AC3B1D"/>
    <w:rsid w:val="00AC3BA8"/>
    <w:rsid w:val="00AC3EB5"/>
    <w:rsid w:val="00AC418B"/>
    <w:rsid w:val="00AC4268"/>
    <w:rsid w:val="00AC43F6"/>
    <w:rsid w:val="00AC440E"/>
    <w:rsid w:val="00AC4889"/>
    <w:rsid w:val="00AC48AC"/>
    <w:rsid w:val="00AC4A10"/>
    <w:rsid w:val="00AC4A66"/>
    <w:rsid w:val="00AC4D98"/>
    <w:rsid w:val="00AC5068"/>
    <w:rsid w:val="00AC53EC"/>
    <w:rsid w:val="00AC572C"/>
    <w:rsid w:val="00AC5933"/>
    <w:rsid w:val="00AC5B12"/>
    <w:rsid w:val="00AC5B6A"/>
    <w:rsid w:val="00AC5C45"/>
    <w:rsid w:val="00AC5CA3"/>
    <w:rsid w:val="00AC5D55"/>
    <w:rsid w:val="00AC611D"/>
    <w:rsid w:val="00AC6224"/>
    <w:rsid w:val="00AC628D"/>
    <w:rsid w:val="00AC63F5"/>
    <w:rsid w:val="00AC6400"/>
    <w:rsid w:val="00AC648A"/>
    <w:rsid w:val="00AC65FD"/>
    <w:rsid w:val="00AC6700"/>
    <w:rsid w:val="00AC68AC"/>
    <w:rsid w:val="00AC69C7"/>
    <w:rsid w:val="00AC6F46"/>
    <w:rsid w:val="00AC708D"/>
    <w:rsid w:val="00AC70B3"/>
    <w:rsid w:val="00AC7219"/>
    <w:rsid w:val="00AC75CA"/>
    <w:rsid w:val="00AC7883"/>
    <w:rsid w:val="00AC79C5"/>
    <w:rsid w:val="00AC7B8C"/>
    <w:rsid w:val="00AC7C4D"/>
    <w:rsid w:val="00AC7CA5"/>
    <w:rsid w:val="00AD00C3"/>
    <w:rsid w:val="00AD0411"/>
    <w:rsid w:val="00AD04FA"/>
    <w:rsid w:val="00AD0558"/>
    <w:rsid w:val="00AD0760"/>
    <w:rsid w:val="00AD0ADB"/>
    <w:rsid w:val="00AD0CFF"/>
    <w:rsid w:val="00AD0D04"/>
    <w:rsid w:val="00AD0D1B"/>
    <w:rsid w:val="00AD0E08"/>
    <w:rsid w:val="00AD0E13"/>
    <w:rsid w:val="00AD0FA3"/>
    <w:rsid w:val="00AD11EF"/>
    <w:rsid w:val="00AD12A9"/>
    <w:rsid w:val="00AD19F6"/>
    <w:rsid w:val="00AD1AE2"/>
    <w:rsid w:val="00AD1C22"/>
    <w:rsid w:val="00AD1C56"/>
    <w:rsid w:val="00AD1C75"/>
    <w:rsid w:val="00AD1EFA"/>
    <w:rsid w:val="00AD2216"/>
    <w:rsid w:val="00AD2297"/>
    <w:rsid w:val="00AD2566"/>
    <w:rsid w:val="00AD259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40CA"/>
    <w:rsid w:val="00AD4161"/>
    <w:rsid w:val="00AD43D3"/>
    <w:rsid w:val="00AD455A"/>
    <w:rsid w:val="00AD458F"/>
    <w:rsid w:val="00AD49FD"/>
    <w:rsid w:val="00AD4A35"/>
    <w:rsid w:val="00AD4A56"/>
    <w:rsid w:val="00AD4B3B"/>
    <w:rsid w:val="00AD51F8"/>
    <w:rsid w:val="00AD5474"/>
    <w:rsid w:val="00AD54C1"/>
    <w:rsid w:val="00AD55DB"/>
    <w:rsid w:val="00AD574E"/>
    <w:rsid w:val="00AD5758"/>
    <w:rsid w:val="00AD5920"/>
    <w:rsid w:val="00AD5E60"/>
    <w:rsid w:val="00AD5F4D"/>
    <w:rsid w:val="00AD613D"/>
    <w:rsid w:val="00AD63BD"/>
    <w:rsid w:val="00AD6420"/>
    <w:rsid w:val="00AD6768"/>
    <w:rsid w:val="00AD676C"/>
    <w:rsid w:val="00AD6940"/>
    <w:rsid w:val="00AD6BA1"/>
    <w:rsid w:val="00AD6BCE"/>
    <w:rsid w:val="00AD6C8C"/>
    <w:rsid w:val="00AD6D63"/>
    <w:rsid w:val="00AD6E9C"/>
    <w:rsid w:val="00AD7276"/>
    <w:rsid w:val="00AD7C5B"/>
    <w:rsid w:val="00AE0070"/>
    <w:rsid w:val="00AE03F8"/>
    <w:rsid w:val="00AE0425"/>
    <w:rsid w:val="00AE042C"/>
    <w:rsid w:val="00AE04DB"/>
    <w:rsid w:val="00AE076B"/>
    <w:rsid w:val="00AE0A7C"/>
    <w:rsid w:val="00AE0BF8"/>
    <w:rsid w:val="00AE0CE8"/>
    <w:rsid w:val="00AE0EB9"/>
    <w:rsid w:val="00AE0F0B"/>
    <w:rsid w:val="00AE107C"/>
    <w:rsid w:val="00AE1282"/>
    <w:rsid w:val="00AE1505"/>
    <w:rsid w:val="00AE15BC"/>
    <w:rsid w:val="00AE1D84"/>
    <w:rsid w:val="00AE1FFF"/>
    <w:rsid w:val="00AE23E0"/>
    <w:rsid w:val="00AE2A60"/>
    <w:rsid w:val="00AE2D09"/>
    <w:rsid w:val="00AE2FC9"/>
    <w:rsid w:val="00AE301B"/>
    <w:rsid w:val="00AE3288"/>
    <w:rsid w:val="00AE33D0"/>
    <w:rsid w:val="00AE3A6D"/>
    <w:rsid w:val="00AE417B"/>
    <w:rsid w:val="00AE42B6"/>
    <w:rsid w:val="00AE464C"/>
    <w:rsid w:val="00AE49D5"/>
    <w:rsid w:val="00AE4B11"/>
    <w:rsid w:val="00AE4C30"/>
    <w:rsid w:val="00AE5060"/>
    <w:rsid w:val="00AE5171"/>
    <w:rsid w:val="00AE5361"/>
    <w:rsid w:val="00AE56DD"/>
    <w:rsid w:val="00AE590D"/>
    <w:rsid w:val="00AE5A31"/>
    <w:rsid w:val="00AE5C28"/>
    <w:rsid w:val="00AE5C93"/>
    <w:rsid w:val="00AE5CDA"/>
    <w:rsid w:val="00AE5D86"/>
    <w:rsid w:val="00AE5EF4"/>
    <w:rsid w:val="00AE6010"/>
    <w:rsid w:val="00AE6033"/>
    <w:rsid w:val="00AE606E"/>
    <w:rsid w:val="00AE62E1"/>
    <w:rsid w:val="00AE632B"/>
    <w:rsid w:val="00AE64DE"/>
    <w:rsid w:val="00AE6714"/>
    <w:rsid w:val="00AE683B"/>
    <w:rsid w:val="00AE6858"/>
    <w:rsid w:val="00AE68AD"/>
    <w:rsid w:val="00AE69DF"/>
    <w:rsid w:val="00AE6B28"/>
    <w:rsid w:val="00AE6BA9"/>
    <w:rsid w:val="00AE6BB6"/>
    <w:rsid w:val="00AE6D2B"/>
    <w:rsid w:val="00AE6D77"/>
    <w:rsid w:val="00AE6F2E"/>
    <w:rsid w:val="00AE6FC5"/>
    <w:rsid w:val="00AE7272"/>
    <w:rsid w:val="00AE7689"/>
    <w:rsid w:val="00AE7957"/>
    <w:rsid w:val="00AE799B"/>
    <w:rsid w:val="00AE799C"/>
    <w:rsid w:val="00AE7BDC"/>
    <w:rsid w:val="00AE7F5D"/>
    <w:rsid w:val="00AF0001"/>
    <w:rsid w:val="00AF017B"/>
    <w:rsid w:val="00AF0314"/>
    <w:rsid w:val="00AF06A5"/>
    <w:rsid w:val="00AF0F38"/>
    <w:rsid w:val="00AF0FC3"/>
    <w:rsid w:val="00AF1228"/>
    <w:rsid w:val="00AF13C5"/>
    <w:rsid w:val="00AF149E"/>
    <w:rsid w:val="00AF14FB"/>
    <w:rsid w:val="00AF1734"/>
    <w:rsid w:val="00AF17C8"/>
    <w:rsid w:val="00AF1C97"/>
    <w:rsid w:val="00AF1E8E"/>
    <w:rsid w:val="00AF1FA5"/>
    <w:rsid w:val="00AF226B"/>
    <w:rsid w:val="00AF26F4"/>
    <w:rsid w:val="00AF27FC"/>
    <w:rsid w:val="00AF2A28"/>
    <w:rsid w:val="00AF2A4F"/>
    <w:rsid w:val="00AF2C15"/>
    <w:rsid w:val="00AF2F82"/>
    <w:rsid w:val="00AF312A"/>
    <w:rsid w:val="00AF34AF"/>
    <w:rsid w:val="00AF3688"/>
    <w:rsid w:val="00AF36E7"/>
    <w:rsid w:val="00AF3BB0"/>
    <w:rsid w:val="00AF3BE6"/>
    <w:rsid w:val="00AF3C34"/>
    <w:rsid w:val="00AF3D5E"/>
    <w:rsid w:val="00AF3E6E"/>
    <w:rsid w:val="00AF3F37"/>
    <w:rsid w:val="00AF40C2"/>
    <w:rsid w:val="00AF4567"/>
    <w:rsid w:val="00AF4792"/>
    <w:rsid w:val="00AF4D16"/>
    <w:rsid w:val="00AF5068"/>
    <w:rsid w:val="00AF522A"/>
    <w:rsid w:val="00AF5328"/>
    <w:rsid w:val="00AF53E9"/>
    <w:rsid w:val="00AF5BE7"/>
    <w:rsid w:val="00AF5FD0"/>
    <w:rsid w:val="00AF6069"/>
    <w:rsid w:val="00AF6668"/>
    <w:rsid w:val="00AF6A69"/>
    <w:rsid w:val="00AF6C1E"/>
    <w:rsid w:val="00AF6DE0"/>
    <w:rsid w:val="00AF6EC5"/>
    <w:rsid w:val="00AF7049"/>
    <w:rsid w:val="00AF71AC"/>
    <w:rsid w:val="00AF7436"/>
    <w:rsid w:val="00AF7735"/>
    <w:rsid w:val="00AF77B2"/>
    <w:rsid w:val="00AF780B"/>
    <w:rsid w:val="00AF7937"/>
    <w:rsid w:val="00AF79B0"/>
    <w:rsid w:val="00AF7D24"/>
    <w:rsid w:val="00B000AD"/>
    <w:rsid w:val="00B00482"/>
    <w:rsid w:val="00B00559"/>
    <w:rsid w:val="00B007F2"/>
    <w:rsid w:val="00B00835"/>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486"/>
    <w:rsid w:val="00B02688"/>
    <w:rsid w:val="00B02AC7"/>
    <w:rsid w:val="00B02FCC"/>
    <w:rsid w:val="00B03131"/>
    <w:rsid w:val="00B034CA"/>
    <w:rsid w:val="00B03665"/>
    <w:rsid w:val="00B0385E"/>
    <w:rsid w:val="00B03BAC"/>
    <w:rsid w:val="00B03D8D"/>
    <w:rsid w:val="00B03F9E"/>
    <w:rsid w:val="00B04003"/>
    <w:rsid w:val="00B0418F"/>
    <w:rsid w:val="00B042A0"/>
    <w:rsid w:val="00B04396"/>
    <w:rsid w:val="00B04813"/>
    <w:rsid w:val="00B048ED"/>
    <w:rsid w:val="00B049D3"/>
    <w:rsid w:val="00B04B3B"/>
    <w:rsid w:val="00B04CD8"/>
    <w:rsid w:val="00B04EC5"/>
    <w:rsid w:val="00B050E7"/>
    <w:rsid w:val="00B0514A"/>
    <w:rsid w:val="00B0527D"/>
    <w:rsid w:val="00B0538D"/>
    <w:rsid w:val="00B05397"/>
    <w:rsid w:val="00B0540C"/>
    <w:rsid w:val="00B05469"/>
    <w:rsid w:val="00B0565C"/>
    <w:rsid w:val="00B057A0"/>
    <w:rsid w:val="00B05815"/>
    <w:rsid w:val="00B058ED"/>
    <w:rsid w:val="00B05932"/>
    <w:rsid w:val="00B0598F"/>
    <w:rsid w:val="00B05AD9"/>
    <w:rsid w:val="00B05B80"/>
    <w:rsid w:val="00B05C23"/>
    <w:rsid w:val="00B05D58"/>
    <w:rsid w:val="00B06140"/>
    <w:rsid w:val="00B061F9"/>
    <w:rsid w:val="00B062E0"/>
    <w:rsid w:val="00B067F8"/>
    <w:rsid w:val="00B0687C"/>
    <w:rsid w:val="00B06880"/>
    <w:rsid w:val="00B06B14"/>
    <w:rsid w:val="00B06BC0"/>
    <w:rsid w:val="00B06D05"/>
    <w:rsid w:val="00B06D59"/>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A2B"/>
    <w:rsid w:val="00B11CC2"/>
    <w:rsid w:val="00B11D41"/>
    <w:rsid w:val="00B11D93"/>
    <w:rsid w:val="00B11DFD"/>
    <w:rsid w:val="00B11F9D"/>
    <w:rsid w:val="00B1231F"/>
    <w:rsid w:val="00B1266A"/>
    <w:rsid w:val="00B1267D"/>
    <w:rsid w:val="00B1295B"/>
    <w:rsid w:val="00B12E79"/>
    <w:rsid w:val="00B12F0A"/>
    <w:rsid w:val="00B12FFA"/>
    <w:rsid w:val="00B1301B"/>
    <w:rsid w:val="00B134C6"/>
    <w:rsid w:val="00B13937"/>
    <w:rsid w:val="00B13B4C"/>
    <w:rsid w:val="00B13CE7"/>
    <w:rsid w:val="00B13FE2"/>
    <w:rsid w:val="00B14185"/>
    <w:rsid w:val="00B145C5"/>
    <w:rsid w:val="00B148AB"/>
    <w:rsid w:val="00B14AB6"/>
    <w:rsid w:val="00B14B50"/>
    <w:rsid w:val="00B14CE5"/>
    <w:rsid w:val="00B156C0"/>
    <w:rsid w:val="00B1593A"/>
    <w:rsid w:val="00B15B00"/>
    <w:rsid w:val="00B160DF"/>
    <w:rsid w:val="00B16143"/>
    <w:rsid w:val="00B162C2"/>
    <w:rsid w:val="00B1633F"/>
    <w:rsid w:val="00B16982"/>
    <w:rsid w:val="00B169E3"/>
    <w:rsid w:val="00B16AF6"/>
    <w:rsid w:val="00B16B8D"/>
    <w:rsid w:val="00B16E93"/>
    <w:rsid w:val="00B17196"/>
    <w:rsid w:val="00B1757B"/>
    <w:rsid w:val="00B1783C"/>
    <w:rsid w:val="00B17C5B"/>
    <w:rsid w:val="00B17EA8"/>
    <w:rsid w:val="00B200E4"/>
    <w:rsid w:val="00B201B0"/>
    <w:rsid w:val="00B20412"/>
    <w:rsid w:val="00B204CA"/>
    <w:rsid w:val="00B20539"/>
    <w:rsid w:val="00B2074A"/>
    <w:rsid w:val="00B20BA0"/>
    <w:rsid w:val="00B20C65"/>
    <w:rsid w:val="00B20D0B"/>
    <w:rsid w:val="00B20E8A"/>
    <w:rsid w:val="00B21075"/>
    <w:rsid w:val="00B21138"/>
    <w:rsid w:val="00B2115A"/>
    <w:rsid w:val="00B211DF"/>
    <w:rsid w:val="00B21472"/>
    <w:rsid w:val="00B21951"/>
    <w:rsid w:val="00B219B5"/>
    <w:rsid w:val="00B21B29"/>
    <w:rsid w:val="00B21D13"/>
    <w:rsid w:val="00B21EC3"/>
    <w:rsid w:val="00B2222C"/>
    <w:rsid w:val="00B225BF"/>
    <w:rsid w:val="00B229D9"/>
    <w:rsid w:val="00B22CDF"/>
    <w:rsid w:val="00B22E6D"/>
    <w:rsid w:val="00B23156"/>
    <w:rsid w:val="00B23252"/>
    <w:rsid w:val="00B23337"/>
    <w:rsid w:val="00B23550"/>
    <w:rsid w:val="00B2360A"/>
    <w:rsid w:val="00B23949"/>
    <w:rsid w:val="00B23978"/>
    <w:rsid w:val="00B239FA"/>
    <w:rsid w:val="00B23B11"/>
    <w:rsid w:val="00B23BB4"/>
    <w:rsid w:val="00B23F03"/>
    <w:rsid w:val="00B23FD0"/>
    <w:rsid w:val="00B23FF7"/>
    <w:rsid w:val="00B24146"/>
    <w:rsid w:val="00B24301"/>
    <w:rsid w:val="00B243BB"/>
    <w:rsid w:val="00B24662"/>
    <w:rsid w:val="00B24963"/>
    <w:rsid w:val="00B24A68"/>
    <w:rsid w:val="00B24BF8"/>
    <w:rsid w:val="00B24DED"/>
    <w:rsid w:val="00B24EA4"/>
    <w:rsid w:val="00B2531D"/>
    <w:rsid w:val="00B257F0"/>
    <w:rsid w:val="00B25871"/>
    <w:rsid w:val="00B25898"/>
    <w:rsid w:val="00B259F0"/>
    <w:rsid w:val="00B25CC6"/>
    <w:rsid w:val="00B25D69"/>
    <w:rsid w:val="00B25E14"/>
    <w:rsid w:val="00B261E9"/>
    <w:rsid w:val="00B26372"/>
    <w:rsid w:val="00B26524"/>
    <w:rsid w:val="00B26620"/>
    <w:rsid w:val="00B269AE"/>
    <w:rsid w:val="00B269F6"/>
    <w:rsid w:val="00B26A80"/>
    <w:rsid w:val="00B26A84"/>
    <w:rsid w:val="00B26AEE"/>
    <w:rsid w:val="00B26F4F"/>
    <w:rsid w:val="00B26F89"/>
    <w:rsid w:val="00B27045"/>
    <w:rsid w:val="00B2721A"/>
    <w:rsid w:val="00B27496"/>
    <w:rsid w:val="00B278E4"/>
    <w:rsid w:val="00B27C0A"/>
    <w:rsid w:val="00B27EBB"/>
    <w:rsid w:val="00B27F39"/>
    <w:rsid w:val="00B300E3"/>
    <w:rsid w:val="00B3028B"/>
    <w:rsid w:val="00B3034A"/>
    <w:rsid w:val="00B3038E"/>
    <w:rsid w:val="00B303C9"/>
    <w:rsid w:val="00B305BA"/>
    <w:rsid w:val="00B307AA"/>
    <w:rsid w:val="00B30B3E"/>
    <w:rsid w:val="00B30ED6"/>
    <w:rsid w:val="00B310C5"/>
    <w:rsid w:val="00B3115A"/>
    <w:rsid w:val="00B3129F"/>
    <w:rsid w:val="00B313CF"/>
    <w:rsid w:val="00B317DD"/>
    <w:rsid w:val="00B31807"/>
    <w:rsid w:val="00B31869"/>
    <w:rsid w:val="00B319A0"/>
    <w:rsid w:val="00B31BAB"/>
    <w:rsid w:val="00B31D0F"/>
    <w:rsid w:val="00B31D50"/>
    <w:rsid w:val="00B31E1D"/>
    <w:rsid w:val="00B31F8B"/>
    <w:rsid w:val="00B32335"/>
    <w:rsid w:val="00B32456"/>
    <w:rsid w:val="00B32560"/>
    <w:rsid w:val="00B3266F"/>
    <w:rsid w:val="00B32699"/>
    <w:rsid w:val="00B327C1"/>
    <w:rsid w:val="00B329C5"/>
    <w:rsid w:val="00B32AA2"/>
    <w:rsid w:val="00B3316B"/>
    <w:rsid w:val="00B3347C"/>
    <w:rsid w:val="00B33495"/>
    <w:rsid w:val="00B33783"/>
    <w:rsid w:val="00B337DA"/>
    <w:rsid w:val="00B33877"/>
    <w:rsid w:val="00B33AAE"/>
    <w:rsid w:val="00B33D1F"/>
    <w:rsid w:val="00B33D27"/>
    <w:rsid w:val="00B33D4B"/>
    <w:rsid w:val="00B33E18"/>
    <w:rsid w:val="00B33E3C"/>
    <w:rsid w:val="00B33E5B"/>
    <w:rsid w:val="00B344E4"/>
    <w:rsid w:val="00B34586"/>
    <w:rsid w:val="00B34B5F"/>
    <w:rsid w:val="00B34F53"/>
    <w:rsid w:val="00B34FCE"/>
    <w:rsid w:val="00B3509B"/>
    <w:rsid w:val="00B353C2"/>
    <w:rsid w:val="00B355DA"/>
    <w:rsid w:val="00B3562E"/>
    <w:rsid w:val="00B35668"/>
    <w:rsid w:val="00B35AEC"/>
    <w:rsid w:val="00B35C36"/>
    <w:rsid w:val="00B35CAD"/>
    <w:rsid w:val="00B35E66"/>
    <w:rsid w:val="00B35FE2"/>
    <w:rsid w:val="00B36177"/>
    <w:rsid w:val="00B361D5"/>
    <w:rsid w:val="00B369F0"/>
    <w:rsid w:val="00B36D72"/>
    <w:rsid w:val="00B36F78"/>
    <w:rsid w:val="00B3734C"/>
    <w:rsid w:val="00B37644"/>
    <w:rsid w:val="00B37660"/>
    <w:rsid w:val="00B378EB"/>
    <w:rsid w:val="00B378FE"/>
    <w:rsid w:val="00B37E0E"/>
    <w:rsid w:val="00B4017A"/>
    <w:rsid w:val="00B40241"/>
    <w:rsid w:val="00B402D7"/>
    <w:rsid w:val="00B40485"/>
    <w:rsid w:val="00B404C0"/>
    <w:rsid w:val="00B4054D"/>
    <w:rsid w:val="00B406EC"/>
    <w:rsid w:val="00B408ED"/>
    <w:rsid w:val="00B40B6A"/>
    <w:rsid w:val="00B40EEF"/>
    <w:rsid w:val="00B40F4D"/>
    <w:rsid w:val="00B40F6A"/>
    <w:rsid w:val="00B414FF"/>
    <w:rsid w:val="00B41565"/>
    <w:rsid w:val="00B418A0"/>
    <w:rsid w:val="00B419B3"/>
    <w:rsid w:val="00B419C6"/>
    <w:rsid w:val="00B41A24"/>
    <w:rsid w:val="00B41A5D"/>
    <w:rsid w:val="00B41F9F"/>
    <w:rsid w:val="00B421C7"/>
    <w:rsid w:val="00B42202"/>
    <w:rsid w:val="00B4230D"/>
    <w:rsid w:val="00B42657"/>
    <w:rsid w:val="00B42659"/>
    <w:rsid w:val="00B4266B"/>
    <w:rsid w:val="00B42AA4"/>
    <w:rsid w:val="00B42BBC"/>
    <w:rsid w:val="00B430AD"/>
    <w:rsid w:val="00B4314C"/>
    <w:rsid w:val="00B433F7"/>
    <w:rsid w:val="00B43482"/>
    <w:rsid w:val="00B43856"/>
    <w:rsid w:val="00B43B17"/>
    <w:rsid w:val="00B43B40"/>
    <w:rsid w:val="00B441B1"/>
    <w:rsid w:val="00B4430F"/>
    <w:rsid w:val="00B4437F"/>
    <w:rsid w:val="00B44668"/>
    <w:rsid w:val="00B44C49"/>
    <w:rsid w:val="00B44DF6"/>
    <w:rsid w:val="00B4512A"/>
    <w:rsid w:val="00B451B8"/>
    <w:rsid w:val="00B454ED"/>
    <w:rsid w:val="00B456CC"/>
    <w:rsid w:val="00B458FF"/>
    <w:rsid w:val="00B45B6D"/>
    <w:rsid w:val="00B45B88"/>
    <w:rsid w:val="00B46021"/>
    <w:rsid w:val="00B46432"/>
    <w:rsid w:val="00B46575"/>
    <w:rsid w:val="00B468B9"/>
    <w:rsid w:val="00B46C16"/>
    <w:rsid w:val="00B46E9B"/>
    <w:rsid w:val="00B46FD1"/>
    <w:rsid w:val="00B47165"/>
    <w:rsid w:val="00B4722F"/>
    <w:rsid w:val="00B4739E"/>
    <w:rsid w:val="00B47693"/>
    <w:rsid w:val="00B47AFC"/>
    <w:rsid w:val="00B5067A"/>
    <w:rsid w:val="00B50723"/>
    <w:rsid w:val="00B50824"/>
    <w:rsid w:val="00B5096A"/>
    <w:rsid w:val="00B50D26"/>
    <w:rsid w:val="00B50EE8"/>
    <w:rsid w:val="00B50F9D"/>
    <w:rsid w:val="00B511DB"/>
    <w:rsid w:val="00B514C9"/>
    <w:rsid w:val="00B516D5"/>
    <w:rsid w:val="00B51930"/>
    <w:rsid w:val="00B52256"/>
    <w:rsid w:val="00B52435"/>
    <w:rsid w:val="00B52509"/>
    <w:rsid w:val="00B527B9"/>
    <w:rsid w:val="00B52939"/>
    <w:rsid w:val="00B529A5"/>
    <w:rsid w:val="00B52AC2"/>
    <w:rsid w:val="00B52E43"/>
    <w:rsid w:val="00B52E4F"/>
    <w:rsid w:val="00B52FE2"/>
    <w:rsid w:val="00B53016"/>
    <w:rsid w:val="00B5314C"/>
    <w:rsid w:val="00B532F0"/>
    <w:rsid w:val="00B5368E"/>
    <w:rsid w:val="00B536A7"/>
    <w:rsid w:val="00B53838"/>
    <w:rsid w:val="00B53B27"/>
    <w:rsid w:val="00B53BC8"/>
    <w:rsid w:val="00B53D86"/>
    <w:rsid w:val="00B53EDE"/>
    <w:rsid w:val="00B53F12"/>
    <w:rsid w:val="00B53F3F"/>
    <w:rsid w:val="00B54020"/>
    <w:rsid w:val="00B54060"/>
    <w:rsid w:val="00B54821"/>
    <w:rsid w:val="00B54936"/>
    <w:rsid w:val="00B549B2"/>
    <w:rsid w:val="00B549BE"/>
    <w:rsid w:val="00B54B99"/>
    <w:rsid w:val="00B54BCE"/>
    <w:rsid w:val="00B550E8"/>
    <w:rsid w:val="00B5573F"/>
    <w:rsid w:val="00B559E4"/>
    <w:rsid w:val="00B55BEC"/>
    <w:rsid w:val="00B55BFB"/>
    <w:rsid w:val="00B55E6F"/>
    <w:rsid w:val="00B56389"/>
    <w:rsid w:val="00B5642A"/>
    <w:rsid w:val="00B5653C"/>
    <w:rsid w:val="00B567E9"/>
    <w:rsid w:val="00B5693C"/>
    <w:rsid w:val="00B56C8D"/>
    <w:rsid w:val="00B56CEE"/>
    <w:rsid w:val="00B56FD2"/>
    <w:rsid w:val="00B5714F"/>
    <w:rsid w:val="00B572D6"/>
    <w:rsid w:val="00B5733A"/>
    <w:rsid w:val="00B57846"/>
    <w:rsid w:val="00B57B92"/>
    <w:rsid w:val="00B57C0F"/>
    <w:rsid w:val="00B57E4F"/>
    <w:rsid w:val="00B60070"/>
    <w:rsid w:val="00B60092"/>
    <w:rsid w:val="00B600E3"/>
    <w:rsid w:val="00B60192"/>
    <w:rsid w:val="00B6033B"/>
    <w:rsid w:val="00B60628"/>
    <w:rsid w:val="00B6065D"/>
    <w:rsid w:val="00B6066E"/>
    <w:rsid w:val="00B6075B"/>
    <w:rsid w:val="00B60782"/>
    <w:rsid w:val="00B60878"/>
    <w:rsid w:val="00B60901"/>
    <w:rsid w:val="00B60AA8"/>
    <w:rsid w:val="00B60AB1"/>
    <w:rsid w:val="00B61410"/>
    <w:rsid w:val="00B614C3"/>
    <w:rsid w:val="00B61631"/>
    <w:rsid w:val="00B619B2"/>
    <w:rsid w:val="00B61AF7"/>
    <w:rsid w:val="00B61BA7"/>
    <w:rsid w:val="00B61F41"/>
    <w:rsid w:val="00B62068"/>
    <w:rsid w:val="00B620AF"/>
    <w:rsid w:val="00B623C3"/>
    <w:rsid w:val="00B62408"/>
    <w:rsid w:val="00B624FD"/>
    <w:rsid w:val="00B6252A"/>
    <w:rsid w:val="00B6257A"/>
    <w:rsid w:val="00B626C1"/>
    <w:rsid w:val="00B62E7F"/>
    <w:rsid w:val="00B62F58"/>
    <w:rsid w:val="00B63081"/>
    <w:rsid w:val="00B63289"/>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B1"/>
    <w:rsid w:val="00B662AB"/>
    <w:rsid w:val="00B667AD"/>
    <w:rsid w:val="00B669A9"/>
    <w:rsid w:val="00B66B95"/>
    <w:rsid w:val="00B66DA7"/>
    <w:rsid w:val="00B66FCE"/>
    <w:rsid w:val="00B67057"/>
    <w:rsid w:val="00B6727A"/>
    <w:rsid w:val="00B6727D"/>
    <w:rsid w:val="00B672DA"/>
    <w:rsid w:val="00B67416"/>
    <w:rsid w:val="00B6744D"/>
    <w:rsid w:val="00B6776D"/>
    <w:rsid w:val="00B67795"/>
    <w:rsid w:val="00B679EE"/>
    <w:rsid w:val="00B67FE0"/>
    <w:rsid w:val="00B7020B"/>
    <w:rsid w:val="00B70221"/>
    <w:rsid w:val="00B704C1"/>
    <w:rsid w:val="00B70594"/>
    <w:rsid w:val="00B7081C"/>
    <w:rsid w:val="00B708CA"/>
    <w:rsid w:val="00B709BA"/>
    <w:rsid w:val="00B711B8"/>
    <w:rsid w:val="00B71270"/>
    <w:rsid w:val="00B7143F"/>
    <w:rsid w:val="00B71659"/>
    <w:rsid w:val="00B7177F"/>
    <w:rsid w:val="00B71789"/>
    <w:rsid w:val="00B7198E"/>
    <w:rsid w:val="00B72114"/>
    <w:rsid w:val="00B721D2"/>
    <w:rsid w:val="00B7234B"/>
    <w:rsid w:val="00B728E8"/>
    <w:rsid w:val="00B72A06"/>
    <w:rsid w:val="00B72DFD"/>
    <w:rsid w:val="00B72E49"/>
    <w:rsid w:val="00B72F61"/>
    <w:rsid w:val="00B72F7A"/>
    <w:rsid w:val="00B7342F"/>
    <w:rsid w:val="00B73439"/>
    <w:rsid w:val="00B73508"/>
    <w:rsid w:val="00B73B61"/>
    <w:rsid w:val="00B73BFF"/>
    <w:rsid w:val="00B73DEA"/>
    <w:rsid w:val="00B73E48"/>
    <w:rsid w:val="00B73F9D"/>
    <w:rsid w:val="00B742A1"/>
    <w:rsid w:val="00B7433A"/>
    <w:rsid w:val="00B74626"/>
    <w:rsid w:val="00B74972"/>
    <w:rsid w:val="00B749F4"/>
    <w:rsid w:val="00B74D19"/>
    <w:rsid w:val="00B75036"/>
    <w:rsid w:val="00B7509A"/>
    <w:rsid w:val="00B7542C"/>
    <w:rsid w:val="00B75470"/>
    <w:rsid w:val="00B7551D"/>
    <w:rsid w:val="00B75A43"/>
    <w:rsid w:val="00B75AAE"/>
    <w:rsid w:val="00B75AE5"/>
    <w:rsid w:val="00B75FE7"/>
    <w:rsid w:val="00B76285"/>
    <w:rsid w:val="00B7681F"/>
    <w:rsid w:val="00B76907"/>
    <w:rsid w:val="00B76919"/>
    <w:rsid w:val="00B76BCE"/>
    <w:rsid w:val="00B76C49"/>
    <w:rsid w:val="00B76D19"/>
    <w:rsid w:val="00B76DA5"/>
    <w:rsid w:val="00B76DBC"/>
    <w:rsid w:val="00B77141"/>
    <w:rsid w:val="00B773BA"/>
    <w:rsid w:val="00B773DA"/>
    <w:rsid w:val="00B776E0"/>
    <w:rsid w:val="00B77902"/>
    <w:rsid w:val="00B77D73"/>
    <w:rsid w:val="00B77DB9"/>
    <w:rsid w:val="00B80416"/>
    <w:rsid w:val="00B8075E"/>
    <w:rsid w:val="00B807E1"/>
    <w:rsid w:val="00B80971"/>
    <w:rsid w:val="00B80DA7"/>
    <w:rsid w:val="00B80EFA"/>
    <w:rsid w:val="00B80F63"/>
    <w:rsid w:val="00B81131"/>
    <w:rsid w:val="00B8133F"/>
    <w:rsid w:val="00B814B7"/>
    <w:rsid w:val="00B814E4"/>
    <w:rsid w:val="00B81510"/>
    <w:rsid w:val="00B81691"/>
    <w:rsid w:val="00B81BC2"/>
    <w:rsid w:val="00B82206"/>
    <w:rsid w:val="00B82351"/>
    <w:rsid w:val="00B82449"/>
    <w:rsid w:val="00B82531"/>
    <w:rsid w:val="00B82A57"/>
    <w:rsid w:val="00B82D5C"/>
    <w:rsid w:val="00B83222"/>
    <w:rsid w:val="00B83225"/>
    <w:rsid w:val="00B83640"/>
    <w:rsid w:val="00B836CE"/>
    <w:rsid w:val="00B839EE"/>
    <w:rsid w:val="00B83BC2"/>
    <w:rsid w:val="00B83D18"/>
    <w:rsid w:val="00B842BF"/>
    <w:rsid w:val="00B843B9"/>
    <w:rsid w:val="00B8441D"/>
    <w:rsid w:val="00B844DE"/>
    <w:rsid w:val="00B8465C"/>
    <w:rsid w:val="00B848DD"/>
    <w:rsid w:val="00B84940"/>
    <w:rsid w:val="00B8496D"/>
    <w:rsid w:val="00B84B5F"/>
    <w:rsid w:val="00B84DAB"/>
    <w:rsid w:val="00B84E41"/>
    <w:rsid w:val="00B84E9C"/>
    <w:rsid w:val="00B84FA0"/>
    <w:rsid w:val="00B85241"/>
    <w:rsid w:val="00B85833"/>
    <w:rsid w:val="00B858D2"/>
    <w:rsid w:val="00B860B2"/>
    <w:rsid w:val="00B8657D"/>
    <w:rsid w:val="00B8676C"/>
    <w:rsid w:val="00B86833"/>
    <w:rsid w:val="00B86CF4"/>
    <w:rsid w:val="00B86F1F"/>
    <w:rsid w:val="00B87204"/>
    <w:rsid w:val="00B8736E"/>
    <w:rsid w:val="00B873EA"/>
    <w:rsid w:val="00B87514"/>
    <w:rsid w:val="00B87853"/>
    <w:rsid w:val="00B8789B"/>
    <w:rsid w:val="00B879E8"/>
    <w:rsid w:val="00B879FF"/>
    <w:rsid w:val="00B87B0E"/>
    <w:rsid w:val="00B90084"/>
    <w:rsid w:val="00B9072A"/>
    <w:rsid w:val="00B90BDB"/>
    <w:rsid w:val="00B90E0F"/>
    <w:rsid w:val="00B91063"/>
    <w:rsid w:val="00B91882"/>
    <w:rsid w:val="00B91914"/>
    <w:rsid w:val="00B91AA0"/>
    <w:rsid w:val="00B91C0A"/>
    <w:rsid w:val="00B91CEC"/>
    <w:rsid w:val="00B91D90"/>
    <w:rsid w:val="00B9227B"/>
    <w:rsid w:val="00B92548"/>
    <w:rsid w:val="00B9279C"/>
    <w:rsid w:val="00B927B0"/>
    <w:rsid w:val="00B92C2D"/>
    <w:rsid w:val="00B92C70"/>
    <w:rsid w:val="00B92DB5"/>
    <w:rsid w:val="00B931F8"/>
    <w:rsid w:val="00B935C0"/>
    <w:rsid w:val="00B937C8"/>
    <w:rsid w:val="00B939CE"/>
    <w:rsid w:val="00B93B17"/>
    <w:rsid w:val="00B93E77"/>
    <w:rsid w:val="00B93E9D"/>
    <w:rsid w:val="00B93F86"/>
    <w:rsid w:val="00B94154"/>
    <w:rsid w:val="00B943D7"/>
    <w:rsid w:val="00B946D6"/>
    <w:rsid w:val="00B948C0"/>
    <w:rsid w:val="00B94A1D"/>
    <w:rsid w:val="00B94CA4"/>
    <w:rsid w:val="00B94E8C"/>
    <w:rsid w:val="00B94FCB"/>
    <w:rsid w:val="00B953A3"/>
    <w:rsid w:val="00B95619"/>
    <w:rsid w:val="00B958D1"/>
    <w:rsid w:val="00B95B24"/>
    <w:rsid w:val="00B96204"/>
    <w:rsid w:val="00B9648B"/>
    <w:rsid w:val="00B9660F"/>
    <w:rsid w:val="00B96682"/>
    <w:rsid w:val="00B967E2"/>
    <w:rsid w:val="00B96965"/>
    <w:rsid w:val="00B96B27"/>
    <w:rsid w:val="00B97316"/>
    <w:rsid w:val="00B977BE"/>
    <w:rsid w:val="00B978FD"/>
    <w:rsid w:val="00B97DCC"/>
    <w:rsid w:val="00BA0217"/>
    <w:rsid w:val="00BA03C7"/>
    <w:rsid w:val="00BA06EE"/>
    <w:rsid w:val="00BA072F"/>
    <w:rsid w:val="00BA0B63"/>
    <w:rsid w:val="00BA0FA5"/>
    <w:rsid w:val="00BA100F"/>
    <w:rsid w:val="00BA1017"/>
    <w:rsid w:val="00BA107A"/>
    <w:rsid w:val="00BA12E1"/>
    <w:rsid w:val="00BA1750"/>
    <w:rsid w:val="00BA176B"/>
    <w:rsid w:val="00BA181E"/>
    <w:rsid w:val="00BA184F"/>
    <w:rsid w:val="00BA18E8"/>
    <w:rsid w:val="00BA1C05"/>
    <w:rsid w:val="00BA1DE4"/>
    <w:rsid w:val="00BA2043"/>
    <w:rsid w:val="00BA22F0"/>
    <w:rsid w:val="00BA24F9"/>
    <w:rsid w:val="00BA285D"/>
    <w:rsid w:val="00BA2875"/>
    <w:rsid w:val="00BA2925"/>
    <w:rsid w:val="00BA2A1A"/>
    <w:rsid w:val="00BA2CB4"/>
    <w:rsid w:val="00BA2E34"/>
    <w:rsid w:val="00BA2F81"/>
    <w:rsid w:val="00BA30F0"/>
    <w:rsid w:val="00BA312A"/>
    <w:rsid w:val="00BA3919"/>
    <w:rsid w:val="00BA39AF"/>
    <w:rsid w:val="00BA3C84"/>
    <w:rsid w:val="00BA3CCC"/>
    <w:rsid w:val="00BA3D59"/>
    <w:rsid w:val="00BA3E1F"/>
    <w:rsid w:val="00BA3E83"/>
    <w:rsid w:val="00BA4251"/>
    <w:rsid w:val="00BA4295"/>
    <w:rsid w:val="00BA4342"/>
    <w:rsid w:val="00BA43AB"/>
    <w:rsid w:val="00BA4453"/>
    <w:rsid w:val="00BA44AD"/>
    <w:rsid w:val="00BA4888"/>
    <w:rsid w:val="00BA4AE1"/>
    <w:rsid w:val="00BA5107"/>
    <w:rsid w:val="00BA5181"/>
    <w:rsid w:val="00BA57B7"/>
    <w:rsid w:val="00BA5908"/>
    <w:rsid w:val="00BA59A8"/>
    <w:rsid w:val="00BA5A1B"/>
    <w:rsid w:val="00BA5D02"/>
    <w:rsid w:val="00BA5FC8"/>
    <w:rsid w:val="00BA60C1"/>
    <w:rsid w:val="00BA61E2"/>
    <w:rsid w:val="00BA62AA"/>
    <w:rsid w:val="00BA62C0"/>
    <w:rsid w:val="00BA636D"/>
    <w:rsid w:val="00BA63DE"/>
    <w:rsid w:val="00BA65EA"/>
    <w:rsid w:val="00BA6745"/>
    <w:rsid w:val="00BA67A7"/>
    <w:rsid w:val="00BA6CFB"/>
    <w:rsid w:val="00BA7076"/>
    <w:rsid w:val="00BA79B9"/>
    <w:rsid w:val="00BA7A48"/>
    <w:rsid w:val="00BA7AB0"/>
    <w:rsid w:val="00BA7D25"/>
    <w:rsid w:val="00BB012E"/>
    <w:rsid w:val="00BB06BF"/>
    <w:rsid w:val="00BB06E7"/>
    <w:rsid w:val="00BB0A35"/>
    <w:rsid w:val="00BB0B44"/>
    <w:rsid w:val="00BB0C6E"/>
    <w:rsid w:val="00BB0E3C"/>
    <w:rsid w:val="00BB1073"/>
    <w:rsid w:val="00BB10DD"/>
    <w:rsid w:val="00BB158A"/>
    <w:rsid w:val="00BB159E"/>
    <w:rsid w:val="00BB15AB"/>
    <w:rsid w:val="00BB1626"/>
    <w:rsid w:val="00BB16ED"/>
    <w:rsid w:val="00BB1985"/>
    <w:rsid w:val="00BB1C5D"/>
    <w:rsid w:val="00BB1CD0"/>
    <w:rsid w:val="00BB206A"/>
    <w:rsid w:val="00BB20C4"/>
    <w:rsid w:val="00BB215D"/>
    <w:rsid w:val="00BB217D"/>
    <w:rsid w:val="00BB28F1"/>
    <w:rsid w:val="00BB2E74"/>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5D"/>
    <w:rsid w:val="00BB4666"/>
    <w:rsid w:val="00BB46DB"/>
    <w:rsid w:val="00BB49F4"/>
    <w:rsid w:val="00BB4B7C"/>
    <w:rsid w:val="00BB4B80"/>
    <w:rsid w:val="00BB4C35"/>
    <w:rsid w:val="00BB4C66"/>
    <w:rsid w:val="00BB4CF9"/>
    <w:rsid w:val="00BB53A6"/>
    <w:rsid w:val="00BB53BD"/>
    <w:rsid w:val="00BB5499"/>
    <w:rsid w:val="00BB56D9"/>
    <w:rsid w:val="00BB5764"/>
    <w:rsid w:val="00BB5997"/>
    <w:rsid w:val="00BB5D25"/>
    <w:rsid w:val="00BB5EB9"/>
    <w:rsid w:val="00BB6086"/>
    <w:rsid w:val="00BB60F1"/>
    <w:rsid w:val="00BB6206"/>
    <w:rsid w:val="00BB6242"/>
    <w:rsid w:val="00BB6304"/>
    <w:rsid w:val="00BB6523"/>
    <w:rsid w:val="00BB659F"/>
    <w:rsid w:val="00BB666C"/>
    <w:rsid w:val="00BB6B28"/>
    <w:rsid w:val="00BB6CB8"/>
    <w:rsid w:val="00BB70AD"/>
    <w:rsid w:val="00BB735F"/>
    <w:rsid w:val="00BB7811"/>
    <w:rsid w:val="00BB7B0F"/>
    <w:rsid w:val="00BB7B42"/>
    <w:rsid w:val="00BB7D0C"/>
    <w:rsid w:val="00BB7D5B"/>
    <w:rsid w:val="00BB7E53"/>
    <w:rsid w:val="00BB7EC3"/>
    <w:rsid w:val="00BC020A"/>
    <w:rsid w:val="00BC02B5"/>
    <w:rsid w:val="00BC07AC"/>
    <w:rsid w:val="00BC0846"/>
    <w:rsid w:val="00BC08D8"/>
    <w:rsid w:val="00BC09E3"/>
    <w:rsid w:val="00BC0CF7"/>
    <w:rsid w:val="00BC101F"/>
    <w:rsid w:val="00BC1078"/>
    <w:rsid w:val="00BC113F"/>
    <w:rsid w:val="00BC12CA"/>
    <w:rsid w:val="00BC15BB"/>
    <w:rsid w:val="00BC1683"/>
    <w:rsid w:val="00BC18A8"/>
    <w:rsid w:val="00BC1C8F"/>
    <w:rsid w:val="00BC26C9"/>
    <w:rsid w:val="00BC29C8"/>
    <w:rsid w:val="00BC2A70"/>
    <w:rsid w:val="00BC2A7E"/>
    <w:rsid w:val="00BC2AAE"/>
    <w:rsid w:val="00BC2B13"/>
    <w:rsid w:val="00BC2C65"/>
    <w:rsid w:val="00BC36DC"/>
    <w:rsid w:val="00BC375F"/>
    <w:rsid w:val="00BC3972"/>
    <w:rsid w:val="00BC39DD"/>
    <w:rsid w:val="00BC3A2A"/>
    <w:rsid w:val="00BC3AD7"/>
    <w:rsid w:val="00BC3E20"/>
    <w:rsid w:val="00BC3F67"/>
    <w:rsid w:val="00BC409E"/>
    <w:rsid w:val="00BC40B2"/>
    <w:rsid w:val="00BC40F3"/>
    <w:rsid w:val="00BC41C1"/>
    <w:rsid w:val="00BC438E"/>
    <w:rsid w:val="00BC4A69"/>
    <w:rsid w:val="00BC4AE7"/>
    <w:rsid w:val="00BC4D50"/>
    <w:rsid w:val="00BC4EA2"/>
    <w:rsid w:val="00BC4ED1"/>
    <w:rsid w:val="00BC5193"/>
    <w:rsid w:val="00BC51AA"/>
    <w:rsid w:val="00BC51DC"/>
    <w:rsid w:val="00BC526D"/>
    <w:rsid w:val="00BC5418"/>
    <w:rsid w:val="00BC54B4"/>
    <w:rsid w:val="00BC55E1"/>
    <w:rsid w:val="00BC561B"/>
    <w:rsid w:val="00BC58F3"/>
    <w:rsid w:val="00BC598C"/>
    <w:rsid w:val="00BC59B0"/>
    <w:rsid w:val="00BC5A7A"/>
    <w:rsid w:val="00BC5E29"/>
    <w:rsid w:val="00BC5E2F"/>
    <w:rsid w:val="00BC6070"/>
    <w:rsid w:val="00BC618C"/>
    <w:rsid w:val="00BC6339"/>
    <w:rsid w:val="00BC64A2"/>
    <w:rsid w:val="00BC6980"/>
    <w:rsid w:val="00BC70C6"/>
    <w:rsid w:val="00BC7546"/>
    <w:rsid w:val="00BC7662"/>
    <w:rsid w:val="00BC76EA"/>
    <w:rsid w:val="00BC78CF"/>
    <w:rsid w:val="00BC7B29"/>
    <w:rsid w:val="00BC7B39"/>
    <w:rsid w:val="00BC7E01"/>
    <w:rsid w:val="00BC7E83"/>
    <w:rsid w:val="00BD002A"/>
    <w:rsid w:val="00BD00DE"/>
    <w:rsid w:val="00BD03AB"/>
    <w:rsid w:val="00BD07C1"/>
    <w:rsid w:val="00BD0951"/>
    <w:rsid w:val="00BD0EC5"/>
    <w:rsid w:val="00BD0EE5"/>
    <w:rsid w:val="00BD0FAD"/>
    <w:rsid w:val="00BD14D6"/>
    <w:rsid w:val="00BD194A"/>
    <w:rsid w:val="00BD19D7"/>
    <w:rsid w:val="00BD1A10"/>
    <w:rsid w:val="00BD1DB8"/>
    <w:rsid w:val="00BD21E2"/>
    <w:rsid w:val="00BD22C5"/>
    <w:rsid w:val="00BD22F5"/>
    <w:rsid w:val="00BD2308"/>
    <w:rsid w:val="00BD25EB"/>
    <w:rsid w:val="00BD2670"/>
    <w:rsid w:val="00BD29BD"/>
    <w:rsid w:val="00BD2E28"/>
    <w:rsid w:val="00BD2F4C"/>
    <w:rsid w:val="00BD32D1"/>
    <w:rsid w:val="00BD360C"/>
    <w:rsid w:val="00BD391E"/>
    <w:rsid w:val="00BD3AE1"/>
    <w:rsid w:val="00BD44BE"/>
    <w:rsid w:val="00BD5003"/>
    <w:rsid w:val="00BD57DD"/>
    <w:rsid w:val="00BD58F0"/>
    <w:rsid w:val="00BD5914"/>
    <w:rsid w:val="00BD593B"/>
    <w:rsid w:val="00BD59C7"/>
    <w:rsid w:val="00BD59C9"/>
    <w:rsid w:val="00BD5BFF"/>
    <w:rsid w:val="00BD5C6B"/>
    <w:rsid w:val="00BD5F50"/>
    <w:rsid w:val="00BD6056"/>
    <w:rsid w:val="00BD6888"/>
    <w:rsid w:val="00BD69BB"/>
    <w:rsid w:val="00BD6BFD"/>
    <w:rsid w:val="00BD6DB4"/>
    <w:rsid w:val="00BD6DFB"/>
    <w:rsid w:val="00BD7224"/>
    <w:rsid w:val="00BD745B"/>
    <w:rsid w:val="00BD7747"/>
    <w:rsid w:val="00BD77E5"/>
    <w:rsid w:val="00BD78C0"/>
    <w:rsid w:val="00BD7D41"/>
    <w:rsid w:val="00BE00BD"/>
    <w:rsid w:val="00BE0466"/>
    <w:rsid w:val="00BE074C"/>
    <w:rsid w:val="00BE07B5"/>
    <w:rsid w:val="00BE07E4"/>
    <w:rsid w:val="00BE09DA"/>
    <w:rsid w:val="00BE0B23"/>
    <w:rsid w:val="00BE0C92"/>
    <w:rsid w:val="00BE0C94"/>
    <w:rsid w:val="00BE0F81"/>
    <w:rsid w:val="00BE1055"/>
    <w:rsid w:val="00BE11CD"/>
    <w:rsid w:val="00BE12E8"/>
    <w:rsid w:val="00BE13B9"/>
    <w:rsid w:val="00BE13E1"/>
    <w:rsid w:val="00BE16E0"/>
    <w:rsid w:val="00BE1A9E"/>
    <w:rsid w:val="00BE1EAE"/>
    <w:rsid w:val="00BE2033"/>
    <w:rsid w:val="00BE267B"/>
    <w:rsid w:val="00BE27A0"/>
    <w:rsid w:val="00BE282C"/>
    <w:rsid w:val="00BE29BE"/>
    <w:rsid w:val="00BE2A75"/>
    <w:rsid w:val="00BE2B79"/>
    <w:rsid w:val="00BE2C43"/>
    <w:rsid w:val="00BE2E9E"/>
    <w:rsid w:val="00BE2F3D"/>
    <w:rsid w:val="00BE32A6"/>
    <w:rsid w:val="00BE36A6"/>
    <w:rsid w:val="00BE3C09"/>
    <w:rsid w:val="00BE3D67"/>
    <w:rsid w:val="00BE3FA1"/>
    <w:rsid w:val="00BE4025"/>
    <w:rsid w:val="00BE438F"/>
    <w:rsid w:val="00BE44C2"/>
    <w:rsid w:val="00BE45E6"/>
    <w:rsid w:val="00BE465A"/>
    <w:rsid w:val="00BE480E"/>
    <w:rsid w:val="00BE4840"/>
    <w:rsid w:val="00BE4A60"/>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E8C"/>
    <w:rsid w:val="00BE5F1F"/>
    <w:rsid w:val="00BE626C"/>
    <w:rsid w:val="00BE63C0"/>
    <w:rsid w:val="00BE6455"/>
    <w:rsid w:val="00BE652B"/>
    <w:rsid w:val="00BE654C"/>
    <w:rsid w:val="00BE685C"/>
    <w:rsid w:val="00BE68CD"/>
    <w:rsid w:val="00BE69C3"/>
    <w:rsid w:val="00BE6BE5"/>
    <w:rsid w:val="00BE6C55"/>
    <w:rsid w:val="00BE6CF6"/>
    <w:rsid w:val="00BE7443"/>
    <w:rsid w:val="00BE7748"/>
    <w:rsid w:val="00BE77C3"/>
    <w:rsid w:val="00BE7C34"/>
    <w:rsid w:val="00BF01FB"/>
    <w:rsid w:val="00BF02D3"/>
    <w:rsid w:val="00BF0307"/>
    <w:rsid w:val="00BF09A9"/>
    <w:rsid w:val="00BF0D43"/>
    <w:rsid w:val="00BF0E08"/>
    <w:rsid w:val="00BF0E1D"/>
    <w:rsid w:val="00BF0E78"/>
    <w:rsid w:val="00BF0F30"/>
    <w:rsid w:val="00BF0FD1"/>
    <w:rsid w:val="00BF119C"/>
    <w:rsid w:val="00BF1215"/>
    <w:rsid w:val="00BF135E"/>
    <w:rsid w:val="00BF184A"/>
    <w:rsid w:val="00BF1A71"/>
    <w:rsid w:val="00BF1A88"/>
    <w:rsid w:val="00BF1C96"/>
    <w:rsid w:val="00BF2152"/>
    <w:rsid w:val="00BF259D"/>
    <w:rsid w:val="00BF2682"/>
    <w:rsid w:val="00BF2782"/>
    <w:rsid w:val="00BF2A5E"/>
    <w:rsid w:val="00BF3085"/>
    <w:rsid w:val="00BF332E"/>
    <w:rsid w:val="00BF3353"/>
    <w:rsid w:val="00BF37F8"/>
    <w:rsid w:val="00BF38A9"/>
    <w:rsid w:val="00BF3A4A"/>
    <w:rsid w:val="00BF3A82"/>
    <w:rsid w:val="00BF3C60"/>
    <w:rsid w:val="00BF3D0E"/>
    <w:rsid w:val="00BF3D32"/>
    <w:rsid w:val="00BF42AF"/>
    <w:rsid w:val="00BF435D"/>
    <w:rsid w:val="00BF447E"/>
    <w:rsid w:val="00BF46BC"/>
    <w:rsid w:val="00BF491D"/>
    <w:rsid w:val="00BF4B22"/>
    <w:rsid w:val="00BF4CF7"/>
    <w:rsid w:val="00BF4D8F"/>
    <w:rsid w:val="00BF4DB9"/>
    <w:rsid w:val="00BF4E57"/>
    <w:rsid w:val="00BF4F3A"/>
    <w:rsid w:val="00BF4F53"/>
    <w:rsid w:val="00BF4F9B"/>
    <w:rsid w:val="00BF4FAB"/>
    <w:rsid w:val="00BF5879"/>
    <w:rsid w:val="00BF5DD5"/>
    <w:rsid w:val="00BF608D"/>
    <w:rsid w:val="00BF62BA"/>
    <w:rsid w:val="00BF6582"/>
    <w:rsid w:val="00BF6672"/>
    <w:rsid w:val="00BF6B86"/>
    <w:rsid w:val="00BF6B8E"/>
    <w:rsid w:val="00BF6BAD"/>
    <w:rsid w:val="00BF6C67"/>
    <w:rsid w:val="00BF6DD0"/>
    <w:rsid w:val="00BF6DE1"/>
    <w:rsid w:val="00BF6E2C"/>
    <w:rsid w:val="00BF6EBF"/>
    <w:rsid w:val="00BF7023"/>
    <w:rsid w:val="00BF750B"/>
    <w:rsid w:val="00BF77BE"/>
    <w:rsid w:val="00BF77E5"/>
    <w:rsid w:val="00BF78DD"/>
    <w:rsid w:val="00BF7F24"/>
    <w:rsid w:val="00C001A3"/>
    <w:rsid w:val="00C002D5"/>
    <w:rsid w:val="00C0058C"/>
    <w:rsid w:val="00C00686"/>
    <w:rsid w:val="00C00696"/>
    <w:rsid w:val="00C0074D"/>
    <w:rsid w:val="00C0080B"/>
    <w:rsid w:val="00C00ADA"/>
    <w:rsid w:val="00C00C85"/>
    <w:rsid w:val="00C00CD9"/>
    <w:rsid w:val="00C00D81"/>
    <w:rsid w:val="00C0100E"/>
    <w:rsid w:val="00C01070"/>
    <w:rsid w:val="00C01305"/>
    <w:rsid w:val="00C013E1"/>
    <w:rsid w:val="00C0147B"/>
    <w:rsid w:val="00C0187D"/>
    <w:rsid w:val="00C01AFE"/>
    <w:rsid w:val="00C02439"/>
    <w:rsid w:val="00C02B17"/>
    <w:rsid w:val="00C02B9E"/>
    <w:rsid w:val="00C02BE7"/>
    <w:rsid w:val="00C02C74"/>
    <w:rsid w:val="00C02D2D"/>
    <w:rsid w:val="00C02DAA"/>
    <w:rsid w:val="00C0357C"/>
    <w:rsid w:val="00C03683"/>
    <w:rsid w:val="00C03AC3"/>
    <w:rsid w:val="00C04112"/>
    <w:rsid w:val="00C04281"/>
    <w:rsid w:val="00C043BD"/>
    <w:rsid w:val="00C04635"/>
    <w:rsid w:val="00C048D6"/>
    <w:rsid w:val="00C04CEB"/>
    <w:rsid w:val="00C04F76"/>
    <w:rsid w:val="00C04FDE"/>
    <w:rsid w:val="00C0560A"/>
    <w:rsid w:val="00C056BF"/>
    <w:rsid w:val="00C057F5"/>
    <w:rsid w:val="00C05D0B"/>
    <w:rsid w:val="00C05EA2"/>
    <w:rsid w:val="00C06045"/>
    <w:rsid w:val="00C06498"/>
    <w:rsid w:val="00C06753"/>
    <w:rsid w:val="00C067DF"/>
    <w:rsid w:val="00C0681C"/>
    <w:rsid w:val="00C06B70"/>
    <w:rsid w:val="00C06F74"/>
    <w:rsid w:val="00C07928"/>
    <w:rsid w:val="00C07FC5"/>
    <w:rsid w:val="00C1024B"/>
    <w:rsid w:val="00C103A4"/>
    <w:rsid w:val="00C10A44"/>
    <w:rsid w:val="00C10A51"/>
    <w:rsid w:val="00C10D59"/>
    <w:rsid w:val="00C10D8B"/>
    <w:rsid w:val="00C10FC7"/>
    <w:rsid w:val="00C111A3"/>
    <w:rsid w:val="00C11362"/>
    <w:rsid w:val="00C1165F"/>
    <w:rsid w:val="00C1196C"/>
    <w:rsid w:val="00C11AE4"/>
    <w:rsid w:val="00C11E3D"/>
    <w:rsid w:val="00C11FAA"/>
    <w:rsid w:val="00C12334"/>
    <w:rsid w:val="00C12807"/>
    <w:rsid w:val="00C12969"/>
    <w:rsid w:val="00C12970"/>
    <w:rsid w:val="00C12ADF"/>
    <w:rsid w:val="00C12C75"/>
    <w:rsid w:val="00C13320"/>
    <w:rsid w:val="00C133B6"/>
    <w:rsid w:val="00C1382C"/>
    <w:rsid w:val="00C138AC"/>
    <w:rsid w:val="00C13C61"/>
    <w:rsid w:val="00C13CCC"/>
    <w:rsid w:val="00C13D9D"/>
    <w:rsid w:val="00C13E97"/>
    <w:rsid w:val="00C14356"/>
    <w:rsid w:val="00C1447E"/>
    <w:rsid w:val="00C14539"/>
    <w:rsid w:val="00C14919"/>
    <w:rsid w:val="00C14A27"/>
    <w:rsid w:val="00C1529A"/>
    <w:rsid w:val="00C152EE"/>
    <w:rsid w:val="00C155A3"/>
    <w:rsid w:val="00C15CC8"/>
    <w:rsid w:val="00C15D9D"/>
    <w:rsid w:val="00C15F4C"/>
    <w:rsid w:val="00C1613C"/>
    <w:rsid w:val="00C1616C"/>
    <w:rsid w:val="00C16183"/>
    <w:rsid w:val="00C164B9"/>
    <w:rsid w:val="00C16534"/>
    <w:rsid w:val="00C16620"/>
    <w:rsid w:val="00C1671F"/>
    <w:rsid w:val="00C169A1"/>
    <w:rsid w:val="00C16B25"/>
    <w:rsid w:val="00C16E71"/>
    <w:rsid w:val="00C16F9F"/>
    <w:rsid w:val="00C1736E"/>
    <w:rsid w:val="00C175F3"/>
    <w:rsid w:val="00C17876"/>
    <w:rsid w:val="00C17A59"/>
    <w:rsid w:val="00C17B8D"/>
    <w:rsid w:val="00C205C9"/>
    <w:rsid w:val="00C2086F"/>
    <w:rsid w:val="00C20BD3"/>
    <w:rsid w:val="00C20DE9"/>
    <w:rsid w:val="00C20F55"/>
    <w:rsid w:val="00C2115E"/>
    <w:rsid w:val="00C211DF"/>
    <w:rsid w:val="00C211ED"/>
    <w:rsid w:val="00C211FC"/>
    <w:rsid w:val="00C21325"/>
    <w:rsid w:val="00C21833"/>
    <w:rsid w:val="00C21BC4"/>
    <w:rsid w:val="00C21DF9"/>
    <w:rsid w:val="00C223DF"/>
    <w:rsid w:val="00C22595"/>
    <w:rsid w:val="00C225C3"/>
    <w:rsid w:val="00C22615"/>
    <w:rsid w:val="00C22E19"/>
    <w:rsid w:val="00C230B3"/>
    <w:rsid w:val="00C2332F"/>
    <w:rsid w:val="00C23491"/>
    <w:rsid w:val="00C234DE"/>
    <w:rsid w:val="00C23D7C"/>
    <w:rsid w:val="00C23FA5"/>
    <w:rsid w:val="00C24052"/>
    <w:rsid w:val="00C24213"/>
    <w:rsid w:val="00C2422C"/>
    <w:rsid w:val="00C24284"/>
    <w:rsid w:val="00C24732"/>
    <w:rsid w:val="00C24F47"/>
    <w:rsid w:val="00C25081"/>
    <w:rsid w:val="00C252FC"/>
    <w:rsid w:val="00C25339"/>
    <w:rsid w:val="00C255F2"/>
    <w:rsid w:val="00C25AE4"/>
    <w:rsid w:val="00C25D15"/>
    <w:rsid w:val="00C25D52"/>
    <w:rsid w:val="00C260CF"/>
    <w:rsid w:val="00C261C1"/>
    <w:rsid w:val="00C261D0"/>
    <w:rsid w:val="00C2628F"/>
    <w:rsid w:val="00C26913"/>
    <w:rsid w:val="00C2691F"/>
    <w:rsid w:val="00C26A01"/>
    <w:rsid w:val="00C26C4C"/>
    <w:rsid w:val="00C26CA5"/>
    <w:rsid w:val="00C26D85"/>
    <w:rsid w:val="00C26EF6"/>
    <w:rsid w:val="00C26F2B"/>
    <w:rsid w:val="00C271FC"/>
    <w:rsid w:val="00C273BB"/>
    <w:rsid w:val="00C27541"/>
    <w:rsid w:val="00C27C03"/>
    <w:rsid w:val="00C27E5A"/>
    <w:rsid w:val="00C27FC5"/>
    <w:rsid w:val="00C301AD"/>
    <w:rsid w:val="00C301C2"/>
    <w:rsid w:val="00C304CC"/>
    <w:rsid w:val="00C305A9"/>
    <w:rsid w:val="00C30F1A"/>
    <w:rsid w:val="00C311F2"/>
    <w:rsid w:val="00C3146C"/>
    <w:rsid w:val="00C31684"/>
    <w:rsid w:val="00C31BAE"/>
    <w:rsid w:val="00C3224E"/>
    <w:rsid w:val="00C3228C"/>
    <w:rsid w:val="00C3284A"/>
    <w:rsid w:val="00C32FD6"/>
    <w:rsid w:val="00C3306B"/>
    <w:rsid w:val="00C3317D"/>
    <w:rsid w:val="00C3320C"/>
    <w:rsid w:val="00C335B5"/>
    <w:rsid w:val="00C33642"/>
    <w:rsid w:val="00C338F0"/>
    <w:rsid w:val="00C33C16"/>
    <w:rsid w:val="00C33C67"/>
    <w:rsid w:val="00C33C69"/>
    <w:rsid w:val="00C33D6D"/>
    <w:rsid w:val="00C33DFF"/>
    <w:rsid w:val="00C34323"/>
    <w:rsid w:val="00C345CA"/>
    <w:rsid w:val="00C34932"/>
    <w:rsid w:val="00C34A85"/>
    <w:rsid w:val="00C35014"/>
    <w:rsid w:val="00C3515E"/>
    <w:rsid w:val="00C35174"/>
    <w:rsid w:val="00C35705"/>
    <w:rsid w:val="00C35895"/>
    <w:rsid w:val="00C35A66"/>
    <w:rsid w:val="00C35F4B"/>
    <w:rsid w:val="00C36079"/>
    <w:rsid w:val="00C360AB"/>
    <w:rsid w:val="00C361C4"/>
    <w:rsid w:val="00C36383"/>
    <w:rsid w:val="00C3664A"/>
    <w:rsid w:val="00C3677E"/>
    <w:rsid w:val="00C36874"/>
    <w:rsid w:val="00C36A91"/>
    <w:rsid w:val="00C36D7B"/>
    <w:rsid w:val="00C36E06"/>
    <w:rsid w:val="00C370F5"/>
    <w:rsid w:val="00C370FE"/>
    <w:rsid w:val="00C374ED"/>
    <w:rsid w:val="00C37749"/>
    <w:rsid w:val="00C37755"/>
    <w:rsid w:val="00C37BA9"/>
    <w:rsid w:val="00C37EC4"/>
    <w:rsid w:val="00C37EDF"/>
    <w:rsid w:val="00C37F2C"/>
    <w:rsid w:val="00C40089"/>
    <w:rsid w:val="00C40429"/>
    <w:rsid w:val="00C40853"/>
    <w:rsid w:val="00C40936"/>
    <w:rsid w:val="00C4093C"/>
    <w:rsid w:val="00C409DE"/>
    <w:rsid w:val="00C40C57"/>
    <w:rsid w:val="00C40C81"/>
    <w:rsid w:val="00C40E5A"/>
    <w:rsid w:val="00C41236"/>
    <w:rsid w:val="00C412A1"/>
    <w:rsid w:val="00C412AE"/>
    <w:rsid w:val="00C4149A"/>
    <w:rsid w:val="00C4175A"/>
    <w:rsid w:val="00C418C5"/>
    <w:rsid w:val="00C41996"/>
    <w:rsid w:val="00C41D33"/>
    <w:rsid w:val="00C41D8A"/>
    <w:rsid w:val="00C41E51"/>
    <w:rsid w:val="00C4283D"/>
    <w:rsid w:val="00C42ABC"/>
    <w:rsid w:val="00C42B00"/>
    <w:rsid w:val="00C42CD5"/>
    <w:rsid w:val="00C42E18"/>
    <w:rsid w:val="00C42F49"/>
    <w:rsid w:val="00C43154"/>
    <w:rsid w:val="00C43521"/>
    <w:rsid w:val="00C43895"/>
    <w:rsid w:val="00C43A00"/>
    <w:rsid w:val="00C43B7B"/>
    <w:rsid w:val="00C43C0D"/>
    <w:rsid w:val="00C43CA0"/>
    <w:rsid w:val="00C440CB"/>
    <w:rsid w:val="00C44878"/>
    <w:rsid w:val="00C448CB"/>
    <w:rsid w:val="00C44956"/>
    <w:rsid w:val="00C449B6"/>
    <w:rsid w:val="00C44B83"/>
    <w:rsid w:val="00C44E3D"/>
    <w:rsid w:val="00C4518B"/>
    <w:rsid w:val="00C45860"/>
    <w:rsid w:val="00C4588F"/>
    <w:rsid w:val="00C4597E"/>
    <w:rsid w:val="00C45A85"/>
    <w:rsid w:val="00C45D2F"/>
    <w:rsid w:val="00C45D83"/>
    <w:rsid w:val="00C46049"/>
    <w:rsid w:val="00C460A9"/>
    <w:rsid w:val="00C463FE"/>
    <w:rsid w:val="00C46746"/>
    <w:rsid w:val="00C46787"/>
    <w:rsid w:val="00C4678D"/>
    <w:rsid w:val="00C46C85"/>
    <w:rsid w:val="00C46D76"/>
    <w:rsid w:val="00C46DE0"/>
    <w:rsid w:val="00C46DE1"/>
    <w:rsid w:val="00C46FDC"/>
    <w:rsid w:val="00C475D7"/>
    <w:rsid w:val="00C475EE"/>
    <w:rsid w:val="00C47E9E"/>
    <w:rsid w:val="00C47EB9"/>
    <w:rsid w:val="00C5003F"/>
    <w:rsid w:val="00C5011F"/>
    <w:rsid w:val="00C503A8"/>
    <w:rsid w:val="00C5075D"/>
    <w:rsid w:val="00C50897"/>
    <w:rsid w:val="00C50E65"/>
    <w:rsid w:val="00C50F5D"/>
    <w:rsid w:val="00C51096"/>
    <w:rsid w:val="00C51563"/>
    <w:rsid w:val="00C51A53"/>
    <w:rsid w:val="00C51C9E"/>
    <w:rsid w:val="00C51E37"/>
    <w:rsid w:val="00C51E46"/>
    <w:rsid w:val="00C51FB3"/>
    <w:rsid w:val="00C5239C"/>
    <w:rsid w:val="00C524CF"/>
    <w:rsid w:val="00C527F4"/>
    <w:rsid w:val="00C52AA4"/>
    <w:rsid w:val="00C52AE2"/>
    <w:rsid w:val="00C52F35"/>
    <w:rsid w:val="00C5305F"/>
    <w:rsid w:val="00C5308D"/>
    <w:rsid w:val="00C53116"/>
    <w:rsid w:val="00C53235"/>
    <w:rsid w:val="00C5340D"/>
    <w:rsid w:val="00C5361C"/>
    <w:rsid w:val="00C5369C"/>
    <w:rsid w:val="00C539B0"/>
    <w:rsid w:val="00C53D49"/>
    <w:rsid w:val="00C542DE"/>
    <w:rsid w:val="00C54427"/>
    <w:rsid w:val="00C54585"/>
    <w:rsid w:val="00C548AB"/>
    <w:rsid w:val="00C54A8B"/>
    <w:rsid w:val="00C54C80"/>
    <w:rsid w:val="00C55021"/>
    <w:rsid w:val="00C55350"/>
    <w:rsid w:val="00C55447"/>
    <w:rsid w:val="00C554FA"/>
    <w:rsid w:val="00C5581F"/>
    <w:rsid w:val="00C55857"/>
    <w:rsid w:val="00C55869"/>
    <w:rsid w:val="00C558B0"/>
    <w:rsid w:val="00C55A48"/>
    <w:rsid w:val="00C566C7"/>
    <w:rsid w:val="00C566DB"/>
    <w:rsid w:val="00C56959"/>
    <w:rsid w:val="00C56A2B"/>
    <w:rsid w:val="00C56AB6"/>
    <w:rsid w:val="00C56E4E"/>
    <w:rsid w:val="00C56F03"/>
    <w:rsid w:val="00C56FC4"/>
    <w:rsid w:val="00C5730B"/>
    <w:rsid w:val="00C57393"/>
    <w:rsid w:val="00C573B4"/>
    <w:rsid w:val="00C576A0"/>
    <w:rsid w:val="00C57BBA"/>
    <w:rsid w:val="00C57BCC"/>
    <w:rsid w:val="00C57BD0"/>
    <w:rsid w:val="00C57BE6"/>
    <w:rsid w:val="00C57BED"/>
    <w:rsid w:val="00C57D0B"/>
    <w:rsid w:val="00C6039B"/>
    <w:rsid w:val="00C60AC2"/>
    <w:rsid w:val="00C60B9B"/>
    <w:rsid w:val="00C60C29"/>
    <w:rsid w:val="00C60C8A"/>
    <w:rsid w:val="00C60EB1"/>
    <w:rsid w:val="00C6131A"/>
    <w:rsid w:val="00C61365"/>
    <w:rsid w:val="00C6147B"/>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B8"/>
    <w:rsid w:val="00C63024"/>
    <w:rsid w:val="00C630B3"/>
    <w:rsid w:val="00C639FC"/>
    <w:rsid w:val="00C63A43"/>
    <w:rsid w:val="00C63C5A"/>
    <w:rsid w:val="00C63D02"/>
    <w:rsid w:val="00C63FD4"/>
    <w:rsid w:val="00C6403E"/>
    <w:rsid w:val="00C641F8"/>
    <w:rsid w:val="00C64366"/>
    <w:rsid w:val="00C64389"/>
    <w:rsid w:val="00C64419"/>
    <w:rsid w:val="00C64546"/>
    <w:rsid w:val="00C64675"/>
    <w:rsid w:val="00C64E78"/>
    <w:rsid w:val="00C64E7C"/>
    <w:rsid w:val="00C65490"/>
    <w:rsid w:val="00C654CF"/>
    <w:rsid w:val="00C65759"/>
    <w:rsid w:val="00C658A4"/>
    <w:rsid w:val="00C6599B"/>
    <w:rsid w:val="00C65BF4"/>
    <w:rsid w:val="00C65D78"/>
    <w:rsid w:val="00C65DB8"/>
    <w:rsid w:val="00C65DD9"/>
    <w:rsid w:val="00C660AA"/>
    <w:rsid w:val="00C66136"/>
    <w:rsid w:val="00C663FF"/>
    <w:rsid w:val="00C6670D"/>
    <w:rsid w:val="00C66C20"/>
    <w:rsid w:val="00C67696"/>
    <w:rsid w:val="00C678B6"/>
    <w:rsid w:val="00C67BB4"/>
    <w:rsid w:val="00C67BD4"/>
    <w:rsid w:val="00C67CCC"/>
    <w:rsid w:val="00C67E6E"/>
    <w:rsid w:val="00C67EC8"/>
    <w:rsid w:val="00C7020A"/>
    <w:rsid w:val="00C704B3"/>
    <w:rsid w:val="00C7057D"/>
    <w:rsid w:val="00C70611"/>
    <w:rsid w:val="00C7062F"/>
    <w:rsid w:val="00C7071F"/>
    <w:rsid w:val="00C70BE2"/>
    <w:rsid w:val="00C7105F"/>
    <w:rsid w:val="00C710E4"/>
    <w:rsid w:val="00C711F2"/>
    <w:rsid w:val="00C7135F"/>
    <w:rsid w:val="00C71761"/>
    <w:rsid w:val="00C71856"/>
    <w:rsid w:val="00C718BA"/>
    <w:rsid w:val="00C719A2"/>
    <w:rsid w:val="00C72114"/>
    <w:rsid w:val="00C72181"/>
    <w:rsid w:val="00C722AF"/>
    <w:rsid w:val="00C7231E"/>
    <w:rsid w:val="00C72389"/>
    <w:rsid w:val="00C72406"/>
    <w:rsid w:val="00C7247A"/>
    <w:rsid w:val="00C72865"/>
    <w:rsid w:val="00C72BD7"/>
    <w:rsid w:val="00C72EC3"/>
    <w:rsid w:val="00C7317E"/>
    <w:rsid w:val="00C734A6"/>
    <w:rsid w:val="00C73700"/>
    <w:rsid w:val="00C739EF"/>
    <w:rsid w:val="00C73C83"/>
    <w:rsid w:val="00C73EEB"/>
    <w:rsid w:val="00C74112"/>
    <w:rsid w:val="00C746C4"/>
    <w:rsid w:val="00C7493A"/>
    <w:rsid w:val="00C74A65"/>
    <w:rsid w:val="00C74BB2"/>
    <w:rsid w:val="00C74C11"/>
    <w:rsid w:val="00C74C68"/>
    <w:rsid w:val="00C74D6C"/>
    <w:rsid w:val="00C74E85"/>
    <w:rsid w:val="00C750F8"/>
    <w:rsid w:val="00C7525E"/>
    <w:rsid w:val="00C75279"/>
    <w:rsid w:val="00C7567D"/>
    <w:rsid w:val="00C756E9"/>
    <w:rsid w:val="00C75A66"/>
    <w:rsid w:val="00C75F03"/>
    <w:rsid w:val="00C75FBF"/>
    <w:rsid w:val="00C760DD"/>
    <w:rsid w:val="00C760EC"/>
    <w:rsid w:val="00C7617C"/>
    <w:rsid w:val="00C76186"/>
    <w:rsid w:val="00C7647E"/>
    <w:rsid w:val="00C76565"/>
    <w:rsid w:val="00C765EE"/>
    <w:rsid w:val="00C7666D"/>
    <w:rsid w:val="00C76A32"/>
    <w:rsid w:val="00C76A74"/>
    <w:rsid w:val="00C76A9F"/>
    <w:rsid w:val="00C76BCD"/>
    <w:rsid w:val="00C76C3A"/>
    <w:rsid w:val="00C76CC5"/>
    <w:rsid w:val="00C76CD3"/>
    <w:rsid w:val="00C77088"/>
    <w:rsid w:val="00C773AB"/>
    <w:rsid w:val="00C77446"/>
    <w:rsid w:val="00C774A0"/>
    <w:rsid w:val="00C774F7"/>
    <w:rsid w:val="00C7768C"/>
    <w:rsid w:val="00C776C2"/>
    <w:rsid w:val="00C77821"/>
    <w:rsid w:val="00C77A03"/>
    <w:rsid w:val="00C77B3C"/>
    <w:rsid w:val="00C77B9A"/>
    <w:rsid w:val="00C77C74"/>
    <w:rsid w:val="00C80143"/>
    <w:rsid w:val="00C801FE"/>
    <w:rsid w:val="00C803AE"/>
    <w:rsid w:val="00C8071E"/>
    <w:rsid w:val="00C8074C"/>
    <w:rsid w:val="00C80861"/>
    <w:rsid w:val="00C80F79"/>
    <w:rsid w:val="00C81013"/>
    <w:rsid w:val="00C81044"/>
    <w:rsid w:val="00C812C9"/>
    <w:rsid w:val="00C8131F"/>
    <w:rsid w:val="00C8144F"/>
    <w:rsid w:val="00C8157D"/>
    <w:rsid w:val="00C817C4"/>
    <w:rsid w:val="00C817FB"/>
    <w:rsid w:val="00C81A61"/>
    <w:rsid w:val="00C81C73"/>
    <w:rsid w:val="00C81D9A"/>
    <w:rsid w:val="00C81F4B"/>
    <w:rsid w:val="00C82068"/>
    <w:rsid w:val="00C821CF"/>
    <w:rsid w:val="00C82322"/>
    <w:rsid w:val="00C828CF"/>
    <w:rsid w:val="00C82A0F"/>
    <w:rsid w:val="00C82BE9"/>
    <w:rsid w:val="00C82CEE"/>
    <w:rsid w:val="00C82F1F"/>
    <w:rsid w:val="00C82FA3"/>
    <w:rsid w:val="00C83291"/>
    <w:rsid w:val="00C83404"/>
    <w:rsid w:val="00C83997"/>
    <w:rsid w:val="00C83A61"/>
    <w:rsid w:val="00C83E3C"/>
    <w:rsid w:val="00C84135"/>
    <w:rsid w:val="00C8419C"/>
    <w:rsid w:val="00C841E1"/>
    <w:rsid w:val="00C84244"/>
    <w:rsid w:val="00C8455E"/>
    <w:rsid w:val="00C845C5"/>
    <w:rsid w:val="00C84B44"/>
    <w:rsid w:val="00C84EAE"/>
    <w:rsid w:val="00C84F4D"/>
    <w:rsid w:val="00C850C3"/>
    <w:rsid w:val="00C853B5"/>
    <w:rsid w:val="00C8555D"/>
    <w:rsid w:val="00C855C0"/>
    <w:rsid w:val="00C85B10"/>
    <w:rsid w:val="00C8612C"/>
    <w:rsid w:val="00C86534"/>
    <w:rsid w:val="00C865CD"/>
    <w:rsid w:val="00C86635"/>
    <w:rsid w:val="00C86657"/>
    <w:rsid w:val="00C86743"/>
    <w:rsid w:val="00C867D4"/>
    <w:rsid w:val="00C8698B"/>
    <w:rsid w:val="00C86B2F"/>
    <w:rsid w:val="00C86C1C"/>
    <w:rsid w:val="00C86DD2"/>
    <w:rsid w:val="00C86FA9"/>
    <w:rsid w:val="00C87328"/>
    <w:rsid w:val="00C875CA"/>
    <w:rsid w:val="00C8761C"/>
    <w:rsid w:val="00C876F6"/>
    <w:rsid w:val="00C8772A"/>
    <w:rsid w:val="00C879A4"/>
    <w:rsid w:val="00C87B06"/>
    <w:rsid w:val="00C87B34"/>
    <w:rsid w:val="00C87DAD"/>
    <w:rsid w:val="00C87F99"/>
    <w:rsid w:val="00C90468"/>
    <w:rsid w:val="00C906D9"/>
    <w:rsid w:val="00C90788"/>
    <w:rsid w:val="00C90870"/>
    <w:rsid w:val="00C9089C"/>
    <w:rsid w:val="00C90C0D"/>
    <w:rsid w:val="00C90CD6"/>
    <w:rsid w:val="00C90DE7"/>
    <w:rsid w:val="00C90DEE"/>
    <w:rsid w:val="00C90F24"/>
    <w:rsid w:val="00C90F6D"/>
    <w:rsid w:val="00C90FEB"/>
    <w:rsid w:val="00C91239"/>
    <w:rsid w:val="00C91337"/>
    <w:rsid w:val="00C914B1"/>
    <w:rsid w:val="00C91609"/>
    <w:rsid w:val="00C916EB"/>
    <w:rsid w:val="00C91EB2"/>
    <w:rsid w:val="00C92680"/>
    <w:rsid w:val="00C926A3"/>
    <w:rsid w:val="00C92894"/>
    <w:rsid w:val="00C92B12"/>
    <w:rsid w:val="00C93347"/>
    <w:rsid w:val="00C93885"/>
    <w:rsid w:val="00C938E3"/>
    <w:rsid w:val="00C93BAE"/>
    <w:rsid w:val="00C93CAE"/>
    <w:rsid w:val="00C94698"/>
    <w:rsid w:val="00C946B8"/>
    <w:rsid w:val="00C946CC"/>
    <w:rsid w:val="00C94AB5"/>
    <w:rsid w:val="00C94ACB"/>
    <w:rsid w:val="00C95126"/>
    <w:rsid w:val="00C95750"/>
    <w:rsid w:val="00C958E0"/>
    <w:rsid w:val="00C95B73"/>
    <w:rsid w:val="00C95C21"/>
    <w:rsid w:val="00C95C8D"/>
    <w:rsid w:val="00C95E74"/>
    <w:rsid w:val="00C95FA4"/>
    <w:rsid w:val="00C9640A"/>
    <w:rsid w:val="00C96879"/>
    <w:rsid w:val="00C969CC"/>
    <w:rsid w:val="00C96AFB"/>
    <w:rsid w:val="00C96EC5"/>
    <w:rsid w:val="00C9705B"/>
    <w:rsid w:val="00C971A6"/>
    <w:rsid w:val="00C9727B"/>
    <w:rsid w:val="00C9727C"/>
    <w:rsid w:val="00C973B7"/>
    <w:rsid w:val="00C975C8"/>
    <w:rsid w:val="00C975FD"/>
    <w:rsid w:val="00C97734"/>
    <w:rsid w:val="00C9789B"/>
    <w:rsid w:val="00C97A6F"/>
    <w:rsid w:val="00C97C2D"/>
    <w:rsid w:val="00C97E21"/>
    <w:rsid w:val="00CA0131"/>
    <w:rsid w:val="00CA016F"/>
    <w:rsid w:val="00CA02BC"/>
    <w:rsid w:val="00CA0534"/>
    <w:rsid w:val="00CA05DF"/>
    <w:rsid w:val="00CA06FB"/>
    <w:rsid w:val="00CA091F"/>
    <w:rsid w:val="00CA0A4D"/>
    <w:rsid w:val="00CA0EA7"/>
    <w:rsid w:val="00CA0FE7"/>
    <w:rsid w:val="00CA1519"/>
    <w:rsid w:val="00CA154D"/>
    <w:rsid w:val="00CA154E"/>
    <w:rsid w:val="00CA15EF"/>
    <w:rsid w:val="00CA1722"/>
    <w:rsid w:val="00CA1A1D"/>
    <w:rsid w:val="00CA1AE5"/>
    <w:rsid w:val="00CA1D06"/>
    <w:rsid w:val="00CA2116"/>
    <w:rsid w:val="00CA2667"/>
    <w:rsid w:val="00CA287E"/>
    <w:rsid w:val="00CA2C95"/>
    <w:rsid w:val="00CA2CB8"/>
    <w:rsid w:val="00CA30FE"/>
    <w:rsid w:val="00CA330A"/>
    <w:rsid w:val="00CA36CE"/>
    <w:rsid w:val="00CA3981"/>
    <w:rsid w:val="00CA3A3A"/>
    <w:rsid w:val="00CA3B40"/>
    <w:rsid w:val="00CA44A4"/>
    <w:rsid w:val="00CA46C8"/>
    <w:rsid w:val="00CA485C"/>
    <w:rsid w:val="00CA489D"/>
    <w:rsid w:val="00CA48F1"/>
    <w:rsid w:val="00CA4AEB"/>
    <w:rsid w:val="00CA4CFC"/>
    <w:rsid w:val="00CA4D4B"/>
    <w:rsid w:val="00CA4EA7"/>
    <w:rsid w:val="00CA4EEE"/>
    <w:rsid w:val="00CA4F35"/>
    <w:rsid w:val="00CA50A3"/>
    <w:rsid w:val="00CA5300"/>
    <w:rsid w:val="00CA53CB"/>
    <w:rsid w:val="00CA55A2"/>
    <w:rsid w:val="00CA55A6"/>
    <w:rsid w:val="00CA560A"/>
    <w:rsid w:val="00CA56E6"/>
    <w:rsid w:val="00CA5AC1"/>
    <w:rsid w:val="00CA5B2F"/>
    <w:rsid w:val="00CA60E3"/>
    <w:rsid w:val="00CA666F"/>
    <w:rsid w:val="00CA6A0C"/>
    <w:rsid w:val="00CA73C4"/>
    <w:rsid w:val="00CA7499"/>
    <w:rsid w:val="00CA750E"/>
    <w:rsid w:val="00CA7741"/>
    <w:rsid w:val="00CA7C9E"/>
    <w:rsid w:val="00CA7E8F"/>
    <w:rsid w:val="00CA7F20"/>
    <w:rsid w:val="00CB004F"/>
    <w:rsid w:val="00CB0065"/>
    <w:rsid w:val="00CB00E8"/>
    <w:rsid w:val="00CB011A"/>
    <w:rsid w:val="00CB0250"/>
    <w:rsid w:val="00CB0332"/>
    <w:rsid w:val="00CB03FC"/>
    <w:rsid w:val="00CB0533"/>
    <w:rsid w:val="00CB0580"/>
    <w:rsid w:val="00CB05A0"/>
    <w:rsid w:val="00CB0B9A"/>
    <w:rsid w:val="00CB0C67"/>
    <w:rsid w:val="00CB0D6F"/>
    <w:rsid w:val="00CB0F20"/>
    <w:rsid w:val="00CB0F25"/>
    <w:rsid w:val="00CB1045"/>
    <w:rsid w:val="00CB11DD"/>
    <w:rsid w:val="00CB1294"/>
    <w:rsid w:val="00CB131C"/>
    <w:rsid w:val="00CB1D40"/>
    <w:rsid w:val="00CB1D52"/>
    <w:rsid w:val="00CB1F1C"/>
    <w:rsid w:val="00CB2237"/>
    <w:rsid w:val="00CB242A"/>
    <w:rsid w:val="00CB25D2"/>
    <w:rsid w:val="00CB2636"/>
    <w:rsid w:val="00CB294D"/>
    <w:rsid w:val="00CB299E"/>
    <w:rsid w:val="00CB29FF"/>
    <w:rsid w:val="00CB2AE2"/>
    <w:rsid w:val="00CB2BBC"/>
    <w:rsid w:val="00CB2CFA"/>
    <w:rsid w:val="00CB2D65"/>
    <w:rsid w:val="00CB2E4F"/>
    <w:rsid w:val="00CB2F0C"/>
    <w:rsid w:val="00CB3100"/>
    <w:rsid w:val="00CB3181"/>
    <w:rsid w:val="00CB3313"/>
    <w:rsid w:val="00CB33BF"/>
    <w:rsid w:val="00CB3794"/>
    <w:rsid w:val="00CB38B7"/>
    <w:rsid w:val="00CB3996"/>
    <w:rsid w:val="00CB39D1"/>
    <w:rsid w:val="00CB3B6E"/>
    <w:rsid w:val="00CB3C84"/>
    <w:rsid w:val="00CB3D1E"/>
    <w:rsid w:val="00CB41DA"/>
    <w:rsid w:val="00CB4542"/>
    <w:rsid w:val="00CB45BB"/>
    <w:rsid w:val="00CB4843"/>
    <w:rsid w:val="00CB48AF"/>
    <w:rsid w:val="00CB49D5"/>
    <w:rsid w:val="00CB4AA7"/>
    <w:rsid w:val="00CB4DEA"/>
    <w:rsid w:val="00CB4FB4"/>
    <w:rsid w:val="00CB51BC"/>
    <w:rsid w:val="00CB51C2"/>
    <w:rsid w:val="00CB5284"/>
    <w:rsid w:val="00CB53BB"/>
    <w:rsid w:val="00CB5710"/>
    <w:rsid w:val="00CB57A4"/>
    <w:rsid w:val="00CB5969"/>
    <w:rsid w:val="00CB677A"/>
    <w:rsid w:val="00CB68F5"/>
    <w:rsid w:val="00CB68FA"/>
    <w:rsid w:val="00CB6A59"/>
    <w:rsid w:val="00CB6B70"/>
    <w:rsid w:val="00CB7572"/>
    <w:rsid w:val="00CB75B8"/>
    <w:rsid w:val="00CB7698"/>
    <w:rsid w:val="00CB7990"/>
    <w:rsid w:val="00CB7C70"/>
    <w:rsid w:val="00CB7E76"/>
    <w:rsid w:val="00CC01F9"/>
    <w:rsid w:val="00CC02E4"/>
    <w:rsid w:val="00CC0381"/>
    <w:rsid w:val="00CC03BA"/>
    <w:rsid w:val="00CC0592"/>
    <w:rsid w:val="00CC06DA"/>
    <w:rsid w:val="00CC0709"/>
    <w:rsid w:val="00CC0CAC"/>
    <w:rsid w:val="00CC0E25"/>
    <w:rsid w:val="00CC0E58"/>
    <w:rsid w:val="00CC11D8"/>
    <w:rsid w:val="00CC140C"/>
    <w:rsid w:val="00CC143E"/>
    <w:rsid w:val="00CC14DC"/>
    <w:rsid w:val="00CC16CA"/>
    <w:rsid w:val="00CC171E"/>
    <w:rsid w:val="00CC1C05"/>
    <w:rsid w:val="00CC1C57"/>
    <w:rsid w:val="00CC1D03"/>
    <w:rsid w:val="00CC1E79"/>
    <w:rsid w:val="00CC1EDD"/>
    <w:rsid w:val="00CC20CD"/>
    <w:rsid w:val="00CC20D1"/>
    <w:rsid w:val="00CC20F1"/>
    <w:rsid w:val="00CC2142"/>
    <w:rsid w:val="00CC21F4"/>
    <w:rsid w:val="00CC22D2"/>
    <w:rsid w:val="00CC2483"/>
    <w:rsid w:val="00CC25EE"/>
    <w:rsid w:val="00CC270B"/>
    <w:rsid w:val="00CC2B87"/>
    <w:rsid w:val="00CC2DFB"/>
    <w:rsid w:val="00CC2ED0"/>
    <w:rsid w:val="00CC2EFB"/>
    <w:rsid w:val="00CC3040"/>
    <w:rsid w:val="00CC324D"/>
    <w:rsid w:val="00CC37CA"/>
    <w:rsid w:val="00CC38AC"/>
    <w:rsid w:val="00CC394B"/>
    <w:rsid w:val="00CC39F4"/>
    <w:rsid w:val="00CC435E"/>
    <w:rsid w:val="00CC47D0"/>
    <w:rsid w:val="00CC489C"/>
    <w:rsid w:val="00CC489E"/>
    <w:rsid w:val="00CC4BFC"/>
    <w:rsid w:val="00CC4C83"/>
    <w:rsid w:val="00CC5038"/>
    <w:rsid w:val="00CC5147"/>
    <w:rsid w:val="00CC51AF"/>
    <w:rsid w:val="00CC524E"/>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A46"/>
    <w:rsid w:val="00CC7ACC"/>
    <w:rsid w:val="00CC7CB7"/>
    <w:rsid w:val="00CC7F5B"/>
    <w:rsid w:val="00CD0092"/>
    <w:rsid w:val="00CD028C"/>
    <w:rsid w:val="00CD029F"/>
    <w:rsid w:val="00CD02BB"/>
    <w:rsid w:val="00CD03BC"/>
    <w:rsid w:val="00CD03D0"/>
    <w:rsid w:val="00CD071B"/>
    <w:rsid w:val="00CD07B6"/>
    <w:rsid w:val="00CD0A55"/>
    <w:rsid w:val="00CD0CB5"/>
    <w:rsid w:val="00CD0E10"/>
    <w:rsid w:val="00CD0F92"/>
    <w:rsid w:val="00CD0FB7"/>
    <w:rsid w:val="00CD0FBE"/>
    <w:rsid w:val="00CD10F7"/>
    <w:rsid w:val="00CD12B0"/>
    <w:rsid w:val="00CD173D"/>
    <w:rsid w:val="00CD1849"/>
    <w:rsid w:val="00CD194A"/>
    <w:rsid w:val="00CD232B"/>
    <w:rsid w:val="00CD23F0"/>
    <w:rsid w:val="00CD264E"/>
    <w:rsid w:val="00CD26C5"/>
    <w:rsid w:val="00CD2C6B"/>
    <w:rsid w:val="00CD2E6A"/>
    <w:rsid w:val="00CD2F28"/>
    <w:rsid w:val="00CD2F99"/>
    <w:rsid w:val="00CD30FC"/>
    <w:rsid w:val="00CD331D"/>
    <w:rsid w:val="00CD36B9"/>
    <w:rsid w:val="00CD3C3B"/>
    <w:rsid w:val="00CD3EE5"/>
    <w:rsid w:val="00CD4260"/>
    <w:rsid w:val="00CD4474"/>
    <w:rsid w:val="00CD44C2"/>
    <w:rsid w:val="00CD4686"/>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5FF4"/>
    <w:rsid w:val="00CD61BF"/>
    <w:rsid w:val="00CD628F"/>
    <w:rsid w:val="00CD65EF"/>
    <w:rsid w:val="00CD6A07"/>
    <w:rsid w:val="00CD6BF8"/>
    <w:rsid w:val="00CD6C0E"/>
    <w:rsid w:val="00CD6D12"/>
    <w:rsid w:val="00CD7101"/>
    <w:rsid w:val="00CD71EE"/>
    <w:rsid w:val="00CD771D"/>
    <w:rsid w:val="00CD7AFC"/>
    <w:rsid w:val="00CD7DDF"/>
    <w:rsid w:val="00CD7E0C"/>
    <w:rsid w:val="00CD7F47"/>
    <w:rsid w:val="00CD7FFB"/>
    <w:rsid w:val="00CE00AD"/>
    <w:rsid w:val="00CE03D6"/>
    <w:rsid w:val="00CE07E9"/>
    <w:rsid w:val="00CE0971"/>
    <w:rsid w:val="00CE0A09"/>
    <w:rsid w:val="00CE0A97"/>
    <w:rsid w:val="00CE0CAD"/>
    <w:rsid w:val="00CE0F4E"/>
    <w:rsid w:val="00CE10C2"/>
    <w:rsid w:val="00CE1242"/>
    <w:rsid w:val="00CE13A9"/>
    <w:rsid w:val="00CE1460"/>
    <w:rsid w:val="00CE166B"/>
    <w:rsid w:val="00CE16E6"/>
    <w:rsid w:val="00CE1713"/>
    <w:rsid w:val="00CE1E3F"/>
    <w:rsid w:val="00CE1F5B"/>
    <w:rsid w:val="00CE1F69"/>
    <w:rsid w:val="00CE2126"/>
    <w:rsid w:val="00CE2172"/>
    <w:rsid w:val="00CE2297"/>
    <w:rsid w:val="00CE23AD"/>
    <w:rsid w:val="00CE244E"/>
    <w:rsid w:val="00CE25CE"/>
    <w:rsid w:val="00CE28BE"/>
    <w:rsid w:val="00CE29A1"/>
    <w:rsid w:val="00CE29B2"/>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A06"/>
    <w:rsid w:val="00CE4C1A"/>
    <w:rsid w:val="00CE4C8E"/>
    <w:rsid w:val="00CE4E10"/>
    <w:rsid w:val="00CE530F"/>
    <w:rsid w:val="00CE53CA"/>
    <w:rsid w:val="00CE5645"/>
    <w:rsid w:val="00CE56FA"/>
    <w:rsid w:val="00CE59E4"/>
    <w:rsid w:val="00CE5A37"/>
    <w:rsid w:val="00CE5CC5"/>
    <w:rsid w:val="00CE5DFD"/>
    <w:rsid w:val="00CE5F65"/>
    <w:rsid w:val="00CE5FA8"/>
    <w:rsid w:val="00CE609D"/>
    <w:rsid w:val="00CE685A"/>
    <w:rsid w:val="00CE68CF"/>
    <w:rsid w:val="00CE6922"/>
    <w:rsid w:val="00CE69D6"/>
    <w:rsid w:val="00CE6F86"/>
    <w:rsid w:val="00CE731D"/>
    <w:rsid w:val="00CE763C"/>
    <w:rsid w:val="00CE7BAA"/>
    <w:rsid w:val="00CE7CD1"/>
    <w:rsid w:val="00CE7F98"/>
    <w:rsid w:val="00CF018F"/>
    <w:rsid w:val="00CF01BB"/>
    <w:rsid w:val="00CF0255"/>
    <w:rsid w:val="00CF03EC"/>
    <w:rsid w:val="00CF0520"/>
    <w:rsid w:val="00CF092E"/>
    <w:rsid w:val="00CF097E"/>
    <w:rsid w:val="00CF0E51"/>
    <w:rsid w:val="00CF1590"/>
    <w:rsid w:val="00CF1B55"/>
    <w:rsid w:val="00CF1C39"/>
    <w:rsid w:val="00CF1C53"/>
    <w:rsid w:val="00CF1F42"/>
    <w:rsid w:val="00CF206D"/>
    <w:rsid w:val="00CF20C7"/>
    <w:rsid w:val="00CF220F"/>
    <w:rsid w:val="00CF257B"/>
    <w:rsid w:val="00CF25AA"/>
    <w:rsid w:val="00CF2B16"/>
    <w:rsid w:val="00CF2B7B"/>
    <w:rsid w:val="00CF2BF5"/>
    <w:rsid w:val="00CF306D"/>
    <w:rsid w:val="00CF306F"/>
    <w:rsid w:val="00CF352C"/>
    <w:rsid w:val="00CF3658"/>
    <w:rsid w:val="00CF3A44"/>
    <w:rsid w:val="00CF3B71"/>
    <w:rsid w:val="00CF3B92"/>
    <w:rsid w:val="00CF3BB7"/>
    <w:rsid w:val="00CF3BE7"/>
    <w:rsid w:val="00CF3D83"/>
    <w:rsid w:val="00CF3FB5"/>
    <w:rsid w:val="00CF4235"/>
    <w:rsid w:val="00CF4287"/>
    <w:rsid w:val="00CF42B8"/>
    <w:rsid w:val="00CF485A"/>
    <w:rsid w:val="00CF4864"/>
    <w:rsid w:val="00CF497E"/>
    <w:rsid w:val="00CF4F6B"/>
    <w:rsid w:val="00CF50D7"/>
    <w:rsid w:val="00CF51AB"/>
    <w:rsid w:val="00CF5331"/>
    <w:rsid w:val="00CF5EA3"/>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C1A"/>
    <w:rsid w:val="00CF7EE3"/>
    <w:rsid w:val="00CF7FE4"/>
    <w:rsid w:val="00CF7FF0"/>
    <w:rsid w:val="00D004F3"/>
    <w:rsid w:val="00D008DC"/>
    <w:rsid w:val="00D00A0E"/>
    <w:rsid w:val="00D00A7E"/>
    <w:rsid w:val="00D0149C"/>
    <w:rsid w:val="00D0153D"/>
    <w:rsid w:val="00D01812"/>
    <w:rsid w:val="00D01A2B"/>
    <w:rsid w:val="00D01CCD"/>
    <w:rsid w:val="00D01D46"/>
    <w:rsid w:val="00D022D5"/>
    <w:rsid w:val="00D023AC"/>
    <w:rsid w:val="00D0260D"/>
    <w:rsid w:val="00D02D5D"/>
    <w:rsid w:val="00D02E0B"/>
    <w:rsid w:val="00D03552"/>
    <w:rsid w:val="00D0366D"/>
    <w:rsid w:val="00D03A9B"/>
    <w:rsid w:val="00D03AEA"/>
    <w:rsid w:val="00D03E05"/>
    <w:rsid w:val="00D042B7"/>
    <w:rsid w:val="00D04566"/>
    <w:rsid w:val="00D0457C"/>
    <w:rsid w:val="00D0461E"/>
    <w:rsid w:val="00D0466E"/>
    <w:rsid w:val="00D04886"/>
    <w:rsid w:val="00D048E8"/>
    <w:rsid w:val="00D04E62"/>
    <w:rsid w:val="00D054FC"/>
    <w:rsid w:val="00D0573A"/>
    <w:rsid w:val="00D05801"/>
    <w:rsid w:val="00D05941"/>
    <w:rsid w:val="00D05989"/>
    <w:rsid w:val="00D05CE9"/>
    <w:rsid w:val="00D05E5F"/>
    <w:rsid w:val="00D06468"/>
    <w:rsid w:val="00D06786"/>
    <w:rsid w:val="00D06A39"/>
    <w:rsid w:val="00D06B0A"/>
    <w:rsid w:val="00D06D15"/>
    <w:rsid w:val="00D06E02"/>
    <w:rsid w:val="00D06F07"/>
    <w:rsid w:val="00D07423"/>
    <w:rsid w:val="00D0748F"/>
    <w:rsid w:val="00D07516"/>
    <w:rsid w:val="00D07678"/>
    <w:rsid w:val="00D0788E"/>
    <w:rsid w:val="00D0789A"/>
    <w:rsid w:val="00D07AD1"/>
    <w:rsid w:val="00D07B1F"/>
    <w:rsid w:val="00D07BE7"/>
    <w:rsid w:val="00D100B9"/>
    <w:rsid w:val="00D10503"/>
    <w:rsid w:val="00D10735"/>
    <w:rsid w:val="00D10900"/>
    <w:rsid w:val="00D10901"/>
    <w:rsid w:val="00D10BF0"/>
    <w:rsid w:val="00D10D26"/>
    <w:rsid w:val="00D10FDA"/>
    <w:rsid w:val="00D1106E"/>
    <w:rsid w:val="00D11243"/>
    <w:rsid w:val="00D1125C"/>
    <w:rsid w:val="00D116D0"/>
    <w:rsid w:val="00D1176E"/>
    <w:rsid w:val="00D1197C"/>
    <w:rsid w:val="00D11B7A"/>
    <w:rsid w:val="00D11C50"/>
    <w:rsid w:val="00D11C7B"/>
    <w:rsid w:val="00D11DDD"/>
    <w:rsid w:val="00D11EBA"/>
    <w:rsid w:val="00D11ED7"/>
    <w:rsid w:val="00D120AC"/>
    <w:rsid w:val="00D12573"/>
    <w:rsid w:val="00D128BB"/>
    <w:rsid w:val="00D12F6D"/>
    <w:rsid w:val="00D130CC"/>
    <w:rsid w:val="00D1319A"/>
    <w:rsid w:val="00D13456"/>
    <w:rsid w:val="00D135EB"/>
    <w:rsid w:val="00D13667"/>
    <w:rsid w:val="00D136F1"/>
    <w:rsid w:val="00D1370F"/>
    <w:rsid w:val="00D1371C"/>
    <w:rsid w:val="00D138C8"/>
    <w:rsid w:val="00D13C41"/>
    <w:rsid w:val="00D13EF1"/>
    <w:rsid w:val="00D1406E"/>
    <w:rsid w:val="00D142AF"/>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D97"/>
    <w:rsid w:val="00D15EAB"/>
    <w:rsid w:val="00D15F26"/>
    <w:rsid w:val="00D15FEB"/>
    <w:rsid w:val="00D1619C"/>
    <w:rsid w:val="00D162A5"/>
    <w:rsid w:val="00D1670F"/>
    <w:rsid w:val="00D167BD"/>
    <w:rsid w:val="00D1688C"/>
    <w:rsid w:val="00D169F3"/>
    <w:rsid w:val="00D16C34"/>
    <w:rsid w:val="00D16E6C"/>
    <w:rsid w:val="00D16F29"/>
    <w:rsid w:val="00D171D9"/>
    <w:rsid w:val="00D17B94"/>
    <w:rsid w:val="00D17EBD"/>
    <w:rsid w:val="00D20008"/>
    <w:rsid w:val="00D205DD"/>
    <w:rsid w:val="00D20763"/>
    <w:rsid w:val="00D207E1"/>
    <w:rsid w:val="00D20806"/>
    <w:rsid w:val="00D20D68"/>
    <w:rsid w:val="00D214CE"/>
    <w:rsid w:val="00D21544"/>
    <w:rsid w:val="00D21552"/>
    <w:rsid w:val="00D21574"/>
    <w:rsid w:val="00D215B4"/>
    <w:rsid w:val="00D215FF"/>
    <w:rsid w:val="00D217F9"/>
    <w:rsid w:val="00D21AE0"/>
    <w:rsid w:val="00D21C6F"/>
    <w:rsid w:val="00D21EE7"/>
    <w:rsid w:val="00D21F7B"/>
    <w:rsid w:val="00D22035"/>
    <w:rsid w:val="00D22778"/>
    <w:rsid w:val="00D22850"/>
    <w:rsid w:val="00D22B0F"/>
    <w:rsid w:val="00D22B89"/>
    <w:rsid w:val="00D22D20"/>
    <w:rsid w:val="00D235A2"/>
    <w:rsid w:val="00D23727"/>
    <w:rsid w:val="00D2395A"/>
    <w:rsid w:val="00D241B2"/>
    <w:rsid w:val="00D2425C"/>
    <w:rsid w:val="00D24340"/>
    <w:rsid w:val="00D2439D"/>
    <w:rsid w:val="00D24E84"/>
    <w:rsid w:val="00D24E91"/>
    <w:rsid w:val="00D25246"/>
    <w:rsid w:val="00D25563"/>
    <w:rsid w:val="00D25AAC"/>
    <w:rsid w:val="00D25E7B"/>
    <w:rsid w:val="00D25E9D"/>
    <w:rsid w:val="00D263C0"/>
    <w:rsid w:val="00D264DC"/>
    <w:rsid w:val="00D26550"/>
    <w:rsid w:val="00D2678C"/>
    <w:rsid w:val="00D2681B"/>
    <w:rsid w:val="00D26C5D"/>
    <w:rsid w:val="00D26D6B"/>
    <w:rsid w:val="00D270E6"/>
    <w:rsid w:val="00D27235"/>
    <w:rsid w:val="00D273D5"/>
    <w:rsid w:val="00D274EA"/>
    <w:rsid w:val="00D27636"/>
    <w:rsid w:val="00D27703"/>
    <w:rsid w:val="00D279B4"/>
    <w:rsid w:val="00D27E11"/>
    <w:rsid w:val="00D27E52"/>
    <w:rsid w:val="00D300C8"/>
    <w:rsid w:val="00D30459"/>
    <w:rsid w:val="00D30876"/>
    <w:rsid w:val="00D30945"/>
    <w:rsid w:val="00D30CEB"/>
    <w:rsid w:val="00D30D12"/>
    <w:rsid w:val="00D30EA7"/>
    <w:rsid w:val="00D3119D"/>
    <w:rsid w:val="00D31261"/>
    <w:rsid w:val="00D31295"/>
    <w:rsid w:val="00D3129C"/>
    <w:rsid w:val="00D312AB"/>
    <w:rsid w:val="00D31402"/>
    <w:rsid w:val="00D316E6"/>
    <w:rsid w:val="00D31AB5"/>
    <w:rsid w:val="00D31BA8"/>
    <w:rsid w:val="00D31D81"/>
    <w:rsid w:val="00D31F87"/>
    <w:rsid w:val="00D31FF8"/>
    <w:rsid w:val="00D32054"/>
    <w:rsid w:val="00D321C7"/>
    <w:rsid w:val="00D321FA"/>
    <w:rsid w:val="00D322E6"/>
    <w:rsid w:val="00D32653"/>
    <w:rsid w:val="00D327FE"/>
    <w:rsid w:val="00D32A9F"/>
    <w:rsid w:val="00D32BA3"/>
    <w:rsid w:val="00D32C75"/>
    <w:rsid w:val="00D32DEC"/>
    <w:rsid w:val="00D32EB3"/>
    <w:rsid w:val="00D330EA"/>
    <w:rsid w:val="00D33266"/>
    <w:rsid w:val="00D33FC3"/>
    <w:rsid w:val="00D34012"/>
    <w:rsid w:val="00D342DA"/>
    <w:rsid w:val="00D344AC"/>
    <w:rsid w:val="00D34BEF"/>
    <w:rsid w:val="00D34E09"/>
    <w:rsid w:val="00D35053"/>
    <w:rsid w:val="00D3508A"/>
    <w:rsid w:val="00D35142"/>
    <w:rsid w:val="00D3519E"/>
    <w:rsid w:val="00D3533D"/>
    <w:rsid w:val="00D353A3"/>
    <w:rsid w:val="00D35537"/>
    <w:rsid w:val="00D356FA"/>
    <w:rsid w:val="00D3576B"/>
    <w:rsid w:val="00D3583B"/>
    <w:rsid w:val="00D35B10"/>
    <w:rsid w:val="00D35D45"/>
    <w:rsid w:val="00D35D77"/>
    <w:rsid w:val="00D35EB9"/>
    <w:rsid w:val="00D361C4"/>
    <w:rsid w:val="00D3621F"/>
    <w:rsid w:val="00D3623D"/>
    <w:rsid w:val="00D36274"/>
    <w:rsid w:val="00D364E0"/>
    <w:rsid w:val="00D365D3"/>
    <w:rsid w:val="00D36683"/>
    <w:rsid w:val="00D36754"/>
    <w:rsid w:val="00D3677F"/>
    <w:rsid w:val="00D367B0"/>
    <w:rsid w:val="00D36AF4"/>
    <w:rsid w:val="00D36B41"/>
    <w:rsid w:val="00D36CC7"/>
    <w:rsid w:val="00D36E5C"/>
    <w:rsid w:val="00D36F75"/>
    <w:rsid w:val="00D36FA4"/>
    <w:rsid w:val="00D3712D"/>
    <w:rsid w:val="00D371C7"/>
    <w:rsid w:val="00D377AA"/>
    <w:rsid w:val="00D3796D"/>
    <w:rsid w:val="00D379ED"/>
    <w:rsid w:val="00D37A0F"/>
    <w:rsid w:val="00D37A7D"/>
    <w:rsid w:val="00D37B9E"/>
    <w:rsid w:val="00D37BAB"/>
    <w:rsid w:val="00D40050"/>
    <w:rsid w:val="00D401CE"/>
    <w:rsid w:val="00D402FE"/>
    <w:rsid w:val="00D403CE"/>
    <w:rsid w:val="00D40B58"/>
    <w:rsid w:val="00D40D51"/>
    <w:rsid w:val="00D40E98"/>
    <w:rsid w:val="00D40FAB"/>
    <w:rsid w:val="00D41036"/>
    <w:rsid w:val="00D4115D"/>
    <w:rsid w:val="00D41183"/>
    <w:rsid w:val="00D411AE"/>
    <w:rsid w:val="00D414AD"/>
    <w:rsid w:val="00D414F9"/>
    <w:rsid w:val="00D41785"/>
    <w:rsid w:val="00D417B4"/>
    <w:rsid w:val="00D417DF"/>
    <w:rsid w:val="00D41BF2"/>
    <w:rsid w:val="00D41E08"/>
    <w:rsid w:val="00D41F29"/>
    <w:rsid w:val="00D42A12"/>
    <w:rsid w:val="00D42BBD"/>
    <w:rsid w:val="00D42CB5"/>
    <w:rsid w:val="00D42ED1"/>
    <w:rsid w:val="00D430C9"/>
    <w:rsid w:val="00D431AB"/>
    <w:rsid w:val="00D43271"/>
    <w:rsid w:val="00D432B9"/>
    <w:rsid w:val="00D4339C"/>
    <w:rsid w:val="00D435C9"/>
    <w:rsid w:val="00D435F6"/>
    <w:rsid w:val="00D43A48"/>
    <w:rsid w:val="00D43C6C"/>
    <w:rsid w:val="00D43CB8"/>
    <w:rsid w:val="00D43DBD"/>
    <w:rsid w:val="00D43E34"/>
    <w:rsid w:val="00D4420F"/>
    <w:rsid w:val="00D4432B"/>
    <w:rsid w:val="00D445EB"/>
    <w:rsid w:val="00D44981"/>
    <w:rsid w:val="00D44BAE"/>
    <w:rsid w:val="00D44BC6"/>
    <w:rsid w:val="00D44CA5"/>
    <w:rsid w:val="00D44D54"/>
    <w:rsid w:val="00D44E1E"/>
    <w:rsid w:val="00D44F08"/>
    <w:rsid w:val="00D45121"/>
    <w:rsid w:val="00D451D2"/>
    <w:rsid w:val="00D458A6"/>
    <w:rsid w:val="00D4592A"/>
    <w:rsid w:val="00D459FF"/>
    <w:rsid w:val="00D45E2B"/>
    <w:rsid w:val="00D45E7A"/>
    <w:rsid w:val="00D4610F"/>
    <w:rsid w:val="00D4620B"/>
    <w:rsid w:val="00D46444"/>
    <w:rsid w:val="00D4654A"/>
    <w:rsid w:val="00D466B6"/>
    <w:rsid w:val="00D46894"/>
    <w:rsid w:val="00D46C3C"/>
    <w:rsid w:val="00D46E89"/>
    <w:rsid w:val="00D46EC4"/>
    <w:rsid w:val="00D4722A"/>
    <w:rsid w:val="00D475E1"/>
    <w:rsid w:val="00D4767C"/>
    <w:rsid w:val="00D47891"/>
    <w:rsid w:val="00D47CF5"/>
    <w:rsid w:val="00D47D57"/>
    <w:rsid w:val="00D50C91"/>
    <w:rsid w:val="00D50F5C"/>
    <w:rsid w:val="00D5117A"/>
    <w:rsid w:val="00D5133B"/>
    <w:rsid w:val="00D51719"/>
    <w:rsid w:val="00D51731"/>
    <w:rsid w:val="00D5173E"/>
    <w:rsid w:val="00D5187B"/>
    <w:rsid w:val="00D51A78"/>
    <w:rsid w:val="00D51CFA"/>
    <w:rsid w:val="00D51F64"/>
    <w:rsid w:val="00D52160"/>
    <w:rsid w:val="00D522BD"/>
    <w:rsid w:val="00D524BD"/>
    <w:rsid w:val="00D5251C"/>
    <w:rsid w:val="00D525A8"/>
    <w:rsid w:val="00D52BC4"/>
    <w:rsid w:val="00D52BDE"/>
    <w:rsid w:val="00D5303C"/>
    <w:rsid w:val="00D53166"/>
    <w:rsid w:val="00D53351"/>
    <w:rsid w:val="00D533CF"/>
    <w:rsid w:val="00D534AB"/>
    <w:rsid w:val="00D53597"/>
    <w:rsid w:val="00D53B24"/>
    <w:rsid w:val="00D53EB7"/>
    <w:rsid w:val="00D53F79"/>
    <w:rsid w:val="00D53FBA"/>
    <w:rsid w:val="00D54030"/>
    <w:rsid w:val="00D54151"/>
    <w:rsid w:val="00D54551"/>
    <w:rsid w:val="00D54A6E"/>
    <w:rsid w:val="00D54D4D"/>
    <w:rsid w:val="00D54D98"/>
    <w:rsid w:val="00D54DA5"/>
    <w:rsid w:val="00D5510D"/>
    <w:rsid w:val="00D552DF"/>
    <w:rsid w:val="00D55493"/>
    <w:rsid w:val="00D5564F"/>
    <w:rsid w:val="00D557E4"/>
    <w:rsid w:val="00D557E6"/>
    <w:rsid w:val="00D559DA"/>
    <w:rsid w:val="00D55AF3"/>
    <w:rsid w:val="00D55E5D"/>
    <w:rsid w:val="00D55E7A"/>
    <w:rsid w:val="00D55F94"/>
    <w:rsid w:val="00D56012"/>
    <w:rsid w:val="00D565C6"/>
    <w:rsid w:val="00D56622"/>
    <w:rsid w:val="00D56644"/>
    <w:rsid w:val="00D56AE4"/>
    <w:rsid w:val="00D56C03"/>
    <w:rsid w:val="00D56F77"/>
    <w:rsid w:val="00D57349"/>
    <w:rsid w:val="00D5739E"/>
    <w:rsid w:val="00D574A6"/>
    <w:rsid w:val="00D575EA"/>
    <w:rsid w:val="00D57610"/>
    <w:rsid w:val="00D57B49"/>
    <w:rsid w:val="00D57DAB"/>
    <w:rsid w:val="00D6042F"/>
    <w:rsid w:val="00D60481"/>
    <w:rsid w:val="00D6049F"/>
    <w:rsid w:val="00D6065F"/>
    <w:rsid w:val="00D609DF"/>
    <w:rsid w:val="00D609F1"/>
    <w:rsid w:val="00D60A66"/>
    <w:rsid w:val="00D60EC7"/>
    <w:rsid w:val="00D6108A"/>
    <w:rsid w:val="00D611BE"/>
    <w:rsid w:val="00D6128E"/>
    <w:rsid w:val="00D612AE"/>
    <w:rsid w:val="00D6147A"/>
    <w:rsid w:val="00D614C9"/>
    <w:rsid w:val="00D615BF"/>
    <w:rsid w:val="00D61A59"/>
    <w:rsid w:val="00D62216"/>
    <w:rsid w:val="00D6234B"/>
    <w:rsid w:val="00D6248F"/>
    <w:rsid w:val="00D62502"/>
    <w:rsid w:val="00D62618"/>
    <w:rsid w:val="00D62694"/>
    <w:rsid w:val="00D626E6"/>
    <w:rsid w:val="00D6292D"/>
    <w:rsid w:val="00D62AF0"/>
    <w:rsid w:val="00D62CD1"/>
    <w:rsid w:val="00D62DB4"/>
    <w:rsid w:val="00D63158"/>
    <w:rsid w:val="00D6315F"/>
    <w:rsid w:val="00D6318B"/>
    <w:rsid w:val="00D632EF"/>
    <w:rsid w:val="00D6339D"/>
    <w:rsid w:val="00D6344B"/>
    <w:rsid w:val="00D6367F"/>
    <w:rsid w:val="00D6371E"/>
    <w:rsid w:val="00D63785"/>
    <w:rsid w:val="00D638D8"/>
    <w:rsid w:val="00D63A99"/>
    <w:rsid w:val="00D63ACA"/>
    <w:rsid w:val="00D63C2F"/>
    <w:rsid w:val="00D63CF1"/>
    <w:rsid w:val="00D64281"/>
    <w:rsid w:val="00D6429D"/>
    <w:rsid w:val="00D647C8"/>
    <w:rsid w:val="00D64824"/>
    <w:rsid w:val="00D64EFB"/>
    <w:rsid w:val="00D65053"/>
    <w:rsid w:val="00D6505F"/>
    <w:rsid w:val="00D65193"/>
    <w:rsid w:val="00D652D4"/>
    <w:rsid w:val="00D65362"/>
    <w:rsid w:val="00D6548A"/>
    <w:rsid w:val="00D65529"/>
    <w:rsid w:val="00D6559B"/>
    <w:rsid w:val="00D657E3"/>
    <w:rsid w:val="00D65C17"/>
    <w:rsid w:val="00D65CD9"/>
    <w:rsid w:val="00D65EAC"/>
    <w:rsid w:val="00D6601B"/>
    <w:rsid w:val="00D66228"/>
    <w:rsid w:val="00D6639E"/>
    <w:rsid w:val="00D66850"/>
    <w:rsid w:val="00D67051"/>
    <w:rsid w:val="00D6717D"/>
    <w:rsid w:val="00D678C7"/>
    <w:rsid w:val="00D67A9D"/>
    <w:rsid w:val="00D67B90"/>
    <w:rsid w:val="00D67C21"/>
    <w:rsid w:val="00D703BC"/>
    <w:rsid w:val="00D70460"/>
    <w:rsid w:val="00D704E2"/>
    <w:rsid w:val="00D7062C"/>
    <w:rsid w:val="00D7063A"/>
    <w:rsid w:val="00D70691"/>
    <w:rsid w:val="00D7088C"/>
    <w:rsid w:val="00D70984"/>
    <w:rsid w:val="00D709DE"/>
    <w:rsid w:val="00D70A28"/>
    <w:rsid w:val="00D70F63"/>
    <w:rsid w:val="00D70FBF"/>
    <w:rsid w:val="00D71010"/>
    <w:rsid w:val="00D7119B"/>
    <w:rsid w:val="00D7125A"/>
    <w:rsid w:val="00D7126D"/>
    <w:rsid w:val="00D71507"/>
    <w:rsid w:val="00D7150A"/>
    <w:rsid w:val="00D71720"/>
    <w:rsid w:val="00D7173B"/>
    <w:rsid w:val="00D717E6"/>
    <w:rsid w:val="00D71986"/>
    <w:rsid w:val="00D71AC2"/>
    <w:rsid w:val="00D71BE6"/>
    <w:rsid w:val="00D71D2F"/>
    <w:rsid w:val="00D7239E"/>
    <w:rsid w:val="00D72495"/>
    <w:rsid w:val="00D72692"/>
    <w:rsid w:val="00D72946"/>
    <w:rsid w:val="00D72E16"/>
    <w:rsid w:val="00D72F93"/>
    <w:rsid w:val="00D72FEC"/>
    <w:rsid w:val="00D730AA"/>
    <w:rsid w:val="00D73336"/>
    <w:rsid w:val="00D737B5"/>
    <w:rsid w:val="00D73AF4"/>
    <w:rsid w:val="00D73C4B"/>
    <w:rsid w:val="00D73D7C"/>
    <w:rsid w:val="00D74004"/>
    <w:rsid w:val="00D74050"/>
    <w:rsid w:val="00D74210"/>
    <w:rsid w:val="00D7446B"/>
    <w:rsid w:val="00D74690"/>
    <w:rsid w:val="00D74933"/>
    <w:rsid w:val="00D74A18"/>
    <w:rsid w:val="00D74B3A"/>
    <w:rsid w:val="00D74B40"/>
    <w:rsid w:val="00D74EE6"/>
    <w:rsid w:val="00D74EF9"/>
    <w:rsid w:val="00D74F8E"/>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701A"/>
    <w:rsid w:val="00D7703C"/>
    <w:rsid w:val="00D77319"/>
    <w:rsid w:val="00D773CC"/>
    <w:rsid w:val="00D77561"/>
    <w:rsid w:val="00D77705"/>
    <w:rsid w:val="00D777D2"/>
    <w:rsid w:val="00D77A27"/>
    <w:rsid w:val="00D77B1B"/>
    <w:rsid w:val="00D77DBA"/>
    <w:rsid w:val="00D77E13"/>
    <w:rsid w:val="00D80092"/>
    <w:rsid w:val="00D80193"/>
    <w:rsid w:val="00D80B3A"/>
    <w:rsid w:val="00D80F87"/>
    <w:rsid w:val="00D81098"/>
    <w:rsid w:val="00D8114C"/>
    <w:rsid w:val="00D81487"/>
    <w:rsid w:val="00D81762"/>
    <w:rsid w:val="00D81B15"/>
    <w:rsid w:val="00D81B28"/>
    <w:rsid w:val="00D82013"/>
    <w:rsid w:val="00D82033"/>
    <w:rsid w:val="00D821D9"/>
    <w:rsid w:val="00D824A1"/>
    <w:rsid w:val="00D825B3"/>
    <w:rsid w:val="00D8262C"/>
    <w:rsid w:val="00D82857"/>
    <w:rsid w:val="00D828AF"/>
    <w:rsid w:val="00D82C2B"/>
    <w:rsid w:val="00D82C64"/>
    <w:rsid w:val="00D82D9E"/>
    <w:rsid w:val="00D82E52"/>
    <w:rsid w:val="00D8302E"/>
    <w:rsid w:val="00D8312F"/>
    <w:rsid w:val="00D83211"/>
    <w:rsid w:val="00D8325D"/>
    <w:rsid w:val="00D835A7"/>
    <w:rsid w:val="00D83624"/>
    <w:rsid w:val="00D83810"/>
    <w:rsid w:val="00D8381A"/>
    <w:rsid w:val="00D8397C"/>
    <w:rsid w:val="00D84050"/>
    <w:rsid w:val="00D846D5"/>
    <w:rsid w:val="00D8470F"/>
    <w:rsid w:val="00D8480A"/>
    <w:rsid w:val="00D8496B"/>
    <w:rsid w:val="00D853E0"/>
    <w:rsid w:val="00D8570F"/>
    <w:rsid w:val="00D858AB"/>
    <w:rsid w:val="00D859BD"/>
    <w:rsid w:val="00D85C71"/>
    <w:rsid w:val="00D86120"/>
    <w:rsid w:val="00D86128"/>
    <w:rsid w:val="00D86235"/>
    <w:rsid w:val="00D8638F"/>
    <w:rsid w:val="00D86412"/>
    <w:rsid w:val="00D86628"/>
    <w:rsid w:val="00D867B2"/>
    <w:rsid w:val="00D8694E"/>
    <w:rsid w:val="00D86E1B"/>
    <w:rsid w:val="00D86F62"/>
    <w:rsid w:val="00D86F86"/>
    <w:rsid w:val="00D87162"/>
    <w:rsid w:val="00D87D0F"/>
    <w:rsid w:val="00D90075"/>
    <w:rsid w:val="00D900F4"/>
    <w:rsid w:val="00D90154"/>
    <w:rsid w:val="00D90396"/>
    <w:rsid w:val="00D903B7"/>
    <w:rsid w:val="00D904EE"/>
    <w:rsid w:val="00D9057D"/>
    <w:rsid w:val="00D9085D"/>
    <w:rsid w:val="00D90BFC"/>
    <w:rsid w:val="00D90C05"/>
    <w:rsid w:val="00D90D29"/>
    <w:rsid w:val="00D90D7A"/>
    <w:rsid w:val="00D90DB8"/>
    <w:rsid w:val="00D90F98"/>
    <w:rsid w:val="00D912CC"/>
    <w:rsid w:val="00D91999"/>
    <w:rsid w:val="00D91B3B"/>
    <w:rsid w:val="00D91BE2"/>
    <w:rsid w:val="00D9206D"/>
    <w:rsid w:val="00D92254"/>
    <w:rsid w:val="00D92398"/>
    <w:rsid w:val="00D92418"/>
    <w:rsid w:val="00D9244A"/>
    <w:rsid w:val="00D9246E"/>
    <w:rsid w:val="00D92490"/>
    <w:rsid w:val="00D926CD"/>
    <w:rsid w:val="00D92B42"/>
    <w:rsid w:val="00D92B76"/>
    <w:rsid w:val="00D92B78"/>
    <w:rsid w:val="00D92EAD"/>
    <w:rsid w:val="00D92F06"/>
    <w:rsid w:val="00D93476"/>
    <w:rsid w:val="00D9374A"/>
    <w:rsid w:val="00D9377B"/>
    <w:rsid w:val="00D93881"/>
    <w:rsid w:val="00D939EF"/>
    <w:rsid w:val="00D93ADA"/>
    <w:rsid w:val="00D93B0E"/>
    <w:rsid w:val="00D93FAF"/>
    <w:rsid w:val="00D941C7"/>
    <w:rsid w:val="00D94254"/>
    <w:rsid w:val="00D9433B"/>
    <w:rsid w:val="00D943C9"/>
    <w:rsid w:val="00D94752"/>
    <w:rsid w:val="00D94800"/>
    <w:rsid w:val="00D94B06"/>
    <w:rsid w:val="00D95318"/>
    <w:rsid w:val="00D95423"/>
    <w:rsid w:val="00D95DD2"/>
    <w:rsid w:val="00D95EE3"/>
    <w:rsid w:val="00D9603C"/>
    <w:rsid w:val="00D962BB"/>
    <w:rsid w:val="00D9638F"/>
    <w:rsid w:val="00D968C2"/>
    <w:rsid w:val="00D969BE"/>
    <w:rsid w:val="00D96B4E"/>
    <w:rsid w:val="00D96B8B"/>
    <w:rsid w:val="00D975FB"/>
    <w:rsid w:val="00D97729"/>
    <w:rsid w:val="00D97E06"/>
    <w:rsid w:val="00DA02DE"/>
    <w:rsid w:val="00DA0368"/>
    <w:rsid w:val="00DA0457"/>
    <w:rsid w:val="00DA0994"/>
    <w:rsid w:val="00DA09E4"/>
    <w:rsid w:val="00DA0AF6"/>
    <w:rsid w:val="00DA0D20"/>
    <w:rsid w:val="00DA1252"/>
    <w:rsid w:val="00DA125B"/>
    <w:rsid w:val="00DA14B1"/>
    <w:rsid w:val="00DA18F9"/>
    <w:rsid w:val="00DA1D99"/>
    <w:rsid w:val="00DA1F08"/>
    <w:rsid w:val="00DA23A9"/>
    <w:rsid w:val="00DA2604"/>
    <w:rsid w:val="00DA2759"/>
    <w:rsid w:val="00DA27BE"/>
    <w:rsid w:val="00DA28E3"/>
    <w:rsid w:val="00DA2A18"/>
    <w:rsid w:val="00DA2BCF"/>
    <w:rsid w:val="00DA2D81"/>
    <w:rsid w:val="00DA2E19"/>
    <w:rsid w:val="00DA2EC0"/>
    <w:rsid w:val="00DA3066"/>
    <w:rsid w:val="00DA34E2"/>
    <w:rsid w:val="00DA3634"/>
    <w:rsid w:val="00DA38EC"/>
    <w:rsid w:val="00DA398F"/>
    <w:rsid w:val="00DA3C85"/>
    <w:rsid w:val="00DA3DC3"/>
    <w:rsid w:val="00DA3F9B"/>
    <w:rsid w:val="00DA4037"/>
    <w:rsid w:val="00DA40A5"/>
    <w:rsid w:val="00DA43D2"/>
    <w:rsid w:val="00DA46DE"/>
    <w:rsid w:val="00DA47E7"/>
    <w:rsid w:val="00DA490D"/>
    <w:rsid w:val="00DA4ADF"/>
    <w:rsid w:val="00DA506A"/>
    <w:rsid w:val="00DA50C3"/>
    <w:rsid w:val="00DA54BD"/>
    <w:rsid w:val="00DA5D52"/>
    <w:rsid w:val="00DA5FC7"/>
    <w:rsid w:val="00DA649D"/>
    <w:rsid w:val="00DA65F3"/>
    <w:rsid w:val="00DA660A"/>
    <w:rsid w:val="00DA662D"/>
    <w:rsid w:val="00DA6631"/>
    <w:rsid w:val="00DA663B"/>
    <w:rsid w:val="00DA6932"/>
    <w:rsid w:val="00DA6A09"/>
    <w:rsid w:val="00DA6A86"/>
    <w:rsid w:val="00DA6ED3"/>
    <w:rsid w:val="00DA6FB0"/>
    <w:rsid w:val="00DA7365"/>
    <w:rsid w:val="00DA7623"/>
    <w:rsid w:val="00DA77B9"/>
    <w:rsid w:val="00DB0141"/>
    <w:rsid w:val="00DB038D"/>
    <w:rsid w:val="00DB03EC"/>
    <w:rsid w:val="00DB05B4"/>
    <w:rsid w:val="00DB0618"/>
    <w:rsid w:val="00DB065E"/>
    <w:rsid w:val="00DB07D7"/>
    <w:rsid w:val="00DB09B9"/>
    <w:rsid w:val="00DB09DB"/>
    <w:rsid w:val="00DB0CFD"/>
    <w:rsid w:val="00DB0E98"/>
    <w:rsid w:val="00DB0E9F"/>
    <w:rsid w:val="00DB0F2E"/>
    <w:rsid w:val="00DB0F92"/>
    <w:rsid w:val="00DB11AD"/>
    <w:rsid w:val="00DB12FB"/>
    <w:rsid w:val="00DB1360"/>
    <w:rsid w:val="00DB1438"/>
    <w:rsid w:val="00DB15EE"/>
    <w:rsid w:val="00DB1ADC"/>
    <w:rsid w:val="00DB1B35"/>
    <w:rsid w:val="00DB2222"/>
    <w:rsid w:val="00DB223F"/>
    <w:rsid w:val="00DB262F"/>
    <w:rsid w:val="00DB2668"/>
    <w:rsid w:val="00DB26A2"/>
    <w:rsid w:val="00DB2DDD"/>
    <w:rsid w:val="00DB341D"/>
    <w:rsid w:val="00DB353D"/>
    <w:rsid w:val="00DB36E2"/>
    <w:rsid w:val="00DB3881"/>
    <w:rsid w:val="00DB3C80"/>
    <w:rsid w:val="00DB3D92"/>
    <w:rsid w:val="00DB41FD"/>
    <w:rsid w:val="00DB43F6"/>
    <w:rsid w:val="00DB46AD"/>
    <w:rsid w:val="00DB4719"/>
    <w:rsid w:val="00DB480C"/>
    <w:rsid w:val="00DB495A"/>
    <w:rsid w:val="00DB4960"/>
    <w:rsid w:val="00DB4BF9"/>
    <w:rsid w:val="00DB4D30"/>
    <w:rsid w:val="00DB4FCF"/>
    <w:rsid w:val="00DB5123"/>
    <w:rsid w:val="00DB5194"/>
    <w:rsid w:val="00DB5398"/>
    <w:rsid w:val="00DB54C6"/>
    <w:rsid w:val="00DB5574"/>
    <w:rsid w:val="00DB5B10"/>
    <w:rsid w:val="00DB614E"/>
    <w:rsid w:val="00DB621A"/>
    <w:rsid w:val="00DB658C"/>
    <w:rsid w:val="00DB65DE"/>
    <w:rsid w:val="00DB673A"/>
    <w:rsid w:val="00DB6843"/>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C02"/>
    <w:rsid w:val="00DC0C9E"/>
    <w:rsid w:val="00DC0CA6"/>
    <w:rsid w:val="00DC11B8"/>
    <w:rsid w:val="00DC1238"/>
    <w:rsid w:val="00DC1455"/>
    <w:rsid w:val="00DC14BC"/>
    <w:rsid w:val="00DC15CA"/>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3018"/>
    <w:rsid w:val="00DC31DC"/>
    <w:rsid w:val="00DC327C"/>
    <w:rsid w:val="00DC32CB"/>
    <w:rsid w:val="00DC33BF"/>
    <w:rsid w:val="00DC3502"/>
    <w:rsid w:val="00DC3A3D"/>
    <w:rsid w:val="00DC3ADD"/>
    <w:rsid w:val="00DC3B0D"/>
    <w:rsid w:val="00DC40A7"/>
    <w:rsid w:val="00DC4465"/>
    <w:rsid w:val="00DC46FF"/>
    <w:rsid w:val="00DC472F"/>
    <w:rsid w:val="00DC4754"/>
    <w:rsid w:val="00DC4810"/>
    <w:rsid w:val="00DC4AEB"/>
    <w:rsid w:val="00DC4C50"/>
    <w:rsid w:val="00DC4C72"/>
    <w:rsid w:val="00DC50E0"/>
    <w:rsid w:val="00DC5172"/>
    <w:rsid w:val="00DC5A31"/>
    <w:rsid w:val="00DC5BE6"/>
    <w:rsid w:val="00DC5C9B"/>
    <w:rsid w:val="00DC605D"/>
    <w:rsid w:val="00DC6122"/>
    <w:rsid w:val="00DC6454"/>
    <w:rsid w:val="00DC6ADD"/>
    <w:rsid w:val="00DC6E17"/>
    <w:rsid w:val="00DC7120"/>
    <w:rsid w:val="00DC72AB"/>
    <w:rsid w:val="00DC733D"/>
    <w:rsid w:val="00DC779C"/>
    <w:rsid w:val="00DC784E"/>
    <w:rsid w:val="00DC7B65"/>
    <w:rsid w:val="00DD006E"/>
    <w:rsid w:val="00DD03EA"/>
    <w:rsid w:val="00DD0CE1"/>
    <w:rsid w:val="00DD10BC"/>
    <w:rsid w:val="00DD12D4"/>
    <w:rsid w:val="00DD14CC"/>
    <w:rsid w:val="00DD14D3"/>
    <w:rsid w:val="00DD15D0"/>
    <w:rsid w:val="00DD19F2"/>
    <w:rsid w:val="00DD1CD9"/>
    <w:rsid w:val="00DD1E24"/>
    <w:rsid w:val="00DD1F3B"/>
    <w:rsid w:val="00DD2043"/>
    <w:rsid w:val="00DD2307"/>
    <w:rsid w:val="00DD274E"/>
    <w:rsid w:val="00DD281C"/>
    <w:rsid w:val="00DD2843"/>
    <w:rsid w:val="00DD29D7"/>
    <w:rsid w:val="00DD2DDC"/>
    <w:rsid w:val="00DD2F8F"/>
    <w:rsid w:val="00DD30BD"/>
    <w:rsid w:val="00DD327A"/>
    <w:rsid w:val="00DD36D8"/>
    <w:rsid w:val="00DD3796"/>
    <w:rsid w:val="00DD3B0C"/>
    <w:rsid w:val="00DD3C05"/>
    <w:rsid w:val="00DD3C3A"/>
    <w:rsid w:val="00DD3D1E"/>
    <w:rsid w:val="00DD3DB8"/>
    <w:rsid w:val="00DD3E6F"/>
    <w:rsid w:val="00DD3FB3"/>
    <w:rsid w:val="00DD4037"/>
    <w:rsid w:val="00DD42A9"/>
    <w:rsid w:val="00DD44AA"/>
    <w:rsid w:val="00DD4602"/>
    <w:rsid w:val="00DD47B4"/>
    <w:rsid w:val="00DD47BF"/>
    <w:rsid w:val="00DD47F6"/>
    <w:rsid w:val="00DD4825"/>
    <w:rsid w:val="00DD4B04"/>
    <w:rsid w:val="00DD4BAA"/>
    <w:rsid w:val="00DD4F0B"/>
    <w:rsid w:val="00DD5063"/>
    <w:rsid w:val="00DD5107"/>
    <w:rsid w:val="00DD5570"/>
    <w:rsid w:val="00DD55E1"/>
    <w:rsid w:val="00DD560C"/>
    <w:rsid w:val="00DD57DC"/>
    <w:rsid w:val="00DD5820"/>
    <w:rsid w:val="00DD58C6"/>
    <w:rsid w:val="00DD58F0"/>
    <w:rsid w:val="00DD5999"/>
    <w:rsid w:val="00DD5A9F"/>
    <w:rsid w:val="00DD5AEF"/>
    <w:rsid w:val="00DD5B98"/>
    <w:rsid w:val="00DD60D9"/>
    <w:rsid w:val="00DD6379"/>
    <w:rsid w:val="00DD6451"/>
    <w:rsid w:val="00DD65F7"/>
    <w:rsid w:val="00DD6688"/>
    <w:rsid w:val="00DD6AFD"/>
    <w:rsid w:val="00DD6FB6"/>
    <w:rsid w:val="00DD748B"/>
    <w:rsid w:val="00DD74B1"/>
    <w:rsid w:val="00DD7641"/>
    <w:rsid w:val="00DD78B8"/>
    <w:rsid w:val="00DD7A91"/>
    <w:rsid w:val="00DD7E37"/>
    <w:rsid w:val="00DD7E91"/>
    <w:rsid w:val="00DD7EFF"/>
    <w:rsid w:val="00DD7FFC"/>
    <w:rsid w:val="00DE02DB"/>
    <w:rsid w:val="00DE086E"/>
    <w:rsid w:val="00DE0D25"/>
    <w:rsid w:val="00DE0DFC"/>
    <w:rsid w:val="00DE104B"/>
    <w:rsid w:val="00DE111F"/>
    <w:rsid w:val="00DE1179"/>
    <w:rsid w:val="00DE11C5"/>
    <w:rsid w:val="00DE1AD6"/>
    <w:rsid w:val="00DE1E4D"/>
    <w:rsid w:val="00DE1E70"/>
    <w:rsid w:val="00DE1E9D"/>
    <w:rsid w:val="00DE20A2"/>
    <w:rsid w:val="00DE21EC"/>
    <w:rsid w:val="00DE2B78"/>
    <w:rsid w:val="00DE2BBE"/>
    <w:rsid w:val="00DE2E33"/>
    <w:rsid w:val="00DE2F38"/>
    <w:rsid w:val="00DE3103"/>
    <w:rsid w:val="00DE3578"/>
    <w:rsid w:val="00DE36B4"/>
    <w:rsid w:val="00DE3999"/>
    <w:rsid w:val="00DE3CF6"/>
    <w:rsid w:val="00DE3EE1"/>
    <w:rsid w:val="00DE41E9"/>
    <w:rsid w:val="00DE438F"/>
    <w:rsid w:val="00DE443F"/>
    <w:rsid w:val="00DE46EC"/>
    <w:rsid w:val="00DE497E"/>
    <w:rsid w:val="00DE4C5F"/>
    <w:rsid w:val="00DE4D46"/>
    <w:rsid w:val="00DE53B0"/>
    <w:rsid w:val="00DE55A6"/>
    <w:rsid w:val="00DE568D"/>
    <w:rsid w:val="00DE578A"/>
    <w:rsid w:val="00DE5A6F"/>
    <w:rsid w:val="00DE5DA5"/>
    <w:rsid w:val="00DE5F58"/>
    <w:rsid w:val="00DE6412"/>
    <w:rsid w:val="00DE642D"/>
    <w:rsid w:val="00DE657E"/>
    <w:rsid w:val="00DE667E"/>
    <w:rsid w:val="00DE6A42"/>
    <w:rsid w:val="00DE6C26"/>
    <w:rsid w:val="00DE6D29"/>
    <w:rsid w:val="00DE6ECA"/>
    <w:rsid w:val="00DE70D4"/>
    <w:rsid w:val="00DE715C"/>
    <w:rsid w:val="00DE7366"/>
    <w:rsid w:val="00DE73FB"/>
    <w:rsid w:val="00DE790A"/>
    <w:rsid w:val="00DE7D40"/>
    <w:rsid w:val="00DE7E51"/>
    <w:rsid w:val="00DE7E70"/>
    <w:rsid w:val="00DE7F3F"/>
    <w:rsid w:val="00DF0030"/>
    <w:rsid w:val="00DF04C3"/>
    <w:rsid w:val="00DF0503"/>
    <w:rsid w:val="00DF0512"/>
    <w:rsid w:val="00DF0526"/>
    <w:rsid w:val="00DF0788"/>
    <w:rsid w:val="00DF0883"/>
    <w:rsid w:val="00DF0B1D"/>
    <w:rsid w:val="00DF0C59"/>
    <w:rsid w:val="00DF0CEB"/>
    <w:rsid w:val="00DF101C"/>
    <w:rsid w:val="00DF1048"/>
    <w:rsid w:val="00DF17DA"/>
    <w:rsid w:val="00DF1C5E"/>
    <w:rsid w:val="00DF201E"/>
    <w:rsid w:val="00DF2399"/>
    <w:rsid w:val="00DF2800"/>
    <w:rsid w:val="00DF28EF"/>
    <w:rsid w:val="00DF29AB"/>
    <w:rsid w:val="00DF2AF0"/>
    <w:rsid w:val="00DF2C57"/>
    <w:rsid w:val="00DF2D1F"/>
    <w:rsid w:val="00DF2E2C"/>
    <w:rsid w:val="00DF2FCA"/>
    <w:rsid w:val="00DF3060"/>
    <w:rsid w:val="00DF3222"/>
    <w:rsid w:val="00DF3344"/>
    <w:rsid w:val="00DF33A0"/>
    <w:rsid w:val="00DF343E"/>
    <w:rsid w:val="00DF3657"/>
    <w:rsid w:val="00DF3E0A"/>
    <w:rsid w:val="00DF3E77"/>
    <w:rsid w:val="00DF4156"/>
    <w:rsid w:val="00DF4180"/>
    <w:rsid w:val="00DF4366"/>
    <w:rsid w:val="00DF46F4"/>
    <w:rsid w:val="00DF476D"/>
    <w:rsid w:val="00DF4846"/>
    <w:rsid w:val="00DF4E3C"/>
    <w:rsid w:val="00DF4EC8"/>
    <w:rsid w:val="00DF4EE2"/>
    <w:rsid w:val="00DF4FB7"/>
    <w:rsid w:val="00DF55C6"/>
    <w:rsid w:val="00DF574A"/>
    <w:rsid w:val="00DF5B47"/>
    <w:rsid w:val="00DF5BD0"/>
    <w:rsid w:val="00DF5DBD"/>
    <w:rsid w:val="00DF5E1A"/>
    <w:rsid w:val="00DF61FD"/>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91D"/>
    <w:rsid w:val="00DF79BB"/>
    <w:rsid w:val="00DF7A2A"/>
    <w:rsid w:val="00DF7BFD"/>
    <w:rsid w:val="00DF7C12"/>
    <w:rsid w:val="00DF7E12"/>
    <w:rsid w:val="00E0013E"/>
    <w:rsid w:val="00E00249"/>
    <w:rsid w:val="00E006B2"/>
    <w:rsid w:val="00E0095C"/>
    <w:rsid w:val="00E00A49"/>
    <w:rsid w:val="00E00ADF"/>
    <w:rsid w:val="00E00BE2"/>
    <w:rsid w:val="00E00D90"/>
    <w:rsid w:val="00E00FEA"/>
    <w:rsid w:val="00E011C2"/>
    <w:rsid w:val="00E011FF"/>
    <w:rsid w:val="00E01605"/>
    <w:rsid w:val="00E01686"/>
    <w:rsid w:val="00E019C3"/>
    <w:rsid w:val="00E01B3D"/>
    <w:rsid w:val="00E01DF5"/>
    <w:rsid w:val="00E021E4"/>
    <w:rsid w:val="00E027AA"/>
    <w:rsid w:val="00E0298C"/>
    <w:rsid w:val="00E02AAB"/>
    <w:rsid w:val="00E02D3E"/>
    <w:rsid w:val="00E02FC4"/>
    <w:rsid w:val="00E0338B"/>
    <w:rsid w:val="00E03455"/>
    <w:rsid w:val="00E03682"/>
    <w:rsid w:val="00E036C8"/>
    <w:rsid w:val="00E03799"/>
    <w:rsid w:val="00E03953"/>
    <w:rsid w:val="00E03ABB"/>
    <w:rsid w:val="00E043F3"/>
    <w:rsid w:val="00E04629"/>
    <w:rsid w:val="00E04A8E"/>
    <w:rsid w:val="00E04EE5"/>
    <w:rsid w:val="00E0514C"/>
    <w:rsid w:val="00E0514F"/>
    <w:rsid w:val="00E0539D"/>
    <w:rsid w:val="00E054A2"/>
    <w:rsid w:val="00E055D4"/>
    <w:rsid w:val="00E05737"/>
    <w:rsid w:val="00E05B49"/>
    <w:rsid w:val="00E05B94"/>
    <w:rsid w:val="00E05CC1"/>
    <w:rsid w:val="00E05D16"/>
    <w:rsid w:val="00E05E1E"/>
    <w:rsid w:val="00E05E36"/>
    <w:rsid w:val="00E05F08"/>
    <w:rsid w:val="00E0627A"/>
    <w:rsid w:val="00E0633F"/>
    <w:rsid w:val="00E065E5"/>
    <w:rsid w:val="00E06926"/>
    <w:rsid w:val="00E069AB"/>
    <w:rsid w:val="00E06C39"/>
    <w:rsid w:val="00E07044"/>
    <w:rsid w:val="00E070DB"/>
    <w:rsid w:val="00E0720D"/>
    <w:rsid w:val="00E07439"/>
    <w:rsid w:val="00E074D9"/>
    <w:rsid w:val="00E07526"/>
    <w:rsid w:val="00E077B4"/>
    <w:rsid w:val="00E078D7"/>
    <w:rsid w:val="00E07972"/>
    <w:rsid w:val="00E07BB0"/>
    <w:rsid w:val="00E100F1"/>
    <w:rsid w:val="00E101D2"/>
    <w:rsid w:val="00E10798"/>
    <w:rsid w:val="00E109CE"/>
    <w:rsid w:val="00E109E7"/>
    <w:rsid w:val="00E10A65"/>
    <w:rsid w:val="00E10E19"/>
    <w:rsid w:val="00E10EE2"/>
    <w:rsid w:val="00E1154C"/>
    <w:rsid w:val="00E115B4"/>
    <w:rsid w:val="00E11B96"/>
    <w:rsid w:val="00E11D5A"/>
    <w:rsid w:val="00E121CD"/>
    <w:rsid w:val="00E1289A"/>
    <w:rsid w:val="00E129AA"/>
    <w:rsid w:val="00E129B9"/>
    <w:rsid w:val="00E130BD"/>
    <w:rsid w:val="00E132A1"/>
    <w:rsid w:val="00E13688"/>
    <w:rsid w:val="00E136B1"/>
    <w:rsid w:val="00E13739"/>
    <w:rsid w:val="00E1385A"/>
    <w:rsid w:val="00E138D3"/>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69B"/>
    <w:rsid w:val="00E15938"/>
    <w:rsid w:val="00E15972"/>
    <w:rsid w:val="00E159DF"/>
    <w:rsid w:val="00E15B2D"/>
    <w:rsid w:val="00E15BA5"/>
    <w:rsid w:val="00E15C97"/>
    <w:rsid w:val="00E15D7D"/>
    <w:rsid w:val="00E15DAD"/>
    <w:rsid w:val="00E165B1"/>
    <w:rsid w:val="00E16A07"/>
    <w:rsid w:val="00E16B24"/>
    <w:rsid w:val="00E16DBE"/>
    <w:rsid w:val="00E16E68"/>
    <w:rsid w:val="00E16FEF"/>
    <w:rsid w:val="00E17323"/>
    <w:rsid w:val="00E173BD"/>
    <w:rsid w:val="00E17BA1"/>
    <w:rsid w:val="00E17CFB"/>
    <w:rsid w:val="00E17D38"/>
    <w:rsid w:val="00E17EB4"/>
    <w:rsid w:val="00E200EB"/>
    <w:rsid w:val="00E204D8"/>
    <w:rsid w:val="00E20624"/>
    <w:rsid w:val="00E2073D"/>
    <w:rsid w:val="00E208EA"/>
    <w:rsid w:val="00E20CC9"/>
    <w:rsid w:val="00E20DF8"/>
    <w:rsid w:val="00E20E9E"/>
    <w:rsid w:val="00E2109F"/>
    <w:rsid w:val="00E21156"/>
    <w:rsid w:val="00E2116F"/>
    <w:rsid w:val="00E21234"/>
    <w:rsid w:val="00E2132F"/>
    <w:rsid w:val="00E21551"/>
    <w:rsid w:val="00E21CCB"/>
    <w:rsid w:val="00E21CF7"/>
    <w:rsid w:val="00E21FD8"/>
    <w:rsid w:val="00E220C7"/>
    <w:rsid w:val="00E22116"/>
    <w:rsid w:val="00E221D8"/>
    <w:rsid w:val="00E2291A"/>
    <w:rsid w:val="00E22AA4"/>
    <w:rsid w:val="00E22DB3"/>
    <w:rsid w:val="00E22EBA"/>
    <w:rsid w:val="00E23339"/>
    <w:rsid w:val="00E23393"/>
    <w:rsid w:val="00E2349A"/>
    <w:rsid w:val="00E234A9"/>
    <w:rsid w:val="00E235A4"/>
    <w:rsid w:val="00E236E2"/>
    <w:rsid w:val="00E23928"/>
    <w:rsid w:val="00E23C2A"/>
    <w:rsid w:val="00E24180"/>
    <w:rsid w:val="00E242C1"/>
    <w:rsid w:val="00E2446D"/>
    <w:rsid w:val="00E2494C"/>
    <w:rsid w:val="00E24EA2"/>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966"/>
    <w:rsid w:val="00E26A69"/>
    <w:rsid w:val="00E26BB7"/>
    <w:rsid w:val="00E26F0B"/>
    <w:rsid w:val="00E27383"/>
    <w:rsid w:val="00E277E8"/>
    <w:rsid w:val="00E27872"/>
    <w:rsid w:val="00E278A7"/>
    <w:rsid w:val="00E27C8D"/>
    <w:rsid w:val="00E27DC6"/>
    <w:rsid w:val="00E30041"/>
    <w:rsid w:val="00E30297"/>
    <w:rsid w:val="00E30385"/>
    <w:rsid w:val="00E30408"/>
    <w:rsid w:val="00E3049D"/>
    <w:rsid w:val="00E305AE"/>
    <w:rsid w:val="00E30602"/>
    <w:rsid w:val="00E3081E"/>
    <w:rsid w:val="00E3092C"/>
    <w:rsid w:val="00E30BC1"/>
    <w:rsid w:val="00E30CCB"/>
    <w:rsid w:val="00E31038"/>
    <w:rsid w:val="00E314C7"/>
    <w:rsid w:val="00E31804"/>
    <w:rsid w:val="00E31A37"/>
    <w:rsid w:val="00E31B86"/>
    <w:rsid w:val="00E31C65"/>
    <w:rsid w:val="00E31DC3"/>
    <w:rsid w:val="00E31E17"/>
    <w:rsid w:val="00E31F18"/>
    <w:rsid w:val="00E320E4"/>
    <w:rsid w:val="00E3228A"/>
    <w:rsid w:val="00E3238D"/>
    <w:rsid w:val="00E32399"/>
    <w:rsid w:val="00E3240A"/>
    <w:rsid w:val="00E3262D"/>
    <w:rsid w:val="00E32905"/>
    <w:rsid w:val="00E32A2B"/>
    <w:rsid w:val="00E32AB9"/>
    <w:rsid w:val="00E32B9E"/>
    <w:rsid w:val="00E32C1B"/>
    <w:rsid w:val="00E32C87"/>
    <w:rsid w:val="00E32D31"/>
    <w:rsid w:val="00E32E20"/>
    <w:rsid w:val="00E32F31"/>
    <w:rsid w:val="00E333F3"/>
    <w:rsid w:val="00E335B5"/>
    <w:rsid w:val="00E33885"/>
    <w:rsid w:val="00E33ADD"/>
    <w:rsid w:val="00E33AE8"/>
    <w:rsid w:val="00E33AF3"/>
    <w:rsid w:val="00E33C13"/>
    <w:rsid w:val="00E33C9D"/>
    <w:rsid w:val="00E33D93"/>
    <w:rsid w:val="00E33E40"/>
    <w:rsid w:val="00E33F32"/>
    <w:rsid w:val="00E340A8"/>
    <w:rsid w:val="00E34149"/>
    <w:rsid w:val="00E341F1"/>
    <w:rsid w:val="00E344C0"/>
    <w:rsid w:val="00E34518"/>
    <w:rsid w:val="00E3476F"/>
    <w:rsid w:val="00E347AB"/>
    <w:rsid w:val="00E34B01"/>
    <w:rsid w:val="00E34B56"/>
    <w:rsid w:val="00E34D30"/>
    <w:rsid w:val="00E34DAD"/>
    <w:rsid w:val="00E34E69"/>
    <w:rsid w:val="00E34FA4"/>
    <w:rsid w:val="00E350AC"/>
    <w:rsid w:val="00E351E5"/>
    <w:rsid w:val="00E35521"/>
    <w:rsid w:val="00E357AD"/>
    <w:rsid w:val="00E358F9"/>
    <w:rsid w:val="00E35934"/>
    <w:rsid w:val="00E359B4"/>
    <w:rsid w:val="00E35EA8"/>
    <w:rsid w:val="00E360FE"/>
    <w:rsid w:val="00E362D8"/>
    <w:rsid w:val="00E36424"/>
    <w:rsid w:val="00E364D6"/>
    <w:rsid w:val="00E36591"/>
    <w:rsid w:val="00E3679C"/>
    <w:rsid w:val="00E3702A"/>
    <w:rsid w:val="00E3727A"/>
    <w:rsid w:val="00E37871"/>
    <w:rsid w:val="00E37E12"/>
    <w:rsid w:val="00E405AF"/>
    <w:rsid w:val="00E4066D"/>
    <w:rsid w:val="00E408CC"/>
    <w:rsid w:val="00E40940"/>
    <w:rsid w:val="00E4095A"/>
    <w:rsid w:val="00E40998"/>
    <w:rsid w:val="00E40AC1"/>
    <w:rsid w:val="00E40BAC"/>
    <w:rsid w:val="00E40FF2"/>
    <w:rsid w:val="00E410FF"/>
    <w:rsid w:val="00E4172F"/>
    <w:rsid w:val="00E41818"/>
    <w:rsid w:val="00E41952"/>
    <w:rsid w:val="00E41B61"/>
    <w:rsid w:val="00E41BC5"/>
    <w:rsid w:val="00E41C11"/>
    <w:rsid w:val="00E41D02"/>
    <w:rsid w:val="00E41DCF"/>
    <w:rsid w:val="00E41E3B"/>
    <w:rsid w:val="00E41F1E"/>
    <w:rsid w:val="00E41FE3"/>
    <w:rsid w:val="00E42034"/>
    <w:rsid w:val="00E421BB"/>
    <w:rsid w:val="00E4236E"/>
    <w:rsid w:val="00E4257B"/>
    <w:rsid w:val="00E42690"/>
    <w:rsid w:val="00E42815"/>
    <w:rsid w:val="00E428F4"/>
    <w:rsid w:val="00E42B19"/>
    <w:rsid w:val="00E42DE0"/>
    <w:rsid w:val="00E42F11"/>
    <w:rsid w:val="00E4306C"/>
    <w:rsid w:val="00E43371"/>
    <w:rsid w:val="00E43803"/>
    <w:rsid w:val="00E43850"/>
    <w:rsid w:val="00E439FC"/>
    <w:rsid w:val="00E43A8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498"/>
    <w:rsid w:val="00E45574"/>
    <w:rsid w:val="00E45B3F"/>
    <w:rsid w:val="00E45C0D"/>
    <w:rsid w:val="00E45E27"/>
    <w:rsid w:val="00E460E4"/>
    <w:rsid w:val="00E4653A"/>
    <w:rsid w:val="00E4688D"/>
    <w:rsid w:val="00E468C4"/>
    <w:rsid w:val="00E46AD7"/>
    <w:rsid w:val="00E46B8A"/>
    <w:rsid w:val="00E471FB"/>
    <w:rsid w:val="00E47A9E"/>
    <w:rsid w:val="00E47E2A"/>
    <w:rsid w:val="00E47E80"/>
    <w:rsid w:val="00E47EE9"/>
    <w:rsid w:val="00E503D3"/>
    <w:rsid w:val="00E50422"/>
    <w:rsid w:val="00E505B7"/>
    <w:rsid w:val="00E506A9"/>
    <w:rsid w:val="00E50BDB"/>
    <w:rsid w:val="00E50F2C"/>
    <w:rsid w:val="00E50FBC"/>
    <w:rsid w:val="00E5105E"/>
    <w:rsid w:val="00E51103"/>
    <w:rsid w:val="00E5156A"/>
    <w:rsid w:val="00E51615"/>
    <w:rsid w:val="00E516FA"/>
    <w:rsid w:val="00E51824"/>
    <w:rsid w:val="00E5184C"/>
    <w:rsid w:val="00E51865"/>
    <w:rsid w:val="00E5192A"/>
    <w:rsid w:val="00E51963"/>
    <w:rsid w:val="00E51C7D"/>
    <w:rsid w:val="00E51CF5"/>
    <w:rsid w:val="00E52135"/>
    <w:rsid w:val="00E52230"/>
    <w:rsid w:val="00E52500"/>
    <w:rsid w:val="00E5253B"/>
    <w:rsid w:val="00E52A48"/>
    <w:rsid w:val="00E52B24"/>
    <w:rsid w:val="00E52BFB"/>
    <w:rsid w:val="00E52D63"/>
    <w:rsid w:val="00E52F92"/>
    <w:rsid w:val="00E53114"/>
    <w:rsid w:val="00E53235"/>
    <w:rsid w:val="00E532D1"/>
    <w:rsid w:val="00E53372"/>
    <w:rsid w:val="00E53872"/>
    <w:rsid w:val="00E53CE2"/>
    <w:rsid w:val="00E54270"/>
    <w:rsid w:val="00E542DE"/>
    <w:rsid w:val="00E54339"/>
    <w:rsid w:val="00E54497"/>
    <w:rsid w:val="00E545A0"/>
    <w:rsid w:val="00E54716"/>
    <w:rsid w:val="00E54991"/>
    <w:rsid w:val="00E54ABA"/>
    <w:rsid w:val="00E54DB8"/>
    <w:rsid w:val="00E54DC6"/>
    <w:rsid w:val="00E54E12"/>
    <w:rsid w:val="00E54E3B"/>
    <w:rsid w:val="00E550B1"/>
    <w:rsid w:val="00E5522E"/>
    <w:rsid w:val="00E554F8"/>
    <w:rsid w:val="00E55946"/>
    <w:rsid w:val="00E5598F"/>
    <w:rsid w:val="00E55AA9"/>
    <w:rsid w:val="00E5600A"/>
    <w:rsid w:val="00E560CB"/>
    <w:rsid w:val="00E5617F"/>
    <w:rsid w:val="00E563E9"/>
    <w:rsid w:val="00E56617"/>
    <w:rsid w:val="00E566BE"/>
    <w:rsid w:val="00E56987"/>
    <w:rsid w:val="00E56B1B"/>
    <w:rsid w:val="00E56B4C"/>
    <w:rsid w:val="00E56BA3"/>
    <w:rsid w:val="00E56E83"/>
    <w:rsid w:val="00E570F9"/>
    <w:rsid w:val="00E571D8"/>
    <w:rsid w:val="00E57377"/>
    <w:rsid w:val="00E57514"/>
    <w:rsid w:val="00E57538"/>
    <w:rsid w:val="00E575AD"/>
    <w:rsid w:val="00E57605"/>
    <w:rsid w:val="00E576BA"/>
    <w:rsid w:val="00E57853"/>
    <w:rsid w:val="00E579C5"/>
    <w:rsid w:val="00E57A38"/>
    <w:rsid w:val="00E57A99"/>
    <w:rsid w:val="00E57B30"/>
    <w:rsid w:val="00E57EE0"/>
    <w:rsid w:val="00E60011"/>
    <w:rsid w:val="00E60023"/>
    <w:rsid w:val="00E60413"/>
    <w:rsid w:val="00E60479"/>
    <w:rsid w:val="00E60702"/>
    <w:rsid w:val="00E6087A"/>
    <w:rsid w:val="00E6097F"/>
    <w:rsid w:val="00E609CC"/>
    <w:rsid w:val="00E60A82"/>
    <w:rsid w:val="00E60AF5"/>
    <w:rsid w:val="00E60E6B"/>
    <w:rsid w:val="00E60ECB"/>
    <w:rsid w:val="00E611FE"/>
    <w:rsid w:val="00E612D7"/>
    <w:rsid w:val="00E61445"/>
    <w:rsid w:val="00E61752"/>
    <w:rsid w:val="00E6190C"/>
    <w:rsid w:val="00E61A76"/>
    <w:rsid w:val="00E61D43"/>
    <w:rsid w:val="00E61D45"/>
    <w:rsid w:val="00E6202F"/>
    <w:rsid w:val="00E62210"/>
    <w:rsid w:val="00E62234"/>
    <w:rsid w:val="00E6225A"/>
    <w:rsid w:val="00E6289F"/>
    <w:rsid w:val="00E62954"/>
    <w:rsid w:val="00E62BFE"/>
    <w:rsid w:val="00E62D3D"/>
    <w:rsid w:val="00E62DC4"/>
    <w:rsid w:val="00E631B0"/>
    <w:rsid w:val="00E6346B"/>
    <w:rsid w:val="00E634F5"/>
    <w:rsid w:val="00E63A48"/>
    <w:rsid w:val="00E63DB2"/>
    <w:rsid w:val="00E643A2"/>
    <w:rsid w:val="00E644FA"/>
    <w:rsid w:val="00E6477D"/>
    <w:rsid w:val="00E647A2"/>
    <w:rsid w:val="00E6487A"/>
    <w:rsid w:val="00E64A6E"/>
    <w:rsid w:val="00E64A8C"/>
    <w:rsid w:val="00E64A97"/>
    <w:rsid w:val="00E64B70"/>
    <w:rsid w:val="00E64D50"/>
    <w:rsid w:val="00E64E52"/>
    <w:rsid w:val="00E64EDB"/>
    <w:rsid w:val="00E6506C"/>
    <w:rsid w:val="00E65508"/>
    <w:rsid w:val="00E65556"/>
    <w:rsid w:val="00E65720"/>
    <w:rsid w:val="00E657FE"/>
    <w:rsid w:val="00E65B2F"/>
    <w:rsid w:val="00E65C5D"/>
    <w:rsid w:val="00E65E1E"/>
    <w:rsid w:val="00E65E74"/>
    <w:rsid w:val="00E66003"/>
    <w:rsid w:val="00E66087"/>
    <w:rsid w:val="00E66828"/>
    <w:rsid w:val="00E66B8E"/>
    <w:rsid w:val="00E66D0D"/>
    <w:rsid w:val="00E66D54"/>
    <w:rsid w:val="00E66DDB"/>
    <w:rsid w:val="00E67156"/>
    <w:rsid w:val="00E67342"/>
    <w:rsid w:val="00E675B6"/>
    <w:rsid w:val="00E6794C"/>
    <w:rsid w:val="00E67DD7"/>
    <w:rsid w:val="00E67FF8"/>
    <w:rsid w:val="00E702C5"/>
    <w:rsid w:val="00E705AD"/>
    <w:rsid w:val="00E705BF"/>
    <w:rsid w:val="00E706B7"/>
    <w:rsid w:val="00E709CA"/>
    <w:rsid w:val="00E7122F"/>
    <w:rsid w:val="00E7144F"/>
    <w:rsid w:val="00E71994"/>
    <w:rsid w:val="00E71A0E"/>
    <w:rsid w:val="00E720F8"/>
    <w:rsid w:val="00E7232E"/>
    <w:rsid w:val="00E7264D"/>
    <w:rsid w:val="00E7270F"/>
    <w:rsid w:val="00E72742"/>
    <w:rsid w:val="00E7283B"/>
    <w:rsid w:val="00E728BB"/>
    <w:rsid w:val="00E729E6"/>
    <w:rsid w:val="00E72EEE"/>
    <w:rsid w:val="00E732C4"/>
    <w:rsid w:val="00E733D2"/>
    <w:rsid w:val="00E7343A"/>
    <w:rsid w:val="00E7379D"/>
    <w:rsid w:val="00E73C3A"/>
    <w:rsid w:val="00E73CB6"/>
    <w:rsid w:val="00E73D8C"/>
    <w:rsid w:val="00E742B0"/>
    <w:rsid w:val="00E7479A"/>
    <w:rsid w:val="00E749A0"/>
    <w:rsid w:val="00E749F6"/>
    <w:rsid w:val="00E74B16"/>
    <w:rsid w:val="00E74DA1"/>
    <w:rsid w:val="00E74DD4"/>
    <w:rsid w:val="00E75178"/>
    <w:rsid w:val="00E753D8"/>
    <w:rsid w:val="00E755A1"/>
    <w:rsid w:val="00E755D8"/>
    <w:rsid w:val="00E755F5"/>
    <w:rsid w:val="00E75854"/>
    <w:rsid w:val="00E759FE"/>
    <w:rsid w:val="00E7638E"/>
    <w:rsid w:val="00E7641D"/>
    <w:rsid w:val="00E76478"/>
    <w:rsid w:val="00E765C5"/>
    <w:rsid w:val="00E76AEC"/>
    <w:rsid w:val="00E76B4A"/>
    <w:rsid w:val="00E76D22"/>
    <w:rsid w:val="00E76EAB"/>
    <w:rsid w:val="00E770DC"/>
    <w:rsid w:val="00E77249"/>
    <w:rsid w:val="00E773A9"/>
    <w:rsid w:val="00E77482"/>
    <w:rsid w:val="00E7763D"/>
    <w:rsid w:val="00E77744"/>
    <w:rsid w:val="00E778B3"/>
    <w:rsid w:val="00E778F8"/>
    <w:rsid w:val="00E77B91"/>
    <w:rsid w:val="00E77DFF"/>
    <w:rsid w:val="00E80036"/>
    <w:rsid w:val="00E802D6"/>
    <w:rsid w:val="00E80548"/>
    <w:rsid w:val="00E8086A"/>
    <w:rsid w:val="00E8087D"/>
    <w:rsid w:val="00E80951"/>
    <w:rsid w:val="00E80AAF"/>
    <w:rsid w:val="00E80ABF"/>
    <w:rsid w:val="00E80B1D"/>
    <w:rsid w:val="00E80CEC"/>
    <w:rsid w:val="00E80D4C"/>
    <w:rsid w:val="00E80FDA"/>
    <w:rsid w:val="00E8102F"/>
    <w:rsid w:val="00E8146C"/>
    <w:rsid w:val="00E81883"/>
    <w:rsid w:val="00E81A2D"/>
    <w:rsid w:val="00E81A94"/>
    <w:rsid w:val="00E81D08"/>
    <w:rsid w:val="00E81EE5"/>
    <w:rsid w:val="00E821EE"/>
    <w:rsid w:val="00E829E4"/>
    <w:rsid w:val="00E82BFB"/>
    <w:rsid w:val="00E82C9A"/>
    <w:rsid w:val="00E82DD5"/>
    <w:rsid w:val="00E830FE"/>
    <w:rsid w:val="00E8310F"/>
    <w:rsid w:val="00E83246"/>
    <w:rsid w:val="00E83249"/>
    <w:rsid w:val="00E8336C"/>
    <w:rsid w:val="00E833B1"/>
    <w:rsid w:val="00E83607"/>
    <w:rsid w:val="00E8363D"/>
    <w:rsid w:val="00E83C7E"/>
    <w:rsid w:val="00E83EA2"/>
    <w:rsid w:val="00E840B3"/>
    <w:rsid w:val="00E84412"/>
    <w:rsid w:val="00E8448D"/>
    <w:rsid w:val="00E8458E"/>
    <w:rsid w:val="00E84618"/>
    <w:rsid w:val="00E84928"/>
    <w:rsid w:val="00E84A83"/>
    <w:rsid w:val="00E84CD8"/>
    <w:rsid w:val="00E84CF5"/>
    <w:rsid w:val="00E84D31"/>
    <w:rsid w:val="00E84DC9"/>
    <w:rsid w:val="00E85097"/>
    <w:rsid w:val="00E8512C"/>
    <w:rsid w:val="00E8513D"/>
    <w:rsid w:val="00E852FA"/>
    <w:rsid w:val="00E85425"/>
    <w:rsid w:val="00E856D1"/>
    <w:rsid w:val="00E856EC"/>
    <w:rsid w:val="00E8591C"/>
    <w:rsid w:val="00E85D45"/>
    <w:rsid w:val="00E85E0F"/>
    <w:rsid w:val="00E85EA9"/>
    <w:rsid w:val="00E85F1A"/>
    <w:rsid w:val="00E86481"/>
    <w:rsid w:val="00E86687"/>
    <w:rsid w:val="00E867FB"/>
    <w:rsid w:val="00E86D16"/>
    <w:rsid w:val="00E86DE6"/>
    <w:rsid w:val="00E86F28"/>
    <w:rsid w:val="00E8714A"/>
    <w:rsid w:val="00E8725F"/>
    <w:rsid w:val="00E872C8"/>
    <w:rsid w:val="00E8770F"/>
    <w:rsid w:val="00E8790E"/>
    <w:rsid w:val="00E87B80"/>
    <w:rsid w:val="00E87C46"/>
    <w:rsid w:val="00E87D46"/>
    <w:rsid w:val="00E87FA4"/>
    <w:rsid w:val="00E906B1"/>
    <w:rsid w:val="00E90707"/>
    <w:rsid w:val="00E90A21"/>
    <w:rsid w:val="00E90AD7"/>
    <w:rsid w:val="00E90C4E"/>
    <w:rsid w:val="00E90D15"/>
    <w:rsid w:val="00E90D66"/>
    <w:rsid w:val="00E90F2C"/>
    <w:rsid w:val="00E913AF"/>
    <w:rsid w:val="00E915E5"/>
    <w:rsid w:val="00E916AB"/>
    <w:rsid w:val="00E91917"/>
    <w:rsid w:val="00E91B4B"/>
    <w:rsid w:val="00E91B75"/>
    <w:rsid w:val="00E91DA7"/>
    <w:rsid w:val="00E92181"/>
    <w:rsid w:val="00E922E9"/>
    <w:rsid w:val="00E9275B"/>
    <w:rsid w:val="00E928D0"/>
    <w:rsid w:val="00E92DB1"/>
    <w:rsid w:val="00E92F96"/>
    <w:rsid w:val="00E93048"/>
    <w:rsid w:val="00E930BB"/>
    <w:rsid w:val="00E9317E"/>
    <w:rsid w:val="00E93498"/>
    <w:rsid w:val="00E93542"/>
    <w:rsid w:val="00E93A61"/>
    <w:rsid w:val="00E93BAF"/>
    <w:rsid w:val="00E93D88"/>
    <w:rsid w:val="00E93F07"/>
    <w:rsid w:val="00E93F2B"/>
    <w:rsid w:val="00E93F7B"/>
    <w:rsid w:val="00E93FEB"/>
    <w:rsid w:val="00E9404A"/>
    <w:rsid w:val="00E94448"/>
    <w:rsid w:val="00E94550"/>
    <w:rsid w:val="00E94A5A"/>
    <w:rsid w:val="00E94E68"/>
    <w:rsid w:val="00E9501A"/>
    <w:rsid w:val="00E95421"/>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86C"/>
    <w:rsid w:val="00E96882"/>
    <w:rsid w:val="00E96967"/>
    <w:rsid w:val="00E96BE7"/>
    <w:rsid w:val="00E96ECD"/>
    <w:rsid w:val="00E96EE1"/>
    <w:rsid w:val="00E9725C"/>
    <w:rsid w:val="00E9727A"/>
    <w:rsid w:val="00E972B0"/>
    <w:rsid w:val="00E97623"/>
    <w:rsid w:val="00E9764B"/>
    <w:rsid w:val="00E97AB8"/>
    <w:rsid w:val="00EA001A"/>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BA"/>
    <w:rsid w:val="00EA1C0A"/>
    <w:rsid w:val="00EA1F37"/>
    <w:rsid w:val="00EA2107"/>
    <w:rsid w:val="00EA2140"/>
    <w:rsid w:val="00EA2340"/>
    <w:rsid w:val="00EA2497"/>
    <w:rsid w:val="00EA28B2"/>
    <w:rsid w:val="00EA2920"/>
    <w:rsid w:val="00EA2D86"/>
    <w:rsid w:val="00EA2E15"/>
    <w:rsid w:val="00EA2F4A"/>
    <w:rsid w:val="00EA35F2"/>
    <w:rsid w:val="00EA367E"/>
    <w:rsid w:val="00EA36D8"/>
    <w:rsid w:val="00EA3A16"/>
    <w:rsid w:val="00EA3AB4"/>
    <w:rsid w:val="00EA412E"/>
    <w:rsid w:val="00EA454D"/>
    <w:rsid w:val="00EA48FF"/>
    <w:rsid w:val="00EA49DE"/>
    <w:rsid w:val="00EA4D7C"/>
    <w:rsid w:val="00EA4F3D"/>
    <w:rsid w:val="00EA516C"/>
    <w:rsid w:val="00EA5822"/>
    <w:rsid w:val="00EA5BDB"/>
    <w:rsid w:val="00EA5EE6"/>
    <w:rsid w:val="00EA5FFC"/>
    <w:rsid w:val="00EA602F"/>
    <w:rsid w:val="00EA682C"/>
    <w:rsid w:val="00EA6A28"/>
    <w:rsid w:val="00EA70C8"/>
    <w:rsid w:val="00EA75CB"/>
    <w:rsid w:val="00EA7D0A"/>
    <w:rsid w:val="00EA7FCA"/>
    <w:rsid w:val="00EB0702"/>
    <w:rsid w:val="00EB096C"/>
    <w:rsid w:val="00EB09CB"/>
    <w:rsid w:val="00EB0C14"/>
    <w:rsid w:val="00EB0CF0"/>
    <w:rsid w:val="00EB12A2"/>
    <w:rsid w:val="00EB14A5"/>
    <w:rsid w:val="00EB1611"/>
    <w:rsid w:val="00EB17E7"/>
    <w:rsid w:val="00EB1BDB"/>
    <w:rsid w:val="00EB1BFE"/>
    <w:rsid w:val="00EB1FD4"/>
    <w:rsid w:val="00EB218F"/>
    <w:rsid w:val="00EB248C"/>
    <w:rsid w:val="00EB25CD"/>
    <w:rsid w:val="00EB2A28"/>
    <w:rsid w:val="00EB2AC6"/>
    <w:rsid w:val="00EB2AE6"/>
    <w:rsid w:val="00EB2F24"/>
    <w:rsid w:val="00EB2FBC"/>
    <w:rsid w:val="00EB32CA"/>
    <w:rsid w:val="00EB33B4"/>
    <w:rsid w:val="00EB3644"/>
    <w:rsid w:val="00EB394B"/>
    <w:rsid w:val="00EB3BB3"/>
    <w:rsid w:val="00EB3BFF"/>
    <w:rsid w:val="00EB3E1A"/>
    <w:rsid w:val="00EB4261"/>
    <w:rsid w:val="00EB43E2"/>
    <w:rsid w:val="00EB455D"/>
    <w:rsid w:val="00EB460F"/>
    <w:rsid w:val="00EB461B"/>
    <w:rsid w:val="00EB4693"/>
    <w:rsid w:val="00EB476F"/>
    <w:rsid w:val="00EB4C79"/>
    <w:rsid w:val="00EB4D1D"/>
    <w:rsid w:val="00EB4EB4"/>
    <w:rsid w:val="00EB4F72"/>
    <w:rsid w:val="00EB503B"/>
    <w:rsid w:val="00EB5271"/>
    <w:rsid w:val="00EB532F"/>
    <w:rsid w:val="00EB53FB"/>
    <w:rsid w:val="00EB549A"/>
    <w:rsid w:val="00EB549D"/>
    <w:rsid w:val="00EB556A"/>
    <w:rsid w:val="00EB58B5"/>
    <w:rsid w:val="00EB5A58"/>
    <w:rsid w:val="00EB61ED"/>
    <w:rsid w:val="00EB6337"/>
    <w:rsid w:val="00EB63F1"/>
    <w:rsid w:val="00EB6478"/>
    <w:rsid w:val="00EB64CB"/>
    <w:rsid w:val="00EB655C"/>
    <w:rsid w:val="00EB6785"/>
    <w:rsid w:val="00EB67C0"/>
    <w:rsid w:val="00EB6B41"/>
    <w:rsid w:val="00EB6D05"/>
    <w:rsid w:val="00EB6F50"/>
    <w:rsid w:val="00EB728C"/>
    <w:rsid w:val="00EB72D3"/>
    <w:rsid w:val="00EB73B1"/>
    <w:rsid w:val="00EB7421"/>
    <w:rsid w:val="00EB7426"/>
    <w:rsid w:val="00EB7427"/>
    <w:rsid w:val="00EB7519"/>
    <w:rsid w:val="00EB759B"/>
    <w:rsid w:val="00EB76BC"/>
    <w:rsid w:val="00EB77D4"/>
    <w:rsid w:val="00EB77F9"/>
    <w:rsid w:val="00EB7CE3"/>
    <w:rsid w:val="00EB7E52"/>
    <w:rsid w:val="00EC0088"/>
    <w:rsid w:val="00EC016C"/>
    <w:rsid w:val="00EC0203"/>
    <w:rsid w:val="00EC041B"/>
    <w:rsid w:val="00EC05D7"/>
    <w:rsid w:val="00EC06CE"/>
    <w:rsid w:val="00EC072D"/>
    <w:rsid w:val="00EC0BC8"/>
    <w:rsid w:val="00EC10E7"/>
    <w:rsid w:val="00EC1198"/>
    <w:rsid w:val="00EC123C"/>
    <w:rsid w:val="00EC18E2"/>
    <w:rsid w:val="00EC19EE"/>
    <w:rsid w:val="00EC1BE0"/>
    <w:rsid w:val="00EC1FCC"/>
    <w:rsid w:val="00EC2038"/>
    <w:rsid w:val="00EC20E2"/>
    <w:rsid w:val="00EC2325"/>
    <w:rsid w:val="00EC2444"/>
    <w:rsid w:val="00EC2DCE"/>
    <w:rsid w:val="00EC30D1"/>
    <w:rsid w:val="00EC323E"/>
    <w:rsid w:val="00EC3246"/>
    <w:rsid w:val="00EC33DC"/>
    <w:rsid w:val="00EC3AC7"/>
    <w:rsid w:val="00EC3D53"/>
    <w:rsid w:val="00EC40CE"/>
    <w:rsid w:val="00EC4110"/>
    <w:rsid w:val="00EC43A0"/>
    <w:rsid w:val="00EC4867"/>
    <w:rsid w:val="00EC4B5E"/>
    <w:rsid w:val="00EC4CC9"/>
    <w:rsid w:val="00EC4D30"/>
    <w:rsid w:val="00EC5042"/>
    <w:rsid w:val="00EC508F"/>
    <w:rsid w:val="00EC5166"/>
    <w:rsid w:val="00EC55B8"/>
    <w:rsid w:val="00EC5958"/>
    <w:rsid w:val="00EC5986"/>
    <w:rsid w:val="00EC5A94"/>
    <w:rsid w:val="00EC5EAF"/>
    <w:rsid w:val="00EC5F0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9C"/>
    <w:rsid w:val="00EC7F18"/>
    <w:rsid w:val="00ED0057"/>
    <w:rsid w:val="00ED0298"/>
    <w:rsid w:val="00ED04E5"/>
    <w:rsid w:val="00ED06DC"/>
    <w:rsid w:val="00ED07B6"/>
    <w:rsid w:val="00ED085E"/>
    <w:rsid w:val="00ED0883"/>
    <w:rsid w:val="00ED0A61"/>
    <w:rsid w:val="00ED0DA6"/>
    <w:rsid w:val="00ED0FB0"/>
    <w:rsid w:val="00ED130D"/>
    <w:rsid w:val="00ED1468"/>
    <w:rsid w:val="00ED14D3"/>
    <w:rsid w:val="00ED1C36"/>
    <w:rsid w:val="00ED1E55"/>
    <w:rsid w:val="00ED1E95"/>
    <w:rsid w:val="00ED1ED5"/>
    <w:rsid w:val="00ED2028"/>
    <w:rsid w:val="00ED20B0"/>
    <w:rsid w:val="00ED263E"/>
    <w:rsid w:val="00ED28EB"/>
    <w:rsid w:val="00ED2A07"/>
    <w:rsid w:val="00ED2CE7"/>
    <w:rsid w:val="00ED2E0C"/>
    <w:rsid w:val="00ED2F28"/>
    <w:rsid w:val="00ED2F6C"/>
    <w:rsid w:val="00ED32A2"/>
    <w:rsid w:val="00ED3985"/>
    <w:rsid w:val="00ED3AEB"/>
    <w:rsid w:val="00ED3FAB"/>
    <w:rsid w:val="00ED4014"/>
    <w:rsid w:val="00ED4191"/>
    <w:rsid w:val="00ED44A0"/>
    <w:rsid w:val="00ED4553"/>
    <w:rsid w:val="00ED483C"/>
    <w:rsid w:val="00ED4CDB"/>
    <w:rsid w:val="00ED4E75"/>
    <w:rsid w:val="00ED523E"/>
    <w:rsid w:val="00ED5254"/>
    <w:rsid w:val="00ED537F"/>
    <w:rsid w:val="00ED5383"/>
    <w:rsid w:val="00ED543B"/>
    <w:rsid w:val="00ED5504"/>
    <w:rsid w:val="00ED5511"/>
    <w:rsid w:val="00ED557B"/>
    <w:rsid w:val="00ED5587"/>
    <w:rsid w:val="00ED5658"/>
    <w:rsid w:val="00ED56AB"/>
    <w:rsid w:val="00ED577E"/>
    <w:rsid w:val="00ED5AFA"/>
    <w:rsid w:val="00ED5CE8"/>
    <w:rsid w:val="00ED5D6D"/>
    <w:rsid w:val="00ED5FC8"/>
    <w:rsid w:val="00ED6132"/>
    <w:rsid w:val="00ED6579"/>
    <w:rsid w:val="00ED661A"/>
    <w:rsid w:val="00ED6688"/>
    <w:rsid w:val="00ED6730"/>
    <w:rsid w:val="00ED67C1"/>
    <w:rsid w:val="00ED685F"/>
    <w:rsid w:val="00ED69C5"/>
    <w:rsid w:val="00ED6BAB"/>
    <w:rsid w:val="00ED702A"/>
    <w:rsid w:val="00ED740C"/>
    <w:rsid w:val="00ED7487"/>
    <w:rsid w:val="00ED74BD"/>
    <w:rsid w:val="00ED7ABD"/>
    <w:rsid w:val="00ED7B99"/>
    <w:rsid w:val="00ED7E64"/>
    <w:rsid w:val="00ED7E6F"/>
    <w:rsid w:val="00EE01FD"/>
    <w:rsid w:val="00EE039A"/>
    <w:rsid w:val="00EE0414"/>
    <w:rsid w:val="00EE0629"/>
    <w:rsid w:val="00EE078B"/>
    <w:rsid w:val="00EE0CD4"/>
    <w:rsid w:val="00EE0DDD"/>
    <w:rsid w:val="00EE0F27"/>
    <w:rsid w:val="00EE131E"/>
    <w:rsid w:val="00EE149E"/>
    <w:rsid w:val="00EE1799"/>
    <w:rsid w:val="00EE1A31"/>
    <w:rsid w:val="00EE1AB9"/>
    <w:rsid w:val="00EE1E32"/>
    <w:rsid w:val="00EE207F"/>
    <w:rsid w:val="00EE20CF"/>
    <w:rsid w:val="00EE256A"/>
    <w:rsid w:val="00EE2738"/>
    <w:rsid w:val="00EE2B20"/>
    <w:rsid w:val="00EE2C77"/>
    <w:rsid w:val="00EE2D62"/>
    <w:rsid w:val="00EE2DB2"/>
    <w:rsid w:val="00EE2DE8"/>
    <w:rsid w:val="00EE2E5B"/>
    <w:rsid w:val="00EE3022"/>
    <w:rsid w:val="00EE337B"/>
    <w:rsid w:val="00EE3469"/>
    <w:rsid w:val="00EE346E"/>
    <w:rsid w:val="00EE34D7"/>
    <w:rsid w:val="00EE393D"/>
    <w:rsid w:val="00EE42A5"/>
    <w:rsid w:val="00EE4432"/>
    <w:rsid w:val="00EE44CA"/>
    <w:rsid w:val="00EE4C7E"/>
    <w:rsid w:val="00EE4D76"/>
    <w:rsid w:val="00EE4F4C"/>
    <w:rsid w:val="00EE5318"/>
    <w:rsid w:val="00EE562F"/>
    <w:rsid w:val="00EE56D8"/>
    <w:rsid w:val="00EE5A55"/>
    <w:rsid w:val="00EE5C66"/>
    <w:rsid w:val="00EE617F"/>
    <w:rsid w:val="00EE638F"/>
    <w:rsid w:val="00EE6421"/>
    <w:rsid w:val="00EE6C9A"/>
    <w:rsid w:val="00EE6D0E"/>
    <w:rsid w:val="00EE6E03"/>
    <w:rsid w:val="00EE6E76"/>
    <w:rsid w:val="00EE6F80"/>
    <w:rsid w:val="00EE70A4"/>
    <w:rsid w:val="00EE714D"/>
    <w:rsid w:val="00EE7378"/>
    <w:rsid w:val="00EE7588"/>
    <w:rsid w:val="00EE7A66"/>
    <w:rsid w:val="00EE7AE8"/>
    <w:rsid w:val="00EE7D39"/>
    <w:rsid w:val="00EE7EB3"/>
    <w:rsid w:val="00EF0028"/>
    <w:rsid w:val="00EF006E"/>
    <w:rsid w:val="00EF010B"/>
    <w:rsid w:val="00EF04A2"/>
    <w:rsid w:val="00EF04F5"/>
    <w:rsid w:val="00EF06A5"/>
    <w:rsid w:val="00EF0D22"/>
    <w:rsid w:val="00EF0D8D"/>
    <w:rsid w:val="00EF1087"/>
    <w:rsid w:val="00EF10A8"/>
    <w:rsid w:val="00EF10EE"/>
    <w:rsid w:val="00EF1159"/>
    <w:rsid w:val="00EF13B9"/>
    <w:rsid w:val="00EF14ED"/>
    <w:rsid w:val="00EF157F"/>
    <w:rsid w:val="00EF1655"/>
    <w:rsid w:val="00EF1719"/>
    <w:rsid w:val="00EF1769"/>
    <w:rsid w:val="00EF1856"/>
    <w:rsid w:val="00EF1D04"/>
    <w:rsid w:val="00EF2111"/>
    <w:rsid w:val="00EF2121"/>
    <w:rsid w:val="00EF244B"/>
    <w:rsid w:val="00EF2485"/>
    <w:rsid w:val="00EF269F"/>
    <w:rsid w:val="00EF29EA"/>
    <w:rsid w:val="00EF2A16"/>
    <w:rsid w:val="00EF2AB5"/>
    <w:rsid w:val="00EF2AB9"/>
    <w:rsid w:val="00EF2D28"/>
    <w:rsid w:val="00EF2E15"/>
    <w:rsid w:val="00EF2E73"/>
    <w:rsid w:val="00EF3274"/>
    <w:rsid w:val="00EF3635"/>
    <w:rsid w:val="00EF3DE5"/>
    <w:rsid w:val="00EF429B"/>
    <w:rsid w:val="00EF42A3"/>
    <w:rsid w:val="00EF4362"/>
    <w:rsid w:val="00EF44BD"/>
    <w:rsid w:val="00EF4778"/>
    <w:rsid w:val="00EF4804"/>
    <w:rsid w:val="00EF4838"/>
    <w:rsid w:val="00EF48DD"/>
    <w:rsid w:val="00EF4A14"/>
    <w:rsid w:val="00EF4E6B"/>
    <w:rsid w:val="00EF4E9C"/>
    <w:rsid w:val="00EF4F45"/>
    <w:rsid w:val="00EF53A8"/>
    <w:rsid w:val="00EF53EF"/>
    <w:rsid w:val="00EF5675"/>
    <w:rsid w:val="00EF5891"/>
    <w:rsid w:val="00EF5895"/>
    <w:rsid w:val="00EF5A38"/>
    <w:rsid w:val="00EF5E6F"/>
    <w:rsid w:val="00EF5F60"/>
    <w:rsid w:val="00EF619D"/>
    <w:rsid w:val="00EF6475"/>
    <w:rsid w:val="00EF6BFC"/>
    <w:rsid w:val="00EF6CBE"/>
    <w:rsid w:val="00EF6D16"/>
    <w:rsid w:val="00EF6D70"/>
    <w:rsid w:val="00EF6DD3"/>
    <w:rsid w:val="00EF6DFF"/>
    <w:rsid w:val="00EF6FE7"/>
    <w:rsid w:val="00EF726F"/>
    <w:rsid w:val="00EF7522"/>
    <w:rsid w:val="00EF7525"/>
    <w:rsid w:val="00EF7552"/>
    <w:rsid w:val="00EF7A55"/>
    <w:rsid w:val="00EF7B20"/>
    <w:rsid w:val="00EF7BAC"/>
    <w:rsid w:val="00EF7D08"/>
    <w:rsid w:val="00EF7FF3"/>
    <w:rsid w:val="00F00274"/>
    <w:rsid w:val="00F00427"/>
    <w:rsid w:val="00F0045F"/>
    <w:rsid w:val="00F00548"/>
    <w:rsid w:val="00F00C44"/>
    <w:rsid w:val="00F00D12"/>
    <w:rsid w:val="00F00D37"/>
    <w:rsid w:val="00F01053"/>
    <w:rsid w:val="00F01719"/>
    <w:rsid w:val="00F01883"/>
    <w:rsid w:val="00F01BBB"/>
    <w:rsid w:val="00F01C04"/>
    <w:rsid w:val="00F01E47"/>
    <w:rsid w:val="00F023E1"/>
    <w:rsid w:val="00F023F2"/>
    <w:rsid w:val="00F023F5"/>
    <w:rsid w:val="00F0240D"/>
    <w:rsid w:val="00F024C4"/>
    <w:rsid w:val="00F027D2"/>
    <w:rsid w:val="00F0286E"/>
    <w:rsid w:val="00F028DB"/>
    <w:rsid w:val="00F02AF0"/>
    <w:rsid w:val="00F02E7C"/>
    <w:rsid w:val="00F02EFF"/>
    <w:rsid w:val="00F03283"/>
    <w:rsid w:val="00F03419"/>
    <w:rsid w:val="00F035EB"/>
    <w:rsid w:val="00F03637"/>
    <w:rsid w:val="00F0364F"/>
    <w:rsid w:val="00F036F6"/>
    <w:rsid w:val="00F0370B"/>
    <w:rsid w:val="00F03907"/>
    <w:rsid w:val="00F03E14"/>
    <w:rsid w:val="00F03F87"/>
    <w:rsid w:val="00F0402A"/>
    <w:rsid w:val="00F04218"/>
    <w:rsid w:val="00F0440E"/>
    <w:rsid w:val="00F045CB"/>
    <w:rsid w:val="00F0465A"/>
    <w:rsid w:val="00F04ADA"/>
    <w:rsid w:val="00F04D61"/>
    <w:rsid w:val="00F04EFD"/>
    <w:rsid w:val="00F04FFB"/>
    <w:rsid w:val="00F05088"/>
    <w:rsid w:val="00F050F4"/>
    <w:rsid w:val="00F05A0A"/>
    <w:rsid w:val="00F05A48"/>
    <w:rsid w:val="00F05ABC"/>
    <w:rsid w:val="00F05B94"/>
    <w:rsid w:val="00F05EDF"/>
    <w:rsid w:val="00F05F1F"/>
    <w:rsid w:val="00F05FE9"/>
    <w:rsid w:val="00F061A9"/>
    <w:rsid w:val="00F063D8"/>
    <w:rsid w:val="00F064B9"/>
    <w:rsid w:val="00F06961"/>
    <w:rsid w:val="00F06BD5"/>
    <w:rsid w:val="00F06C43"/>
    <w:rsid w:val="00F0714D"/>
    <w:rsid w:val="00F07189"/>
    <w:rsid w:val="00F0720A"/>
    <w:rsid w:val="00F075AB"/>
    <w:rsid w:val="00F07735"/>
    <w:rsid w:val="00F077D7"/>
    <w:rsid w:val="00F07959"/>
    <w:rsid w:val="00F079D8"/>
    <w:rsid w:val="00F07AA6"/>
    <w:rsid w:val="00F07B29"/>
    <w:rsid w:val="00F1011C"/>
    <w:rsid w:val="00F10280"/>
    <w:rsid w:val="00F1029E"/>
    <w:rsid w:val="00F10907"/>
    <w:rsid w:val="00F10A20"/>
    <w:rsid w:val="00F10BAC"/>
    <w:rsid w:val="00F10F7F"/>
    <w:rsid w:val="00F11289"/>
    <w:rsid w:val="00F115FA"/>
    <w:rsid w:val="00F11619"/>
    <w:rsid w:val="00F1163D"/>
    <w:rsid w:val="00F117BD"/>
    <w:rsid w:val="00F1186B"/>
    <w:rsid w:val="00F1197F"/>
    <w:rsid w:val="00F119CB"/>
    <w:rsid w:val="00F11A35"/>
    <w:rsid w:val="00F11A72"/>
    <w:rsid w:val="00F11BF6"/>
    <w:rsid w:val="00F11D58"/>
    <w:rsid w:val="00F11E8A"/>
    <w:rsid w:val="00F122E8"/>
    <w:rsid w:val="00F1235E"/>
    <w:rsid w:val="00F12511"/>
    <w:rsid w:val="00F1287B"/>
    <w:rsid w:val="00F12A68"/>
    <w:rsid w:val="00F12A82"/>
    <w:rsid w:val="00F12C1B"/>
    <w:rsid w:val="00F12DB5"/>
    <w:rsid w:val="00F12DEF"/>
    <w:rsid w:val="00F130F6"/>
    <w:rsid w:val="00F131F4"/>
    <w:rsid w:val="00F1325F"/>
    <w:rsid w:val="00F13331"/>
    <w:rsid w:val="00F1344D"/>
    <w:rsid w:val="00F13488"/>
    <w:rsid w:val="00F1349F"/>
    <w:rsid w:val="00F13693"/>
    <w:rsid w:val="00F13807"/>
    <w:rsid w:val="00F13818"/>
    <w:rsid w:val="00F13E35"/>
    <w:rsid w:val="00F13F7E"/>
    <w:rsid w:val="00F13FC1"/>
    <w:rsid w:val="00F13FEA"/>
    <w:rsid w:val="00F1417A"/>
    <w:rsid w:val="00F142C0"/>
    <w:rsid w:val="00F145F3"/>
    <w:rsid w:val="00F14A74"/>
    <w:rsid w:val="00F14A99"/>
    <w:rsid w:val="00F14ACF"/>
    <w:rsid w:val="00F14DF2"/>
    <w:rsid w:val="00F15153"/>
    <w:rsid w:val="00F154C6"/>
    <w:rsid w:val="00F15702"/>
    <w:rsid w:val="00F157F6"/>
    <w:rsid w:val="00F15836"/>
    <w:rsid w:val="00F15C6E"/>
    <w:rsid w:val="00F15CF7"/>
    <w:rsid w:val="00F15E0F"/>
    <w:rsid w:val="00F15F1D"/>
    <w:rsid w:val="00F15F5D"/>
    <w:rsid w:val="00F15FC0"/>
    <w:rsid w:val="00F16159"/>
    <w:rsid w:val="00F167C0"/>
    <w:rsid w:val="00F1699C"/>
    <w:rsid w:val="00F16B1A"/>
    <w:rsid w:val="00F16B92"/>
    <w:rsid w:val="00F16DED"/>
    <w:rsid w:val="00F16E35"/>
    <w:rsid w:val="00F17359"/>
    <w:rsid w:val="00F17466"/>
    <w:rsid w:val="00F178FD"/>
    <w:rsid w:val="00F17A93"/>
    <w:rsid w:val="00F17AAC"/>
    <w:rsid w:val="00F17BF6"/>
    <w:rsid w:val="00F17E9A"/>
    <w:rsid w:val="00F17EDE"/>
    <w:rsid w:val="00F2013A"/>
    <w:rsid w:val="00F20205"/>
    <w:rsid w:val="00F20271"/>
    <w:rsid w:val="00F20791"/>
    <w:rsid w:val="00F209B0"/>
    <w:rsid w:val="00F20BC8"/>
    <w:rsid w:val="00F20F69"/>
    <w:rsid w:val="00F21009"/>
    <w:rsid w:val="00F21843"/>
    <w:rsid w:val="00F21A2A"/>
    <w:rsid w:val="00F21D2C"/>
    <w:rsid w:val="00F21DED"/>
    <w:rsid w:val="00F21F09"/>
    <w:rsid w:val="00F222C1"/>
    <w:rsid w:val="00F2247D"/>
    <w:rsid w:val="00F224CC"/>
    <w:rsid w:val="00F22624"/>
    <w:rsid w:val="00F22878"/>
    <w:rsid w:val="00F22984"/>
    <w:rsid w:val="00F22B3D"/>
    <w:rsid w:val="00F22BD6"/>
    <w:rsid w:val="00F22BEA"/>
    <w:rsid w:val="00F22DE4"/>
    <w:rsid w:val="00F22E31"/>
    <w:rsid w:val="00F234ED"/>
    <w:rsid w:val="00F2353F"/>
    <w:rsid w:val="00F23541"/>
    <w:rsid w:val="00F235C4"/>
    <w:rsid w:val="00F239D1"/>
    <w:rsid w:val="00F23E33"/>
    <w:rsid w:val="00F23EE6"/>
    <w:rsid w:val="00F23FC4"/>
    <w:rsid w:val="00F2442D"/>
    <w:rsid w:val="00F24479"/>
    <w:rsid w:val="00F244F7"/>
    <w:rsid w:val="00F24AA0"/>
    <w:rsid w:val="00F24CA1"/>
    <w:rsid w:val="00F24DBC"/>
    <w:rsid w:val="00F2536A"/>
    <w:rsid w:val="00F25793"/>
    <w:rsid w:val="00F25ACD"/>
    <w:rsid w:val="00F25F51"/>
    <w:rsid w:val="00F2604E"/>
    <w:rsid w:val="00F26107"/>
    <w:rsid w:val="00F264C0"/>
    <w:rsid w:val="00F26636"/>
    <w:rsid w:val="00F269E7"/>
    <w:rsid w:val="00F26BA3"/>
    <w:rsid w:val="00F26D7B"/>
    <w:rsid w:val="00F27080"/>
    <w:rsid w:val="00F270B4"/>
    <w:rsid w:val="00F270E4"/>
    <w:rsid w:val="00F2728C"/>
    <w:rsid w:val="00F273EE"/>
    <w:rsid w:val="00F27945"/>
    <w:rsid w:val="00F27BD0"/>
    <w:rsid w:val="00F27D1C"/>
    <w:rsid w:val="00F301D5"/>
    <w:rsid w:val="00F3060C"/>
    <w:rsid w:val="00F307C3"/>
    <w:rsid w:val="00F308EB"/>
    <w:rsid w:val="00F30B06"/>
    <w:rsid w:val="00F30DA6"/>
    <w:rsid w:val="00F31036"/>
    <w:rsid w:val="00F31130"/>
    <w:rsid w:val="00F3115E"/>
    <w:rsid w:val="00F311A2"/>
    <w:rsid w:val="00F315DD"/>
    <w:rsid w:val="00F31794"/>
    <w:rsid w:val="00F317FF"/>
    <w:rsid w:val="00F31902"/>
    <w:rsid w:val="00F319A1"/>
    <w:rsid w:val="00F31D59"/>
    <w:rsid w:val="00F32038"/>
    <w:rsid w:val="00F32088"/>
    <w:rsid w:val="00F320FC"/>
    <w:rsid w:val="00F32170"/>
    <w:rsid w:val="00F32193"/>
    <w:rsid w:val="00F321BC"/>
    <w:rsid w:val="00F322BF"/>
    <w:rsid w:val="00F32902"/>
    <w:rsid w:val="00F32A84"/>
    <w:rsid w:val="00F32CAF"/>
    <w:rsid w:val="00F32D20"/>
    <w:rsid w:val="00F3317F"/>
    <w:rsid w:val="00F331D3"/>
    <w:rsid w:val="00F33367"/>
    <w:rsid w:val="00F333E1"/>
    <w:rsid w:val="00F3394A"/>
    <w:rsid w:val="00F33A9F"/>
    <w:rsid w:val="00F33AAA"/>
    <w:rsid w:val="00F33DD6"/>
    <w:rsid w:val="00F33F2F"/>
    <w:rsid w:val="00F33F31"/>
    <w:rsid w:val="00F34259"/>
    <w:rsid w:val="00F342D5"/>
    <w:rsid w:val="00F3441B"/>
    <w:rsid w:val="00F347F8"/>
    <w:rsid w:val="00F34BE6"/>
    <w:rsid w:val="00F34C41"/>
    <w:rsid w:val="00F34DE3"/>
    <w:rsid w:val="00F34ED1"/>
    <w:rsid w:val="00F34F35"/>
    <w:rsid w:val="00F35286"/>
    <w:rsid w:val="00F35359"/>
    <w:rsid w:val="00F354BB"/>
    <w:rsid w:val="00F3575C"/>
    <w:rsid w:val="00F35A0F"/>
    <w:rsid w:val="00F35D48"/>
    <w:rsid w:val="00F361A2"/>
    <w:rsid w:val="00F362E9"/>
    <w:rsid w:val="00F36447"/>
    <w:rsid w:val="00F36A32"/>
    <w:rsid w:val="00F372EE"/>
    <w:rsid w:val="00F3732D"/>
    <w:rsid w:val="00F3735E"/>
    <w:rsid w:val="00F3764E"/>
    <w:rsid w:val="00F376AF"/>
    <w:rsid w:val="00F378CC"/>
    <w:rsid w:val="00F37920"/>
    <w:rsid w:val="00F37B3F"/>
    <w:rsid w:val="00F37D46"/>
    <w:rsid w:val="00F37D74"/>
    <w:rsid w:val="00F37F2B"/>
    <w:rsid w:val="00F37F49"/>
    <w:rsid w:val="00F402A4"/>
    <w:rsid w:val="00F402F2"/>
    <w:rsid w:val="00F40E75"/>
    <w:rsid w:val="00F41061"/>
    <w:rsid w:val="00F412F8"/>
    <w:rsid w:val="00F414D7"/>
    <w:rsid w:val="00F416DC"/>
    <w:rsid w:val="00F41D78"/>
    <w:rsid w:val="00F41F03"/>
    <w:rsid w:val="00F425C3"/>
    <w:rsid w:val="00F425F4"/>
    <w:rsid w:val="00F429CB"/>
    <w:rsid w:val="00F429E0"/>
    <w:rsid w:val="00F42AA8"/>
    <w:rsid w:val="00F42AAA"/>
    <w:rsid w:val="00F42B07"/>
    <w:rsid w:val="00F42C13"/>
    <w:rsid w:val="00F42C2C"/>
    <w:rsid w:val="00F42D30"/>
    <w:rsid w:val="00F43269"/>
    <w:rsid w:val="00F432F9"/>
    <w:rsid w:val="00F433EE"/>
    <w:rsid w:val="00F43828"/>
    <w:rsid w:val="00F43AA7"/>
    <w:rsid w:val="00F43DFA"/>
    <w:rsid w:val="00F43F8F"/>
    <w:rsid w:val="00F44265"/>
    <w:rsid w:val="00F44398"/>
    <w:rsid w:val="00F44B2B"/>
    <w:rsid w:val="00F44BC6"/>
    <w:rsid w:val="00F4517C"/>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7A6"/>
    <w:rsid w:val="00F46907"/>
    <w:rsid w:val="00F46A7A"/>
    <w:rsid w:val="00F46CE6"/>
    <w:rsid w:val="00F46E05"/>
    <w:rsid w:val="00F46F01"/>
    <w:rsid w:val="00F47277"/>
    <w:rsid w:val="00F4731A"/>
    <w:rsid w:val="00F4744B"/>
    <w:rsid w:val="00F476FB"/>
    <w:rsid w:val="00F47955"/>
    <w:rsid w:val="00F47C65"/>
    <w:rsid w:val="00F47F4F"/>
    <w:rsid w:val="00F5017C"/>
    <w:rsid w:val="00F501F6"/>
    <w:rsid w:val="00F502D7"/>
    <w:rsid w:val="00F50650"/>
    <w:rsid w:val="00F50A4C"/>
    <w:rsid w:val="00F50A65"/>
    <w:rsid w:val="00F50B90"/>
    <w:rsid w:val="00F50B9F"/>
    <w:rsid w:val="00F50BC0"/>
    <w:rsid w:val="00F50E03"/>
    <w:rsid w:val="00F50EAE"/>
    <w:rsid w:val="00F50F17"/>
    <w:rsid w:val="00F50F3B"/>
    <w:rsid w:val="00F511FF"/>
    <w:rsid w:val="00F5176E"/>
    <w:rsid w:val="00F51801"/>
    <w:rsid w:val="00F51843"/>
    <w:rsid w:val="00F5190E"/>
    <w:rsid w:val="00F519D2"/>
    <w:rsid w:val="00F51DFB"/>
    <w:rsid w:val="00F51EAB"/>
    <w:rsid w:val="00F5201A"/>
    <w:rsid w:val="00F520C7"/>
    <w:rsid w:val="00F52589"/>
    <w:rsid w:val="00F527F5"/>
    <w:rsid w:val="00F52878"/>
    <w:rsid w:val="00F52A48"/>
    <w:rsid w:val="00F52CEC"/>
    <w:rsid w:val="00F52DD1"/>
    <w:rsid w:val="00F52FBA"/>
    <w:rsid w:val="00F5306A"/>
    <w:rsid w:val="00F530E0"/>
    <w:rsid w:val="00F5342F"/>
    <w:rsid w:val="00F534C5"/>
    <w:rsid w:val="00F5372D"/>
    <w:rsid w:val="00F53769"/>
    <w:rsid w:val="00F53837"/>
    <w:rsid w:val="00F53A04"/>
    <w:rsid w:val="00F53F58"/>
    <w:rsid w:val="00F542D0"/>
    <w:rsid w:val="00F5497D"/>
    <w:rsid w:val="00F549B1"/>
    <w:rsid w:val="00F54C83"/>
    <w:rsid w:val="00F54CE6"/>
    <w:rsid w:val="00F54DBF"/>
    <w:rsid w:val="00F5513C"/>
    <w:rsid w:val="00F551E3"/>
    <w:rsid w:val="00F556C0"/>
    <w:rsid w:val="00F557DB"/>
    <w:rsid w:val="00F55A0C"/>
    <w:rsid w:val="00F55AEB"/>
    <w:rsid w:val="00F55AFB"/>
    <w:rsid w:val="00F55B07"/>
    <w:rsid w:val="00F55B25"/>
    <w:rsid w:val="00F55C3B"/>
    <w:rsid w:val="00F55E76"/>
    <w:rsid w:val="00F55EB9"/>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437"/>
    <w:rsid w:val="00F60598"/>
    <w:rsid w:val="00F609DC"/>
    <w:rsid w:val="00F60D22"/>
    <w:rsid w:val="00F60EBA"/>
    <w:rsid w:val="00F60F66"/>
    <w:rsid w:val="00F61099"/>
    <w:rsid w:val="00F61165"/>
    <w:rsid w:val="00F61667"/>
    <w:rsid w:val="00F6193D"/>
    <w:rsid w:val="00F61ACC"/>
    <w:rsid w:val="00F61C0F"/>
    <w:rsid w:val="00F62045"/>
    <w:rsid w:val="00F620AF"/>
    <w:rsid w:val="00F6219E"/>
    <w:rsid w:val="00F6241D"/>
    <w:rsid w:val="00F6249D"/>
    <w:rsid w:val="00F627D1"/>
    <w:rsid w:val="00F629EC"/>
    <w:rsid w:val="00F62B5F"/>
    <w:rsid w:val="00F62BB5"/>
    <w:rsid w:val="00F62DDD"/>
    <w:rsid w:val="00F62F41"/>
    <w:rsid w:val="00F62F8C"/>
    <w:rsid w:val="00F634BE"/>
    <w:rsid w:val="00F6354D"/>
    <w:rsid w:val="00F6391D"/>
    <w:rsid w:val="00F6392E"/>
    <w:rsid w:val="00F63ABE"/>
    <w:rsid w:val="00F63C94"/>
    <w:rsid w:val="00F63F04"/>
    <w:rsid w:val="00F6405C"/>
    <w:rsid w:val="00F64381"/>
    <w:rsid w:val="00F64642"/>
    <w:rsid w:val="00F64879"/>
    <w:rsid w:val="00F64B9B"/>
    <w:rsid w:val="00F64CB5"/>
    <w:rsid w:val="00F64F69"/>
    <w:rsid w:val="00F650B6"/>
    <w:rsid w:val="00F651B0"/>
    <w:rsid w:val="00F658EC"/>
    <w:rsid w:val="00F65B27"/>
    <w:rsid w:val="00F65D9A"/>
    <w:rsid w:val="00F65F03"/>
    <w:rsid w:val="00F65F16"/>
    <w:rsid w:val="00F65F31"/>
    <w:rsid w:val="00F6638D"/>
    <w:rsid w:val="00F663AD"/>
    <w:rsid w:val="00F66597"/>
    <w:rsid w:val="00F666EA"/>
    <w:rsid w:val="00F668F1"/>
    <w:rsid w:val="00F66C8B"/>
    <w:rsid w:val="00F66DD9"/>
    <w:rsid w:val="00F67305"/>
    <w:rsid w:val="00F675AA"/>
    <w:rsid w:val="00F67662"/>
    <w:rsid w:val="00F67695"/>
    <w:rsid w:val="00F67749"/>
    <w:rsid w:val="00F67BA4"/>
    <w:rsid w:val="00F67E8C"/>
    <w:rsid w:val="00F703B9"/>
    <w:rsid w:val="00F7047D"/>
    <w:rsid w:val="00F7099B"/>
    <w:rsid w:val="00F70EC7"/>
    <w:rsid w:val="00F71098"/>
    <w:rsid w:val="00F711FF"/>
    <w:rsid w:val="00F71332"/>
    <w:rsid w:val="00F7185C"/>
    <w:rsid w:val="00F718C0"/>
    <w:rsid w:val="00F71B3D"/>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740"/>
    <w:rsid w:val="00F738C2"/>
    <w:rsid w:val="00F7390E"/>
    <w:rsid w:val="00F73A88"/>
    <w:rsid w:val="00F73B93"/>
    <w:rsid w:val="00F73C46"/>
    <w:rsid w:val="00F73CE8"/>
    <w:rsid w:val="00F73E56"/>
    <w:rsid w:val="00F73EA7"/>
    <w:rsid w:val="00F73F14"/>
    <w:rsid w:val="00F73F28"/>
    <w:rsid w:val="00F7412C"/>
    <w:rsid w:val="00F74280"/>
    <w:rsid w:val="00F74352"/>
    <w:rsid w:val="00F74423"/>
    <w:rsid w:val="00F7445C"/>
    <w:rsid w:val="00F7487B"/>
    <w:rsid w:val="00F74B34"/>
    <w:rsid w:val="00F75024"/>
    <w:rsid w:val="00F75156"/>
    <w:rsid w:val="00F754A5"/>
    <w:rsid w:val="00F755A3"/>
    <w:rsid w:val="00F75633"/>
    <w:rsid w:val="00F75669"/>
    <w:rsid w:val="00F75B59"/>
    <w:rsid w:val="00F75B72"/>
    <w:rsid w:val="00F75F01"/>
    <w:rsid w:val="00F75F57"/>
    <w:rsid w:val="00F75F82"/>
    <w:rsid w:val="00F760A1"/>
    <w:rsid w:val="00F760C6"/>
    <w:rsid w:val="00F7628D"/>
    <w:rsid w:val="00F770BE"/>
    <w:rsid w:val="00F770D2"/>
    <w:rsid w:val="00F77562"/>
    <w:rsid w:val="00F77752"/>
    <w:rsid w:val="00F77815"/>
    <w:rsid w:val="00F77ABF"/>
    <w:rsid w:val="00F77D22"/>
    <w:rsid w:val="00F77DE3"/>
    <w:rsid w:val="00F801F9"/>
    <w:rsid w:val="00F8068F"/>
    <w:rsid w:val="00F80944"/>
    <w:rsid w:val="00F809EB"/>
    <w:rsid w:val="00F80E70"/>
    <w:rsid w:val="00F8107E"/>
    <w:rsid w:val="00F811A7"/>
    <w:rsid w:val="00F81402"/>
    <w:rsid w:val="00F81562"/>
    <w:rsid w:val="00F81695"/>
    <w:rsid w:val="00F81790"/>
    <w:rsid w:val="00F819DA"/>
    <w:rsid w:val="00F81BA2"/>
    <w:rsid w:val="00F81BD5"/>
    <w:rsid w:val="00F81C8D"/>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FA"/>
    <w:rsid w:val="00F8330A"/>
    <w:rsid w:val="00F834B9"/>
    <w:rsid w:val="00F83642"/>
    <w:rsid w:val="00F83705"/>
    <w:rsid w:val="00F837A9"/>
    <w:rsid w:val="00F837EB"/>
    <w:rsid w:val="00F839FA"/>
    <w:rsid w:val="00F83AF6"/>
    <w:rsid w:val="00F83E77"/>
    <w:rsid w:val="00F8408A"/>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6E"/>
    <w:rsid w:val="00F8669A"/>
    <w:rsid w:val="00F86704"/>
    <w:rsid w:val="00F867F7"/>
    <w:rsid w:val="00F8684E"/>
    <w:rsid w:val="00F86A76"/>
    <w:rsid w:val="00F86FB1"/>
    <w:rsid w:val="00F872FC"/>
    <w:rsid w:val="00F87376"/>
    <w:rsid w:val="00F873C7"/>
    <w:rsid w:val="00F87E49"/>
    <w:rsid w:val="00F90030"/>
    <w:rsid w:val="00F90225"/>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B25"/>
    <w:rsid w:val="00F92F8B"/>
    <w:rsid w:val="00F92F8E"/>
    <w:rsid w:val="00F93154"/>
    <w:rsid w:val="00F932EB"/>
    <w:rsid w:val="00F934D7"/>
    <w:rsid w:val="00F93569"/>
    <w:rsid w:val="00F93595"/>
    <w:rsid w:val="00F936EA"/>
    <w:rsid w:val="00F93958"/>
    <w:rsid w:val="00F93AFA"/>
    <w:rsid w:val="00F93D2F"/>
    <w:rsid w:val="00F940B9"/>
    <w:rsid w:val="00F948EF"/>
    <w:rsid w:val="00F94953"/>
    <w:rsid w:val="00F94A87"/>
    <w:rsid w:val="00F94B0B"/>
    <w:rsid w:val="00F94BDE"/>
    <w:rsid w:val="00F94C12"/>
    <w:rsid w:val="00F94C7C"/>
    <w:rsid w:val="00F94E6C"/>
    <w:rsid w:val="00F9526F"/>
    <w:rsid w:val="00F953AE"/>
    <w:rsid w:val="00F953FC"/>
    <w:rsid w:val="00F9556A"/>
    <w:rsid w:val="00F95796"/>
    <w:rsid w:val="00F9581E"/>
    <w:rsid w:val="00F9589A"/>
    <w:rsid w:val="00F9593D"/>
    <w:rsid w:val="00F95953"/>
    <w:rsid w:val="00F95977"/>
    <w:rsid w:val="00F95B36"/>
    <w:rsid w:val="00F95CC5"/>
    <w:rsid w:val="00F95F66"/>
    <w:rsid w:val="00F961B9"/>
    <w:rsid w:val="00F962B8"/>
    <w:rsid w:val="00F9630C"/>
    <w:rsid w:val="00F964F6"/>
    <w:rsid w:val="00F9673E"/>
    <w:rsid w:val="00F96A24"/>
    <w:rsid w:val="00F96D98"/>
    <w:rsid w:val="00F96E57"/>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76D"/>
    <w:rsid w:val="00FA094A"/>
    <w:rsid w:val="00FA09D8"/>
    <w:rsid w:val="00FA0A71"/>
    <w:rsid w:val="00FA0C3B"/>
    <w:rsid w:val="00FA108D"/>
    <w:rsid w:val="00FA1114"/>
    <w:rsid w:val="00FA1128"/>
    <w:rsid w:val="00FA18A5"/>
    <w:rsid w:val="00FA194C"/>
    <w:rsid w:val="00FA1C01"/>
    <w:rsid w:val="00FA1CD6"/>
    <w:rsid w:val="00FA1D51"/>
    <w:rsid w:val="00FA1F36"/>
    <w:rsid w:val="00FA1F75"/>
    <w:rsid w:val="00FA22DE"/>
    <w:rsid w:val="00FA26CF"/>
    <w:rsid w:val="00FA2733"/>
    <w:rsid w:val="00FA2945"/>
    <w:rsid w:val="00FA2B59"/>
    <w:rsid w:val="00FA33CF"/>
    <w:rsid w:val="00FA346A"/>
    <w:rsid w:val="00FA35E6"/>
    <w:rsid w:val="00FA39F5"/>
    <w:rsid w:val="00FA3D1A"/>
    <w:rsid w:val="00FA3D25"/>
    <w:rsid w:val="00FA4304"/>
    <w:rsid w:val="00FA43FA"/>
    <w:rsid w:val="00FA45F0"/>
    <w:rsid w:val="00FA46B1"/>
    <w:rsid w:val="00FA4730"/>
    <w:rsid w:val="00FA4913"/>
    <w:rsid w:val="00FA4BBF"/>
    <w:rsid w:val="00FA4DB4"/>
    <w:rsid w:val="00FA54A3"/>
    <w:rsid w:val="00FA5A78"/>
    <w:rsid w:val="00FA5B66"/>
    <w:rsid w:val="00FA5BE7"/>
    <w:rsid w:val="00FA5C58"/>
    <w:rsid w:val="00FA5D67"/>
    <w:rsid w:val="00FA5EB8"/>
    <w:rsid w:val="00FA61EC"/>
    <w:rsid w:val="00FA62F8"/>
    <w:rsid w:val="00FA692E"/>
    <w:rsid w:val="00FA69C7"/>
    <w:rsid w:val="00FA6A87"/>
    <w:rsid w:val="00FA6FA8"/>
    <w:rsid w:val="00FA703F"/>
    <w:rsid w:val="00FA7773"/>
    <w:rsid w:val="00FA7DD1"/>
    <w:rsid w:val="00FA7F80"/>
    <w:rsid w:val="00FB0092"/>
    <w:rsid w:val="00FB014C"/>
    <w:rsid w:val="00FB01F5"/>
    <w:rsid w:val="00FB027D"/>
    <w:rsid w:val="00FB03C9"/>
    <w:rsid w:val="00FB0629"/>
    <w:rsid w:val="00FB07CD"/>
    <w:rsid w:val="00FB08A0"/>
    <w:rsid w:val="00FB09A1"/>
    <w:rsid w:val="00FB0B2E"/>
    <w:rsid w:val="00FB0FFC"/>
    <w:rsid w:val="00FB1019"/>
    <w:rsid w:val="00FB107E"/>
    <w:rsid w:val="00FB1212"/>
    <w:rsid w:val="00FB1266"/>
    <w:rsid w:val="00FB1918"/>
    <w:rsid w:val="00FB192B"/>
    <w:rsid w:val="00FB1BD7"/>
    <w:rsid w:val="00FB1BF4"/>
    <w:rsid w:val="00FB242C"/>
    <w:rsid w:val="00FB25D1"/>
    <w:rsid w:val="00FB289C"/>
    <w:rsid w:val="00FB28FC"/>
    <w:rsid w:val="00FB2B1A"/>
    <w:rsid w:val="00FB3292"/>
    <w:rsid w:val="00FB3310"/>
    <w:rsid w:val="00FB3650"/>
    <w:rsid w:val="00FB3965"/>
    <w:rsid w:val="00FB3AF7"/>
    <w:rsid w:val="00FB3C5C"/>
    <w:rsid w:val="00FB3D22"/>
    <w:rsid w:val="00FB4020"/>
    <w:rsid w:val="00FB4635"/>
    <w:rsid w:val="00FB4781"/>
    <w:rsid w:val="00FB4945"/>
    <w:rsid w:val="00FB4A6F"/>
    <w:rsid w:val="00FB4B7C"/>
    <w:rsid w:val="00FB4CB1"/>
    <w:rsid w:val="00FB4DF7"/>
    <w:rsid w:val="00FB5090"/>
    <w:rsid w:val="00FB52C9"/>
    <w:rsid w:val="00FB52E1"/>
    <w:rsid w:val="00FB540C"/>
    <w:rsid w:val="00FB58CF"/>
    <w:rsid w:val="00FB591E"/>
    <w:rsid w:val="00FB5937"/>
    <w:rsid w:val="00FB5C50"/>
    <w:rsid w:val="00FB5C86"/>
    <w:rsid w:val="00FB620C"/>
    <w:rsid w:val="00FB6381"/>
    <w:rsid w:val="00FB6387"/>
    <w:rsid w:val="00FB644B"/>
    <w:rsid w:val="00FB6594"/>
    <w:rsid w:val="00FB65C0"/>
    <w:rsid w:val="00FB682C"/>
    <w:rsid w:val="00FB689A"/>
    <w:rsid w:val="00FB6CB7"/>
    <w:rsid w:val="00FB6DEE"/>
    <w:rsid w:val="00FB7054"/>
    <w:rsid w:val="00FB705C"/>
    <w:rsid w:val="00FB7352"/>
    <w:rsid w:val="00FB7592"/>
    <w:rsid w:val="00FB7639"/>
    <w:rsid w:val="00FB7646"/>
    <w:rsid w:val="00FB795A"/>
    <w:rsid w:val="00FB79D1"/>
    <w:rsid w:val="00FB7A56"/>
    <w:rsid w:val="00FB7F3A"/>
    <w:rsid w:val="00FC05C7"/>
    <w:rsid w:val="00FC0650"/>
    <w:rsid w:val="00FC06B7"/>
    <w:rsid w:val="00FC0717"/>
    <w:rsid w:val="00FC08B6"/>
    <w:rsid w:val="00FC090F"/>
    <w:rsid w:val="00FC0938"/>
    <w:rsid w:val="00FC09EC"/>
    <w:rsid w:val="00FC09FB"/>
    <w:rsid w:val="00FC0E18"/>
    <w:rsid w:val="00FC0E48"/>
    <w:rsid w:val="00FC0EDF"/>
    <w:rsid w:val="00FC10D2"/>
    <w:rsid w:val="00FC1295"/>
    <w:rsid w:val="00FC1439"/>
    <w:rsid w:val="00FC1552"/>
    <w:rsid w:val="00FC155E"/>
    <w:rsid w:val="00FC1588"/>
    <w:rsid w:val="00FC15B1"/>
    <w:rsid w:val="00FC18DD"/>
    <w:rsid w:val="00FC1965"/>
    <w:rsid w:val="00FC1DB4"/>
    <w:rsid w:val="00FC2320"/>
    <w:rsid w:val="00FC272C"/>
    <w:rsid w:val="00FC2C35"/>
    <w:rsid w:val="00FC2D12"/>
    <w:rsid w:val="00FC2F0B"/>
    <w:rsid w:val="00FC2F1A"/>
    <w:rsid w:val="00FC3100"/>
    <w:rsid w:val="00FC31D3"/>
    <w:rsid w:val="00FC3274"/>
    <w:rsid w:val="00FC3436"/>
    <w:rsid w:val="00FC35F7"/>
    <w:rsid w:val="00FC383E"/>
    <w:rsid w:val="00FC419C"/>
    <w:rsid w:val="00FC459B"/>
    <w:rsid w:val="00FC4F45"/>
    <w:rsid w:val="00FC53DF"/>
    <w:rsid w:val="00FC541E"/>
    <w:rsid w:val="00FC56CF"/>
    <w:rsid w:val="00FC586B"/>
    <w:rsid w:val="00FC5B5C"/>
    <w:rsid w:val="00FC5B7C"/>
    <w:rsid w:val="00FC5C7D"/>
    <w:rsid w:val="00FC5D49"/>
    <w:rsid w:val="00FC5D4F"/>
    <w:rsid w:val="00FC5E87"/>
    <w:rsid w:val="00FC5F06"/>
    <w:rsid w:val="00FC6187"/>
    <w:rsid w:val="00FC6374"/>
    <w:rsid w:val="00FC6636"/>
    <w:rsid w:val="00FC67DC"/>
    <w:rsid w:val="00FC697E"/>
    <w:rsid w:val="00FC6BE7"/>
    <w:rsid w:val="00FC6D50"/>
    <w:rsid w:val="00FC7B50"/>
    <w:rsid w:val="00FC7C0F"/>
    <w:rsid w:val="00FC7E4D"/>
    <w:rsid w:val="00FC7FFD"/>
    <w:rsid w:val="00FD004B"/>
    <w:rsid w:val="00FD048F"/>
    <w:rsid w:val="00FD0519"/>
    <w:rsid w:val="00FD0D5B"/>
    <w:rsid w:val="00FD142E"/>
    <w:rsid w:val="00FD1510"/>
    <w:rsid w:val="00FD17AD"/>
    <w:rsid w:val="00FD17BA"/>
    <w:rsid w:val="00FD1BD4"/>
    <w:rsid w:val="00FD1C07"/>
    <w:rsid w:val="00FD21E9"/>
    <w:rsid w:val="00FD2446"/>
    <w:rsid w:val="00FD271A"/>
    <w:rsid w:val="00FD2B8F"/>
    <w:rsid w:val="00FD2BFA"/>
    <w:rsid w:val="00FD2C6E"/>
    <w:rsid w:val="00FD2E48"/>
    <w:rsid w:val="00FD2EC3"/>
    <w:rsid w:val="00FD3117"/>
    <w:rsid w:val="00FD323D"/>
    <w:rsid w:val="00FD32A1"/>
    <w:rsid w:val="00FD361C"/>
    <w:rsid w:val="00FD362D"/>
    <w:rsid w:val="00FD36B6"/>
    <w:rsid w:val="00FD3828"/>
    <w:rsid w:val="00FD39BB"/>
    <w:rsid w:val="00FD3C82"/>
    <w:rsid w:val="00FD3CDB"/>
    <w:rsid w:val="00FD3D95"/>
    <w:rsid w:val="00FD3E25"/>
    <w:rsid w:val="00FD4265"/>
    <w:rsid w:val="00FD48C5"/>
    <w:rsid w:val="00FD4AA0"/>
    <w:rsid w:val="00FD4B95"/>
    <w:rsid w:val="00FD4C62"/>
    <w:rsid w:val="00FD4E6C"/>
    <w:rsid w:val="00FD5163"/>
    <w:rsid w:val="00FD5174"/>
    <w:rsid w:val="00FD537C"/>
    <w:rsid w:val="00FD55C9"/>
    <w:rsid w:val="00FD5667"/>
    <w:rsid w:val="00FD56F7"/>
    <w:rsid w:val="00FD5780"/>
    <w:rsid w:val="00FD5B4C"/>
    <w:rsid w:val="00FD692E"/>
    <w:rsid w:val="00FD6CD1"/>
    <w:rsid w:val="00FD744A"/>
    <w:rsid w:val="00FD74D7"/>
    <w:rsid w:val="00FD7563"/>
    <w:rsid w:val="00FD79FC"/>
    <w:rsid w:val="00FD7B0D"/>
    <w:rsid w:val="00FD7C0E"/>
    <w:rsid w:val="00FD7D3B"/>
    <w:rsid w:val="00FD7D94"/>
    <w:rsid w:val="00FD7F25"/>
    <w:rsid w:val="00FD7F77"/>
    <w:rsid w:val="00FE0058"/>
    <w:rsid w:val="00FE013E"/>
    <w:rsid w:val="00FE05AD"/>
    <w:rsid w:val="00FE08E0"/>
    <w:rsid w:val="00FE0B40"/>
    <w:rsid w:val="00FE0C0B"/>
    <w:rsid w:val="00FE0D49"/>
    <w:rsid w:val="00FE0E38"/>
    <w:rsid w:val="00FE12DE"/>
    <w:rsid w:val="00FE1466"/>
    <w:rsid w:val="00FE14A8"/>
    <w:rsid w:val="00FE14B9"/>
    <w:rsid w:val="00FE1572"/>
    <w:rsid w:val="00FE1983"/>
    <w:rsid w:val="00FE1A00"/>
    <w:rsid w:val="00FE1D5F"/>
    <w:rsid w:val="00FE1F1F"/>
    <w:rsid w:val="00FE1F6A"/>
    <w:rsid w:val="00FE2066"/>
    <w:rsid w:val="00FE232C"/>
    <w:rsid w:val="00FE2472"/>
    <w:rsid w:val="00FE25BF"/>
    <w:rsid w:val="00FE26F2"/>
    <w:rsid w:val="00FE2816"/>
    <w:rsid w:val="00FE2924"/>
    <w:rsid w:val="00FE2BA4"/>
    <w:rsid w:val="00FE2BF1"/>
    <w:rsid w:val="00FE31DF"/>
    <w:rsid w:val="00FE33C6"/>
    <w:rsid w:val="00FE3407"/>
    <w:rsid w:val="00FE38FD"/>
    <w:rsid w:val="00FE3A45"/>
    <w:rsid w:val="00FE3D5C"/>
    <w:rsid w:val="00FE3D6A"/>
    <w:rsid w:val="00FE42CC"/>
    <w:rsid w:val="00FE42D6"/>
    <w:rsid w:val="00FE434F"/>
    <w:rsid w:val="00FE48D5"/>
    <w:rsid w:val="00FE4ADD"/>
    <w:rsid w:val="00FE4AE1"/>
    <w:rsid w:val="00FE4E12"/>
    <w:rsid w:val="00FE4F07"/>
    <w:rsid w:val="00FE4F57"/>
    <w:rsid w:val="00FE506D"/>
    <w:rsid w:val="00FE5511"/>
    <w:rsid w:val="00FE5514"/>
    <w:rsid w:val="00FE5595"/>
    <w:rsid w:val="00FE56F6"/>
    <w:rsid w:val="00FE5B86"/>
    <w:rsid w:val="00FE5E06"/>
    <w:rsid w:val="00FE5ECD"/>
    <w:rsid w:val="00FE5EED"/>
    <w:rsid w:val="00FE5FBA"/>
    <w:rsid w:val="00FE5FEB"/>
    <w:rsid w:val="00FE60B0"/>
    <w:rsid w:val="00FE611F"/>
    <w:rsid w:val="00FE61DC"/>
    <w:rsid w:val="00FE629B"/>
    <w:rsid w:val="00FE62BE"/>
    <w:rsid w:val="00FE62C7"/>
    <w:rsid w:val="00FE63B0"/>
    <w:rsid w:val="00FE66DE"/>
    <w:rsid w:val="00FE67CD"/>
    <w:rsid w:val="00FE6859"/>
    <w:rsid w:val="00FE68A9"/>
    <w:rsid w:val="00FE699B"/>
    <w:rsid w:val="00FE6AAF"/>
    <w:rsid w:val="00FE6B78"/>
    <w:rsid w:val="00FE6ED9"/>
    <w:rsid w:val="00FE6EE7"/>
    <w:rsid w:val="00FE6F17"/>
    <w:rsid w:val="00FE71DD"/>
    <w:rsid w:val="00FE7463"/>
    <w:rsid w:val="00FE756A"/>
    <w:rsid w:val="00FE762E"/>
    <w:rsid w:val="00FE7AA4"/>
    <w:rsid w:val="00FE7B76"/>
    <w:rsid w:val="00FE7EA8"/>
    <w:rsid w:val="00FE7EF4"/>
    <w:rsid w:val="00FF001A"/>
    <w:rsid w:val="00FF0526"/>
    <w:rsid w:val="00FF0871"/>
    <w:rsid w:val="00FF0CBD"/>
    <w:rsid w:val="00FF0E0C"/>
    <w:rsid w:val="00FF0F22"/>
    <w:rsid w:val="00FF0FEA"/>
    <w:rsid w:val="00FF1346"/>
    <w:rsid w:val="00FF148E"/>
    <w:rsid w:val="00FF161C"/>
    <w:rsid w:val="00FF16FA"/>
    <w:rsid w:val="00FF1711"/>
    <w:rsid w:val="00FF1A6D"/>
    <w:rsid w:val="00FF1C14"/>
    <w:rsid w:val="00FF238E"/>
    <w:rsid w:val="00FF242F"/>
    <w:rsid w:val="00FF2453"/>
    <w:rsid w:val="00FF2575"/>
    <w:rsid w:val="00FF29C0"/>
    <w:rsid w:val="00FF2B08"/>
    <w:rsid w:val="00FF2C37"/>
    <w:rsid w:val="00FF2E61"/>
    <w:rsid w:val="00FF2E8C"/>
    <w:rsid w:val="00FF3550"/>
    <w:rsid w:val="00FF3568"/>
    <w:rsid w:val="00FF3C7A"/>
    <w:rsid w:val="00FF3CF7"/>
    <w:rsid w:val="00FF40C8"/>
    <w:rsid w:val="00FF427E"/>
    <w:rsid w:val="00FF45CA"/>
    <w:rsid w:val="00FF45E6"/>
    <w:rsid w:val="00FF4858"/>
    <w:rsid w:val="00FF4B7F"/>
    <w:rsid w:val="00FF4C94"/>
    <w:rsid w:val="00FF4D92"/>
    <w:rsid w:val="00FF5041"/>
    <w:rsid w:val="00FF53E8"/>
    <w:rsid w:val="00FF545E"/>
    <w:rsid w:val="00FF5488"/>
    <w:rsid w:val="00FF5644"/>
    <w:rsid w:val="00FF6023"/>
    <w:rsid w:val="00FF61B3"/>
    <w:rsid w:val="00FF63D2"/>
    <w:rsid w:val="00FF6542"/>
    <w:rsid w:val="00FF685D"/>
    <w:rsid w:val="00FF6E15"/>
    <w:rsid w:val="00FF6E59"/>
    <w:rsid w:val="00FF7097"/>
    <w:rsid w:val="00FF71EF"/>
    <w:rsid w:val="00FF72B5"/>
    <w:rsid w:val="00FF74CE"/>
    <w:rsid w:val="00FF7614"/>
    <w:rsid w:val="00FF76CF"/>
    <w:rsid w:val="00FF77F7"/>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03EE"/>
    <w:rPr>
      <w:lang w:val="en-GB"/>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pPr>
      <w:keepNext/>
      <w:outlineLvl w:val="3"/>
    </w:pPr>
    <w:rPr>
      <w:rFonts w:ascii="Arial" w:eastAsia="Times New Roman" w:hAnsi="Arial" w:cs="Arial"/>
      <w:b/>
      <w:bCs/>
    </w:rPr>
  </w:style>
  <w:style w:type="paragraph" w:styleId="Heading5">
    <w:name w:val="heading 5"/>
    <w:aliases w:val="H5"/>
    <w:basedOn w:val="Normal"/>
    <w:next w:val="Normal"/>
    <w:link w:val="Heading5Char"/>
    <w:qFormat/>
    <w:pPr>
      <w:keepNext/>
      <w:jc w:val="both"/>
      <w:outlineLvl w:val="4"/>
    </w:pPr>
    <w:rPr>
      <w:rFonts w:ascii="Times" w:eastAsia="Times New Roman" w:hAnsi="Times"/>
      <w:b/>
      <w:bCs/>
    </w:rPr>
  </w:style>
  <w:style w:type="paragraph" w:styleId="Heading6">
    <w:name w:val="heading 6"/>
    <w:basedOn w:val="Normal"/>
    <w:next w:val="Normal"/>
    <w:link w:val="Heading6Char"/>
    <w:qFormat/>
    <w:pPr>
      <w:keepNext/>
      <w:jc w:val="center"/>
      <w:outlineLvl w:val="5"/>
    </w:pPr>
    <w:rPr>
      <w:b/>
      <w:bCs/>
      <w:color w:val="000000"/>
    </w:rPr>
  </w:style>
  <w:style w:type="paragraph" w:styleId="Heading7">
    <w:name w:val="heading 7"/>
    <w:basedOn w:val="Normal"/>
    <w:next w:val="Normal"/>
    <w:link w:val="Heading7Char"/>
    <w:qFormat/>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pPr>
      <w:numPr>
        <w:numId w:val="1"/>
      </w:numPr>
    </w:pPr>
    <w:rPr>
      <w:lang w:val="en-US"/>
    </w:rPr>
  </w:style>
  <w:style w:type="paragraph" w:styleId="ListBullet2">
    <w:name w:val="List Bullet 2"/>
    <w:basedOn w:val="Normal"/>
    <w:autoRedefine/>
    <w:pPr>
      <w:ind w:left="283"/>
    </w:pPr>
    <w:rPr>
      <w:lang w:val="en-US"/>
    </w:rPr>
  </w:style>
  <w:style w:type="paragraph" w:styleId="ListBullet3">
    <w:name w:val="List Bullet 3"/>
    <w:basedOn w:val="Normal"/>
    <w:autoRedefine/>
    <w:pPr>
      <w:numPr>
        <w:numId w:val="2"/>
      </w:numPr>
    </w:pPr>
    <w:rPr>
      <w:lang w:val="en-US"/>
    </w:rPr>
  </w:style>
  <w:style w:type="paragraph" w:styleId="ListBullet4">
    <w:name w:val="List Bullet 4"/>
    <w:basedOn w:val="Normal"/>
    <w:autoRedefine/>
    <w:pPr>
      <w:numPr>
        <w:numId w:val="3"/>
      </w:numPr>
    </w:pPr>
    <w:rPr>
      <w:lang w:val="en-US"/>
    </w:rPr>
  </w:style>
  <w:style w:type="paragraph" w:styleId="ListBullet5">
    <w:name w:val="List Bullet 5"/>
    <w:basedOn w:val="Normal"/>
    <w:autoRedefine/>
    <w:pPr>
      <w:numPr>
        <w:numId w:val="4"/>
      </w:numPr>
      <w:tabs>
        <w:tab w:val="clear" w:pos="1492"/>
        <w:tab w:val="num" w:pos="432"/>
      </w:tabs>
      <w:ind w:left="432" w:hanging="432"/>
    </w:pPr>
    <w:rPr>
      <w:lang w:val="en-US"/>
    </w:rPr>
  </w:style>
  <w:style w:type="paragraph" w:styleId="ListNumber">
    <w:name w:val="List Number"/>
    <w:basedOn w:val="Normal"/>
    <w:pPr>
      <w:numPr>
        <w:numId w:val="5"/>
      </w:numPr>
    </w:pPr>
    <w:rPr>
      <w:lang w:val="en-US"/>
    </w:rPr>
  </w:style>
  <w:style w:type="paragraph" w:styleId="ListNumber2">
    <w:name w:val="List Number 2"/>
    <w:basedOn w:val="Normal"/>
    <w:pPr>
      <w:numPr>
        <w:numId w:val="6"/>
      </w:numPr>
    </w:pPr>
    <w:rPr>
      <w:lang w:val="en-US"/>
    </w:rPr>
  </w:style>
  <w:style w:type="paragraph" w:styleId="ListNumber3">
    <w:name w:val="List Number 3"/>
    <w:basedOn w:val="Normal"/>
    <w:pPr>
      <w:numPr>
        <w:numId w:val="7"/>
      </w:numPr>
    </w:pPr>
    <w:rPr>
      <w:lang w:val="en-US"/>
    </w:rPr>
  </w:style>
  <w:style w:type="paragraph" w:styleId="ListNumber4">
    <w:name w:val="List Number 4"/>
    <w:basedOn w:val="Normal"/>
    <w:pPr>
      <w:numPr>
        <w:numId w:val="8"/>
      </w:numPr>
    </w:pPr>
    <w:rPr>
      <w:lang w:val="en-US"/>
    </w:rPr>
  </w:style>
  <w:style w:type="paragraph" w:styleId="ListNumber5">
    <w:name w:val="List Number 5"/>
    <w:basedOn w:val="Normal"/>
    <w:pPr>
      <w:numPr>
        <w:numId w:val="9"/>
      </w:numPr>
    </w:pPr>
    <w:rPr>
      <w:lang w:val="en-US"/>
    </w:rPr>
  </w:style>
  <w:style w:type="paragraph" w:styleId="Index1">
    <w:name w:val="index 1"/>
    <w:basedOn w:val="Normal"/>
    <w:next w:val="Normal"/>
    <w:autoRedefine/>
    <w:semiHidden/>
    <w:pPr>
      <w:ind w:left="200" w:hanging="200"/>
    </w:pPr>
  </w:style>
  <w:style w:type="paragraph" w:styleId="CommentText">
    <w:name w:val="annotation text"/>
    <w:basedOn w:val="Normal"/>
    <w:link w:val="CommentTextChar"/>
    <w:semiHidden/>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Pr>
      <w:color w:val="0000FF"/>
      <w:u w:val="single"/>
    </w:rPr>
  </w:style>
  <w:style w:type="paragraph" w:customStyle="1" w:styleId="CRCoverPage">
    <w:name w:val="CR Cover Page"/>
    <w:next w:val="Normal"/>
    <w:pPr>
      <w:spacing w:after="120"/>
    </w:pPr>
    <w:rPr>
      <w:rFonts w:ascii="Arial" w:hAnsi="Arial"/>
      <w:lang w:val="en-GB"/>
    </w:rPr>
  </w:style>
  <w:style w:type="character" w:styleId="PageNumber">
    <w:name w:val="page number"/>
    <w:basedOn w:val="DefaultParagraphFont"/>
  </w:style>
  <w:style w:type="paragraph" w:styleId="Footer">
    <w:name w:val="footer"/>
    <w:basedOn w:val="Normal"/>
    <w:link w:val="FooterChar"/>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Pr>
      <w:rFonts w:ascii="Arial" w:hAnsi="Arial" w:cs="Arial"/>
      <w:b/>
      <w:bCs/>
      <w:lang w:val="en-US"/>
    </w:rPr>
  </w:style>
  <w:style w:type="character" w:styleId="FollowedHyperlink">
    <w:name w:val="FollowedHyperlink"/>
    <w:rPr>
      <w:color w:val="800080"/>
      <w:u w:val="single"/>
    </w:rPr>
  </w:style>
  <w:style w:type="paragraph" w:styleId="FootnoteText">
    <w:name w:val="footnote text"/>
    <w:basedOn w:val="Normal"/>
    <w:link w:val="FootnoteTextChar"/>
    <w:semiHidden/>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pPr>
      <w:spacing w:after="120"/>
    </w:pPr>
    <w:rPr>
      <w:rFonts w:ascii="Arial" w:hAnsi="Arial"/>
      <w:lang w:val="en-US"/>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pPr>
      <w:spacing w:after="120"/>
      <w:ind w:left="709" w:hanging="709"/>
      <w:outlineLvl w:val="9"/>
    </w:pPr>
    <w:rPr>
      <w:sz w:val="24"/>
      <w:lang w:val="en-GB"/>
    </w:rPr>
  </w:style>
  <w:style w:type="paragraph" w:customStyle="1" w:styleId="Item2">
    <w:name w:val="Item2"/>
    <w:basedOn w:val="Normal"/>
    <w:pPr>
      <w:keepNext/>
      <w:keepLines/>
      <w:spacing w:after="120"/>
      <w:ind w:left="851" w:hanging="851"/>
    </w:pPr>
    <w:rPr>
      <w:rFonts w:ascii="Arial" w:hAnsi="Arial"/>
    </w:rPr>
  </w:style>
  <w:style w:type="paragraph" w:customStyle="1" w:styleId="TAC">
    <w:name w:val="TAC"/>
    <w:basedOn w:val="Normal"/>
    <w:pPr>
      <w:keepNext/>
      <w:keepLines/>
      <w:jc w:val="center"/>
    </w:pPr>
    <w:rPr>
      <w:rFonts w:ascii="Arial" w:eastAsia="MS Mincho" w:hAnsi="Arial"/>
    </w:rPr>
  </w:style>
  <w:style w:type="paragraph" w:customStyle="1" w:styleId="00BodyText">
    <w:name w:val="00 BodyText"/>
    <w:basedOn w:val="Normal"/>
    <w:pPr>
      <w:widowControl w:val="0"/>
      <w:spacing w:after="220"/>
    </w:pPr>
    <w:rPr>
      <w:rFonts w:ascii="Arial" w:hAnsi="Arial"/>
      <w:sz w:val="22"/>
    </w:rPr>
  </w:style>
  <w:style w:type="paragraph" w:customStyle="1" w:styleId="AM">
    <w:name w:val="AM"/>
    <w:pPr>
      <w:tabs>
        <w:tab w:val="left" w:pos="720"/>
        <w:tab w:val="left" w:pos="1440"/>
        <w:tab w:val="left" w:pos="1872"/>
        <w:tab w:val="right" w:pos="9504"/>
      </w:tabs>
      <w:spacing w:before="48" w:line="240" w:lineRule="exact"/>
    </w:pPr>
    <w:rPr>
      <w:rFonts w:ascii="Helvetica" w:hAnsi="Helvetica"/>
      <w:lang w:val="en-GB"/>
    </w:rPr>
  </w:style>
  <w:style w:type="paragraph" w:customStyle="1" w:styleId="tdoc-header">
    <w:name w:val="tdoc-header"/>
    <w:rPr>
      <w:rFonts w:ascii="Arial" w:eastAsia="Times New Roman" w:hAnsi="Arial" w:cs="Arial"/>
      <w:noProof/>
      <w:sz w:val="24"/>
      <w:szCs w:val="24"/>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pPr>
      <w:ind w:left="567" w:hanging="567"/>
      <w:jc w:val="both"/>
    </w:pPr>
    <w:rPr>
      <w:rFonts w:ascii="Arial" w:eastAsia="Times New Roman" w:hAnsi="Arial"/>
    </w:rPr>
  </w:style>
  <w:style w:type="paragraph" w:styleId="BodyText2">
    <w:name w:val="Body Text 2"/>
    <w:basedOn w:val="Normal"/>
    <w:link w:val="BodyText2Char"/>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Pr>
      <w:sz w:val="16"/>
      <w:szCs w:val="16"/>
    </w:rPr>
  </w:style>
  <w:style w:type="paragraph" w:customStyle="1" w:styleId="EW">
    <w:name w:val="EW"/>
    <w:basedOn w:val="Normal"/>
    <w:pPr>
      <w:keepLines/>
      <w:ind w:left="1702" w:hanging="1418"/>
    </w:pPr>
    <w:rPr>
      <w:rFonts w:eastAsia="Times New Roman"/>
    </w:rPr>
  </w:style>
  <w:style w:type="paragraph" w:styleId="BodyText3">
    <w:name w:val="Body Text 3"/>
    <w:basedOn w:val="Normal"/>
    <w:link w:val="BodyText3Char1"/>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pPr>
      <w:keepNext/>
      <w:keepLines/>
      <w:widowControl w:val="0"/>
    </w:pPr>
    <w:rPr>
      <w:rFonts w:ascii="Arial" w:eastAsia="MS Mincho" w:hAnsi="Arial"/>
    </w:rPr>
  </w:style>
  <w:style w:type="paragraph" w:styleId="TOC4">
    <w:name w:val="toc 4"/>
    <w:basedOn w:val="TOC3"/>
    <w:next w:val="Normal"/>
    <w:semiHidden/>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pPr>
      <w:ind w:left="400"/>
    </w:pPr>
  </w:style>
  <w:style w:type="paragraph" w:styleId="Title">
    <w:name w:val="Title"/>
    <w:basedOn w:val="Normal"/>
    <w:link w:val="TitleChar"/>
    <w:qFormat/>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qFormat/>
    <w:rPr>
      <w:b/>
      <w:bCs/>
    </w:rPr>
  </w:style>
  <w:style w:type="paragraph" w:customStyle="1" w:styleId="text">
    <w:name w:val="text"/>
    <w:basedOn w:val="Normal"/>
    <w:rPr>
      <w:rFonts w:ascii="Arial" w:hAnsi="Arial" w:cs="Arial"/>
    </w:rPr>
  </w:style>
  <w:style w:type="paragraph" w:customStyle="1" w:styleId="EQ">
    <w:name w:val="EQ"/>
    <w:basedOn w:val="Normal"/>
    <w:next w:val="Normal"/>
    <w:pPr>
      <w:keepLines/>
      <w:tabs>
        <w:tab w:val="center" w:pos="4536"/>
        <w:tab w:val="right" w:pos="9072"/>
      </w:tabs>
      <w:spacing w:after="180"/>
    </w:pPr>
    <w:rPr>
      <w:rFonts w:eastAsia="Times New Roman"/>
      <w:noProof/>
    </w:rPr>
  </w:style>
  <w:style w:type="paragraph" w:customStyle="1" w:styleId="ACTION">
    <w:name w:val="ACTION"/>
    <w:basedOn w:val="Normal"/>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character" w:customStyle="1" w:styleId="HeadChar">
    <w:name w:val="Head Char"/>
    <w:locked/>
    <w:rPr>
      <w:rFonts w:ascii="Arial" w:hAnsi="Arial" w:cs="Arial"/>
      <w:b/>
      <w:bCs/>
      <w:kern w:val="28"/>
      <w:sz w:val="28"/>
      <w:szCs w:val="28"/>
      <w:lang w:val="en-GB" w:eastAsia="en-US"/>
    </w:rPr>
  </w:style>
  <w:style w:type="paragraph" w:customStyle="1" w:styleId="FP">
    <w:name w:val="FP"/>
    <w:pPr>
      <w:overflowPunct w:val="0"/>
      <w:autoSpaceDE w:val="0"/>
      <w:autoSpaceDN w:val="0"/>
      <w:adjustRightInd w:val="0"/>
      <w:spacing w:line="240" w:lineRule="atLeast"/>
      <w:textAlignment w:val="baseline"/>
    </w:pPr>
    <w:rPr>
      <w:rFonts w:ascii="Arial" w:hAnsi="Arial"/>
      <w:lang w:val="en-GB"/>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val="en-GB"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rsid w:val="00F47F4F"/>
    <w:rPr>
      <w:rFonts w:ascii="Arial" w:hAnsi="Arial"/>
      <w:b/>
      <w:lang w:val="fr-FR" w:eastAsia="ar-SA" w:bidi="ar-SA"/>
    </w:rPr>
  </w:style>
  <w:style w:type="character" w:customStyle="1" w:styleId="BodyText3Char">
    <w:name w:val="Body Text 3 Char"/>
    <w:rsid w:val="00F47F4F"/>
    <w:rPr>
      <w:snapToGrid/>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TOCHeading">
    <w:name w:val="TOC Heading"/>
    <w:basedOn w:val="Heading1"/>
    <w:next w:val="Normal"/>
    <w:uiPriority w:val="39"/>
    <w:semiHidden/>
    <w:unhideWhenUsed/>
    <w:qFormat/>
    <w:rsid w:val="009E1EF4"/>
    <w:pPr>
      <w:pBdr>
        <w:top w:val="none" w:sz="0" w:space="0" w:color="auto"/>
      </w:pBdr>
      <w:spacing w:after="0"/>
      <w:ind w:left="0" w:firstLine="0"/>
      <w:outlineLvl w:val="9"/>
    </w:pPr>
    <w:rPr>
      <w:rFonts w:ascii="Calibri Light" w:eastAsia="Times New Roman" w:hAnsi="Calibri Light"/>
      <w:color w:val="2E74B5"/>
      <w:sz w:val="32"/>
      <w:szCs w:val="32"/>
      <w:lang w:val="en-GB"/>
    </w:rPr>
  </w:style>
</w:styles>
</file>

<file path=word/webSettings.xml><?xml version="1.0" encoding="utf-8"?>
<w:webSettings xmlns:r="http://schemas.openxmlformats.org/officeDocument/2006/relationships" xmlns:w="http://schemas.openxmlformats.org/wordprocessingml/2006/main">
  <w:divs>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1024x768"/>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0" Type="http://schemas.openxmlformats.org/officeDocument/2006/relationships/comments" Target="comments.xml"/><Relationship Id="rId4" Type="http://schemas.openxmlformats.org/officeDocument/2006/relationships/styles" Target="styles.xml"/><Relationship Id="rId9" Type="http://schemas.openxmlformats.org/officeDocument/2006/relationships/hyperlink" Target="http://www.3gpp.org/SA1-delegates-survival-guide"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AD750C-7BC1-460F-A36B-5A30CDABD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34508</Words>
  <Characters>196702</Characters>
  <Application>Microsoft Office Word</Application>
  <DocSecurity>0</DocSecurity>
  <Lines>1639</Lines>
  <Paragraphs>461</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230749</CharactersWithSpaces>
  <SharedDoc>false</SharedDoc>
  <HLinks>
    <vt:vector size="4422" baseType="variant">
      <vt:variant>
        <vt:i4>983056</vt:i4>
      </vt:variant>
      <vt:variant>
        <vt:i4>2379</vt:i4>
      </vt:variant>
      <vt:variant>
        <vt:i4>0</vt:i4>
      </vt:variant>
      <vt:variant>
        <vt:i4>5</vt:i4>
      </vt:variant>
      <vt:variant>
        <vt:lpwstr>../../../../../../../Mona/SA1/SA1%2365 Taipei/docs/S1-140336.zip</vt:lpwstr>
      </vt:variant>
      <vt:variant>
        <vt:lpwstr/>
      </vt:variant>
      <vt:variant>
        <vt:i4>720913</vt:i4>
      </vt:variant>
      <vt:variant>
        <vt:i4>2376</vt:i4>
      </vt:variant>
      <vt:variant>
        <vt:i4>0</vt:i4>
      </vt:variant>
      <vt:variant>
        <vt:i4>5</vt:i4>
      </vt:variant>
      <vt:variant>
        <vt:lpwstr>../../../../../../../Mona/SA1/SA1%2365 Taipei/docs/S1-140322.zip</vt:lpwstr>
      </vt:variant>
      <vt:variant>
        <vt:lpwstr/>
      </vt:variant>
      <vt:variant>
        <vt:i4>589841</vt:i4>
      </vt:variant>
      <vt:variant>
        <vt:i4>2373</vt:i4>
      </vt:variant>
      <vt:variant>
        <vt:i4>0</vt:i4>
      </vt:variant>
      <vt:variant>
        <vt:i4>5</vt:i4>
      </vt:variant>
      <vt:variant>
        <vt:lpwstr>../../../../../../../Mona/SA1/SA1%2365 Taipei/docs/S1-140320.zip</vt:lpwstr>
      </vt:variant>
      <vt:variant>
        <vt:lpwstr/>
      </vt:variant>
      <vt:variant>
        <vt:i4>917523</vt:i4>
      </vt:variant>
      <vt:variant>
        <vt:i4>2370</vt:i4>
      </vt:variant>
      <vt:variant>
        <vt:i4>0</vt:i4>
      </vt:variant>
      <vt:variant>
        <vt:i4>5</vt:i4>
      </vt:variant>
      <vt:variant>
        <vt:lpwstr>../../../../../../../Mona/SA1/SA1%2365 Taipei/docs/S1-140206.zip</vt:lpwstr>
      </vt:variant>
      <vt:variant>
        <vt:lpwstr/>
      </vt:variant>
      <vt:variant>
        <vt:i4>655377</vt:i4>
      </vt:variant>
      <vt:variant>
        <vt:i4>2367</vt:i4>
      </vt:variant>
      <vt:variant>
        <vt:i4>0</vt:i4>
      </vt:variant>
      <vt:variant>
        <vt:i4>5</vt:i4>
      </vt:variant>
      <vt:variant>
        <vt:lpwstr>../../../../../../../Mona/SA1/SA1%2365 Taipei/docs/S1-140323.zip</vt:lpwstr>
      </vt:variant>
      <vt:variant>
        <vt:lpwstr/>
      </vt:variant>
      <vt:variant>
        <vt:i4>851986</vt:i4>
      </vt:variant>
      <vt:variant>
        <vt:i4>2364</vt:i4>
      </vt:variant>
      <vt:variant>
        <vt:i4>0</vt:i4>
      </vt:variant>
      <vt:variant>
        <vt:i4>5</vt:i4>
      </vt:variant>
      <vt:variant>
        <vt:lpwstr>../../../../../../../Mona/SA1/SA1%2365 Taipei/docs/S1-140314.zip</vt:lpwstr>
      </vt:variant>
      <vt:variant>
        <vt:lpwstr/>
      </vt:variant>
      <vt:variant>
        <vt:i4>524306</vt:i4>
      </vt:variant>
      <vt:variant>
        <vt:i4>2361</vt:i4>
      </vt:variant>
      <vt:variant>
        <vt:i4>0</vt:i4>
      </vt:variant>
      <vt:variant>
        <vt:i4>5</vt:i4>
      </vt:variant>
      <vt:variant>
        <vt:lpwstr>../../../../../../../Mona/SA1/SA1%2365 Taipei/docs/S1-140311.zip</vt:lpwstr>
      </vt:variant>
      <vt:variant>
        <vt:lpwstr/>
      </vt:variant>
      <vt:variant>
        <vt:i4>65555</vt:i4>
      </vt:variant>
      <vt:variant>
        <vt:i4>2358</vt:i4>
      </vt:variant>
      <vt:variant>
        <vt:i4>0</vt:i4>
      </vt:variant>
      <vt:variant>
        <vt:i4>5</vt:i4>
      </vt:variant>
      <vt:variant>
        <vt:lpwstr>../../../../../../../Mona/SA1/SA1%2365 Taipei/docs/S1-140308.zip</vt:lpwstr>
      </vt:variant>
      <vt:variant>
        <vt:lpwstr/>
      </vt:variant>
      <vt:variant>
        <vt:i4>983059</vt:i4>
      </vt:variant>
      <vt:variant>
        <vt:i4>2355</vt:i4>
      </vt:variant>
      <vt:variant>
        <vt:i4>0</vt:i4>
      </vt:variant>
      <vt:variant>
        <vt:i4>5</vt:i4>
      </vt:variant>
      <vt:variant>
        <vt:lpwstr>../../../../../../../Mona/SA1/SA1%2365 Taipei/docs/S1-140306.zip</vt:lpwstr>
      </vt:variant>
      <vt:variant>
        <vt:lpwstr/>
      </vt:variant>
      <vt:variant>
        <vt:i4>27</vt:i4>
      </vt:variant>
      <vt:variant>
        <vt:i4>2352</vt:i4>
      </vt:variant>
      <vt:variant>
        <vt:i4>0</vt:i4>
      </vt:variant>
      <vt:variant>
        <vt:i4>5</vt:i4>
      </vt:variant>
      <vt:variant>
        <vt:lpwstr>../../../../../../../Mona/SA1/SA1%2365 Taipei/docs/S1-140288.zip</vt:lpwstr>
      </vt:variant>
      <vt:variant>
        <vt:lpwstr/>
      </vt:variant>
      <vt:variant>
        <vt:i4>65556</vt:i4>
      </vt:variant>
      <vt:variant>
        <vt:i4>2349</vt:i4>
      </vt:variant>
      <vt:variant>
        <vt:i4>0</vt:i4>
      </vt:variant>
      <vt:variant>
        <vt:i4>5</vt:i4>
      </vt:variant>
      <vt:variant>
        <vt:lpwstr>../../../../../../../Mona/SA1/SA1%2365 Taipei/docs/S1-140279.zip</vt:lpwstr>
      </vt:variant>
      <vt:variant>
        <vt:lpwstr/>
      </vt:variant>
      <vt:variant>
        <vt:i4>720916</vt:i4>
      </vt:variant>
      <vt:variant>
        <vt:i4>2346</vt:i4>
      </vt:variant>
      <vt:variant>
        <vt:i4>0</vt:i4>
      </vt:variant>
      <vt:variant>
        <vt:i4>5</vt:i4>
      </vt:variant>
      <vt:variant>
        <vt:lpwstr>../../../../../../../Mona/SA1/SA1%2365 Taipei/docs/S1-140273.zip</vt:lpwstr>
      </vt:variant>
      <vt:variant>
        <vt:lpwstr/>
      </vt:variant>
      <vt:variant>
        <vt:i4>655381</vt:i4>
      </vt:variant>
      <vt:variant>
        <vt:i4>2343</vt:i4>
      </vt:variant>
      <vt:variant>
        <vt:i4>0</vt:i4>
      </vt:variant>
      <vt:variant>
        <vt:i4>5</vt:i4>
      </vt:variant>
      <vt:variant>
        <vt:lpwstr>../../../../../../../Mona/SA1/SA1%2365 Taipei/docs/S1-140262.zip</vt:lpwstr>
      </vt:variant>
      <vt:variant>
        <vt:lpwstr/>
      </vt:variant>
      <vt:variant>
        <vt:i4>851990</vt:i4>
      </vt:variant>
      <vt:variant>
        <vt:i4>2340</vt:i4>
      </vt:variant>
      <vt:variant>
        <vt:i4>0</vt:i4>
      </vt:variant>
      <vt:variant>
        <vt:i4>5</vt:i4>
      </vt:variant>
      <vt:variant>
        <vt:lpwstr>../../../../../../../Mona/SA1/SA1%2365 Taipei/docs/S1-140156.zip</vt:lpwstr>
      </vt:variant>
      <vt:variant>
        <vt:lpwstr/>
      </vt:variant>
      <vt:variant>
        <vt:i4>851984</vt:i4>
      </vt:variant>
      <vt:variant>
        <vt:i4>2337</vt:i4>
      </vt:variant>
      <vt:variant>
        <vt:i4>0</vt:i4>
      </vt:variant>
      <vt:variant>
        <vt:i4>5</vt:i4>
      </vt:variant>
      <vt:variant>
        <vt:lpwstr>../../../../../../../Mona/SA1/SA1%2365 Taipei/docs/S1-140334.zip</vt:lpwstr>
      </vt:variant>
      <vt:variant>
        <vt:lpwstr/>
      </vt:variant>
      <vt:variant>
        <vt:i4>524314</vt:i4>
      </vt:variant>
      <vt:variant>
        <vt:i4>2334</vt:i4>
      </vt:variant>
      <vt:variant>
        <vt:i4>0</vt:i4>
      </vt:variant>
      <vt:variant>
        <vt:i4>5</vt:i4>
      </vt:variant>
      <vt:variant>
        <vt:lpwstr>../../../../../../../Mona/SA1/SA1%2365 Taipei/docs/S1-140290.zip</vt:lpwstr>
      </vt:variant>
      <vt:variant>
        <vt:lpwstr/>
      </vt:variant>
      <vt:variant>
        <vt:i4>196625</vt:i4>
      </vt:variant>
      <vt:variant>
        <vt:i4>2331</vt:i4>
      </vt:variant>
      <vt:variant>
        <vt:i4>0</vt:i4>
      </vt:variant>
      <vt:variant>
        <vt:i4>5</vt:i4>
      </vt:variant>
      <vt:variant>
        <vt:lpwstr>../../../../../../../Mona/SA1/SA1%2365 Taipei/docs/S1-140128.zip</vt:lpwstr>
      </vt:variant>
      <vt:variant>
        <vt:lpwstr/>
      </vt:variant>
      <vt:variant>
        <vt:i4>8061035</vt:i4>
      </vt:variant>
      <vt:variant>
        <vt:i4>2328</vt:i4>
      </vt:variant>
      <vt:variant>
        <vt:i4>0</vt:i4>
      </vt:variant>
      <vt:variant>
        <vt:i4>5</vt:i4>
      </vt:variant>
      <vt:variant>
        <vt:lpwstr>docs/S1-140146.zip</vt:lpwstr>
      </vt:variant>
      <vt:variant>
        <vt:lpwstr/>
      </vt:variant>
      <vt:variant>
        <vt:i4>7929963</vt:i4>
      </vt:variant>
      <vt:variant>
        <vt:i4>2325</vt:i4>
      </vt:variant>
      <vt:variant>
        <vt:i4>0</vt:i4>
      </vt:variant>
      <vt:variant>
        <vt:i4>5</vt:i4>
      </vt:variant>
      <vt:variant>
        <vt:lpwstr>docs/S1-140144.zip</vt:lpwstr>
      </vt:variant>
      <vt:variant>
        <vt:lpwstr/>
      </vt:variant>
      <vt:variant>
        <vt:i4>8323179</vt:i4>
      </vt:variant>
      <vt:variant>
        <vt:i4>2322</vt:i4>
      </vt:variant>
      <vt:variant>
        <vt:i4>0</vt:i4>
      </vt:variant>
      <vt:variant>
        <vt:i4>5</vt:i4>
      </vt:variant>
      <vt:variant>
        <vt:lpwstr>docs/S1-140142.zip</vt:lpwstr>
      </vt:variant>
      <vt:variant>
        <vt:lpwstr/>
      </vt:variant>
      <vt:variant>
        <vt:i4>8192107</vt:i4>
      </vt:variant>
      <vt:variant>
        <vt:i4>2319</vt:i4>
      </vt:variant>
      <vt:variant>
        <vt:i4>0</vt:i4>
      </vt:variant>
      <vt:variant>
        <vt:i4>5</vt:i4>
      </vt:variant>
      <vt:variant>
        <vt:lpwstr>docs/S1-140140.zip</vt:lpwstr>
      </vt:variant>
      <vt:variant>
        <vt:lpwstr/>
      </vt:variant>
      <vt:variant>
        <vt:i4>7667820</vt:i4>
      </vt:variant>
      <vt:variant>
        <vt:i4>2316</vt:i4>
      </vt:variant>
      <vt:variant>
        <vt:i4>0</vt:i4>
      </vt:variant>
      <vt:variant>
        <vt:i4>5</vt:i4>
      </vt:variant>
      <vt:variant>
        <vt:lpwstr>docs/S1-140138.zip</vt:lpwstr>
      </vt:variant>
      <vt:variant>
        <vt:lpwstr/>
      </vt:variant>
      <vt:variant>
        <vt:i4>7995500</vt:i4>
      </vt:variant>
      <vt:variant>
        <vt:i4>2313</vt:i4>
      </vt:variant>
      <vt:variant>
        <vt:i4>0</vt:i4>
      </vt:variant>
      <vt:variant>
        <vt:i4>5</vt:i4>
      </vt:variant>
      <vt:variant>
        <vt:lpwstr>docs/S1-140137.zip</vt:lpwstr>
      </vt:variant>
      <vt:variant>
        <vt:lpwstr/>
      </vt:variant>
      <vt:variant>
        <vt:i4>8061036</vt:i4>
      </vt:variant>
      <vt:variant>
        <vt:i4>2310</vt:i4>
      </vt:variant>
      <vt:variant>
        <vt:i4>0</vt:i4>
      </vt:variant>
      <vt:variant>
        <vt:i4>5</vt:i4>
      </vt:variant>
      <vt:variant>
        <vt:lpwstr>docs/S1-140136.zip</vt:lpwstr>
      </vt:variant>
      <vt:variant>
        <vt:lpwstr/>
      </vt:variant>
      <vt:variant>
        <vt:i4>7864428</vt:i4>
      </vt:variant>
      <vt:variant>
        <vt:i4>2307</vt:i4>
      </vt:variant>
      <vt:variant>
        <vt:i4>0</vt:i4>
      </vt:variant>
      <vt:variant>
        <vt:i4>5</vt:i4>
      </vt:variant>
      <vt:variant>
        <vt:lpwstr>docs/S1-140135.zip</vt:lpwstr>
      </vt:variant>
      <vt:variant>
        <vt:lpwstr/>
      </vt:variant>
      <vt:variant>
        <vt:i4>7929964</vt:i4>
      </vt:variant>
      <vt:variant>
        <vt:i4>2304</vt:i4>
      </vt:variant>
      <vt:variant>
        <vt:i4>0</vt:i4>
      </vt:variant>
      <vt:variant>
        <vt:i4>5</vt:i4>
      </vt:variant>
      <vt:variant>
        <vt:lpwstr>docs/S1-140134.zip</vt:lpwstr>
      </vt:variant>
      <vt:variant>
        <vt:lpwstr/>
      </vt:variant>
      <vt:variant>
        <vt:i4>8257644</vt:i4>
      </vt:variant>
      <vt:variant>
        <vt:i4>2301</vt:i4>
      </vt:variant>
      <vt:variant>
        <vt:i4>0</vt:i4>
      </vt:variant>
      <vt:variant>
        <vt:i4>5</vt:i4>
      </vt:variant>
      <vt:variant>
        <vt:lpwstr>docs/S1-140133.zip</vt:lpwstr>
      </vt:variant>
      <vt:variant>
        <vt:lpwstr/>
      </vt:variant>
      <vt:variant>
        <vt:i4>8323180</vt:i4>
      </vt:variant>
      <vt:variant>
        <vt:i4>2298</vt:i4>
      </vt:variant>
      <vt:variant>
        <vt:i4>0</vt:i4>
      </vt:variant>
      <vt:variant>
        <vt:i4>5</vt:i4>
      </vt:variant>
      <vt:variant>
        <vt:lpwstr>docs/S1-140132.zip</vt:lpwstr>
      </vt:variant>
      <vt:variant>
        <vt:lpwstr/>
      </vt:variant>
      <vt:variant>
        <vt:i4>8126572</vt:i4>
      </vt:variant>
      <vt:variant>
        <vt:i4>2295</vt:i4>
      </vt:variant>
      <vt:variant>
        <vt:i4>0</vt:i4>
      </vt:variant>
      <vt:variant>
        <vt:i4>5</vt:i4>
      </vt:variant>
      <vt:variant>
        <vt:lpwstr>docs/S1-140131.zip</vt:lpwstr>
      </vt:variant>
      <vt:variant>
        <vt:lpwstr/>
      </vt:variant>
      <vt:variant>
        <vt:i4>8192108</vt:i4>
      </vt:variant>
      <vt:variant>
        <vt:i4>2292</vt:i4>
      </vt:variant>
      <vt:variant>
        <vt:i4>0</vt:i4>
      </vt:variant>
      <vt:variant>
        <vt:i4>5</vt:i4>
      </vt:variant>
      <vt:variant>
        <vt:lpwstr>docs/S1-140130.zip</vt:lpwstr>
      </vt:variant>
      <vt:variant>
        <vt:lpwstr/>
      </vt:variant>
      <vt:variant>
        <vt:i4>7995500</vt:i4>
      </vt:variant>
      <vt:variant>
        <vt:i4>2289</vt:i4>
      </vt:variant>
      <vt:variant>
        <vt:i4>0</vt:i4>
      </vt:variant>
      <vt:variant>
        <vt:i4>5</vt:i4>
      </vt:variant>
      <vt:variant>
        <vt:lpwstr>docs/S1-140036.zip</vt:lpwstr>
      </vt:variant>
      <vt:variant>
        <vt:lpwstr/>
      </vt:variant>
      <vt:variant>
        <vt:i4>589840</vt:i4>
      </vt:variant>
      <vt:variant>
        <vt:i4>2286</vt:i4>
      </vt:variant>
      <vt:variant>
        <vt:i4>0</vt:i4>
      </vt:variant>
      <vt:variant>
        <vt:i4>5</vt:i4>
      </vt:variant>
      <vt:variant>
        <vt:lpwstr>../../../../../../../Mona/SA1/SA1%2365 Taipei/docs/S1-140330.zip</vt:lpwstr>
      </vt:variant>
      <vt:variant>
        <vt:lpwstr/>
      </vt:variant>
      <vt:variant>
        <vt:i4>18</vt:i4>
      </vt:variant>
      <vt:variant>
        <vt:i4>2283</vt:i4>
      </vt:variant>
      <vt:variant>
        <vt:i4>0</vt:i4>
      </vt:variant>
      <vt:variant>
        <vt:i4>5</vt:i4>
      </vt:variant>
      <vt:variant>
        <vt:lpwstr>../../../../../../../Mona/SA1/SA1%2365 Taipei/docs/S1-140319.zip</vt:lpwstr>
      </vt:variant>
      <vt:variant>
        <vt:lpwstr/>
      </vt:variant>
      <vt:variant>
        <vt:i4>589850</vt:i4>
      </vt:variant>
      <vt:variant>
        <vt:i4>2280</vt:i4>
      </vt:variant>
      <vt:variant>
        <vt:i4>0</vt:i4>
      </vt:variant>
      <vt:variant>
        <vt:i4>5</vt:i4>
      </vt:variant>
      <vt:variant>
        <vt:lpwstr>../../../../../../../Mona/SA1/SA1%2365 Taipei/docs/S1-140291.zip</vt:lpwstr>
      </vt:variant>
      <vt:variant>
        <vt:lpwstr/>
      </vt:variant>
      <vt:variant>
        <vt:i4>131095</vt:i4>
      </vt:variant>
      <vt:variant>
        <vt:i4>2277</vt:i4>
      </vt:variant>
      <vt:variant>
        <vt:i4>0</vt:i4>
      </vt:variant>
      <vt:variant>
        <vt:i4>5</vt:i4>
      </vt:variant>
      <vt:variant>
        <vt:lpwstr>../../../../../../../Mona/SA1/SA1%2365 Taipei/docs/S1-140149.zip</vt:lpwstr>
      </vt:variant>
      <vt:variant>
        <vt:lpwstr/>
      </vt:variant>
      <vt:variant>
        <vt:i4>786455</vt:i4>
      </vt:variant>
      <vt:variant>
        <vt:i4>2274</vt:i4>
      </vt:variant>
      <vt:variant>
        <vt:i4>0</vt:i4>
      </vt:variant>
      <vt:variant>
        <vt:i4>5</vt:i4>
      </vt:variant>
      <vt:variant>
        <vt:lpwstr>../../../../../../../Mona/SA1/SA1%2365 Taipei/docs/S1-140147.zip</vt:lpwstr>
      </vt:variant>
      <vt:variant>
        <vt:lpwstr/>
      </vt:variant>
      <vt:variant>
        <vt:i4>17</vt:i4>
      </vt:variant>
      <vt:variant>
        <vt:i4>2271</vt:i4>
      </vt:variant>
      <vt:variant>
        <vt:i4>0</vt:i4>
      </vt:variant>
      <vt:variant>
        <vt:i4>5</vt:i4>
      </vt:variant>
      <vt:variant>
        <vt:lpwstr>../../../../../../../Mona/SA1/SA1%2365 Taipei/docs/S1-140329.zip</vt:lpwstr>
      </vt:variant>
      <vt:variant>
        <vt:lpwstr/>
      </vt:variant>
      <vt:variant>
        <vt:i4>524304</vt:i4>
      </vt:variant>
      <vt:variant>
        <vt:i4>2268</vt:i4>
      </vt:variant>
      <vt:variant>
        <vt:i4>0</vt:i4>
      </vt:variant>
      <vt:variant>
        <vt:i4>5</vt:i4>
      </vt:variant>
      <vt:variant>
        <vt:lpwstr>../../../../../../../Mona/SA1/SA1%2365 Taipei/docs/S1-140230.zip</vt:lpwstr>
      </vt:variant>
      <vt:variant>
        <vt:lpwstr/>
      </vt:variant>
      <vt:variant>
        <vt:i4>786449</vt:i4>
      </vt:variant>
      <vt:variant>
        <vt:i4>2265</vt:i4>
      </vt:variant>
      <vt:variant>
        <vt:i4>0</vt:i4>
      </vt:variant>
      <vt:variant>
        <vt:i4>5</vt:i4>
      </vt:variant>
      <vt:variant>
        <vt:lpwstr>../../../../../../../Mona/SA1/SA1%2365 Taipei/docs/S1-140224.zip</vt:lpwstr>
      </vt:variant>
      <vt:variant>
        <vt:lpwstr/>
      </vt:variant>
      <vt:variant>
        <vt:i4>983062</vt:i4>
      </vt:variant>
      <vt:variant>
        <vt:i4>2262</vt:i4>
      </vt:variant>
      <vt:variant>
        <vt:i4>0</vt:i4>
      </vt:variant>
      <vt:variant>
        <vt:i4>5</vt:i4>
      </vt:variant>
      <vt:variant>
        <vt:lpwstr>../../../../../../../Mona/SA1/SA1%2365 Taipei/docs/S1-140154.zip</vt:lpwstr>
      </vt:variant>
      <vt:variant>
        <vt:lpwstr/>
      </vt:variant>
      <vt:variant>
        <vt:i4>851990</vt:i4>
      </vt:variant>
      <vt:variant>
        <vt:i4>2259</vt:i4>
      </vt:variant>
      <vt:variant>
        <vt:i4>0</vt:i4>
      </vt:variant>
      <vt:variant>
        <vt:i4>5</vt:i4>
      </vt:variant>
      <vt:variant>
        <vt:lpwstr>../../../../../../../Mona/SA1/SA1%2365 Taipei/docs/S1-140057.zip</vt:lpwstr>
      </vt:variant>
      <vt:variant>
        <vt:lpwstr/>
      </vt:variant>
      <vt:variant>
        <vt:i4>8126568</vt:i4>
      </vt:variant>
      <vt:variant>
        <vt:i4>2256</vt:i4>
      </vt:variant>
      <vt:variant>
        <vt:i4>0</vt:i4>
      </vt:variant>
      <vt:variant>
        <vt:i4>5</vt:i4>
      </vt:variant>
      <vt:variant>
        <vt:lpwstr>docs/S1-140171.zip</vt:lpwstr>
      </vt:variant>
      <vt:variant>
        <vt:lpwstr/>
      </vt:variant>
      <vt:variant>
        <vt:i4>8257645</vt:i4>
      </vt:variant>
      <vt:variant>
        <vt:i4>2253</vt:i4>
      </vt:variant>
      <vt:variant>
        <vt:i4>0</vt:i4>
      </vt:variant>
      <vt:variant>
        <vt:i4>5</vt:i4>
      </vt:variant>
      <vt:variant>
        <vt:lpwstr>docs/S1-140123.zip</vt:lpwstr>
      </vt:variant>
      <vt:variant>
        <vt:lpwstr/>
      </vt:variant>
      <vt:variant>
        <vt:i4>8323181</vt:i4>
      </vt:variant>
      <vt:variant>
        <vt:i4>2250</vt:i4>
      </vt:variant>
      <vt:variant>
        <vt:i4>0</vt:i4>
      </vt:variant>
      <vt:variant>
        <vt:i4>5</vt:i4>
      </vt:variant>
      <vt:variant>
        <vt:lpwstr>docs/S1-140122.zip</vt:lpwstr>
      </vt:variant>
      <vt:variant>
        <vt:lpwstr/>
      </vt:variant>
      <vt:variant>
        <vt:i4>7995502</vt:i4>
      </vt:variant>
      <vt:variant>
        <vt:i4>2247</vt:i4>
      </vt:variant>
      <vt:variant>
        <vt:i4>0</vt:i4>
      </vt:variant>
      <vt:variant>
        <vt:i4>5</vt:i4>
      </vt:variant>
      <vt:variant>
        <vt:lpwstr>docs/S1-140117.zip</vt:lpwstr>
      </vt:variant>
      <vt:variant>
        <vt:lpwstr/>
      </vt:variant>
      <vt:variant>
        <vt:i4>8061038</vt:i4>
      </vt:variant>
      <vt:variant>
        <vt:i4>2244</vt:i4>
      </vt:variant>
      <vt:variant>
        <vt:i4>0</vt:i4>
      </vt:variant>
      <vt:variant>
        <vt:i4>5</vt:i4>
      </vt:variant>
      <vt:variant>
        <vt:lpwstr>docs/S1-140116.zip</vt:lpwstr>
      </vt:variant>
      <vt:variant>
        <vt:lpwstr/>
      </vt:variant>
      <vt:variant>
        <vt:i4>8061031</vt:i4>
      </vt:variant>
      <vt:variant>
        <vt:i4>2241</vt:i4>
      </vt:variant>
      <vt:variant>
        <vt:i4>0</vt:i4>
      </vt:variant>
      <vt:variant>
        <vt:i4>5</vt:i4>
      </vt:variant>
      <vt:variant>
        <vt:lpwstr>docs/S1-140087.zip</vt:lpwstr>
      </vt:variant>
      <vt:variant>
        <vt:lpwstr/>
      </vt:variant>
      <vt:variant>
        <vt:i4>7929959</vt:i4>
      </vt:variant>
      <vt:variant>
        <vt:i4>2238</vt:i4>
      </vt:variant>
      <vt:variant>
        <vt:i4>0</vt:i4>
      </vt:variant>
      <vt:variant>
        <vt:i4>5</vt:i4>
      </vt:variant>
      <vt:variant>
        <vt:lpwstr>docs/S1-140085.zip</vt:lpwstr>
      </vt:variant>
      <vt:variant>
        <vt:lpwstr/>
      </vt:variant>
      <vt:variant>
        <vt:i4>7864423</vt:i4>
      </vt:variant>
      <vt:variant>
        <vt:i4>2235</vt:i4>
      </vt:variant>
      <vt:variant>
        <vt:i4>0</vt:i4>
      </vt:variant>
      <vt:variant>
        <vt:i4>5</vt:i4>
      </vt:variant>
      <vt:variant>
        <vt:lpwstr>docs/S1-140084.zip</vt:lpwstr>
      </vt:variant>
      <vt:variant>
        <vt:lpwstr/>
      </vt:variant>
      <vt:variant>
        <vt:i4>7602280</vt:i4>
      </vt:variant>
      <vt:variant>
        <vt:i4>2232</vt:i4>
      </vt:variant>
      <vt:variant>
        <vt:i4>0</vt:i4>
      </vt:variant>
      <vt:variant>
        <vt:i4>5</vt:i4>
      </vt:variant>
      <vt:variant>
        <vt:lpwstr>docs/S1-140078.zip</vt:lpwstr>
      </vt:variant>
      <vt:variant>
        <vt:lpwstr/>
      </vt:variant>
      <vt:variant>
        <vt:i4>8061032</vt:i4>
      </vt:variant>
      <vt:variant>
        <vt:i4>2229</vt:i4>
      </vt:variant>
      <vt:variant>
        <vt:i4>0</vt:i4>
      </vt:variant>
      <vt:variant>
        <vt:i4>5</vt:i4>
      </vt:variant>
      <vt:variant>
        <vt:lpwstr>docs/S1-140077.zip</vt:lpwstr>
      </vt:variant>
      <vt:variant>
        <vt:lpwstr/>
      </vt:variant>
      <vt:variant>
        <vt:i4>8323176</vt:i4>
      </vt:variant>
      <vt:variant>
        <vt:i4>2226</vt:i4>
      </vt:variant>
      <vt:variant>
        <vt:i4>0</vt:i4>
      </vt:variant>
      <vt:variant>
        <vt:i4>5</vt:i4>
      </vt:variant>
      <vt:variant>
        <vt:lpwstr>docs/S1-140073.zip</vt:lpwstr>
      </vt:variant>
      <vt:variant>
        <vt:lpwstr/>
      </vt:variant>
      <vt:variant>
        <vt:i4>8257640</vt:i4>
      </vt:variant>
      <vt:variant>
        <vt:i4>2223</vt:i4>
      </vt:variant>
      <vt:variant>
        <vt:i4>0</vt:i4>
      </vt:variant>
      <vt:variant>
        <vt:i4>5</vt:i4>
      </vt:variant>
      <vt:variant>
        <vt:lpwstr>docs/S1-140072.zip</vt:lpwstr>
      </vt:variant>
      <vt:variant>
        <vt:lpwstr/>
      </vt:variant>
      <vt:variant>
        <vt:i4>8257642</vt:i4>
      </vt:variant>
      <vt:variant>
        <vt:i4>2220</vt:i4>
      </vt:variant>
      <vt:variant>
        <vt:i4>0</vt:i4>
      </vt:variant>
      <vt:variant>
        <vt:i4>5</vt:i4>
      </vt:variant>
      <vt:variant>
        <vt:lpwstr>docs/S1-140052.zip</vt:lpwstr>
      </vt:variant>
      <vt:variant>
        <vt:lpwstr/>
      </vt:variant>
      <vt:variant>
        <vt:i4>8192106</vt:i4>
      </vt:variant>
      <vt:variant>
        <vt:i4>2217</vt:i4>
      </vt:variant>
      <vt:variant>
        <vt:i4>0</vt:i4>
      </vt:variant>
      <vt:variant>
        <vt:i4>5</vt:i4>
      </vt:variant>
      <vt:variant>
        <vt:lpwstr>docs/S1-140051.zip</vt:lpwstr>
      </vt:variant>
      <vt:variant>
        <vt:lpwstr/>
      </vt:variant>
      <vt:variant>
        <vt:i4>8257643</vt:i4>
      </vt:variant>
      <vt:variant>
        <vt:i4>2214</vt:i4>
      </vt:variant>
      <vt:variant>
        <vt:i4>0</vt:i4>
      </vt:variant>
      <vt:variant>
        <vt:i4>5</vt:i4>
      </vt:variant>
      <vt:variant>
        <vt:lpwstr>docs/S1-140042.zip</vt:lpwstr>
      </vt:variant>
      <vt:variant>
        <vt:lpwstr/>
      </vt:variant>
      <vt:variant>
        <vt:i4>7929964</vt:i4>
      </vt:variant>
      <vt:variant>
        <vt:i4>2211</vt:i4>
      </vt:variant>
      <vt:variant>
        <vt:i4>0</vt:i4>
      </vt:variant>
      <vt:variant>
        <vt:i4>5</vt:i4>
      </vt:variant>
      <vt:variant>
        <vt:lpwstr>docs/S1-140035.zip</vt:lpwstr>
      </vt:variant>
      <vt:variant>
        <vt:lpwstr/>
      </vt:variant>
      <vt:variant>
        <vt:i4>8192111</vt:i4>
      </vt:variant>
      <vt:variant>
        <vt:i4>2208</vt:i4>
      </vt:variant>
      <vt:variant>
        <vt:i4>0</vt:i4>
      </vt:variant>
      <vt:variant>
        <vt:i4>5</vt:i4>
      </vt:variant>
      <vt:variant>
        <vt:lpwstr>docs/S1-140001.zip</vt:lpwstr>
      </vt:variant>
      <vt:variant>
        <vt:lpwstr/>
      </vt:variant>
      <vt:variant>
        <vt:i4>8060934</vt:i4>
      </vt:variant>
      <vt:variant>
        <vt:i4>2205</vt:i4>
      </vt:variant>
      <vt:variant>
        <vt:i4>0</vt:i4>
      </vt:variant>
      <vt:variant>
        <vt:i4>5</vt:i4>
      </vt:variant>
      <vt:variant>
        <vt:lpwstr>../../2013/SA1_64_San_Francisco/docs/S1-135000.zip</vt:lpwstr>
      </vt:variant>
      <vt:variant>
        <vt:lpwstr/>
      </vt:variant>
      <vt:variant>
        <vt:i4>8126575</vt:i4>
      </vt:variant>
      <vt:variant>
        <vt:i4>2202</vt:i4>
      </vt:variant>
      <vt:variant>
        <vt:i4>0</vt:i4>
      </vt:variant>
      <vt:variant>
        <vt:i4>5</vt:i4>
      </vt:variant>
      <vt:variant>
        <vt:lpwstr>docs/S1-140000.zip</vt:lpwstr>
      </vt:variant>
      <vt:variant>
        <vt:lpwstr/>
      </vt:variant>
      <vt:variant>
        <vt:i4>65552</vt:i4>
      </vt:variant>
      <vt:variant>
        <vt:i4>2199</vt:i4>
      </vt:variant>
      <vt:variant>
        <vt:i4>0</vt:i4>
      </vt:variant>
      <vt:variant>
        <vt:i4>5</vt:i4>
      </vt:variant>
      <vt:variant>
        <vt:lpwstr>../../../../../../../Mona/SA1/SA1%2365 Taipei/docs/S1-140338.zip</vt:lpwstr>
      </vt:variant>
      <vt:variant>
        <vt:lpwstr/>
      </vt:variant>
      <vt:variant>
        <vt:i4>917520</vt:i4>
      </vt:variant>
      <vt:variant>
        <vt:i4>2196</vt:i4>
      </vt:variant>
      <vt:variant>
        <vt:i4>0</vt:i4>
      </vt:variant>
      <vt:variant>
        <vt:i4>5</vt:i4>
      </vt:variant>
      <vt:variant>
        <vt:lpwstr>../../../../../../../Mona/SA1/SA1%2365 Taipei/docs/S1-140337.zip</vt:lpwstr>
      </vt:variant>
      <vt:variant>
        <vt:lpwstr/>
      </vt:variant>
      <vt:variant>
        <vt:i4>983056</vt:i4>
      </vt:variant>
      <vt:variant>
        <vt:i4>2193</vt:i4>
      </vt:variant>
      <vt:variant>
        <vt:i4>0</vt:i4>
      </vt:variant>
      <vt:variant>
        <vt:i4>5</vt:i4>
      </vt:variant>
      <vt:variant>
        <vt:lpwstr>../../../../../../../Mona/SA1/SA1%2365 Taipei/docs/S1-140336.zip</vt:lpwstr>
      </vt:variant>
      <vt:variant>
        <vt:lpwstr/>
      </vt:variant>
      <vt:variant>
        <vt:i4>786448</vt:i4>
      </vt:variant>
      <vt:variant>
        <vt:i4>2190</vt:i4>
      </vt:variant>
      <vt:variant>
        <vt:i4>0</vt:i4>
      </vt:variant>
      <vt:variant>
        <vt:i4>5</vt:i4>
      </vt:variant>
      <vt:variant>
        <vt:lpwstr>../../../../../../../Mona/SA1/SA1%2365 Taipei/docs/S1-140335.zip</vt:lpwstr>
      </vt:variant>
      <vt:variant>
        <vt:lpwstr/>
      </vt:variant>
      <vt:variant>
        <vt:i4>851984</vt:i4>
      </vt:variant>
      <vt:variant>
        <vt:i4>2187</vt:i4>
      </vt:variant>
      <vt:variant>
        <vt:i4>0</vt:i4>
      </vt:variant>
      <vt:variant>
        <vt:i4>5</vt:i4>
      </vt:variant>
      <vt:variant>
        <vt:lpwstr>../../../../../../../Mona/SA1/SA1%2365 Taipei/docs/S1-140334.zip</vt:lpwstr>
      </vt:variant>
      <vt:variant>
        <vt:lpwstr/>
      </vt:variant>
      <vt:variant>
        <vt:i4>655376</vt:i4>
      </vt:variant>
      <vt:variant>
        <vt:i4>2184</vt:i4>
      </vt:variant>
      <vt:variant>
        <vt:i4>0</vt:i4>
      </vt:variant>
      <vt:variant>
        <vt:i4>5</vt:i4>
      </vt:variant>
      <vt:variant>
        <vt:lpwstr>../../../../../../../Mona/SA1/SA1%2365 Taipei/docs/S1-140333.zip</vt:lpwstr>
      </vt:variant>
      <vt:variant>
        <vt:lpwstr/>
      </vt:variant>
      <vt:variant>
        <vt:i4>720912</vt:i4>
      </vt:variant>
      <vt:variant>
        <vt:i4>2181</vt:i4>
      </vt:variant>
      <vt:variant>
        <vt:i4>0</vt:i4>
      </vt:variant>
      <vt:variant>
        <vt:i4>5</vt:i4>
      </vt:variant>
      <vt:variant>
        <vt:lpwstr>../../../../../../../Mona/SA1/SA1%2365 Taipei/docs/S1-140332.zip</vt:lpwstr>
      </vt:variant>
      <vt:variant>
        <vt:lpwstr/>
      </vt:variant>
      <vt:variant>
        <vt:i4>524304</vt:i4>
      </vt:variant>
      <vt:variant>
        <vt:i4>2178</vt:i4>
      </vt:variant>
      <vt:variant>
        <vt:i4>0</vt:i4>
      </vt:variant>
      <vt:variant>
        <vt:i4>5</vt:i4>
      </vt:variant>
      <vt:variant>
        <vt:lpwstr>../../../../../../../Mona/SA1/SA1%2365 Taipei/docs/S1-140331.zip</vt:lpwstr>
      </vt:variant>
      <vt:variant>
        <vt:lpwstr/>
      </vt:variant>
      <vt:variant>
        <vt:i4>589840</vt:i4>
      </vt:variant>
      <vt:variant>
        <vt:i4>2175</vt:i4>
      </vt:variant>
      <vt:variant>
        <vt:i4>0</vt:i4>
      </vt:variant>
      <vt:variant>
        <vt:i4>5</vt:i4>
      </vt:variant>
      <vt:variant>
        <vt:lpwstr>../../../../../../../Mona/SA1/SA1%2365 Taipei/docs/S1-140330.zip</vt:lpwstr>
      </vt:variant>
      <vt:variant>
        <vt:lpwstr/>
      </vt:variant>
      <vt:variant>
        <vt:i4>17</vt:i4>
      </vt:variant>
      <vt:variant>
        <vt:i4>2172</vt:i4>
      </vt:variant>
      <vt:variant>
        <vt:i4>0</vt:i4>
      </vt:variant>
      <vt:variant>
        <vt:i4>5</vt:i4>
      </vt:variant>
      <vt:variant>
        <vt:lpwstr>../../../../../../../Mona/SA1/SA1%2365 Taipei/docs/S1-140329.zip</vt:lpwstr>
      </vt:variant>
      <vt:variant>
        <vt:lpwstr/>
      </vt:variant>
      <vt:variant>
        <vt:i4>65553</vt:i4>
      </vt:variant>
      <vt:variant>
        <vt:i4>2169</vt:i4>
      </vt:variant>
      <vt:variant>
        <vt:i4>0</vt:i4>
      </vt:variant>
      <vt:variant>
        <vt:i4>5</vt:i4>
      </vt:variant>
      <vt:variant>
        <vt:lpwstr>../../../../../../../Mona/SA1/SA1%2365 Taipei/docs/S1-140328.zip</vt:lpwstr>
      </vt:variant>
      <vt:variant>
        <vt:lpwstr/>
      </vt:variant>
      <vt:variant>
        <vt:i4>917521</vt:i4>
      </vt:variant>
      <vt:variant>
        <vt:i4>2166</vt:i4>
      </vt:variant>
      <vt:variant>
        <vt:i4>0</vt:i4>
      </vt:variant>
      <vt:variant>
        <vt:i4>5</vt:i4>
      </vt:variant>
      <vt:variant>
        <vt:lpwstr>../../../../../../../Mona/SA1/SA1%2365 Taipei/docs/S1-140327.zip</vt:lpwstr>
      </vt:variant>
      <vt:variant>
        <vt:lpwstr/>
      </vt:variant>
      <vt:variant>
        <vt:i4>983057</vt:i4>
      </vt:variant>
      <vt:variant>
        <vt:i4>2163</vt:i4>
      </vt:variant>
      <vt:variant>
        <vt:i4>0</vt:i4>
      </vt:variant>
      <vt:variant>
        <vt:i4>5</vt:i4>
      </vt:variant>
      <vt:variant>
        <vt:lpwstr>../../../../../../../Mona/SA1/SA1%2365 Taipei/docs/S1-140326.zip</vt:lpwstr>
      </vt:variant>
      <vt:variant>
        <vt:lpwstr/>
      </vt:variant>
      <vt:variant>
        <vt:i4>786449</vt:i4>
      </vt:variant>
      <vt:variant>
        <vt:i4>2160</vt:i4>
      </vt:variant>
      <vt:variant>
        <vt:i4>0</vt:i4>
      </vt:variant>
      <vt:variant>
        <vt:i4>5</vt:i4>
      </vt:variant>
      <vt:variant>
        <vt:lpwstr>../../../../../../../Mona/SA1/SA1%2365 Taipei/docs/S1-140325.zip</vt:lpwstr>
      </vt:variant>
      <vt:variant>
        <vt:lpwstr/>
      </vt:variant>
      <vt:variant>
        <vt:i4>851985</vt:i4>
      </vt:variant>
      <vt:variant>
        <vt:i4>2157</vt:i4>
      </vt:variant>
      <vt:variant>
        <vt:i4>0</vt:i4>
      </vt:variant>
      <vt:variant>
        <vt:i4>5</vt:i4>
      </vt:variant>
      <vt:variant>
        <vt:lpwstr>../../../../../../../Mona/SA1/SA1%2365 Taipei/docs/S1-140324.zip</vt:lpwstr>
      </vt:variant>
      <vt:variant>
        <vt:lpwstr/>
      </vt:variant>
      <vt:variant>
        <vt:i4>655377</vt:i4>
      </vt:variant>
      <vt:variant>
        <vt:i4>2154</vt:i4>
      </vt:variant>
      <vt:variant>
        <vt:i4>0</vt:i4>
      </vt:variant>
      <vt:variant>
        <vt:i4>5</vt:i4>
      </vt:variant>
      <vt:variant>
        <vt:lpwstr>../../../../../../../Mona/SA1/SA1%2365 Taipei/docs/S1-140323.zip</vt:lpwstr>
      </vt:variant>
      <vt:variant>
        <vt:lpwstr/>
      </vt:variant>
      <vt:variant>
        <vt:i4>720913</vt:i4>
      </vt:variant>
      <vt:variant>
        <vt:i4>2151</vt:i4>
      </vt:variant>
      <vt:variant>
        <vt:i4>0</vt:i4>
      </vt:variant>
      <vt:variant>
        <vt:i4>5</vt:i4>
      </vt:variant>
      <vt:variant>
        <vt:lpwstr>../../../../../../../Mona/SA1/SA1%2365 Taipei/docs/S1-140322.zip</vt:lpwstr>
      </vt:variant>
      <vt:variant>
        <vt:lpwstr/>
      </vt:variant>
      <vt:variant>
        <vt:i4>524305</vt:i4>
      </vt:variant>
      <vt:variant>
        <vt:i4>2148</vt:i4>
      </vt:variant>
      <vt:variant>
        <vt:i4>0</vt:i4>
      </vt:variant>
      <vt:variant>
        <vt:i4>5</vt:i4>
      </vt:variant>
      <vt:variant>
        <vt:lpwstr>../../../../../../../Mona/SA1/SA1%2365 Taipei/docs/S1-140321.zip</vt:lpwstr>
      </vt:variant>
      <vt:variant>
        <vt:lpwstr/>
      </vt:variant>
      <vt:variant>
        <vt:i4>589841</vt:i4>
      </vt:variant>
      <vt:variant>
        <vt:i4>2145</vt:i4>
      </vt:variant>
      <vt:variant>
        <vt:i4>0</vt:i4>
      </vt:variant>
      <vt:variant>
        <vt:i4>5</vt:i4>
      </vt:variant>
      <vt:variant>
        <vt:lpwstr>../../../../../../../Mona/SA1/SA1%2365 Taipei/docs/S1-140320.zip</vt:lpwstr>
      </vt:variant>
      <vt:variant>
        <vt:lpwstr/>
      </vt:variant>
      <vt:variant>
        <vt:i4>18</vt:i4>
      </vt:variant>
      <vt:variant>
        <vt:i4>2142</vt:i4>
      </vt:variant>
      <vt:variant>
        <vt:i4>0</vt:i4>
      </vt:variant>
      <vt:variant>
        <vt:i4>5</vt:i4>
      </vt:variant>
      <vt:variant>
        <vt:lpwstr>../../../../../../../Mona/SA1/SA1%2365 Taipei/docs/S1-140319.zip</vt:lpwstr>
      </vt:variant>
      <vt:variant>
        <vt:lpwstr/>
      </vt:variant>
      <vt:variant>
        <vt:i4>65554</vt:i4>
      </vt:variant>
      <vt:variant>
        <vt:i4>2139</vt:i4>
      </vt:variant>
      <vt:variant>
        <vt:i4>0</vt:i4>
      </vt:variant>
      <vt:variant>
        <vt:i4>5</vt:i4>
      </vt:variant>
      <vt:variant>
        <vt:lpwstr>../../../../../../../Mona/SA1/SA1%2365 Taipei/docs/S1-140318.zip</vt:lpwstr>
      </vt:variant>
      <vt:variant>
        <vt:lpwstr/>
      </vt:variant>
      <vt:variant>
        <vt:i4>917522</vt:i4>
      </vt:variant>
      <vt:variant>
        <vt:i4>2136</vt:i4>
      </vt:variant>
      <vt:variant>
        <vt:i4>0</vt:i4>
      </vt:variant>
      <vt:variant>
        <vt:i4>5</vt:i4>
      </vt:variant>
      <vt:variant>
        <vt:lpwstr>../../../../../../../Mona/SA1/SA1%2365 Taipei/docs/S1-140317.zip</vt:lpwstr>
      </vt:variant>
      <vt:variant>
        <vt:lpwstr/>
      </vt:variant>
      <vt:variant>
        <vt:i4>983058</vt:i4>
      </vt:variant>
      <vt:variant>
        <vt:i4>2133</vt:i4>
      </vt:variant>
      <vt:variant>
        <vt:i4>0</vt:i4>
      </vt:variant>
      <vt:variant>
        <vt:i4>5</vt:i4>
      </vt:variant>
      <vt:variant>
        <vt:lpwstr>../../../../../../../Mona/SA1/SA1%2365 Taipei/docs/S1-140316.zip</vt:lpwstr>
      </vt:variant>
      <vt:variant>
        <vt:lpwstr/>
      </vt:variant>
      <vt:variant>
        <vt:i4>7995502</vt:i4>
      </vt:variant>
      <vt:variant>
        <vt:i4>2130</vt:i4>
      </vt:variant>
      <vt:variant>
        <vt:i4>0</vt:i4>
      </vt:variant>
      <vt:variant>
        <vt:i4>5</vt:i4>
      </vt:variant>
      <vt:variant>
        <vt:lpwstr>docs/S1-140315.zip</vt:lpwstr>
      </vt:variant>
      <vt:variant>
        <vt:lpwstr/>
      </vt:variant>
      <vt:variant>
        <vt:i4>8061038</vt:i4>
      </vt:variant>
      <vt:variant>
        <vt:i4>2127</vt:i4>
      </vt:variant>
      <vt:variant>
        <vt:i4>0</vt:i4>
      </vt:variant>
      <vt:variant>
        <vt:i4>5</vt:i4>
      </vt:variant>
      <vt:variant>
        <vt:lpwstr>docs/S1-140314.zip</vt:lpwstr>
      </vt:variant>
      <vt:variant>
        <vt:lpwstr/>
      </vt:variant>
      <vt:variant>
        <vt:i4>8126574</vt:i4>
      </vt:variant>
      <vt:variant>
        <vt:i4>2124</vt:i4>
      </vt:variant>
      <vt:variant>
        <vt:i4>0</vt:i4>
      </vt:variant>
      <vt:variant>
        <vt:i4>5</vt:i4>
      </vt:variant>
      <vt:variant>
        <vt:lpwstr>docs/S1-140313.zip</vt:lpwstr>
      </vt:variant>
      <vt:variant>
        <vt:lpwstr/>
      </vt:variant>
      <vt:variant>
        <vt:i4>8192110</vt:i4>
      </vt:variant>
      <vt:variant>
        <vt:i4>2121</vt:i4>
      </vt:variant>
      <vt:variant>
        <vt:i4>0</vt:i4>
      </vt:variant>
      <vt:variant>
        <vt:i4>5</vt:i4>
      </vt:variant>
      <vt:variant>
        <vt:lpwstr>docs/S1-140312.zip</vt:lpwstr>
      </vt:variant>
      <vt:variant>
        <vt:lpwstr/>
      </vt:variant>
      <vt:variant>
        <vt:i4>8257646</vt:i4>
      </vt:variant>
      <vt:variant>
        <vt:i4>2118</vt:i4>
      </vt:variant>
      <vt:variant>
        <vt:i4>0</vt:i4>
      </vt:variant>
      <vt:variant>
        <vt:i4>5</vt:i4>
      </vt:variant>
      <vt:variant>
        <vt:lpwstr>docs/S1-140311.zip</vt:lpwstr>
      </vt:variant>
      <vt:variant>
        <vt:lpwstr/>
      </vt:variant>
      <vt:variant>
        <vt:i4>8323182</vt:i4>
      </vt:variant>
      <vt:variant>
        <vt:i4>2115</vt:i4>
      </vt:variant>
      <vt:variant>
        <vt:i4>0</vt:i4>
      </vt:variant>
      <vt:variant>
        <vt:i4>5</vt:i4>
      </vt:variant>
      <vt:variant>
        <vt:lpwstr>docs/S1-140310.zip</vt:lpwstr>
      </vt:variant>
      <vt:variant>
        <vt:lpwstr/>
      </vt:variant>
      <vt:variant>
        <vt:i4>7733359</vt:i4>
      </vt:variant>
      <vt:variant>
        <vt:i4>2112</vt:i4>
      </vt:variant>
      <vt:variant>
        <vt:i4>0</vt:i4>
      </vt:variant>
      <vt:variant>
        <vt:i4>5</vt:i4>
      </vt:variant>
      <vt:variant>
        <vt:lpwstr>docs/S1-140309.zip</vt:lpwstr>
      </vt:variant>
      <vt:variant>
        <vt:lpwstr/>
      </vt:variant>
      <vt:variant>
        <vt:i4>7798895</vt:i4>
      </vt:variant>
      <vt:variant>
        <vt:i4>2109</vt:i4>
      </vt:variant>
      <vt:variant>
        <vt:i4>0</vt:i4>
      </vt:variant>
      <vt:variant>
        <vt:i4>5</vt:i4>
      </vt:variant>
      <vt:variant>
        <vt:lpwstr>docs/S1-140308.zip</vt:lpwstr>
      </vt:variant>
      <vt:variant>
        <vt:lpwstr/>
      </vt:variant>
      <vt:variant>
        <vt:i4>7864431</vt:i4>
      </vt:variant>
      <vt:variant>
        <vt:i4>2106</vt:i4>
      </vt:variant>
      <vt:variant>
        <vt:i4>0</vt:i4>
      </vt:variant>
      <vt:variant>
        <vt:i4>5</vt:i4>
      </vt:variant>
      <vt:variant>
        <vt:lpwstr>docs/S1-140307.zip</vt:lpwstr>
      </vt:variant>
      <vt:variant>
        <vt:lpwstr/>
      </vt:variant>
      <vt:variant>
        <vt:i4>7929967</vt:i4>
      </vt:variant>
      <vt:variant>
        <vt:i4>2103</vt:i4>
      </vt:variant>
      <vt:variant>
        <vt:i4>0</vt:i4>
      </vt:variant>
      <vt:variant>
        <vt:i4>5</vt:i4>
      </vt:variant>
      <vt:variant>
        <vt:lpwstr>docs/S1-140306.zip</vt:lpwstr>
      </vt:variant>
      <vt:variant>
        <vt:lpwstr/>
      </vt:variant>
      <vt:variant>
        <vt:i4>7995503</vt:i4>
      </vt:variant>
      <vt:variant>
        <vt:i4>2100</vt:i4>
      </vt:variant>
      <vt:variant>
        <vt:i4>0</vt:i4>
      </vt:variant>
      <vt:variant>
        <vt:i4>5</vt:i4>
      </vt:variant>
      <vt:variant>
        <vt:lpwstr>docs/S1-140305.zip</vt:lpwstr>
      </vt:variant>
      <vt:variant>
        <vt:lpwstr/>
      </vt:variant>
      <vt:variant>
        <vt:i4>8061039</vt:i4>
      </vt:variant>
      <vt:variant>
        <vt:i4>2097</vt:i4>
      </vt:variant>
      <vt:variant>
        <vt:i4>0</vt:i4>
      </vt:variant>
      <vt:variant>
        <vt:i4>5</vt:i4>
      </vt:variant>
      <vt:variant>
        <vt:lpwstr>docs/S1-140304.zip</vt:lpwstr>
      </vt:variant>
      <vt:variant>
        <vt:lpwstr/>
      </vt:variant>
      <vt:variant>
        <vt:i4>8126575</vt:i4>
      </vt:variant>
      <vt:variant>
        <vt:i4>2094</vt:i4>
      </vt:variant>
      <vt:variant>
        <vt:i4>0</vt:i4>
      </vt:variant>
      <vt:variant>
        <vt:i4>5</vt:i4>
      </vt:variant>
      <vt:variant>
        <vt:lpwstr>docs/S1-140303.zip</vt:lpwstr>
      </vt:variant>
      <vt:variant>
        <vt:lpwstr/>
      </vt:variant>
      <vt:variant>
        <vt:i4>8192111</vt:i4>
      </vt:variant>
      <vt:variant>
        <vt:i4>2091</vt:i4>
      </vt:variant>
      <vt:variant>
        <vt:i4>0</vt:i4>
      </vt:variant>
      <vt:variant>
        <vt:i4>5</vt:i4>
      </vt:variant>
      <vt:variant>
        <vt:lpwstr>docs/S1-140302.zip</vt:lpwstr>
      </vt:variant>
      <vt:variant>
        <vt:lpwstr/>
      </vt:variant>
      <vt:variant>
        <vt:i4>8257647</vt:i4>
      </vt:variant>
      <vt:variant>
        <vt:i4>2088</vt:i4>
      </vt:variant>
      <vt:variant>
        <vt:i4>0</vt:i4>
      </vt:variant>
      <vt:variant>
        <vt:i4>5</vt:i4>
      </vt:variant>
      <vt:variant>
        <vt:lpwstr>docs/S1-140301.zip</vt:lpwstr>
      </vt:variant>
      <vt:variant>
        <vt:lpwstr/>
      </vt:variant>
      <vt:variant>
        <vt:i4>8323183</vt:i4>
      </vt:variant>
      <vt:variant>
        <vt:i4>2085</vt:i4>
      </vt:variant>
      <vt:variant>
        <vt:i4>0</vt:i4>
      </vt:variant>
      <vt:variant>
        <vt:i4>5</vt:i4>
      </vt:variant>
      <vt:variant>
        <vt:lpwstr>docs/S1-140300.zip</vt:lpwstr>
      </vt:variant>
      <vt:variant>
        <vt:lpwstr/>
      </vt:variant>
      <vt:variant>
        <vt:i4>7798886</vt:i4>
      </vt:variant>
      <vt:variant>
        <vt:i4>2082</vt:i4>
      </vt:variant>
      <vt:variant>
        <vt:i4>0</vt:i4>
      </vt:variant>
      <vt:variant>
        <vt:i4>5</vt:i4>
      </vt:variant>
      <vt:variant>
        <vt:lpwstr>docs/S1-140299.zip</vt:lpwstr>
      </vt:variant>
      <vt:variant>
        <vt:lpwstr/>
      </vt:variant>
      <vt:variant>
        <vt:i4>7733350</vt:i4>
      </vt:variant>
      <vt:variant>
        <vt:i4>2079</vt:i4>
      </vt:variant>
      <vt:variant>
        <vt:i4>0</vt:i4>
      </vt:variant>
      <vt:variant>
        <vt:i4>5</vt:i4>
      </vt:variant>
      <vt:variant>
        <vt:lpwstr>docs/S1-140298.zip</vt:lpwstr>
      </vt:variant>
      <vt:variant>
        <vt:lpwstr/>
      </vt:variant>
      <vt:variant>
        <vt:i4>7929958</vt:i4>
      </vt:variant>
      <vt:variant>
        <vt:i4>2076</vt:i4>
      </vt:variant>
      <vt:variant>
        <vt:i4>0</vt:i4>
      </vt:variant>
      <vt:variant>
        <vt:i4>5</vt:i4>
      </vt:variant>
      <vt:variant>
        <vt:lpwstr>docs/S1-140297.zip</vt:lpwstr>
      </vt:variant>
      <vt:variant>
        <vt:lpwstr/>
      </vt:variant>
      <vt:variant>
        <vt:i4>7864422</vt:i4>
      </vt:variant>
      <vt:variant>
        <vt:i4>2073</vt:i4>
      </vt:variant>
      <vt:variant>
        <vt:i4>0</vt:i4>
      </vt:variant>
      <vt:variant>
        <vt:i4>5</vt:i4>
      </vt:variant>
      <vt:variant>
        <vt:lpwstr>docs/S1-140296.zip</vt:lpwstr>
      </vt:variant>
      <vt:variant>
        <vt:lpwstr/>
      </vt:variant>
      <vt:variant>
        <vt:i4>8061030</vt:i4>
      </vt:variant>
      <vt:variant>
        <vt:i4>2070</vt:i4>
      </vt:variant>
      <vt:variant>
        <vt:i4>0</vt:i4>
      </vt:variant>
      <vt:variant>
        <vt:i4>5</vt:i4>
      </vt:variant>
      <vt:variant>
        <vt:lpwstr>docs/S1-140295.zip</vt:lpwstr>
      </vt:variant>
      <vt:variant>
        <vt:lpwstr/>
      </vt:variant>
      <vt:variant>
        <vt:i4>7995494</vt:i4>
      </vt:variant>
      <vt:variant>
        <vt:i4>2067</vt:i4>
      </vt:variant>
      <vt:variant>
        <vt:i4>0</vt:i4>
      </vt:variant>
      <vt:variant>
        <vt:i4>5</vt:i4>
      </vt:variant>
      <vt:variant>
        <vt:lpwstr>docs/S1-140294.zip</vt:lpwstr>
      </vt:variant>
      <vt:variant>
        <vt:lpwstr/>
      </vt:variant>
      <vt:variant>
        <vt:i4>8192102</vt:i4>
      </vt:variant>
      <vt:variant>
        <vt:i4>2064</vt:i4>
      </vt:variant>
      <vt:variant>
        <vt:i4>0</vt:i4>
      </vt:variant>
      <vt:variant>
        <vt:i4>5</vt:i4>
      </vt:variant>
      <vt:variant>
        <vt:lpwstr>docs/S1-140293.zip</vt:lpwstr>
      </vt:variant>
      <vt:variant>
        <vt:lpwstr/>
      </vt:variant>
      <vt:variant>
        <vt:i4>8126566</vt:i4>
      </vt:variant>
      <vt:variant>
        <vt:i4>2061</vt:i4>
      </vt:variant>
      <vt:variant>
        <vt:i4>0</vt:i4>
      </vt:variant>
      <vt:variant>
        <vt:i4>5</vt:i4>
      </vt:variant>
      <vt:variant>
        <vt:lpwstr>docs/S1-140292.zip</vt:lpwstr>
      </vt:variant>
      <vt:variant>
        <vt:lpwstr/>
      </vt:variant>
      <vt:variant>
        <vt:i4>8323174</vt:i4>
      </vt:variant>
      <vt:variant>
        <vt:i4>2058</vt:i4>
      </vt:variant>
      <vt:variant>
        <vt:i4>0</vt:i4>
      </vt:variant>
      <vt:variant>
        <vt:i4>5</vt:i4>
      </vt:variant>
      <vt:variant>
        <vt:lpwstr>docs/S1-140291.zip</vt:lpwstr>
      </vt:variant>
      <vt:variant>
        <vt:lpwstr/>
      </vt:variant>
      <vt:variant>
        <vt:i4>8257638</vt:i4>
      </vt:variant>
      <vt:variant>
        <vt:i4>2055</vt:i4>
      </vt:variant>
      <vt:variant>
        <vt:i4>0</vt:i4>
      </vt:variant>
      <vt:variant>
        <vt:i4>5</vt:i4>
      </vt:variant>
      <vt:variant>
        <vt:lpwstr>docs/S1-140290.zip</vt:lpwstr>
      </vt:variant>
      <vt:variant>
        <vt:lpwstr/>
      </vt:variant>
      <vt:variant>
        <vt:i4>7798887</vt:i4>
      </vt:variant>
      <vt:variant>
        <vt:i4>2052</vt:i4>
      </vt:variant>
      <vt:variant>
        <vt:i4>0</vt:i4>
      </vt:variant>
      <vt:variant>
        <vt:i4>5</vt:i4>
      </vt:variant>
      <vt:variant>
        <vt:lpwstr>docs/S1-140289.zip</vt:lpwstr>
      </vt:variant>
      <vt:variant>
        <vt:lpwstr/>
      </vt:variant>
      <vt:variant>
        <vt:i4>7733351</vt:i4>
      </vt:variant>
      <vt:variant>
        <vt:i4>2049</vt:i4>
      </vt:variant>
      <vt:variant>
        <vt:i4>0</vt:i4>
      </vt:variant>
      <vt:variant>
        <vt:i4>5</vt:i4>
      </vt:variant>
      <vt:variant>
        <vt:lpwstr>docs/S1-140288.zip</vt:lpwstr>
      </vt:variant>
      <vt:variant>
        <vt:lpwstr/>
      </vt:variant>
      <vt:variant>
        <vt:i4>7929959</vt:i4>
      </vt:variant>
      <vt:variant>
        <vt:i4>2046</vt:i4>
      </vt:variant>
      <vt:variant>
        <vt:i4>0</vt:i4>
      </vt:variant>
      <vt:variant>
        <vt:i4>5</vt:i4>
      </vt:variant>
      <vt:variant>
        <vt:lpwstr>docs/S1-140287.zip</vt:lpwstr>
      </vt:variant>
      <vt:variant>
        <vt:lpwstr/>
      </vt:variant>
      <vt:variant>
        <vt:i4>7864423</vt:i4>
      </vt:variant>
      <vt:variant>
        <vt:i4>2043</vt:i4>
      </vt:variant>
      <vt:variant>
        <vt:i4>0</vt:i4>
      </vt:variant>
      <vt:variant>
        <vt:i4>5</vt:i4>
      </vt:variant>
      <vt:variant>
        <vt:lpwstr>docs/S1-140286.zip</vt:lpwstr>
      </vt:variant>
      <vt:variant>
        <vt:lpwstr/>
      </vt:variant>
      <vt:variant>
        <vt:i4>8061031</vt:i4>
      </vt:variant>
      <vt:variant>
        <vt:i4>2040</vt:i4>
      </vt:variant>
      <vt:variant>
        <vt:i4>0</vt:i4>
      </vt:variant>
      <vt:variant>
        <vt:i4>5</vt:i4>
      </vt:variant>
      <vt:variant>
        <vt:lpwstr>docs/S1-140285.zip</vt:lpwstr>
      </vt:variant>
      <vt:variant>
        <vt:lpwstr/>
      </vt:variant>
      <vt:variant>
        <vt:i4>7995495</vt:i4>
      </vt:variant>
      <vt:variant>
        <vt:i4>2037</vt:i4>
      </vt:variant>
      <vt:variant>
        <vt:i4>0</vt:i4>
      </vt:variant>
      <vt:variant>
        <vt:i4>5</vt:i4>
      </vt:variant>
      <vt:variant>
        <vt:lpwstr>docs/S1-140284.zip</vt:lpwstr>
      </vt:variant>
      <vt:variant>
        <vt:lpwstr/>
      </vt:variant>
      <vt:variant>
        <vt:i4>8192103</vt:i4>
      </vt:variant>
      <vt:variant>
        <vt:i4>2034</vt:i4>
      </vt:variant>
      <vt:variant>
        <vt:i4>0</vt:i4>
      </vt:variant>
      <vt:variant>
        <vt:i4>5</vt:i4>
      </vt:variant>
      <vt:variant>
        <vt:lpwstr>docs/S1-140283.zip</vt:lpwstr>
      </vt:variant>
      <vt:variant>
        <vt:lpwstr/>
      </vt:variant>
      <vt:variant>
        <vt:i4>8126567</vt:i4>
      </vt:variant>
      <vt:variant>
        <vt:i4>2031</vt:i4>
      </vt:variant>
      <vt:variant>
        <vt:i4>0</vt:i4>
      </vt:variant>
      <vt:variant>
        <vt:i4>5</vt:i4>
      </vt:variant>
      <vt:variant>
        <vt:lpwstr>docs/S1-140282.zip</vt:lpwstr>
      </vt:variant>
      <vt:variant>
        <vt:lpwstr/>
      </vt:variant>
      <vt:variant>
        <vt:i4>8323175</vt:i4>
      </vt:variant>
      <vt:variant>
        <vt:i4>2028</vt:i4>
      </vt:variant>
      <vt:variant>
        <vt:i4>0</vt:i4>
      </vt:variant>
      <vt:variant>
        <vt:i4>5</vt:i4>
      </vt:variant>
      <vt:variant>
        <vt:lpwstr>docs/S1-140281.zip</vt:lpwstr>
      </vt:variant>
      <vt:variant>
        <vt:lpwstr/>
      </vt:variant>
      <vt:variant>
        <vt:i4>8257639</vt:i4>
      </vt:variant>
      <vt:variant>
        <vt:i4>2025</vt:i4>
      </vt:variant>
      <vt:variant>
        <vt:i4>0</vt:i4>
      </vt:variant>
      <vt:variant>
        <vt:i4>5</vt:i4>
      </vt:variant>
      <vt:variant>
        <vt:lpwstr>docs/S1-140280.zip</vt:lpwstr>
      </vt:variant>
      <vt:variant>
        <vt:lpwstr/>
      </vt:variant>
      <vt:variant>
        <vt:i4>7798888</vt:i4>
      </vt:variant>
      <vt:variant>
        <vt:i4>2022</vt:i4>
      </vt:variant>
      <vt:variant>
        <vt:i4>0</vt:i4>
      </vt:variant>
      <vt:variant>
        <vt:i4>5</vt:i4>
      </vt:variant>
      <vt:variant>
        <vt:lpwstr>docs/S1-140279.zip</vt:lpwstr>
      </vt:variant>
      <vt:variant>
        <vt:lpwstr/>
      </vt:variant>
      <vt:variant>
        <vt:i4>7733352</vt:i4>
      </vt:variant>
      <vt:variant>
        <vt:i4>2019</vt:i4>
      </vt:variant>
      <vt:variant>
        <vt:i4>0</vt:i4>
      </vt:variant>
      <vt:variant>
        <vt:i4>5</vt:i4>
      </vt:variant>
      <vt:variant>
        <vt:lpwstr>docs/S1-140278.zip</vt:lpwstr>
      </vt:variant>
      <vt:variant>
        <vt:lpwstr/>
      </vt:variant>
      <vt:variant>
        <vt:i4>7929960</vt:i4>
      </vt:variant>
      <vt:variant>
        <vt:i4>2016</vt:i4>
      </vt:variant>
      <vt:variant>
        <vt:i4>0</vt:i4>
      </vt:variant>
      <vt:variant>
        <vt:i4>5</vt:i4>
      </vt:variant>
      <vt:variant>
        <vt:lpwstr>docs/S1-140277.zip</vt:lpwstr>
      </vt:variant>
      <vt:variant>
        <vt:lpwstr/>
      </vt:variant>
      <vt:variant>
        <vt:i4>7864424</vt:i4>
      </vt:variant>
      <vt:variant>
        <vt:i4>2013</vt:i4>
      </vt:variant>
      <vt:variant>
        <vt:i4>0</vt:i4>
      </vt:variant>
      <vt:variant>
        <vt:i4>5</vt:i4>
      </vt:variant>
      <vt:variant>
        <vt:lpwstr>docs/S1-140276.zip</vt:lpwstr>
      </vt:variant>
      <vt:variant>
        <vt:lpwstr/>
      </vt:variant>
      <vt:variant>
        <vt:i4>8061032</vt:i4>
      </vt:variant>
      <vt:variant>
        <vt:i4>2010</vt:i4>
      </vt:variant>
      <vt:variant>
        <vt:i4>0</vt:i4>
      </vt:variant>
      <vt:variant>
        <vt:i4>5</vt:i4>
      </vt:variant>
      <vt:variant>
        <vt:lpwstr>docs/S1-140275.zip</vt:lpwstr>
      </vt:variant>
      <vt:variant>
        <vt:lpwstr/>
      </vt:variant>
      <vt:variant>
        <vt:i4>7995496</vt:i4>
      </vt:variant>
      <vt:variant>
        <vt:i4>2007</vt:i4>
      </vt:variant>
      <vt:variant>
        <vt:i4>0</vt:i4>
      </vt:variant>
      <vt:variant>
        <vt:i4>5</vt:i4>
      </vt:variant>
      <vt:variant>
        <vt:lpwstr>docs/S1-140274.zip</vt:lpwstr>
      </vt:variant>
      <vt:variant>
        <vt:lpwstr/>
      </vt:variant>
      <vt:variant>
        <vt:i4>8192104</vt:i4>
      </vt:variant>
      <vt:variant>
        <vt:i4>2004</vt:i4>
      </vt:variant>
      <vt:variant>
        <vt:i4>0</vt:i4>
      </vt:variant>
      <vt:variant>
        <vt:i4>5</vt:i4>
      </vt:variant>
      <vt:variant>
        <vt:lpwstr>docs/S1-140273.zip</vt:lpwstr>
      </vt:variant>
      <vt:variant>
        <vt:lpwstr/>
      </vt:variant>
      <vt:variant>
        <vt:i4>8126568</vt:i4>
      </vt:variant>
      <vt:variant>
        <vt:i4>2001</vt:i4>
      </vt:variant>
      <vt:variant>
        <vt:i4>0</vt:i4>
      </vt:variant>
      <vt:variant>
        <vt:i4>5</vt:i4>
      </vt:variant>
      <vt:variant>
        <vt:lpwstr>docs/S1-140272.zip</vt:lpwstr>
      </vt:variant>
      <vt:variant>
        <vt:lpwstr/>
      </vt:variant>
      <vt:variant>
        <vt:i4>8323176</vt:i4>
      </vt:variant>
      <vt:variant>
        <vt:i4>1998</vt:i4>
      </vt:variant>
      <vt:variant>
        <vt:i4>0</vt:i4>
      </vt:variant>
      <vt:variant>
        <vt:i4>5</vt:i4>
      </vt:variant>
      <vt:variant>
        <vt:lpwstr>docs/S1-140271.zip</vt:lpwstr>
      </vt:variant>
      <vt:variant>
        <vt:lpwstr/>
      </vt:variant>
      <vt:variant>
        <vt:i4>8257640</vt:i4>
      </vt:variant>
      <vt:variant>
        <vt:i4>1995</vt:i4>
      </vt:variant>
      <vt:variant>
        <vt:i4>0</vt:i4>
      </vt:variant>
      <vt:variant>
        <vt:i4>5</vt:i4>
      </vt:variant>
      <vt:variant>
        <vt:lpwstr>docs/S1-140270.zip</vt:lpwstr>
      </vt:variant>
      <vt:variant>
        <vt:lpwstr/>
      </vt:variant>
      <vt:variant>
        <vt:i4>7798889</vt:i4>
      </vt:variant>
      <vt:variant>
        <vt:i4>1992</vt:i4>
      </vt:variant>
      <vt:variant>
        <vt:i4>0</vt:i4>
      </vt:variant>
      <vt:variant>
        <vt:i4>5</vt:i4>
      </vt:variant>
      <vt:variant>
        <vt:lpwstr>docs/S1-140269.zip</vt:lpwstr>
      </vt:variant>
      <vt:variant>
        <vt:lpwstr/>
      </vt:variant>
      <vt:variant>
        <vt:i4>7733353</vt:i4>
      </vt:variant>
      <vt:variant>
        <vt:i4>1989</vt:i4>
      </vt:variant>
      <vt:variant>
        <vt:i4>0</vt:i4>
      </vt:variant>
      <vt:variant>
        <vt:i4>5</vt:i4>
      </vt:variant>
      <vt:variant>
        <vt:lpwstr>docs/S1-140268.zip</vt:lpwstr>
      </vt:variant>
      <vt:variant>
        <vt:lpwstr/>
      </vt:variant>
      <vt:variant>
        <vt:i4>7929961</vt:i4>
      </vt:variant>
      <vt:variant>
        <vt:i4>1986</vt:i4>
      </vt:variant>
      <vt:variant>
        <vt:i4>0</vt:i4>
      </vt:variant>
      <vt:variant>
        <vt:i4>5</vt:i4>
      </vt:variant>
      <vt:variant>
        <vt:lpwstr>docs/S1-140267.zip</vt:lpwstr>
      </vt:variant>
      <vt:variant>
        <vt:lpwstr/>
      </vt:variant>
      <vt:variant>
        <vt:i4>7864425</vt:i4>
      </vt:variant>
      <vt:variant>
        <vt:i4>1983</vt:i4>
      </vt:variant>
      <vt:variant>
        <vt:i4>0</vt:i4>
      </vt:variant>
      <vt:variant>
        <vt:i4>5</vt:i4>
      </vt:variant>
      <vt:variant>
        <vt:lpwstr>docs/S1-140266.zip</vt:lpwstr>
      </vt:variant>
      <vt:variant>
        <vt:lpwstr/>
      </vt:variant>
      <vt:variant>
        <vt:i4>8061033</vt:i4>
      </vt:variant>
      <vt:variant>
        <vt:i4>1980</vt:i4>
      </vt:variant>
      <vt:variant>
        <vt:i4>0</vt:i4>
      </vt:variant>
      <vt:variant>
        <vt:i4>5</vt:i4>
      </vt:variant>
      <vt:variant>
        <vt:lpwstr>docs/S1-140265.zip</vt:lpwstr>
      </vt:variant>
      <vt:variant>
        <vt:lpwstr/>
      </vt:variant>
      <vt:variant>
        <vt:i4>7995497</vt:i4>
      </vt:variant>
      <vt:variant>
        <vt:i4>1977</vt:i4>
      </vt:variant>
      <vt:variant>
        <vt:i4>0</vt:i4>
      </vt:variant>
      <vt:variant>
        <vt:i4>5</vt:i4>
      </vt:variant>
      <vt:variant>
        <vt:lpwstr>docs/S1-140264.zip</vt:lpwstr>
      </vt:variant>
      <vt:variant>
        <vt:lpwstr/>
      </vt:variant>
      <vt:variant>
        <vt:i4>8192105</vt:i4>
      </vt:variant>
      <vt:variant>
        <vt:i4>1974</vt:i4>
      </vt:variant>
      <vt:variant>
        <vt:i4>0</vt:i4>
      </vt:variant>
      <vt:variant>
        <vt:i4>5</vt:i4>
      </vt:variant>
      <vt:variant>
        <vt:lpwstr>docs/S1-140263.zip</vt:lpwstr>
      </vt:variant>
      <vt:variant>
        <vt:lpwstr/>
      </vt:variant>
      <vt:variant>
        <vt:i4>8126569</vt:i4>
      </vt:variant>
      <vt:variant>
        <vt:i4>1971</vt:i4>
      </vt:variant>
      <vt:variant>
        <vt:i4>0</vt:i4>
      </vt:variant>
      <vt:variant>
        <vt:i4>5</vt:i4>
      </vt:variant>
      <vt:variant>
        <vt:lpwstr>docs/S1-140262.zip</vt:lpwstr>
      </vt:variant>
      <vt:variant>
        <vt:lpwstr/>
      </vt:variant>
      <vt:variant>
        <vt:i4>8323177</vt:i4>
      </vt:variant>
      <vt:variant>
        <vt:i4>1968</vt:i4>
      </vt:variant>
      <vt:variant>
        <vt:i4>0</vt:i4>
      </vt:variant>
      <vt:variant>
        <vt:i4>5</vt:i4>
      </vt:variant>
      <vt:variant>
        <vt:lpwstr>docs/S1-140261.zip</vt:lpwstr>
      </vt:variant>
      <vt:variant>
        <vt:lpwstr/>
      </vt:variant>
      <vt:variant>
        <vt:i4>8257641</vt:i4>
      </vt:variant>
      <vt:variant>
        <vt:i4>1965</vt:i4>
      </vt:variant>
      <vt:variant>
        <vt:i4>0</vt:i4>
      </vt:variant>
      <vt:variant>
        <vt:i4>5</vt:i4>
      </vt:variant>
      <vt:variant>
        <vt:lpwstr>docs/S1-140260.zip</vt:lpwstr>
      </vt:variant>
      <vt:variant>
        <vt:lpwstr/>
      </vt:variant>
      <vt:variant>
        <vt:i4>7798890</vt:i4>
      </vt:variant>
      <vt:variant>
        <vt:i4>1962</vt:i4>
      </vt:variant>
      <vt:variant>
        <vt:i4>0</vt:i4>
      </vt:variant>
      <vt:variant>
        <vt:i4>5</vt:i4>
      </vt:variant>
      <vt:variant>
        <vt:lpwstr>docs/S1-140259.zip</vt:lpwstr>
      </vt:variant>
      <vt:variant>
        <vt:lpwstr/>
      </vt:variant>
      <vt:variant>
        <vt:i4>7733354</vt:i4>
      </vt:variant>
      <vt:variant>
        <vt:i4>1959</vt:i4>
      </vt:variant>
      <vt:variant>
        <vt:i4>0</vt:i4>
      </vt:variant>
      <vt:variant>
        <vt:i4>5</vt:i4>
      </vt:variant>
      <vt:variant>
        <vt:lpwstr>docs/S1-140258.zip</vt:lpwstr>
      </vt:variant>
      <vt:variant>
        <vt:lpwstr/>
      </vt:variant>
      <vt:variant>
        <vt:i4>7929962</vt:i4>
      </vt:variant>
      <vt:variant>
        <vt:i4>1956</vt:i4>
      </vt:variant>
      <vt:variant>
        <vt:i4>0</vt:i4>
      </vt:variant>
      <vt:variant>
        <vt:i4>5</vt:i4>
      </vt:variant>
      <vt:variant>
        <vt:lpwstr>docs/S1-140257.zip</vt:lpwstr>
      </vt:variant>
      <vt:variant>
        <vt:lpwstr/>
      </vt:variant>
      <vt:variant>
        <vt:i4>7864426</vt:i4>
      </vt:variant>
      <vt:variant>
        <vt:i4>1953</vt:i4>
      </vt:variant>
      <vt:variant>
        <vt:i4>0</vt:i4>
      </vt:variant>
      <vt:variant>
        <vt:i4>5</vt:i4>
      </vt:variant>
      <vt:variant>
        <vt:lpwstr>docs/S1-140256.zip</vt:lpwstr>
      </vt:variant>
      <vt:variant>
        <vt:lpwstr/>
      </vt:variant>
      <vt:variant>
        <vt:i4>8061034</vt:i4>
      </vt:variant>
      <vt:variant>
        <vt:i4>1950</vt:i4>
      </vt:variant>
      <vt:variant>
        <vt:i4>0</vt:i4>
      </vt:variant>
      <vt:variant>
        <vt:i4>5</vt:i4>
      </vt:variant>
      <vt:variant>
        <vt:lpwstr>docs/S1-140255.zip</vt:lpwstr>
      </vt:variant>
      <vt:variant>
        <vt:lpwstr/>
      </vt:variant>
      <vt:variant>
        <vt:i4>7995498</vt:i4>
      </vt:variant>
      <vt:variant>
        <vt:i4>1947</vt:i4>
      </vt:variant>
      <vt:variant>
        <vt:i4>0</vt:i4>
      </vt:variant>
      <vt:variant>
        <vt:i4>5</vt:i4>
      </vt:variant>
      <vt:variant>
        <vt:lpwstr>docs/S1-140254.zip</vt:lpwstr>
      </vt:variant>
      <vt:variant>
        <vt:lpwstr/>
      </vt:variant>
      <vt:variant>
        <vt:i4>8192106</vt:i4>
      </vt:variant>
      <vt:variant>
        <vt:i4>1944</vt:i4>
      </vt:variant>
      <vt:variant>
        <vt:i4>0</vt:i4>
      </vt:variant>
      <vt:variant>
        <vt:i4>5</vt:i4>
      </vt:variant>
      <vt:variant>
        <vt:lpwstr>docs/S1-140253.zip</vt:lpwstr>
      </vt:variant>
      <vt:variant>
        <vt:lpwstr/>
      </vt:variant>
      <vt:variant>
        <vt:i4>8126570</vt:i4>
      </vt:variant>
      <vt:variant>
        <vt:i4>1941</vt:i4>
      </vt:variant>
      <vt:variant>
        <vt:i4>0</vt:i4>
      </vt:variant>
      <vt:variant>
        <vt:i4>5</vt:i4>
      </vt:variant>
      <vt:variant>
        <vt:lpwstr>docs/S1-140252.zip</vt:lpwstr>
      </vt:variant>
      <vt:variant>
        <vt:lpwstr/>
      </vt:variant>
      <vt:variant>
        <vt:i4>8323178</vt:i4>
      </vt:variant>
      <vt:variant>
        <vt:i4>1938</vt:i4>
      </vt:variant>
      <vt:variant>
        <vt:i4>0</vt:i4>
      </vt:variant>
      <vt:variant>
        <vt:i4>5</vt:i4>
      </vt:variant>
      <vt:variant>
        <vt:lpwstr>docs/S1-140251.zip</vt:lpwstr>
      </vt:variant>
      <vt:variant>
        <vt:lpwstr/>
      </vt:variant>
      <vt:variant>
        <vt:i4>8257642</vt:i4>
      </vt:variant>
      <vt:variant>
        <vt:i4>1935</vt:i4>
      </vt:variant>
      <vt:variant>
        <vt:i4>0</vt:i4>
      </vt:variant>
      <vt:variant>
        <vt:i4>5</vt:i4>
      </vt:variant>
      <vt:variant>
        <vt:lpwstr>docs/S1-140250.zip</vt:lpwstr>
      </vt:variant>
      <vt:variant>
        <vt:lpwstr/>
      </vt:variant>
      <vt:variant>
        <vt:i4>7798891</vt:i4>
      </vt:variant>
      <vt:variant>
        <vt:i4>1932</vt:i4>
      </vt:variant>
      <vt:variant>
        <vt:i4>0</vt:i4>
      </vt:variant>
      <vt:variant>
        <vt:i4>5</vt:i4>
      </vt:variant>
      <vt:variant>
        <vt:lpwstr>docs/S1-140249.zip</vt:lpwstr>
      </vt:variant>
      <vt:variant>
        <vt:lpwstr/>
      </vt:variant>
      <vt:variant>
        <vt:i4>7733355</vt:i4>
      </vt:variant>
      <vt:variant>
        <vt:i4>1929</vt:i4>
      </vt:variant>
      <vt:variant>
        <vt:i4>0</vt:i4>
      </vt:variant>
      <vt:variant>
        <vt:i4>5</vt:i4>
      </vt:variant>
      <vt:variant>
        <vt:lpwstr>docs/S1-140248.zip</vt:lpwstr>
      </vt:variant>
      <vt:variant>
        <vt:lpwstr/>
      </vt:variant>
      <vt:variant>
        <vt:i4>7929963</vt:i4>
      </vt:variant>
      <vt:variant>
        <vt:i4>1926</vt:i4>
      </vt:variant>
      <vt:variant>
        <vt:i4>0</vt:i4>
      </vt:variant>
      <vt:variant>
        <vt:i4>5</vt:i4>
      </vt:variant>
      <vt:variant>
        <vt:lpwstr>docs/S1-140247.zip</vt:lpwstr>
      </vt:variant>
      <vt:variant>
        <vt:lpwstr/>
      </vt:variant>
      <vt:variant>
        <vt:i4>7864427</vt:i4>
      </vt:variant>
      <vt:variant>
        <vt:i4>1923</vt:i4>
      </vt:variant>
      <vt:variant>
        <vt:i4>0</vt:i4>
      </vt:variant>
      <vt:variant>
        <vt:i4>5</vt:i4>
      </vt:variant>
      <vt:variant>
        <vt:lpwstr>docs/S1-140246.zip</vt:lpwstr>
      </vt:variant>
      <vt:variant>
        <vt:lpwstr/>
      </vt:variant>
      <vt:variant>
        <vt:i4>8061035</vt:i4>
      </vt:variant>
      <vt:variant>
        <vt:i4>1920</vt:i4>
      </vt:variant>
      <vt:variant>
        <vt:i4>0</vt:i4>
      </vt:variant>
      <vt:variant>
        <vt:i4>5</vt:i4>
      </vt:variant>
      <vt:variant>
        <vt:lpwstr>docs/S1-140245.zip</vt:lpwstr>
      </vt:variant>
      <vt:variant>
        <vt:lpwstr/>
      </vt:variant>
      <vt:variant>
        <vt:i4>7995499</vt:i4>
      </vt:variant>
      <vt:variant>
        <vt:i4>1917</vt:i4>
      </vt:variant>
      <vt:variant>
        <vt:i4>0</vt:i4>
      </vt:variant>
      <vt:variant>
        <vt:i4>5</vt:i4>
      </vt:variant>
      <vt:variant>
        <vt:lpwstr>docs/S1-140244.zip</vt:lpwstr>
      </vt:variant>
      <vt:variant>
        <vt:lpwstr/>
      </vt:variant>
      <vt:variant>
        <vt:i4>8192107</vt:i4>
      </vt:variant>
      <vt:variant>
        <vt:i4>1914</vt:i4>
      </vt:variant>
      <vt:variant>
        <vt:i4>0</vt:i4>
      </vt:variant>
      <vt:variant>
        <vt:i4>5</vt:i4>
      </vt:variant>
      <vt:variant>
        <vt:lpwstr>docs/S1-140243.zip</vt:lpwstr>
      </vt:variant>
      <vt:variant>
        <vt:lpwstr/>
      </vt:variant>
      <vt:variant>
        <vt:i4>8126571</vt:i4>
      </vt:variant>
      <vt:variant>
        <vt:i4>1911</vt:i4>
      </vt:variant>
      <vt:variant>
        <vt:i4>0</vt:i4>
      </vt:variant>
      <vt:variant>
        <vt:i4>5</vt:i4>
      </vt:variant>
      <vt:variant>
        <vt:lpwstr>docs/S1-140242.zip</vt:lpwstr>
      </vt:variant>
      <vt:variant>
        <vt:lpwstr/>
      </vt:variant>
      <vt:variant>
        <vt:i4>8323179</vt:i4>
      </vt:variant>
      <vt:variant>
        <vt:i4>1908</vt:i4>
      </vt:variant>
      <vt:variant>
        <vt:i4>0</vt:i4>
      </vt:variant>
      <vt:variant>
        <vt:i4>5</vt:i4>
      </vt:variant>
      <vt:variant>
        <vt:lpwstr>docs/S1-140241.zip</vt:lpwstr>
      </vt:variant>
      <vt:variant>
        <vt:lpwstr/>
      </vt:variant>
      <vt:variant>
        <vt:i4>8257643</vt:i4>
      </vt:variant>
      <vt:variant>
        <vt:i4>1905</vt:i4>
      </vt:variant>
      <vt:variant>
        <vt:i4>0</vt:i4>
      </vt:variant>
      <vt:variant>
        <vt:i4>5</vt:i4>
      </vt:variant>
      <vt:variant>
        <vt:lpwstr>docs/S1-140240.zip</vt:lpwstr>
      </vt:variant>
      <vt:variant>
        <vt:lpwstr/>
      </vt:variant>
      <vt:variant>
        <vt:i4>7798892</vt:i4>
      </vt:variant>
      <vt:variant>
        <vt:i4>1902</vt:i4>
      </vt:variant>
      <vt:variant>
        <vt:i4>0</vt:i4>
      </vt:variant>
      <vt:variant>
        <vt:i4>5</vt:i4>
      </vt:variant>
      <vt:variant>
        <vt:lpwstr>docs/S1-140239.zip</vt:lpwstr>
      </vt:variant>
      <vt:variant>
        <vt:lpwstr/>
      </vt:variant>
      <vt:variant>
        <vt:i4>7733356</vt:i4>
      </vt:variant>
      <vt:variant>
        <vt:i4>1899</vt:i4>
      </vt:variant>
      <vt:variant>
        <vt:i4>0</vt:i4>
      </vt:variant>
      <vt:variant>
        <vt:i4>5</vt:i4>
      </vt:variant>
      <vt:variant>
        <vt:lpwstr>docs/S1-140238.zip</vt:lpwstr>
      </vt:variant>
      <vt:variant>
        <vt:lpwstr/>
      </vt:variant>
      <vt:variant>
        <vt:i4>7929964</vt:i4>
      </vt:variant>
      <vt:variant>
        <vt:i4>1896</vt:i4>
      </vt:variant>
      <vt:variant>
        <vt:i4>0</vt:i4>
      </vt:variant>
      <vt:variant>
        <vt:i4>5</vt:i4>
      </vt:variant>
      <vt:variant>
        <vt:lpwstr>docs/S1-140237.zip</vt:lpwstr>
      </vt:variant>
      <vt:variant>
        <vt:lpwstr/>
      </vt:variant>
      <vt:variant>
        <vt:i4>7864428</vt:i4>
      </vt:variant>
      <vt:variant>
        <vt:i4>1893</vt:i4>
      </vt:variant>
      <vt:variant>
        <vt:i4>0</vt:i4>
      </vt:variant>
      <vt:variant>
        <vt:i4>5</vt:i4>
      </vt:variant>
      <vt:variant>
        <vt:lpwstr>docs/S1-140236.zip</vt:lpwstr>
      </vt:variant>
      <vt:variant>
        <vt:lpwstr/>
      </vt:variant>
      <vt:variant>
        <vt:i4>8061036</vt:i4>
      </vt:variant>
      <vt:variant>
        <vt:i4>1890</vt:i4>
      </vt:variant>
      <vt:variant>
        <vt:i4>0</vt:i4>
      </vt:variant>
      <vt:variant>
        <vt:i4>5</vt:i4>
      </vt:variant>
      <vt:variant>
        <vt:lpwstr>docs/S1-140235.zip</vt:lpwstr>
      </vt:variant>
      <vt:variant>
        <vt:lpwstr/>
      </vt:variant>
      <vt:variant>
        <vt:i4>7995500</vt:i4>
      </vt:variant>
      <vt:variant>
        <vt:i4>1887</vt:i4>
      </vt:variant>
      <vt:variant>
        <vt:i4>0</vt:i4>
      </vt:variant>
      <vt:variant>
        <vt:i4>5</vt:i4>
      </vt:variant>
      <vt:variant>
        <vt:lpwstr>docs/S1-140234.zip</vt:lpwstr>
      </vt:variant>
      <vt:variant>
        <vt:lpwstr/>
      </vt:variant>
      <vt:variant>
        <vt:i4>8192108</vt:i4>
      </vt:variant>
      <vt:variant>
        <vt:i4>1884</vt:i4>
      </vt:variant>
      <vt:variant>
        <vt:i4>0</vt:i4>
      </vt:variant>
      <vt:variant>
        <vt:i4>5</vt:i4>
      </vt:variant>
      <vt:variant>
        <vt:lpwstr>docs/S1-140233.zip</vt:lpwstr>
      </vt:variant>
      <vt:variant>
        <vt:lpwstr/>
      </vt:variant>
      <vt:variant>
        <vt:i4>8126572</vt:i4>
      </vt:variant>
      <vt:variant>
        <vt:i4>1881</vt:i4>
      </vt:variant>
      <vt:variant>
        <vt:i4>0</vt:i4>
      </vt:variant>
      <vt:variant>
        <vt:i4>5</vt:i4>
      </vt:variant>
      <vt:variant>
        <vt:lpwstr>docs/S1-140232.zip</vt:lpwstr>
      </vt:variant>
      <vt:variant>
        <vt:lpwstr/>
      </vt:variant>
      <vt:variant>
        <vt:i4>8323180</vt:i4>
      </vt:variant>
      <vt:variant>
        <vt:i4>1878</vt:i4>
      </vt:variant>
      <vt:variant>
        <vt:i4>0</vt:i4>
      </vt:variant>
      <vt:variant>
        <vt:i4>5</vt:i4>
      </vt:variant>
      <vt:variant>
        <vt:lpwstr>docs/S1-140231.zip</vt:lpwstr>
      </vt:variant>
      <vt:variant>
        <vt:lpwstr/>
      </vt:variant>
      <vt:variant>
        <vt:i4>8257644</vt:i4>
      </vt:variant>
      <vt:variant>
        <vt:i4>1875</vt:i4>
      </vt:variant>
      <vt:variant>
        <vt:i4>0</vt:i4>
      </vt:variant>
      <vt:variant>
        <vt:i4>5</vt:i4>
      </vt:variant>
      <vt:variant>
        <vt:lpwstr>docs/S1-140230.zip</vt:lpwstr>
      </vt:variant>
      <vt:variant>
        <vt:lpwstr/>
      </vt:variant>
      <vt:variant>
        <vt:i4>7798893</vt:i4>
      </vt:variant>
      <vt:variant>
        <vt:i4>1872</vt:i4>
      </vt:variant>
      <vt:variant>
        <vt:i4>0</vt:i4>
      </vt:variant>
      <vt:variant>
        <vt:i4>5</vt:i4>
      </vt:variant>
      <vt:variant>
        <vt:lpwstr>docs/S1-140229.zip</vt:lpwstr>
      </vt:variant>
      <vt:variant>
        <vt:lpwstr/>
      </vt:variant>
      <vt:variant>
        <vt:i4>7733357</vt:i4>
      </vt:variant>
      <vt:variant>
        <vt:i4>1869</vt:i4>
      </vt:variant>
      <vt:variant>
        <vt:i4>0</vt:i4>
      </vt:variant>
      <vt:variant>
        <vt:i4>5</vt:i4>
      </vt:variant>
      <vt:variant>
        <vt:lpwstr>docs/S1-140228.zip</vt:lpwstr>
      </vt:variant>
      <vt:variant>
        <vt:lpwstr/>
      </vt:variant>
      <vt:variant>
        <vt:i4>7929965</vt:i4>
      </vt:variant>
      <vt:variant>
        <vt:i4>1866</vt:i4>
      </vt:variant>
      <vt:variant>
        <vt:i4>0</vt:i4>
      </vt:variant>
      <vt:variant>
        <vt:i4>5</vt:i4>
      </vt:variant>
      <vt:variant>
        <vt:lpwstr>docs/S1-140227.zip</vt:lpwstr>
      </vt:variant>
      <vt:variant>
        <vt:lpwstr/>
      </vt:variant>
      <vt:variant>
        <vt:i4>7864429</vt:i4>
      </vt:variant>
      <vt:variant>
        <vt:i4>1863</vt:i4>
      </vt:variant>
      <vt:variant>
        <vt:i4>0</vt:i4>
      </vt:variant>
      <vt:variant>
        <vt:i4>5</vt:i4>
      </vt:variant>
      <vt:variant>
        <vt:lpwstr>docs/S1-140226.zip</vt:lpwstr>
      </vt:variant>
      <vt:variant>
        <vt:lpwstr/>
      </vt:variant>
      <vt:variant>
        <vt:i4>8061037</vt:i4>
      </vt:variant>
      <vt:variant>
        <vt:i4>1860</vt:i4>
      </vt:variant>
      <vt:variant>
        <vt:i4>0</vt:i4>
      </vt:variant>
      <vt:variant>
        <vt:i4>5</vt:i4>
      </vt:variant>
      <vt:variant>
        <vt:lpwstr>docs/S1-140225.zip</vt:lpwstr>
      </vt:variant>
      <vt:variant>
        <vt:lpwstr/>
      </vt:variant>
      <vt:variant>
        <vt:i4>7995501</vt:i4>
      </vt:variant>
      <vt:variant>
        <vt:i4>1857</vt:i4>
      </vt:variant>
      <vt:variant>
        <vt:i4>0</vt:i4>
      </vt:variant>
      <vt:variant>
        <vt:i4>5</vt:i4>
      </vt:variant>
      <vt:variant>
        <vt:lpwstr>docs/S1-140224.zip</vt:lpwstr>
      </vt:variant>
      <vt:variant>
        <vt:lpwstr/>
      </vt:variant>
      <vt:variant>
        <vt:i4>8192109</vt:i4>
      </vt:variant>
      <vt:variant>
        <vt:i4>1854</vt:i4>
      </vt:variant>
      <vt:variant>
        <vt:i4>0</vt:i4>
      </vt:variant>
      <vt:variant>
        <vt:i4>5</vt:i4>
      </vt:variant>
      <vt:variant>
        <vt:lpwstr>docs/S1-140223.zip</vt:lpwstr>
      </vt:variant>
      <vt:variant>
        <vt:lpwstr/>
      </vt:variant>
      <vt:variant>
        <vt:i4>8126573</vt:i4>
      </vt:variant>
      <vt:variant>
        <vt:i4>1851</vt:i4>
      </vt:variant>
      <vt:variant>
        <vt:i4>0</vt:i4>
      </vt:variant>
      <vt:variant>
        <vt:i4>5</vt:i4>
      </vt:variant>
      <vt:variant>
        <vt:lpwstr>docs/S1-140222.zip</vt:lpwstr>
      </vt:variant>
      <vt:variant>
        <vt:lpwstr/>
      </vt:variant>
      <vt:variant>
        <vt:i4>8323181</vt:i4>
      </vt:variant>
      <vt:variant>
        <vt:i4>1848</vt:i4>
      </vt:variant>
      <vt:variant>
        <vt:i4>0</vt:i4>
      </vt:variant>
      <vt:variant>
        <vt:i4>5</vt:i4>
      </vt:variant>
      <vt:variant>
        <vt:lpwstr>docs/S1-140221.zip</vt:lpwstr>
      </vt:variant>
      <vt:variant>
        <vt:lpwstr/>
      </vt:variant>
      <vt:variant>
        <vt:i4>8257645</vt:i4>
      </vt:variant>
      <vt:variant>
        <vt:i4>1845</vt:i4>
      </vt:variant>
      <vt:variant>
        <vt:i4>0</vt:i4>
      </vt:variant>
      <vt:variant>
        <vt:i4>5</vt:i4>
      </vt:variant>
      <vt:variant>
        <vt:lpwstr>docs/S1-140220.zip</vt:lpwstr>
      </vt:variant>
      <vt:variant>
        <vt:lpwstr/>
      </vt:variant>
      <vt:variant>
        <vt:i4>7733358</vt:i4>
      </vt:variant>
      <vt:variant>
        <vt:i4>1842</vt:i4>
      </vt:variant>
      <vt:variant>
        <vt:i4>0</vt:i4>
      </vt:variant>
      <vt:variant>
        <vt:i4>5</vt:i4>
      </vt:variant>
      <vt:variant>
        <vt:lpwstr>docs/S1-140218.zip</vt:lpwstr>
      </vt:variant>
      <vt:variant>
        <vt:lpwstr/>
      </vt:variant>
      <vt:variant>
        <vt:i4>7929966</vt:i4>
      </vt:variant>
      <vt:variant>
        <vt:i4>1839</vt:i4>
      </vt:variant>
      <vt:variant>
        <vt:i4>0</vt:i4>
      </vt:variant>
      <vt:variant>
        <vt:i4>5</vt:i4>
      </vt:variant>
      <vt:variant>
        <vt:lpwstr>docs/S1-140217.zip</vt:lpwstr>
      </vt:variant>
      <vt:variant>
        <vt:lpwstr/>
      </vt:variant>
      <vt:variant>
        <vt:i4>7864430</vt:i4>
      </vt:variant>
      <vt:variant>
        <vt:i4>1836</vt:i4>
      </vt:variant>
      <vt:variant>
        <vt:i4>0</vt:i4>
      </vt:variant>
      <vt:variant>
        <vt:i4>5</vt:i4>
      </vt:variant>
      <vt:variant>
        <vt:lpwstr>docs/S1-140216.zip</vt:lpwstr>
      </vt:variant>
      <vt:variant>
        <vt:lpwstr/>
      </vt:variant>
      <vt:variant>
        <vt:i4>8061038</vt:i4>
      </vt:variant>
      <vt:variant>
        <vt:i4>1833</vt:i4>
      </vt:variant>
      <vt:variant>
        <vt:i4>0</vt:i4>
      </vt:variant>
      <vt:variant>
        <vt:i4>5</vt:i4>
      </vt:variant>
      <vt:variant>
        <vt:lpwstr>docs/S1-140215.zip</vt:lpwstr>
      </vt:variant>
      <vt:variant>
        <vt:lpwstr/>
      </vt:variant>
      <vt:variant>
        <vt:i4>7995502</vt:i4>
      </vt:variant>
      <vt:variant>
        <vt:i4>1830</vt:i4>
      </vt:variant>
      <vt:variant>
        <vt:i4>0</vt:i4>
      </vt:variant>
      <vt:variant>
        <vt:i4>5</vt:i4>
      </vt:variant>
      <vt:variant>
        <vt:lpwstr>docs/S1-140214.zip</vt:lpwstr>
      </vt:variant>
      <vt:variant>
        <vt:lpwstr/>
      </vt:variant>
      <vt:variant>
        <vt:i4>8192110</vt:i4>
      </vt:variant>
      <vt:variant>
        <vt:i4>1827</vt:i4>
      </vt:variant>
      <vt:variant>
        <vt:i4>0</vt:i4>
      </vt:variant>
      <vt:variant>
        <vt:i4>5</vt:i4>
      </vt:variant>
      <vt:variant>
        <vt:lpwstr>docs/S1-140213.zip</vt:lpwstr>
      </vt:variant>
      <vt:variant>
        <vt:lpwstr/>
      </vt:variant>
      <vt:variant>
        <vt:i4>8126574</vt:i4>
      </vt:variant>
      <vt:variant>
        <vt:i4>1824</vt:i4>
      </vt:variant>
      <vt:variant>
        <vt:i4>0</vt:i4>
      </vt:variant>
      <vt:variant>
        <vt:i4>5</vt:i4>
      </vt:variant>
      <vt:variant>
        <vt:lpwstr>docs/S1-140212.zip</vt:lpwstr>
      </vt:variant>
      <vt:variant>
        <vt:lpwstr/>
      </vt:variant>
      <vt:variant>
        <vt:i4>8323182</vt:i4>
      </vt:variant>
      <vt:variant>
        <vt:i4>1821</vt:i4>
      </vt:variant>
      <vt:variant>
        <vt:i4>0</vt:i4>
      </vt:variant>
      <vt:variant>
        <vt:i4>5</vt:i4>
      </vt:variant>
      <vt:variant>
        <vt:lpwstr>docs/S1-140211.zip</vt:lpwstr>
      </vt:variant>
      <vt:variant>
        <vt:lpwstr/>
      </vt:variant>
      <vt:variant>
        <vt:i4>8257646</vt:i4>
      </vt:variant>
      <vt:variant>
        <vt:i4>1818</vt:i4>
      </vt:variant>
      <vt:variant>
        <vt:i4>0</vt:i4>
      </vt:variant>
      <vt:variant>
        <vt:i4>5</vt:i4>
      </vt:variant>
      <vt:variant>
        <vt:lpwstr>docs/S1-140210.zip</vt:lpwstr>
      </vt:variant>
      <vt:variant>
        <vt:lpwstr/>
      </vt:variant>
      <vt:variant>
        <vt:i4>917523</vt:i4>
      </vt:variant>
      <vt:variant>
        <vt:i4>1815</vt:i4>
      </vt:variant>
      <vt:variant>
        <vt:i4>0</vt:i4>
      </vt:variant>
      <vt:variant>
        <vt:i4>5</vt:i4>
      </vt:variant>
      <vt:variant>
        <vt:lpwstr>../../../../../../../Mona/SA1/SA1%2365 Taipei/docs/S1-140206.zip</vt:lpwstr>
      </vt:variant>
      <vt:variant>
        <vt:lpwstr/>
      </vt:variant>
      <vt:variant>
        <vt:i4>8061039</vt:i4>
      </vt:variant>
      <vt:variant>
        <vt:i4>1812</vt:i4>
      </vt:variant>
      <vt:variant>
        <vt:i4>0</vt:i4>
      </vt:variant>
      <vt:variant>
        <vt:i4>5</vt:i4>
      </vt:variant>
      <vt:variant>
        <vt:lpwstr>docs/S1-140205.zip</vt:lpwstr>
      </vt:variant>
      <vt:variant>
        <vt:lpwstr/>
      </vt:variant>
      <vt:variant>
        <vt:i4>7995503</vt:i4>
      </vt:variant>
      <vt:variant>
        <vt:i4>1809</vt:i4>
      </vt:variant>
      <vt:variant>
        <vt:i4>0</vt:i4>
      </vt:variant>
      <vt:variant>
        <vt:i4>5</vt:i4>
      </vt:variant>
      <vt:variant>
        <vt:lpwstr>docs/S1-140204.zip</vt:lpwstr>
      </vt:variant>
      <vt:variant>
        <vt:lpwstr/>
      </vt:variant>
      <vt:variant>
        <vt:i4>8192111</vt:i4>
      </vt:variant>
      <vt:variant>
        <vt:i4>1806</vt:i4>
      </vt:variant>
      <vt:variant>
        <vt:i4>0</vt:i4>
      </vt:variant>
      <vt:variant>
        <vt:i4>5</vt:i4>
      </vt:variant>
      <vt:variant>
        <vt:lpwstr>docs/S1-140203.zip</vt:lpwstr>
      </vt:variant>
      <vt:variant>
        <vt:lpwstr/>
      </vt:variant>
      <vt:variant>
        <vt:i4>8126575</vt:i4>
      </vt:variant>
      <vt:variant>
        <vt:i4>1803</vt:i4>
      </vt:variant>
      <vt:variant>
        <vt:i4>0</vt:i4>
      </vt:variant>
      <vt:variant>
        <vt:i4>5</vt:i4>
      </vt:variant>
      <vt:variant>
        <vt:lpwstr>docs/S1-140202.zip</vt:lpwstr>
      </vt:variant>
      <vt:variant>
        <vt:lpwstr/>
      </vt:variant>
      <vt:variant>
        <vt:i4>8323183</vt:i4>
      </vt:variant>
      <vt:variant>
        <vt:i4>1800</vt:i4>
      </vt:variant>
      <vt:variant>
        <vt:i4>0</vt:i4>
      </vt:variant>
      <vt:variant>
        <vt:i4>5</vt:i4>
      </vt:variant>
      <vt:variant>
        <vt:lpwstr>docs/S1-140201.zip</vt:lpwstr>
      </vt:variant>
      <vt:variant>
        <vt:lpwstr/>
      </vt:variant>
      <vt:variant>
        <vt:i4>8257647</vt:i4>
      </vt:variant>
      <vt:variant>
        <vt:i4>1797</vt:i4>
      </vt:variant>
      <vt:variant>
        <vt:i4>0</vt:i4>
      </vt:variant>
      <vt:variant>
        <vt:i4>5</vt:i4>
      </vt:variant>
      <vt:variant>
        <vt:lpwstr>docs/S1-140200.zip</vt:lpwstr>
      </vt:variant>
      <vt:variant>
        <vt:lpwstr/>
      </vt:variant>
      <vt:variant>
        <vt:i4>7602278</vt:i4>
      </vt:variant>
      <vt:variant>
        <vt:i4>1794</vt:i4>
      </vt:variant>
      <vt:variant>
        <vt:i4>0</vt:i4>
      </vt:variant>
      <vt:variant>
        <vt:i4>5</vt:i4>
      </vt:variant>
      <vt:variant>
        <vt:lpwstr>docs/S1-140199.zip</vt:lpwstr>
      </vt:variant>
      <vt:variant>
        <vt:lpwstr/>
      </vt:variant>
      <vt:variant>
        <vt:i4>7667814</vt:i4>
      </vt:variant>
      <vt:variant>
        <vt:i4>1791</vt:i4>
      </vt:variant>
      <vt:variant>
        <vt:i4>0</vt:i4>
      </vt:variant>
      <vt:variant>
        <vt:i4>5</vt:i4>
      </vt:variant>
      <vt:variant>
        <vt:lpwstr>docs/S1-140198.zip</vt:lpwstr>
      </vt:variant>
      <vt:variant>
        <vt:lpwstr/>
      </vt:variant>
      <vt:variant>
        <vt:i4>7995494</vt:i4>
      </vt:variant>
      <vt:variant>
        <vt:i4>1788</vt:i4>
      </vt:variant>
      <vt:variant>
        <vt:i4>0</vt:i4>
      </vt:variant>
      <vt:variant>
        <vt:i4>5</vt:i4>
      </vt:variant>
      <vt:variant>
        <vt:lpwstr>docs/S1-140197.zip</vt:lpwstr>
      </vt:variant>
      <vt:variant>
        <vt:lpwstr/>
      </vt:variant>
      <vt:variant>
        <vt:i4>8061030</vt:i4>
      </vt:variant>
      <vt:variant>
        <vt:i4>1785</vt:i4>
      </vt:variant>
      <vt:variant>
        <vt:i4>0</vt:i4>
      </vt:variant>
      <vt:variant>
        <vt:i4>5</vt:i4>
      </vt:variant>
      <vt:variant>
        <vt:lpwstr>docs/S1-140196.zip</vt:lpwstr>
      </vt:variant>
      <vt:variant>
        <vt:lpwstr/>
      </vt:variant>
      <vt:variant>
        <vt:i4>655386</vt:i4>
      </vt:variant>
      <vt:variant>
        <vt:i4>1782</vt:i4>
      </vt:variant>
      <vt:variant>
        <vt:i4>0</vt:i4>
      </vt:variant>
      <vt:variant>
        <vt:i4>5</vt:i4>
      </vt:variant>
      <vt:variant>
        <vt:lpwstr>../../../../../../../Mona/SA1/SA1%2365 Taipei/docs/S1-140191.zip</vt:lpwstr>
      </vt:variant>
      <vt:variant>
        <vt:lpwstr/>
      </vt:variant>
      <vt:variant>
        <vt:i4>720922</vt:i4>
      </vt:variant>
      <vt:variant>
        <vt:i4>1779</vt:i4>
      </vt:variant>
      <vt:variant>
        <vt:i4>0</vt:i4>
      </vt:variant>
      <vt:variant>
        <vt:i4>5</vt:i4>
      </vt:variant>
      <vt:variant>
        <vt:lpwstr>../../../../../../../Mona/SA1/SA1%2365 Taipei/docs/S1-140190.zip</vt:lpwstr>
      </vt:variant>
      <vt:variant>
        <vt:lpwstr/>
      </vt:variant>
      <vt:variant>
        <vt:i4>131099</vt:i4>
      </vt:variant>
      <vt:variant>
        <vt:i4>1776</vt:i4>
      </vt:variant>
      <vt:variant>
        <vt:i4>0</vt:i4>
      </vt:variant>
      <vt:variant>
        <vt:i4>5</vt:i4>
      </vt:variant>
      <vt:variant>
        <vt:lpwstr>../../../../../../../Mona/SA1/SA1%2365 Taipei/docs/S1-140189.zip</vt:lpwstr>
      </vt:variant>
      <vt:variant>
        <vt:lpwstr/>
      </vt:variant>
      <vt:variant>
        <vt:i4>7667815</vt:i4>
      </vt:variant>
      <vt:variant>
        <vt:i4>1773</vt:i4>
      </vt:variant>
      <vt:variant>
        <vt:i4>0</vt:i4>
      </vt:variant>
      <vt:variant>
        <vt:i4>5</vt:i4>
      </vt:variant>
      <vt:variant>
        <vt:lpwstr>docs/S1-140188.zip</vt:lpwstr>
      </vt:variant>
      <vt:variant>
        <vt:lpwstr/>
      </vt:variant>
      <vt:variant>
        <vt:i4>7995495</vt:i4>
      </vt:variant>
      <vt:variant>
        <vt:i4>1770</vt:i4>
      </vt:variant>
      <vt:variant>
        <vt:i4>0</vt:i4>
      </vt:variant>
      <vt:variant>
        <vt:i4>5</vt:i4>
      </vt:variant>
      <vt:variant>
        <vt:lpwstr>docs/S1-140187.zip</vt:lpwstr>
      </vt:variant>
      <vt:variant>
        <vt:lpwstr/>
      </vt:variant>
      <vt:variant>
        <vt:i4>8061031</vt:i4>
      </vt:variant>
      <vt:variant>
        <vt:i4>1767</vt:i4>
      </vt:variant>
      <vt:variant>
        <vt:i4>0</vt:i4>
      </vt:variant>
      <vt:variant>
        <vt:i4>5</vt:i4>
      </vt:variant>
      <vt:variant>
        <vt:lpwstr>docs/S1-140186.zip</vt:lpwstr>
      </vt:variant>
      <vt:variant>
        <vt:lpwstr/>
      </vt:variant>
      <vt:variant>
        <vt:i4>7864423</vt:i4>
      </vt:variant>
      <vt:variant>
        <vt:i4>1764</vt:i4>
      </vt:variant>
      <vt:variant>
        <vt:i4>0</vt:i4>
      </vt:variant>
      <vt:variant>
        <vt:i4>5</vt:i4>
      </vt:variant>
      <vt:variant>
        <vt:lpwstr>docs/S1-140185.zip</vt:lpwstr>
      </vt:variant>
      <vt:variant>
        <vt:lpwstr/>
      </vt:variant>
      <vt:variant>
        <vt:i4>7929959</vt:i4>
      </vt:variant>
      <vt:variant>
        <vt:i4>1761</vt:i4>
      </vt:variant>
      <vt:variant>
        <vt:i4>0</vt:i4>
      </vt:variant>
      <vt:variant>
        <vt:i4>5</vt:i4>
      </vt:variant>
      <vt:variant>
        <vt:lpwstr>docs/S1-140184.zip</vt:lpwstr>
      </vt:variant>
      <vt:variant>
        <vt:lpwstr/>
      </vt:variant>
      <vt:variant>
        <vt:i4>8257639</vt:i4>
      </vt:variant>
      <vt:variant>
        <vt:i4>1758</vt:i4>
      </vt:variant>
      <vt:variant>
        <vt:i4>0</vt:i4>
      </vt:variant>
      <vt:variant>
        <vt:i4>5</vt:i4>
      </vt:variant>
      <vt:variant>
        <vt:lpwstr>docs/S1-140183.zip</vt:lpwstr>
      </vt:variant>
      <vt:variant>
        <vt:lpwstr/>
      </vt:variant>
      <vt:variant>
        <vt:i4>8323175</vt:i4>
      </vt:variant>
      <vt:variant>
        <vt:i4>1755</vt:i4>
      </vt:variant>
      <vt:variant>
        <vt:i4>0</vt:i4>
      </vt:variant>
      <vt:variant>
        <vt:i4>5</vt:i4>
      </vt:variant>
      <vt:variant>
        <vt:lpwstr>docs/S1-140182.zip</vt:lpwstr>
      </vt:variant>
      <vt:variant>
        <vt:lpwstr/>
      </vt:variant>
      <vt:variant>
        <vt:i4>8126567</vt:i4>
      </vt:variant>
      <vt:variant>
        <vt:i4>1752</vt:i4>
      </vt:variant>
      <vt:variant>
        <vt:i4>0</vt:i4>
      </vt:variant>
      <vt:variant>
        <vt:i4>5</vt:i4>
      </vt:variant>
      <vt:variant>
        <vt:lpwstr>docs/S1-140181.zip</vt:lpwstr>
      </vt:variant>
      <vt:variant>
        <vt:lpwstr/>
      </vt:variant>
      <vt:variant>
        <vt:i4>8192103</vt:i4>
      </vt:variant>
      <vt:variant>
        <vt:i4>1749</vt:i4>
      </vt:variant>
      <vt:variant>
        <vt:i4>0</vt:i4>
      </vt:variant>
      <vt:variant>
        <vt:i4>5</vt:i4>
      </vt:variant>
      <vt:variant>
        <vt:lpwstr>docs/S1-140180.zip</vt:lpwstr>
      </vt:variant>
      <vt:variant>
        <vt:lpwstr/>
      </vt:variant>
      <vt:variant>
        <vt:i4>7602280</vt:i4>
      </vt:variant>
      <vt:variant>
        <vt:i4>1746</vt:i4>
      </vt:variant>
      <vt:variant>
        <vt:i4>0</vt:i4>
      </vt:variant>
      <vt:variant>
        <vt:i4>5</vt:i4>
      </vt:variant>
      <vt:variant>
        <vt:lpwstr>docs/S1-140179.zip</vt:lpwstr>
      </vt:variant>
      <vt:variant>
        <vt:lpwstr/>
      </vt:variant>
      <vt:variant>
        <vt:i4>7667816</vt:i4>
      </vt:variant>
      <vt:variant>
        <vt:i4>1743</vt:i4>
      </vt:variant>
      <vt:variant>
        <vt:i4>0</vt:i4>
      </vt:variant>
      <vt:variant>
        <vt:i4>5</vt:i4>
      </vt:variant>
      <vt:variant>
        <vt:lpwstr>docs/S1-140178.zip</vt:lpwstr>
      </vt:variant>
      <vt:variant>
        <vt:lpwstr/>
      </vt:variant>
      <vt:variant>
        <vt:i4>7995496</vt:i4>
      </vt:variant>
      <vt:variant>
        <vt:i4>1740</vt:i4>
      </vt:variant>
      <vt:variant>
        <vt:i4>0</vt:i4>
      </vt:variant>
      <vt:variant>
        <vt:i4>5</vt:i4>
      </vt:variant>
      <vt:variant>
        <vt:lpwstr>docs/S1-140177.zip</vt:lpwstr>
      </vt:variant>
      <vt:variant>
        <vt:lpwstr/>
      </vt:variant>
      <vt:variant>
        <vt:i4>8061032</vt:i4>
      </vt:variant>
      <vt:variant>
        <vt:i4>1737</vt:i4>
      </vt:variant>
      <vt:variant>
        <vt:i4>0</vt:i4>
      </vt:variant>
      <vt:variant>
        <vt:i4>5</vt:i4>
      </vt:variant>
      <vt:variant>
        <vt:lpwstr>docs/S1-140176.zip</vt:lpwstr>
      </vt:variant>
      <vt:variant>
        <vt:lpwstr/>
      </vt:variant>
      <vt:variant>
        <vt:i4>7864424</vt:i4>
      </vt:variant>
      <vt:variant>
        <vt:i4>1734</vt:i4>
      </vt:variant>
      <vt:variant>
        <vt:i4>0</vt:i4>
      </vt:variant>
      <vt:variant>
        <vt:i4>5</vt:i4>
      </vt:variant>
      <vt:variant>
        <vt:lpwstr>docs/S1-140175.zip</vt:lpwstr>
      </vt:variant>
      <vt:variant>
        <vt:lpwstr/>
      </vt:variant>
      <vt:variant>
        <vt:i4>7929960</vt:i4>
      </vt:variant>
      <vt:variant>
        <vt:i4>1731</vt:i4>
      </vt:variant>
      <vt:variant>
        <vt:i4>0</vt:i4>
      </vt:variant>
      <vt:variant>
        <vt:i4>5</vt:i4>
      </vt:variant>
      <vt:variant>
        <vt:lpwstr>docs/S1-140174.zip</vt:lpwstr>
      </vt:variant>
      <vt:variant>
        <vt:lpwstr/>
      </vt:variant>
      <vt:variant>
        <vt:i4>8257640</vt:i4>
      </vt:variant>
      <vt:variant>
        <vt:i4>1728</vt:i4>
      </vt:variant>
      <vt:variant>
        <vt:i4>0</vt:i4>
      </vt:variant>
      <vt:variant>
        <vt:i4>5</vt:i4>
      </vt:variant>
      <vt:variant>
        <vt:lpwstr>docs/S1-140173.zip</vt:lpwstr>
      </vt:variant>
      <vt:variant>
        <vt:lpwstr/>
      </vt:variant>
      <vt:variant>
        <vt:i4>8323176</vt:i4>
      </vt:variant>
      <vt:variant>
        <vt:i4>1725</vt:i4>
      </vt:variant>
      <vt:variant>
        <vt:i4>0</vt:i4>
      </vt:variant>
      <vt:variant>
        <vt:i4>5</vt:i4>
      </vt:variant>
      <vt:variant>
        <vt:lpwstr>docs/S1-140172.zip</vt:lpwstr>
      </vt:variant>
      <vt:variant>
        <vt:lpwstr/>
      </vt:variant>
      <vt:variant>
        <vt:i4>8126568</vt:i4>
      </vt:variant>
      <vt:variant>
        <vt:i4>1722</vt:i4>
      </vt:variant>
      <vt:variant>
        <vt:i4>0</vt:i4>
      </vt:variant>
      <vt:variant>
        <vt:i4>5</vt:i4>
      </vt:variant>
      <vt:variant>
        <vt:lpwstr>docs/S1-140171.zip</vt:lpwstr>
      </vt:variant>
      <vt:variant>
        <vt:lpwstr/>
      </vt:variant>
      <vt:variant>
        <vt:i4>8192104</vt:i4>
      </vt:variant>
      <vt:variant>
        <vt:i4>1719</vt:i4>
      </vt:variant>
      <vt:variant>
        <vt:i4>0</vt:i4>
      </vt:variant>
      <vt:variant>
        <vt:i4>5</vt:i4>
      </vt:variant>
      <vt:variant>
        <vt:lpwstr>docs/S1-140170.zip</vt:lpwstr>
      </vt:variant>
      <vt:variant>
        <vt:lpwstr/>
      </vt:variant>
      <vt:variant>
        <vt:i4>7602281</vt:i4>
      </vt:variant>
      <vt:variant>
        <vt:i4>1716</vt:i4>
      </vt:variant>
      <vt:variant>
        <vt:i4>0</vt:i4>
      </vt:variant>
      <vt:variant>
        <vt:i4>5</vt:i4>
      </vt:variant>
      <vt:variant>
        <vt:lpwstr>docs/S1-140169.zip</vt:lpwstr>
      </vt:variant>
      <vt:variant>
        <vt:lpwstr/>
      </vt:variant>
      <vt:variant>
        <vt:i4>7667817</vt:i4>
      </vt:variant>
      <vt:variant>
        <vt:i4>1713</vt:i4>
      </vt:variant>
      <vt:variant>
        <vt:i4>0</vt:i4>
      </vt:variant>
      <vt:variant>
        <vt:i4>5</vt:i4>
      </vt:variant>
      <vt:variant>
        <vt:lpwstr>docs/S1-140168.zip</vt:lpwstr>
      </vt:variant>
      <vt:variant>
        <vt:lpwstr/>
      </vt:variant>
      <vt:variant>
        <vt:i4>7995497</vt:i4>
      </vt:variant>
      <vt:variant>
        <vt:i4>1710</vt:i4>
      </vt:variant>
      <vt:variant>
        <vt:i4>0</vt:i4>
      </vt:variant>
      <vt:variant>
        <vt:i4>5</vt:i4>
      </vt:variant>
      <vt:variant>
        <vt:lpwstr>docs/S1-140167.zip</vt:lpwstr>
      </vt:variant>
      <vt:variant>
        <vt:lpwstr/>
      </vt:variant>
      <vt:variant>
        <vt:i4>8061033</vt:i4>
      </vt:variant>
      <vt:variant>
        <vt:i4>1707</vt:i4>
      </vt:variant>
      <vt:variant>
        <vt:i4>0</vt:i4>
      </vt:variant>
      <vt:variant>
        <vt:i4>5</vt:i4>
      </vt:variant>
      <vt:variant>
        <vt:lpwstr>docs/S1-140166.zip</vt:lpwstr>
      </vt:variant>
      <vt:variant>
        <vt:lpwstr/>
      </vt:variant>
      <vt:variant>
        <vt:i4>7864425</vt:i4>
      </vt:variant>
      <vt:variant>
        <vt:i4>1704</vt:i4>
      </vt:variant>
      <vt:variant>
        <vt:i4>0</vt:i4>
      </vt:variant>
      <vt:variant>
        <vt:i4>5</vt:i4>
      </vt:variant>
      <vt:variant>
        <vt:lpwstr>docs/S1-140165.zip</vt:lpwstr>
      </vt:variant>
      <vt:variant>
        <vt:lpwstr/>
      </vt:variant>
      <vt:variant>
        <vt:i4>7929961</vt:i4>
      </vt:variant>
      <vt:variant>
        <vt:i4>1701</vt:i4>
      </vt:variant>
      <vt:variant>
        <vt:i4>0</vt:i4>
      </vt:variant>
      <vt:variant>
        <vt:i4>5</vt:i4>
      </vt:variant>
      <vt:variant>
        <vt:lpwstr>docs/S1-140164.zip</vt:lpwstr>
      </vt:variant>
      <vt:variant>
        <vt:lpwstr/>
      </vt:variant>
      <vt:variant>
        <vt:i4>8257641</vt:i4>
      </vt:variant>
      <vt:variant>
        <vt:i4>1698</vt:i4>
      </vt:variant>
      <vt:variant>
        <vt:i4>0</vt:i4>
      </vt:variant>
      <vt:variant>
        <vt:i4>5</vt:i4>
      </vt:variant>
      <vt:variant>
        <vt:lpwstr>docs/S1-140163.zip</vt:lpwstr>
      </vt:variant>
      <vt:variant>
        <vt:lpwstr/>
      </vt:variant>
      <vt:variant>
        <vt:i4>8323177</vt:i4>
      </vt:variant>
      <vt:variant>
        <vt:i4>1695</vt:i4>
      </vt:variant>
      <vt:variant>
        <vt:i4>0</vt:i4>
      </vt:variant>
      <vt:variant>
        <vt:i4>5</vt:i4>
      </vt:variant>
      <vt:variant>
        <vt:lpwstr>docs/S1-140162.zip</vt:lpwstr>
      </vt:variant>
      <vt:variant>
        <vt:lpwstr/>
      </vt:variant>
      <vt:variant>
        <vt:i4>8126569</vt:i4>
      </vt:variant>
      <vt:variant>
        <vt:i4>1692</vt:i4>
      </vt:variant>
      <vt:variant>
        <vt:i4>0</vt:i4>
      </vt:variant>
      <vt:variant>
        <vt:i4>5</vt:i4>
      </vt:variant>
      <vt:variant>
        <vt:lpwstr>docs/S1-140161.zip</vt:lpwstr>
      </vt:variant>
      <vt:variant>
        <vt:lpwstr/>
      </vt:variant>
      <vt:variant>
        <vt:i4>8192105</vt:i4>
      </vt:variant>
      <vt:variant>
        <vt:i4>1689</vt:i4>
      </vt:variant>
      <vt:variant>
        <vt:i4>0</vt:i4>
      </vt:variant>
      <vt:variant>
        <vt:i4>5</vt:i4>
      </vt:variant>
      <vt:variant>
        <vt:lpwstr>docs/S1-140160.zip</vt:lpwstr>
      </vt:variant>
      <vt:variant>
        <vt:lpwstr/>
      </vt:variant>
      <vt:variant>
        <vt:i4>786454</vt:i4>
      </vt:variant>
      <vt:variant>
        <vt:i4>1686</vt:i4>
      </vt:variant>
      <vt:variant>
        <vt:i4>0</vt:i4>
      </vt:variant>
      <vt:variant>
        <vt:i4>5</vt:i4>
      </vt:variant>
      <vt:variant>
        <vt:lpwstr>../../../../../../../Mona/SA1/SA1%2365 Taipei/docs/S1-140157.zip</vt:lpwstr>
      </vt:variant>
      <vt:variant>
        <vt:lpwstr/>
      </vt:variant>
      <vt:variant>
        <vt:i4>8061034</vt:i4>
      </vt:variant>
      <vt:variant>
        <vt:i4>1683</vt:i4>
      </vt:variant>
      <vt:variant>
        <vt:i4>0</vt:i4>
      </vt:variant>
      <vt:variant>
        <vt:i4>5</vt:i4>
      </vt:variant>
      <vt:variant>
        <vt:lpwstr>docs/S1-140156.zip</vt:lpwstr>
      </vt:variant>
      <vt:variant>
        <vt:lpwstr/>
      </vt:variant>
      <vt:variant>
        <vt:i4>7864426</vt:i4>
      </vt:variant>
      <vt:variant>
        <vt:i4>1680</vt:i4>
      </vt:variant>
      <vt:variant>
        <vt:i4>0</vt:i4>
      </vt:variant>
      <vt:variant>
        <vt:i4>5</vt:i4>
      </vt:variant>
      <vt:variant>
        <vt:lpwstr>docs/S1-140155.zip</vt:lpwstr>
      </vt:variant>
      <vt:variant>
        <vt:lpwstr/>
      </vt:variant>
      <vt:variant>
        <vt:i4>7929962</vt:i4>
      </vt:variant>
      <vt:variant>
        <vt:i4>1677</vt:i4>
      </vt:variant>
      <vt:variant>
        <vt:i4>0</vt:i4>
      </vt:variant>
      <vt:variant>
        <vt:i4>5</vt:i4>
      </vt:variant>
      <vt:variant>
        <vt:lpwstr>docs/S1-140154.zip</vt:lpwstr>
      </vt:variant>
      <vt:variant>
        <vt:lpwstr/>
      </vt:variant>
      <vt:variant>
        <vt:i4>8257642</vt:i4>
      </vt:variant>
      <vt:variant>
        <vt:i4>1674</vt:i4>
      </vt:variant>
      <vt:variant>
        <vt:i4>0</vt:i4>
      </vt:variant>
      <vt:variant>
        <vt:i4>5</vt:i4>
      </vt:variant>
      <vt:variant>
        <vt:lpwstr>docs/S1-140153.zip</vt:lpwstr>
      </vt:variant>
      <vt:variant>
        <vt:lpwstr/>
      </vt:variant>
      <vt:variant>
        <vt:i4>8323178</vt:i4>
      </vt:variant>
      <vt:variant>
        <vt:i4>1671</vt:i4>
      </vt:variant>
      <vt:variant>
        <vt:i4>0</vt:i4>
      </vt:variant>
      <vt:variant>
        <vt:i4>5</vt:i4>
      </vt:variant>
      <vt:variant>
        <vt:lpwstr>docs/S1-140152.zip</vt:lpwstr>
      </vt:variant>
      <vt:variant>
        <vt:lpwstr/>
      </vt:variant>
      <vt:variant>
        <vt:i4>8126570</vt:i4>
      </vt:variant>
      <vt:variant>
        <vt:i4>1668</vt:i4>
      </vt:variant>
      <vt:variant>
        <vt:i4>0</vt:i4>
      </vt:variant>
      <vt:variant>
        <vt:i4>5</vt:i4>
      </vt:variant>
      <vt:variant>
        <vt:lpwstr>docs/S1-140151.zip</vt:lpwstr>
      </vt:variant>
      <vt:variant>
        <vt:lpwstr/>
      </vt:variant>
      <vt:variant>
        <vt:i4>8192106</vt:i4>
      </vt:variant>
      <vt:variant>
        <vt:i4>1665</vt:i4>
      </vt:variant>
      <vt:variant>
        <vt:i4>0</vt:i4>
      </vt:variant>
      <vt:variant>
        <vt:i4>5</vt:i4>
      </vt:variant>
      <vt:variant>
        <vt:lpwstr>docs/S1-140150.zip</vt:lpwstr>
      </vt:variant>
      <vt:variant>
        <vt:lpwstr/>
      </vt:variant>
      <vt:variant>
        <vt:i4>7602283</vt:i4>
      </vt:variant>
      <vt:variant>
        <vt:i4>1662</vt:i4>
      </vt:variant>
      <vt:variant>
        <vt:i4>0</vt:i4>
      </vt:variant>
      <vt:variant>
        <vt:i4>5</vt:i4>
      </vt:variant>
      <vt:variant>
        <vt:lpwstr>docs/S1-140149.zip</vt:lpwstr>
      </vt:variant>
      <vt:variant>
        <vt:lpwstr/>
      </vt:variant>
      <vt:variant>
        <vt:i4>7667819</vt:i4>
      </vt:variant>
      <vt:variant>
        <vt:i4>1659</vt:i4>
      </vt:variant>
      <vt:variant>
        <vt:i4>0</vt:i4>
      </vt:variant>
      <vt:variant>
        <vt:i4>5</vt:i4>
      </vt:variant>
      <vt:variant>
        <vt:lpwstr>docs/S1-140148.zip</vt:lpwstr>
      </vt:variant>
      <vt:variant>
        <vt:lpwstr/>
      </vt:variant>
      <vt:variant>
        <vt:i4>7995499</vt:i4>
      </vt:variant>
      <vt:variant>
        <vt:i4>1656</vt:i4>
      </vt:variant>
      <vt:variant>
        <vt:i4>0</vt:i4>
      </vt:variant>
      <vt:variant>
        <vt:i4>5</vt:i4>
      </vt:variant>
      <vt:variant>
        <vt:lpwstr>docs/S1-140147.zip</vt:lpwstr>
      </vt:variant>
      <vt:variant>
        <vt:lpwstr/>
      </vt:variant>
      <vt:variant>
        <vt:i4>8061035</vt:i4>
      </vt:variant>
      <vt:variant>
        <vt:i4>1653</vt:i4>
      </vt:variant>
      <vt:variant>
        <vt:i4>0</vt:i4>
      </vt:variant>
      <vt:variant>
        <vt:i4>5</vt:i4>
      </vt:variant>
      <vt:variant>
        <vt:lpwstr>docs/S1-140146.zip</vt:lpwstr>
      </vt:variant>
      <vt:variant>
        <vt:lpwstr/>
      </vt:variant>
      <vt:variant>
        <vt:i4>7864427</vt:i4>
      </vt:variant>
      <vt:variant>
        <vt:i4>1650</vt:i4>
      </vt:variant>
      <vt:variant>
        <vt:i4>0</vt:i4>
      </vt:variant>
      <vt:variant>
        <vt:i4>5</vt:i4>
      </vt:variant>
      <vt:variant>
        <vt:lpwstr>docs/S1-140145.zip</vt:lpwstr>
      </vt:variant>
      <vt:variant>
        <vt:lpwstr/>
      </vt:variant>
      <vt:variant>
        <vt:i4>7929963</vt:i4>
      </vt:variant>
      <vt:variant>
        <vt:i4>1647</vt:i4>
      </vt:variant>
      <vt:variant>
        <vt:i4>0</vt:i4>
      </vt:variant>
      <vt:variant>
        <vt:i4>5</vt:i4>
      </vt:variant>
      <vt:variant>
        <vt:lpwstr>docs/S1-140144.zip</vt:lpwstr>
      </vt:variant>
      <vt:variant>
        <vt:lpwstr/>
      </vt:variant>
      <vt:variant>
        <vt:i4>8257643</vt:i4>
      </vt:variant>
      <vt:variant>
        <vt:i4>1644</vt:i4>
      </vt:variant>
      <vt:variant>
        <vt:i4>0</vt:i4>
      </vt:variant>
      <vt:variant>
        <vt:i4>5</vt:i4>
      </vt:variant>
      <vt:variant>
        <vt:lpwstr>docs/S1-140143.zip</vt:lpwstr>
      </vt:variant>
      <vt:variant>
        <vt:lpwstr/>
      </vt:variant>
      <vt:variant>
        <vt:i4>8323179</vt:i4>
      </vt:variant>
      <vt:variant>
        <vt:i4>1641</vt:i4>
      </vt:variant>
      <vt:variant>
        <vt:i4>0</vt:i4>
      </vt:variant>
      <vt:variant>
        <vt:i4>5</vt:i4>
      </vt:variant>
      <vt:variant>
        <vt:lpwstr>docs/S1-140142.zip</vt:lpwstr>
      </vt:variant>
      <vt:variant>
        <vt:lpwstr/>
      </vt:variant>
      <vt:variant>
        <vt:i4>8192107</vt:i4>
      </vt:variant>
      <vt:variant>
        <vt:i4>1638</vt:i4>
      </vt:variant>
      <vt:variant>
        <vt:i4>0</vt:i4>
      </vt:variant>
      <vt:variant>
        <vt:i4>5</vt:i4>
      </vt:variant>
      <vt:variant>
        <vt:lpwstr>docs/S1-140140.zip</vt:lpwstr>
      </vt:variant>
      <vt:variant>
        <vt:lpwstr/>
      </vt:variant>
      <vt:variant>
        <vt:i4>7667820</vt:i4>
      </vt:variant>
      <vt:variant>
        <vt:i4>1635</vt:i4>
      </vt:variant>
      <vt:variant>
        <vt:i4>0</vt:i4>
      </vt:variant>
      <vt:variant>
        <vt:i4>5</vt:i4>
      </vt:variant>
      <vt:variant>
        <vt:lpwstr>docs/S1-140138.zip</vt:lpwstr>
      </vt:variant>
      <vt:variant>
        <vt:lpwstr/>
      </vt:variant>
      <vt:variant>
        <vt:i4>7995500</vt:i4>
      </vt:variant>
      <vt:variant>
        <vt:i4>1632</vt:i4>
      </vt:variant>
      <vt:variant>
        <vt:i4>0</vt:i4>
      </vt:variant>
      <vt:variant>
        <vt:i4>5</vt:i4>
      </vt:variant>
      <vt:variant>
        <vt:lpwstr>docs/S1-140137.zip</vt:lpwstr>
      </vt:variant>
      <vt:variant>
        <vt:lpwstr/>
      </vt:variant>
      <vt:variant>
        <vt:i4>8061036</vt:i4>
      </vt:variant>
      <vt:variant>
        <vt:i4>1629</vt:i4>
      </vt:variant>
      <vt:variant>
        <vt:i4>0</vt:i4>
      </vt:variant>
      <vt:variant>
        <vt:i4>5</vt:i4>
      </vt:variant>
      <vt:variant>
        <vt:lpwstr>docs/S1-140136.zip</vt:lpwstr>
      </vt:variant>
      <vt:variant>
        <vt:lpwstr/>
      </vt:variant>
      <vt:variant>
        <vt:i4>7864428</vt:i4>
      </vt:variant>
      <vt:variant>
        <vt:i4>1626</vt:i4>
      </vt:variant>
      <vt:variant>
        <vt:i4>0</vt:i4>
      </vt:variant>
      <vt:variant>
        <vt:i4>5</vt:i4>
      </vt:variant>
      <vt:variant>
        <vt:lpwstr>docs/S1-140135.zip</vt:lpwstr>
      </vt:variant>
      <vt:variant>
        <vt:lpwstr/>
      </vt:variant>
      <vt:variant>
        <vt:i4>7929964</vt:i4>
      </vt:variant>
      <vt:variant>
        <vt:i4>1623</vt:i4>
      </vt:variant>
      <vt:variant>
        <vt:i4>0</vt:i4>
      </vt:variant>
      <vt:variant>
        <vt:i4>5</vt:i4>
      </vt:variant>
      <vt:variant>
        <vt:lpwstr>docs/S1-140134.zip</vt:lpwstr>
      </vt:variant>
      <vt:variant>
        <vt:lpwstr/>
      </vt:variant>
      <vt:variant>
        <vt:i4>8257644</vt:i4>
      </vt:variant>
      <vt:variant>
        <vt:i4>1620</vt:i4>
      </vt:variant>
      <vt:variant>
        <vt:i4>0</vt:i4>
      </vt:variant>
      <vt:variant>
        <vt:i4>5</vt:i4>
      </vt:variant>
      <vt:variant>
        <vt:lpwstr>docs/S1-140133.zip</vt:lpwstr>
      </vt:variant>
      <vt:variant>
        <vt:lpwstr/>
      </vt:variant>
      <vt:variant>
        <vt:i4>8323180</vt:i4>
      </vt:variant>
      <vt:variant>
        <vt:i4>1617</vt:i4>
      </vt:variant>
      <vt:variant>
        <vt:i4>0</vt:i4>
      </vt:variant>
      <vt:variant>
        <vt:i4>5</vt:i4>
      </vt:variant>
      <vt:variant>
        <vt:lpwstr>docs/S1-140132.zip</vt:lpwstr>
      </vt:variant>
      <vt:variant>
        <vt:lpwstr/>
      </vt:variant>
      <vt:variant>
        <vt:i4>8126572</vt:i4>
      </vt:variant>
      <vt:variant>
        <vt:i4>1614</vt:i4>
      </vt:variant>
      <vt:variant>
        <vt:i4>0</vt:i4>
      </vt:variant>
      <vt:variant>
        <vt:i4>5</vt:i4>
      </vt:variant>
      <vt:variant>
        <vt:lpwstr>docs/S1-140131.zip</vt:lpwstr>
      </vt:variant>
      <vt:variant>
        <vt:lpwstr/>
      </vt:variant>
      <vt:variant>
        <vt:i4>8192108</vt:i4>
      </vt:variant>
      <vt:variant>
        <vt:i4>1611</vt:i4>
      </vt:variant>
      <vt:variant>
        <vt:i4>0</vt:i4>
      </vt:variant>
      <vt:variant>
        <vt:i4>5</vt:i4>
      </vt:variant>
      <vt:variant>
        <vt:lpwstr>docs/S1-140130.zip</vt:lpwstr>
      </vt:variant>
      <vt:variant>
        <vt:lpwstr/>
      </vt:variant>
      <vt:variant>
        <vt:i4>7602285</vt:i4>
      </vt:variant>
      <vt:variant>
        <vt:i4>1608</vt:i4>
      </vt:variant>
      <vt:variant>
        <vt:i4>0</vt:i4>
      </vt:variant>
      <vt:variant>
        <vt:i4>5</vt:i4>
      </vt:variant>
      <vt:variant>
        <vt:lpwstr>docs/S1-140129.zip</vt:lpwstr>
      </vt:variant>
      <vt:variant>
        <vt:lpwstr/>
      </vt:variant>
      <vt:variant>
        <vt:i4>7667821</vt:i4>
      </vt:variant>
      <vt:variant>
        <vt:i4>1605</vt:i4>
      </vt:variant>
      <vt:variant>
        <vt:i4>0</vt:i4>
      </vt:variant>
      <vt:variant>
        <vt:i4>5</vt:i4>
      </vt:variant>
      <vt:variant>
        <vt:lpwstr>docs/S1-140128.zip</vt:lpwstr>
      </vt:variant>
      <vt:variant>
        <vt:lpwstr/>
      </vt:variant>
      <vt:variant>
        <vt:i4>7995501</vt:i4>
      </vt:variant>
      <vt:variant>
        <vt:i4>1602</vt:i4>
      </vt:variant>
      <vt:variant>
        <vt:i4>0</vt:i4>
      </vt:variant>
      <vt:variant>
        <vt:i4>5</vt:i4>
      </vt:variant>
      <vt:variant>
        <vt:lpwstr>docs/S1-140127.zip</vt:lpwstr>
      </vt:variant>
      <vt:variant>
        <vt:lpwstr/>
      </vt:variant>
      <vt:variant>
        <vt:i4>8061037</vt:i4>
      </vt:variant>
      <vt:variant>
        <vt:i4>1599</vt:i4>
      </vt:variant>
      <vt:variant>
        <vt:i4>0</vt:i4>
      </vt:variant>
      <vt:variant>
        <vt:i4>5</vt:i4>
      </vt:variant>
      <vt:variant>
        <vt:lpwstr>docs/S1-140126.zip</vt:lpwstr>
      </vt:variant>
      <vt:variant>
        <vt:lpwstr/>
      </vt:variant>
      <vt:variant>
        <vt:i4>7864429</vt:i4>
      </vt:variant>
      <vt:variant>
        <vt:i4>1596</vt:i4>
      </vt:variant>
      <vt:variant>
        <vt:i4>0</vt:i4>
      </vt:variant>
      <vt:variant>
        <vt:i4>5</vt:i4>
      </vt:variant>
      <vt:variant>
        <vt:lpwstr>docs/S1-140125.zip</vt:lpwstr>
      </vt:variant>
      <vt:variant>
        <vt:lpwstr/>
      </vt:variant>
      <vt:variant>
        <vt:i4>7929965</vt:i4>
      </vt:variant>
      <vt:variant>
        <vt:i4>1593</vt:i4>
      </vt:variant>
      <vt:variant>
        <vt:i4>0</vt:i4>
      </vt:variant>
      <vt:variant>
        <vt:i4>5</vt:i4>
      </vt:variant>
      <vt:variant>
        <vt:lpwstr>docs/S1-140124.zip</vt:lpwstr>
      </vt:variant>
      <vt:variant>
        <vt:lpwstr/>
      </vt:variant>
      <vt:variant>
        <vt:i4>8257645</vt:i4>
      </vt:variant>
      <vt:variant>
        <vt:i4>1590</vt:i4>
      </vt:variant>
      <vt:variant>
        <vt:i4>0</vt:i4>
      </vt:variant>
      <vt:variant>
        <vt:i4>5</vt:i4>
      </vt:variant>
      <vt:variant>
        <vt:lpwstr>docs/S1-140123.zip</vt:lpwstr>
      </vt:variant>
      <vt:variant>
        <vt:lpwstr/>
      </vt:variant>
      <vt:variant>
        <vt:i4>8323181</vt:i4>
      </vt:variant>
      <vt:variant>
        <vt:i4>1587</vt:i4>
      </vt:variant>
      <vt:variant>
        <vt:i4>0</vt:i4>
      </vt:variant>
      <vt:variant>
        <vt:i4>5</vt:i4>
      </vt:variant>
      <vt:variant>
        <vt:lpwstr>docs/S1-140122.zip</vt:lpwstr>
      </vt:variant>
      <vt:variant>
        <vt:lpwstr/>
      </vt:variant>
      <vt:variant>
        <vt:i4>8126573</vt:i4>
      </vt:variant>
      <vt:variant>
        <vt:i4>1584</vt:i4>
      </vt:variant>
      <vt:variant>
        <vt:i4>0</vt:i4>
      </vt:variant>
      <vt:variant>
        <vt:i4>5</vt:i4>
      </vt:variant>
      <vt:variant>
        <vt:lpwstr>docs/S1-140121.zip</vt:lpwstr>
      </vt:variant>
      <vt:variant>
        <vt:lpwstr/>
      </vt:variant>
      <vt:variant>
        <vt:i4>8192109</vt:i4>
      </vt:variant>
      <vt:variant>
        <vt:i4>1581</vt:i4>
      </vt:variant>
      <vt:variant>
        <vt:i4>0</vt:i4>
      </vt:variant>
      <vt:variant>
        <vt:i4>5</vt:i4>
      </vt:variant>
      <vt:variant>
        <vt:lpwstr>docs/S1-140120.zip</vt:lpwstr>
      </vt:variant>
      <vt:variant>
        <vt:lpwstr/>
      </vt:variant>
      <vt:variant>
        <vt:i4>7602286</vt:i4>
      </vt:variant>
      <vt:variant>
        <vt:i4>1578</vt:i4>
      </vt:variant>
      <vt:variant>
        <vt:i4>0</vt:i4>
      </vt:variant>
      <vt:variant>
        <vt:i4>5</vt:i4>
      </vt:variant>
      <vt:variant>
        <vt:lpwstr>docs/S1-140119.zip</vt:lpwstr>
      </vt:variant>
      <vt:variant>
        <vt:lpwstr/>
      </vt:variant>
      <vt:variant>
        <vt:i4>7667822</vt:i4>
      </vt:variant>
      <vt:variant>
        <vt:i4>1575</vt:i4>
      </vt:variant>
      <vt:variant>
        <vt:i4>0</vt:i4>
      </vt:variant>
      <vt:variant>
        <vt:i4>5</vt:i4>
      </vt:variant>
      <vt:variant>
        <vt:lpwstr>docs/S1-140118.zip</vt:lpwstr>
      </vt:variant>
      <vt:variant>
        <vt:lpwstr/>
      </vt:variant>
      <vt:variant>
        <vt:i4>7995502</vt:i4>
      </vt:variant>
      <vt:variant>
        <vt:i4>1572</vt:i4>
      </vt:variant>
      <vt:variant>
        <vt:i4>0</vt:i4>
      </vt:variant>
      <vt:variant>
        <vt:i4>5</vt:i4>
      </vt:variant>
      <vt:variant>
        <vt:lpwstr>docs/S1-140117.zip</vt:lpwstr>
      </vt:variant>
      <vt:variant>
        <vt:lpwstr/>
      </vt:variant>
      <vt:variant>
        <vt:i4>8061038</vt:i4>
      </vt:variant>
      <vt:variant>
        <vt:i4>1569</vt:i4>
      </vt:variant>
      <vt:variant>
        <vt:i4>0</vt:i4>
      </vt:variant>
      <vt:variant>
        <vt:i4>5</vt:i4>
      </vt:variant>
      <vt:variant>
        <vt:lpwstr>docs/S1-140116.zip</vt:lpwstr>
      </vt:variant>
      <vt:variant>
        <vt:lpwstr/>
      </vt:variant>
      <vt:variant>
        <vt:i4>7864430</vt:i4>
      </vt:variant>
      <vt:variant>
        <vt:i4>1566</vt:i4>
      </vt:variant>
      <vt:variant>
        <vt:i4>0</vt:i4>
      </vt:variant>
      <vt:variant>
        <vt:i4>5</vt:i4>
      </vt:variant>
      <vt:variant>
        <vt:lpwstr>docs/S1-140115.zip</vt:lpwstr>
      </vt:variant>
      <vt:variant>
        <vt:lpwstr/>
      </vt:variant>
      <vt:variant>
        <vt:i4>7929966</vt:i4>
      </vt:variant>
      <vt:variant>
        <vt:i4>1563</vt:i4>
      </vt:variant>
      <vt:variant>
        <vt:i4>0</vt:i4>
      </vt:variant>
      <vt:variant>
        <vt:i4>5</vt:i4>
      </vt:variant>
      <vt:variant>
        <vt:lpwstr>docs/S1-140114.zip</vt:lpwstr>
      </vt:variant>
      <vt:variant>
        <vt:lpwstr/>
      </vt:variant>
      <vt:variant>
        <vt:i4>8257646</vt:i4>
      </vt:variant>
      <vt:variant>
        <vt:i4>1560</vt:i4>
      </vt:variant>
      <vt:variant>
        <vt:i4>0</vt:i4>
      </vt:variant>
      <vt:variant>
        <vt:i4>5</vt:i4>
      </vt:variant>
      <vt:variant>
        <vt:lpwstr>docs/S1-140113.zip</vt:lpwstr>
      </vt:variant>
      <vt:variant>
        <vt:lpwstr/>
      </vt:variant>
      <vt:variant>
        <vt:i4>8323182</vt:i4>
      </vt:variant>
      <vt:variant>
        <vt:i4>1557</vt:i4>
      </vt:variant>
      <vt:variant>
        <vt:i4>0</vt:i4>
      </vt:variant>
      <vt:variant>
        <vt:i4>5</vt:i4>
      </vt:variant>
      <vt:variant>
        <vt:lpwstr>docs/S1-140112.zip</vt:lpwstr>
      </vt:variant>
      <vt:variant>
        <vt:lpwstr/>
      </vt:variant>
      <vt:variant>
        <vt:i4>8126574</vt:i4>
      </vt:variant>
      <vt:variant>
        <vt:i4>1554</vt:i4>
      </vt:variant>
      <vt:variant>
        <vt:i4>0</vt:i4>
      </vt:variant>
      <vt:variant>
        <vt:i4>5</vt:i4>
      </vt:variant>
      <vt:variant>
        <vt:lpwstr>docs/S1-140111.zip</vt:lpwstr>
      </vt:variant>
      <vt:variant>
        <vt:lpwstr/>
      </vt:variant>
      <vt:variant>
        <vt:i4>8192110</vt:i4>
      </vt:variant>
      <vt:variant>
        <vt:i4>1551</vt:i4>
      </vt:variant>
      <vt:variant>
        <vt:i4>0</vt:i4>
      </vt:variant>
      <vt:variant>
        <vt:i4>5</vt:i4>
      </vt:variant>
      <vt:variant>
        <vt:lpwstr>docs/S1-140110.zip</vt:lpwstr>
      </vt:variant>
      <vt:variant>
        <vt:lpwstr/>
      </vt:variant>
      <vt:variant>
        <vt:i4>7602287</vt:i4>
      </vt:variant>
      <vt:variant>
        <vt:i4>1548</vt:i4>
      </vt:variant>
      <vt:variant>
        <vt:i4>0</vt:i4>
      </vt:variant>
      <vt:variant>
        <vt:i4>5</vt:i4>
      </vt:variant>
      <vt:variant>
        <vt:lpwstr>docs/S1-140109.zip</vt:lpwstr>
      </vt:variant>
      <vt:variant>
        <vt:lpwstr/>
      </vt:variant>
      <vt:variant>
        <vt:i4>7667823</vt:i4>
      </vt:variant>
      <vt:variant>
        <vt:i4>1545</vt:i4>
      </vt:variant>
      <vt:variant>
        <vt:i4>0</vt:i4>
      </vt:variant>
      <vt:variant>
        <vt:i4>5</vt:i4>
      </vt:variant>
      <vt:variant>
        <vt:lpwstr>docs/S1-140108.zip</vt:lpwstr>
      </vt:variant>
      <vt:variant>
        <vt:lpwstr/>
      </vt:variant>
      <vt:variant>
        <vt:i4>7995503</vt:i4>
      </vt:variant>
      <vt:variant>
        <vt:i4>1542</vt:i4>
      </vt:variant>
      <vt:variant>
        <vt:i4>0</vt:i4>
      </vt:variant>
      <vt:variant>
        <vt:i4>5</vt:i4>
      </vt:variant>
      <vt:variant>
        <vt:lpwstr>docs/S1-140107.zip</vt:lpwstr>
      </vt:variant>
      <vt:variant>
        <vt:lpwstr/>
      </vt:variant>
      <vt:variant>
        <vt:i4>8061039</vt:i4>
      </vt:variant>
      <vt:variant>
        <vt:i4>1539</vt:i4>
      </vt:variant>
      <vt:variant>
        <vt:i4>0</vt:i4>
      </vt:variant>
      <vt:variant>
        <vt:i4>5</vt:i4>
      </vt:variant>
      <vt:variant>
        <vt:lpwstr>docs/S1-140106.zip</vt:lpwstr>
      </vt:variant>
      <vt:variant>
        <vt:lpwstr/>
      </vt:variant>
      <vt:variant>
        <vt:i4>7929967</vt:i4>
      </vt:variant>
      <vt:variant>
        <vt:i4>1536</vt:i4>
      </vt:variant>
      <vt:variant>
        <vt:i4>0</vt:i4>
      </vt:variant>
      <vt:variant>
        <vt:i4>5</vt:i4>
      </vt:variant>
      <vt:variant>
        <vt:lpwstr>docs/S1-140104.zip</vt:lpwstr>
      </vt:variant>
      <vt:variant>
        <vt:lpwstr/>
      </vt:variant>
      <vt:variant>
        <vt:i4>8257647</vt:i4>
      </vt:variant>
      <vt:variant>
        <vt:i4>1533</vt:i4>
      </vt:variant>
      <vt:variant>
        <vt:i4>0</vt:i4>
      </vt:variant>
      <vt:variant>
        <vt:i4>5</vt:i4>
      </vt:variant>
      <vt:variant>
        <vt:lpwstr>docs/S1-140103.zip</vt:lpwstr>
      </vt:variant>
      <vt:variant>
        <vt:lpwstr/>
      </vt:variant>
      <vt:variant>
        <vt:i4>8323183</vt:i4>
      </vt:variant>
      <vt:variant>
        <vt:i4>1530</vt:i4>
      </vt:variant>
      <vt:variant>
        <vt:i4>0</vt:i4>
      </vt:variant>
      <vt:variant>
        <vt:i4>5</vt:i4>
      </vt:variant>
      <vt:variant>
        <vt:lpwstr>docs/S1-140102.zip</vt:lpwstr>
      </vt:variant>
      <vt:variant>
        <vt:lpwstr/>
      </vt:variant>
      <vt:variant>
        <vt:i4>8126575</vt:i4>
      </vt:variant>
      <vt:variant>
        <vt:i4>1527</vt:i4>
      </vt:variant>
      <vt:variant>
        <vt:i4>0</vt:i4>
      </vt:variant>
      <vt:variant>
        <vt:i4>5</vt:i4>
      </vt:variant>
      <vt:variant>
        <vt:lpwstr>docs/S1-140101.zip</vt:lpwstr>
      </vt:variant>
      <vt:variant>
        <vt:lpwstr/>
      </vt:variant>
      <vt:variant>
        <vt:i4>8192111</vt:i4>
      </vt:variant>
      <vt:variant>
        <vt:i4>1524</vt:i4>
      </vt:variant>
      <vt:variant>
        <vt:i4>0</vt:i4>
      </vt:variant>
      <vt:variant>
        <vt:i4>5</vt:i4>
      </vt:variant>
      <vt:variant>
        <vt:lpwstr>docs/S1-140100.zip</vt:lpwstr>
      </vt:variant>
      <vt:variant>
        <vt:lpwstr/>
      </vt:variant>
      <vt:variant>
        <vt:i4>7667814</vt:i4>
      </vt:variant>
      <vt:variant>
        <vt:i4>1521</vt:i4>
      </vt:variant>
      <vt:variant>
        <vt:i4>0</vt:i4>
      </vt:variant>
      <vt:variant>
        <vt:i4>5</vt:i4>
      </vt:variant>
      <vt:variant>
        <vt:lpwstr>docs/S1-140099.zip</vt:lpwstr>
      </vt:variant>
      <vt:variant>
        <vt:lpwstr/>
      </vt:variant>
      <vt:variant>
        <vt:i4>7602278</vt:i4>
      </vt:variant>
      <vt:variant>
        <vt:i4>1518</vt:i4>
      </vt:variant>
      <vt:variant>
        <vt:i4>0</vt:i4>
      </vt:variant>
      <vt:variant>
        <vt:i4>5</vt:i4>
      </vt:variant>
      <vt:variant>
        <vt:lpwstr>docs/S1-140098.zip</vt:lpwstr>
      </vt:variant>
      <vt:variant>
        <vt:lpwstr/>
      </vt:variant>
      <vt:variant>
        <vt:i4>8061030</vt:i4>
      </vt:variant>
      <vt:variant>
        <vt:i4>1515</vt:i4>
      </vt:variant>
      <vt:variant>
        <vt:i4>0</vt:i4>
      </vt:variant>
      <vt:variant>
        <vt:i4>5</vt:i4>
      </vt:variant>
      <vt:variant>
        <vt:lpwstr>docs/S1-140097.zip</vt:lpwstr>
      </vt:variant>
      <vt:variant>
        <vt:lpwstr/>
      </vt:variant>
      <vt:variant>
        <vt:i4>7995494</vt:i4>
      </vt:variant>
      <vt:variant>
        <vt:i4>1512</vt:i4>
      </vt:variant>
      <vt:variant>
        <vt:i4>0</vt:i4>
      </vt:variant>
      <vt:variant>
        <vt:i4>5</vt:i4>
      </vt:variant>
      <vt:variant>
        <vt:lpwstr>docs/S1-140096.zip</vt:lpwstr>
      </vt:variant>
      <vt:variant>
        <vt:lpwstr/>
      </vt:variant>
      <vt:variant>
        <vt:i4>7929958</vt:i4>
      </vt:variant>
      <vt:variant>
        <vt:i4>1509</vt:i4>
      </vt:variant>
      <vt:variant>
        <vt:i4>0</vt:i4>
      </vt:variant>
      <vt:variant>
        <vt:i4>5</vt:i4>
      </vt:variant>
      <vt:variant>
        <vt:lpwstr>docs/S1-140095.zip</vt:lpwstr>
      </vt:variant>
      <vt:variant>
        <vt:lpwstr/>
      </vt:variant>
      <vt:variant>
        <vt:i4>7864422</vt:i4>
      </vt:variant>
      <vt:variant>
        <vt:i4>1506</vt:i4>
      </vt:variant>
      <vt:variant>
        <vt:i4>0</vt:i4>
      </vt:variant>
      <vt:variant>
        <vt:i4>5</vt:i4>
      </vt:variant>
      <vt:variant>
        <vt:lpwstr>docs/S1-140094.zip</vt:lpwstr>
      </vt:variant>
      <vt:variant>
        <vt:lpwstr/>
      </vt:variant>
      <vt:variant>
        <vt:i4>8323174</vt:i4>
      </vt:variant>
      <vt:variant>
        <vt:i4>1503</vt:i4>
      </vt:variant>
      <vt:variant>
        <vt:i4>0</vt:i4>
      </vt:variant>
      <vt:variant>
        <vt:i4>5</vt:i4>
      </vt:variant>
      <vt:variant>
        <vt:lpwstr>docs/S1-140093.zip</vt:lpwstr>
      </vt:variant>
      <vt:variant>
        <vt:lpwstr/>
      </vt:variant>
      <vt:variant>
        <vt:i4>8257638</vt:i4>
      </vt:variant>
      <vt:variant>
        <vt:i4>1500</vt:i4>
      </vt:variant>
      <vt:variant>
        <vt:i4>0</vt:i4>
      </vt:variant>
      <vt:variant>
        <vt:i4>5</vt:i4>
      </vt:variant>
      <vt:variant>
        <vt:lpwstr>docs/S1-140092.zip</vt:lpwstr>
      </vt:variant>
      <vt:variant>
        <vt:lpwstr/>
      </vt:variant>
      <vt:variant>
        <vt:i4>8192102</vt:i4>
      </vt:variant>
      <vt:variant>
        <vt:i4>1497</vt:i4>
      </vt:variant>
      <vt:variant>
        <vt:i4>0</vt:i4>
      </vt:variant>
      <vt:variant>
        <vt:i4>5</vt:i4>
      </vt:variant>
      <vt:variant>
        <vt:lpwstr>docs/S1-140091.zip</vt:lpwstr>
      </vt:variant>
      <vt:variant>
        <vt:lpwstr/>
      </vt:variant>
      <vt:variant>
        <vt:i4>8126566</vt:i4>
      </vt:variant>
      <vt:variant>
        <vt:i4>1494</vt:i4>
      </vt:variant>
      <vt:variant>
        <vt:i4>0</vt:i4>
      </vt:variant>
      <vt:variant>
        <vt:i4>5</vt:i4>
      </vt:variant>
      <vt:variant>
        <vt:lpwstr>docs/S1-140090.zip</vt:lpwstr>
      </vt:variant>
      <vt:variant>
        <vt:lpwstr/>
      </vt:variant>
      <vt:variant>
        <vt:i4>7667815</vt:i4>
      </vt:variant>
      <vt:variant>
        <vt:i4>1491</vt:i4>
      </vt:variant>
      <vt:variant>
        <vt:i4>0</vt:i4>
      </vt:variant>
      <vt:variant>
        <vt:i4>5</vt:i4>
      </vt:variant>
      <vt:variant>
        <vt:lpwstr>docs/S1-140089.zip</vt:lpwstr>
      </vt:variant>
      <vt:variant>
        <vt:lpwstr/>
      </vt:variant>
      <vt:variant>
        <vt:i4>7602279</vt:i4>
      </vt:variant>
      <vt:variant>
        <vt:i4>1488</vt:i4>
      </vt:variant>
      <vt:variant>
        <vt:i4>0</vt:i4>
      </vt:variant>
      <vt:variant>
        <vt:i4>5</vt:i4>
      </vt:variant>
      <vt:variant>
        <vt:lpwstr>docs/S1-140088.zip</vt:lpwstr>
      </vt:variant>
      <vt:variant>
        <vt:lpwstr/>
      </vt:variant>
      <vt:variant>
        <vt:i4>8061031</vt:i4>
      </vt:variant>
      <vt:variant>
        <vt:i4>1485</vt:i4>
      </vt:variant>
      <vt:variant>
        <vt:i4>0</vt:i4>
      </vt:variant>
      <vt:variant>
        <vt:i4>5</vt:i4>
      </vt:variant>
      <vt:variant>
        <vt:lpwstr>docs/S1-140087.zip</vt:lpwstr>
      </vt:variant>
      <vt:variant>
        <vt:lpwstr/>
      </vt:variant>
      <vt:variant>
        <vt:i4>7995495</vt:i4>
      </vt:variant>
      <vt:variant>
        <vt:i4>1482</vt:i4>
      </vt:variant>
      <vt:variant>
        <vt:i4>0</vt:i4>
      </vt:variant>
      <vt:variant>
        <vt:i4>5</vt:i4>
      </vt:variant>
      <vt:variant>
        <vt:lpwstr>docs/S1-140086.zip</vt:lpwstr>
      </vt:variant>
      <vt:variant>
        <vt:lpwstr/>
      </vt:variant>
      <vt:variant>
        <vt:i4>7929959</vt:i4>
      </vt:variant>
      <vt:variant>
        <vt:i4>1479</vt:i4>
      </vt:variant>
      <vt:variant>
        <vt:i4>0</vt:i4>
      </vt:variant>
      <vt:variant>
        <vt:i4>5</vt:i4>
      </vt:variant>
      <vt:variant>
        <vt:lpwstr>docs/S1-140085.zip</vt:lpwstr>
      </vt:variant>
      <vt:variant>
        <vt:lpwstr/>
      </vt:variant>
      <vt:variant>
        <vt:i4>7864423</vt:i4>
      </vt:variant>
      <vt:variant>
        <vt:i4>1476</vt:i4>
      </vt:variant>
      <vt:variant>
        <vt:i4>0</vt:i4>
      </vt:variant>
      <vt:variant>
        <vt:i4>5</vt:i4>
      </vt:variant>
      <vt:variant>
        <vt:lpwstr>docs/S1-140084.zip</vt:lpwstr>
      </vt:variant>
      <vt:variant>
        <vt:lpwstr/>
      </vt:variant>
      <vt:variant>
        <vt:i4>8323175</vt:i4>
      </vt:variant>
      <vt:variant>
        <vt:i4>1473</vt:i4>
      </vt:variant>
      <vt:variant>
        <vt:i4>0</vt:i4>
      </vt:variant>
      <vt:variant>
        <vt:i4>5</vt:i4>
      </vt:variant>
      <vt:variant>
        <vt:lpwstr>docs/S1-140083.zip</vt:lpwstr>
      </vt:variant>
      <vt:variant>
        <vt:lpwstr/>
      </vt:variant>
      <vt:variant>
        <vt:i4>8257639</vt:i4>
      </vt:variant>
      <vt:variant>
        <vt:i4>1470</vt:i4>
      </vt:variant>
      <vt:variant>
        <vt:i4>0</vt:i4>
      </vt:variant>
      <vt:variant>
        <vt:i4>5</vt:i4>
      </vt:variant>
      <vt:variant>
        <vt:lpwstr>docs/S1-140082.zip</vt:lpwstr>
      </vt:variant>
      <vt:variant>
        <vt:lpwstr/>
      </vt:variant>
      <vt:variant>
        <vt:i4>8126567</vt:i4>
      </vt:variant>
      <vt:variant>
        <vt:i4>1467</vt:i4>
      </vt:variant>
      <vt:variant>
        <vt:i4>0</vt:i4>
      </vt:variant>
      <vt:variant>
        <vt:i4>5</vt:i4>
      </vt:variant>
      <vt:variant>
        <vt:lpwstr>docs/S1-140080.zip</vt:lpwstr>
      </vt:variant>
      <vt:variant>
        <vt:lpwstr/>
      </vt:variant>
      <vt:variant>
        <vt:i4>7667816</vt:i4>
      </vt:variant>
      <vt:variant>
        <vt:i4>1464</vt:i4>
      </vt:variant>
      <vt:variant>
        <vt:i4>0</vt:i4>
      </vt:variant>
      <vt:variant>
        <vt:i4>5</vt:i4>
      </vt:variant>
      <vt:variant>
        <vt:lpwstr>docs/S1-140079.zip</vt:lpwstr>
      </vt:variant>
      <vt:variant>
        <vt:lpwstr/>
      </vt:variant>
      <vt:variant>
        <vt:i4>7602280</vt:i4>
      </vt:variant>
      <vt:variant>
        <vt:i4>1461</vt:i4>
      </vt:variant>
      <vt:variant>
        <vt:i4>0</vt:i4>
      </vt:variant>
      <vt:variant>
        <vt:i4>5</vt:i4>
      </vt:variant>
      <vt:variant>
        <vt:lpwstr>docs/S1-140078.zip</vt:lpwstr>
      </vt:variant>
      <vt:variant>
        <vt:lpwstr/>
      </vt:variant>
      <vt:variant>
        <vt:i4>8061032</vt:i4>
      </vt:variant>
      <vt:variant>
        <vt:i4>1458</vt:i4>
      </vt:variant>
      <vt:variant>
        <vt:i4>0</vt:i4>
      </vt:variant>
      <vt:variant>
        <vt:i4>5</vt:i4>
      </vt:variant>
      <vt:variant>
        <vt:lpwstr>docs/S1-140077.zip</vt:lpwstr>
      </vt:variant>
      <vt:variant>
        <vt:lpwstr/>
      </vt:variant>
      <vt:variant>
        <vt:i4>7995496</vt:i4>
      </vt:variant>
      <vt:variant>
        <vt:i4>1455</vt:i4>
      </vt:variant>
      <vt:variant>
        <vt:i4>0</vt:i4>
      </vt:variant>
      <vt:variant>
        <vt:i4>5</vt:i4>
      </vt:variant>
      <vt:variant>
        <vt:lpwstr>docs/S1-140076.zip</vt:lpwstr>
      </vt:variant>
      <vt:variant>
        <vt:lpwstr/>
      </vt:variant>
      <vt:variant>
        <vt:i4>7929960</vt:i4>
      </vt:variant>
      <vt:variant>
        <vt:i4>1452</vt:i4>
      </vt:variant>
      <vt:variant>
        <vt:i4>0</vt:i4>
      </vt:variant>
      <vt:variant>
        <vt:i4>5</vt:i4>
      </vt:variant>
      <vt:variant>
        <vt:lpwstr>docs/S1-140075.zip</vt:lpwstr>
      </vt:variant>
      <vt:variant>
        <vt:lpwstr/>
      </vt:variant>
      <vt:variant>
        <vt:i4>8323176</vt:i4>
      </vt:variant>
      <vt:variant>
        <vt:i4>1449</vt:i4>
      </vt:variant>
      <vt:variant>
        <vt:i4>0</vt:i4>
      </vt:variant>
      <vt:variant>
        <vt:i4>5</vt:i4>
      </vt:variant>
      <vt:variant>
        <vt:lpwstr>docs/S1-140073.zip</vt:lpwstr>
      </vt:variant>
      <vt:variant>
        <vt:lpwstr/>
      </vt:variant>
      <vt:variant>
        <vt:i4>8257640</vt:i4>
      </vt:variant>
      <vt:variant>
        <vt:i4>1446</vt:i4>
      </vt:variant>
      <vt:variant>
        <vt:i4>0</vt:i4>
      </vt:variant>
      <vt:variant>
        <vt:i4>5</vt:i4>
      </vt:variant>
      <vt:variant>
        <vt:lpwstr>docs/S1-140072.zip</vt:lpwstr>
      </vt:variant>
      <vt:variant>
        <vt:lpwstr/>
      </vt:variant>
      <vt:variant>
        <vt:i4>8192104</vt:i4>
      </vt:variant>
      <vt:variant>
        <vt:i4>1443</vt:i4>
      </vt:variant>
      <vt:variant>
        <vt:i4>0</vt:i4>
      </vt:variant>
      <vt:variant>
        <vt:i4>5</vt:i4>
      </vt:variant>
      <vt:variant>
        <vt:lpwstr>docs/S1-140071.zip</vt:lpwstr>
      </vt:variant>
      <vt:variant>
        <vt:lpwstr/>
      </vt:variant>
      <vt:variant>
        <vt:i4>8126568</vt:i4>
      </vt:variant>
      <vt:variant>
        <vt:i4>1440</vt:i4>
      </vt:variant>
      <vt:variant>
        <vt:i4>0</vt:i4>
      </vt:variant>
      <vt:variant>
        <vt:i4>5</vt:i4>
      </vt:variant>
      <vt:variant>
        <vt:lpwstr>docs/S1-140070.zip</vt:lpwstr>
      </vt:variant>
      <vt:variant>
        <vt:lpwstr/>
      </vt:variant>
      <vt:variant>
        <vt:i4>7667817</vt:i4>
      </vt:variant>
      <vt:variant>
        <vt:i4>1437</vt:i4>
      </vt:variant>
      <vt:variant>
        <vt:i4>0</vt:i4>
      </vt:variant>
      <vt:variant>
        <vt:i4>5</vt:i4>
      </vt:variant>
      <vt:variant>
        <vt:lpwstr>docs/S1-140069.zip</vt:lpwstr>
      </vt:variant>
      <vt:variant>
        <vt:lpwstr/>
      </vt:variant>
      <vt:variant>
        <vt:i4>7602281</vt:i4>
      </vt:variant>
      <vt:variant>
        <vt:i4>1434</vt:i4>
      </vt:variant>
      <vt:variant>
        <vt:i4>0</vt:i4>
      </vt:variant>
      <vt:variant>
        <vt:i4>5</vt:i4>
      </vt:variant>
      <vt:variant>
        <vt:lpwstr>docs/S1-140068.zip</vt:lpwstr>
      </vt:variant>
      <vt:variant>
        <vt:lpwstr/>
      </vt:variant>
      <vt:variant>
        <vt:i4>8061033</vt:i4>
      </vt:variant>
      <vt:variant>
        <vt:i4>1431</vt:i4>
      </vt:variant>
      <vt:variant>
        <vt:i4>0</vt:i4>
      </vt:variant>
      <vt:variant>
        <vt:i4>5</vt:i4>
      </vt:variant>
      <vt:variant>
        <vt:lpwstr>docs/S1-140067.zip</vt:lpwstr>
      </vt:variant>
      <vt:variant>
        <vt:lpwstr/>
      </vt:variant>
      <vt:variant>
        <vt:i4>7995497</vt:i4>
      </vt:variant>
      <vt:variant>
        <vt:i4>1428</vt:i4>
      </vt:variant>
      <vt:variant>
        <vt:i4>0</vt:i4>
      </vt:variant>
      <vt:variant>
        <vt:i4>5</vt:i4>
      </vt:variant>
      <vt:variant>
        <vt:lpwstr>docs/S1-140066.zip</vt:lpwstr>
      </vt:variant>
      <vt:variant>
        <vt:lpwstr/>
      </vt:variant>
      <vt:variant>
        <vt:i4>7929961</vt:i4>
      </vt:variant>
      <vt:variant>
        <vt:i4>1425</vt:i4>
      </vt:variant>
      <vt:variant>
        <vt:i4>0</vt:i4>
      </vt:variant>
      <vt:variant>
        <vt:i4>5</vt:i4>
      </vt:variant>
      <vt:variant>
        <vt:lpwstr>docs/S1-140065.zip</vt:lpwstr>
      </vt:variant>
      <vt:variant>
        <vt:lpwstr/>
      </vt:variant>
      <vt:variant>
        <vt:i4>7864425</vt:i4>
      </vt:variant>
      <vt:variant>
        <vt:i4>1422</vt:i4>
      </vt:variant>
      <vt:variant>
        <vt:i4>0</vt:i4>
      </vt:variant>
      <vt:variant>
        <vt:i4>5</vt:i4>
      </vt:variant>
      <vt:variant>
        <vt:lpwstr>docs/S1-140064.zip</vt:lpwstr>
      </vt:variant>
      <vt:variant>
        <vt:lpwstr/>
      </vt:variant>
      <vt:variant>
        <vt:i4>8323177</vt:i4>
      </vt:variant>
      <vt:variant>
        <vt:i4>1419</vt:i4>
      </vt:variant>
      <vt:variant>
        <vt:i4>0</vt:i4>
      </vt:variant>
      <vt:variant>
        <vt:i4>5</vt:i4>
      </vt:variant>
      <vt:variant>
        <vt:lpwstr>docs/S1-140063.zip</vt:lpwstr>
      </vt:variant>
      <vt:variant>
        <vt:lpwstr/>
      </vt:variant>
      <vt:variant>
        <vt:i4>8257641</vt:i4>
      </vt:variant>
      <vt:variant>
        <vt:i4>1416</vt:i4>
      </vt:variant>
      <vt:variant>
        <vt:i4>0</vt:i4>
      </vt:variant>
      <vt:variant>
        <vt:i4>5</vt:i4>
      </vt:variant>
      <vt:variant>
        <vt:lpwstr>docs/S1-140062.zip</vt:lpwstr>
      </vt:variant>
      <vt:variant>
        <vt:lpwstr/>
      </vt:variant>
      <vt:variant>
        <vt:i4>8192105</vt:i4>
      </vt:variant>
      <vt:variant>
        <vt:i4>1413</vt:i4>
      </vt:variant>
      <vt:variant>
        <vt:i4>0</vt:i4>
      </vt:variant>
      <vt:variant>
        <vt:i4>5</vt:i4>
      </vt:variant>
      <vt:variant>
        <vt:lpwstr>docs/S1-140061.zip</vt:lpwstr>
      </vt:variant>
      <vt:variant>
        <vt:lpwstr/>
      </vt:variant>
      <vt:variant>
        <vt:i4>8126569</vt:i4>
      </vt:variant>
      <vt:variant>
        <vt:i4>1410</vt:i4>
      </vt:variant>
      <vt:variant>
        <vt:i4>0</vt:i4>
      </vt:variant>
      <vt:variant>
        <vt:i4>5</vt:i4>
      </vt:variant>
      <vt:variant>
        <vt:lpwstr>docs/S1-140060.zip</vt:lpwstr>
      </vt:variant>
      <vt:variant>
        <vt:lpwstr/>
      </vt:variant>
      <vt:variant>
        <vt:i4>7667818</vt:i4>
      </vt:variant>
      <vt:variant>
        <vt:i4>1407</vt:i4>
      </vt:variant>
      <vt:variant>
        <vt:i4>0</vt:i4>
      </vt:variant>
      <vt:variant>
        <vt:i4>5</vt:i4>
      </vt:variant>
      <vt:variant>
        <vt:lpwstr>docs/S1-140059.zip</vt:lpwstr>
      </vt:variant>
      <vt:variant>
        <vt:lpwstr/>
      </vt:variant>
      <vt:variant>
        <vt:i4>7602282</vt:i4>
      </vt:variant>
      <vt:variant>
        <vt:i4>1404</vt:i4>
      </vt:variant>
      <vt:variant>
        <vt:i4>0</vt:i4>
      </vt:variant>
      <vt:variant>
        <vt:i4>5</vt:i4>
      </vt:variant>
      <vt:variant>
        <vt:lpwstr>docs/S1-140058.zip</vt:lpwstr>
      </vt:variant>
      <vt:variant>
        <vt:lpwstr/>
      </vt:variant>
      <vt:variant>
        <vt:i4>8061034</vt:i4>
      </vt:variant>
      <vt:variant>
        <vt:i4>1401</vt:i4>
      </vt:variant>
      <vt:variant>
        <vt:i4>0</vt:i4>
      </vt:variant>
      <vt:variant>
        <vt:i4>5</vt:i4>
      </vt:variant>
      <vt:variant>
        <vt:lpwstr>docs/S1-140057.zip</vt:lpwstr>
      </vt:variant>
      <vt:variant>
        <vt:lpwstr/>
      </vt:variant>
      <vt:variant>
        <vt:i4>7995498</vt:i4>
      </vt:variant>
      <vt:variant>
        <vt:i4>1398</vt:i4>
      </vt:variant>
      <vt:variant>
        <vt:i4>0</vt:i4>
      </vt:variant>
      <vt:variant>
        <vt:i4>5</vt:i4>
      </vt:variant>
      <vt:variant>
        <vt:lpwstr>docs/S1-140056.zip</vt:lpwstr>
      </vt:variant>
      <vt:variant>
        <vt:lpwstr/>
      </vt:variant>
      <vt:variant>
        <vt:i4>7929962</vt:i4>
      </vt:variant>
      <vt:variant>
        <vt:i4>1395</vt:i4>
      </vt:variant>
      <vt:variant>
        <vt:i4>0</vt:i4>
      </vt:variant>
      <vt:variant>
        <vt:i4>5</vt:i4>
      </vt:variant>
      <vt:variant>
        <vt:lpwstr>docs/S1-140055.zip</vt:lpwstr>
      </vt:variant>
      <vt:variant>
        <vt:lpwstr/>
      </vt:variant>
      <vt:variant>
        <vt:i4>7864426</vt:i4>
      </vt:variant>
      <vt:variant>
        <vt:i4>1392</vt:i4>
      </vt:variant>
      <vt:variant>
        <vt:i4>0</vt:i4>
      </vt:variant>
      <vt:variant>
        <vt:i4>5</vt:i4>
      </vt:variant>
      <vt:variant>
        <vt:lpwstr>docs/S1-140054.zip</vt:lpwstr>
      </vt:variant>
      <vt:variant>
        <vt:lpwstr/>
      </vt:variant>
      <vt:variant>
        <vt:i4>8323178</vt:i4>
      </vt:variant>
      <vt:variant>
        <vt:i4>1389</vt:i4>
      </vt:variant>
      <vt:variant>
        <vt:i4>0</vt:i4>
      </vt:variant>
      <vt:variant>
        <vt:i4>5</vt:i4>
      </vt:variant>
      <vt:variant>
        <vt:lpwstr>docs/S1-140053.zip</vt:lpwstr>
      </vt:variant>
      <vt:variant>
        <vt:lpwstr/>
      </vt:variant>
      <vt:variant>
        <vt:i4>8257642</vt:i4>
      </vt:variant>
      <vt:variant>
        <vt:i4>1386</vt:i4>
      </vt:variant>
      <vt:variant>
        <vt:i4>0</vt:i4>
      </vt:variant>
      <vt:variant>
        <vt:i4>5</vt:i4>
      </vt:variant>
      <vt:variant>
        <vt:lpwstr>docs/S1-140052.zip</vt:lpwstr>
      </vt:variant>
      <vt:variant>
        <vt:lpwstr/>
      </vt:variant>
      <vt:variant>
        <vt:i4>8192106</vt:i4>
      </vt:variant>
      <vt:variant>
        <vt:i4>1383</vt:i4>
      </vt:variant>
      <vt:variant>
        <vt:i4>0</vt:i4>
      </vt:variant>
      <vt:variant>
        <vt:i4>5</vt:i4>
      </vt:variant>
      <vt:variant>
        <vt:lpwstr>docs/S1-140051.zip</vt:lpwstr>
      </vt:variant>
      <vt:variant>
        <vt:lpwstr/>
      </vt:variant>
      <vt:variant>
        <vt:i4>8126570</vt:i4>
      </vt:variant>
      <vt:variant>
        <vt:i4>1380</vt:i4>
      </vt:variant>
      <vt:variant>
        <vt:i4>0</vt:i4>
      </vt:variant>
      <vt:variant>
        <vt:i4>5</vt:i4>
      </vt:variant>
      <vt:variant>
        <vt:lpwstr>docs/S1-140050.zip</vt:lpwstr>
      </vt:variant>
      <vt:variant>
        <vt:lpwstr/>
      </vt:variant>
      <vt:variant>
        <vt:i4>7667819</vt:i4>
      </vt:variant>
      <vt:variant>
        <vt:i4>1377</vt:i4>
      </vt:variant>
      <vt:variant>
        <vt:i4>0</vt:i4>
      </vt:variant>
      <vt:variant>
        <vt:i4>5</vt:i4>
      </vt:variant>
      <vt:variant>
        <vt:lpwstr>docs/S1-140049.zip</vt:lpwstr>
      </vt:variant>
      <vt:variant>
        <vt:lpwstr/>
      </vt:variant>
      <vt:variant>
        <vt:i4>7602283</vt:i4>
      </vt:variant>
      <vt:variant>
        <vt:i4>1374</vt:i4>
      </vt:variant>
      <vt:variant>
        <vt:i4>0</vt:i4>
      </vt:variant>
      <vt:variant>
        <vt:i4>5</vt:i4>
      </vt:variant>
      <vt:variant>
        <vt:lpwstr>docs/S1-140048.zip</vt:lpwstr>
      </vt:variant>
      <vt:variant>
        <vt:lpwstr/>
      </vt:variant>
      <vt:variant>
        <vt:i4>8061035</vt:i4>
      </vt:variant>
      <vt:variant>
        <vt:i4>1371</vt:i4>
      </vt:variant>
      <vt:variant>
        <vt:i4>0</vt:i4>
      </vt:variant>
      <vt:variant>
        <vt:i4>5</vt:i4>
      </vt:variant>
      <vt:variant>
        <vt:lpwstr>docs/S1-140047.zip</vt:lpwstr>
      </vt:variant>
      <vt:variant>
        <vt:lpwstr/>
      </vt:variant>
      <vt:variant>
        <vt:i4>7995499</vt:i4>
      </vt:variant>
      <vt:variant>
        <vt:i4>1368</vt:i4>
      </vt:variant>
      <vt:variant>
        <vt:i4>0</vt:i4>
      </vt:variant>
      <vt:variant>
        <vt:i4>5</vt:i4>
      </vt:variant>
      <vt:variant>
        <vt:lpwstr>docs/S1-140046.zip</vt:lpwstr>
      </vt:variant>
      <vt:variant>
        <vt:lpwstr/>
      </vt:variant>
      <vt:variant>
        <vt:i4>7929963</vt:i4>
      </vt:variant>
      <vt:variant>
        <vt:i4>1365</vt:i4>
      </vt:variant>
      <vt:variant>
        <vt:i4>0</vt:i4>
      </vt:variant>
      <vt:variant>
        <vt:i4>5</vt:i4>
      </vt:variant>
      <vt:variant>
        <vt:lpwstr>docs/S1-140045.zip</vt:lpwstr>
      </vt:variant>
      <vt:variant>
        <vt:lpwstr/>
      </vt:variant>
      <vt:variant>
        <vt:i4>7864427</vt:i4>
      </vt:variant>
      <vt:variant>
        <vt:i4>1362</vt:i4>
      </vt:variant>
      <vt:variant>
        <vt:i4>0</vt:i4>
      </vt:variant>
      <vt:variant>
        <vt:i4>5</vt:i4>
      </vt:variant>
      <vt:variant>
        <vt:lpwstr>docs/S1-140044.zip</vt:lpwstr>
      </vt:variant>
      <vt:variant>
        <vt:lpwstr/>
      </vt:variant>
      <vt:variant>
        <vt:i4>8257643</vt:i4>
      </vt:variant>
      <vt:variant>
        <vt:i4>1359</vt:i4>
      </vt:variant>
      <vt:variant>
        <vt:i4>0</vt:i4>
      </vt:variant>
      <vt:variant>
        <vt:i4>5</vt:i4>
      </vt:variant>
      <vt:variant>
        <vt:lpwstr>docs/S1-140042.zip</vt:lpwstr>
      </vt:variant>
      <vt:variant>
        <vt:lpwstr/>
      </vt:variant>
      <vt:variant>
        <vt:i4>8192107</vt:i4>
      </vt:variant>
      <vt:variant>
        <vt:i4>1356</vt:i4>
      </vt:variant>
      <vt:variant>
        <vt:i4>0</vt:i4>
      </vt:variant>
      <vt:variant>
        <vt:i4>5</vt:i4>
      </vt:variant>
      <vt:variant>
        <vt:lpwstr>docs/S1-140041.zip</vt:lpwstr>
      </vt:variant>
      <vt:variant>
        <vt:lpwstr/>
      </vt:variant>
      <vt:variant>
        <vt:i4>8126571</vt:i4>
      </vt:variant>
      <vt:variant>
        <vt:i4>1353</vt:i4>
      </vt:variant>
      <vt:variant>
        <vt:i4>0</vt:i4>
      </vt:variant>
      <vt:variant>
        <vt:i4>5</vt:i4>
      </vt:variant>
      <vt:variant>
        <vt:lpwstr>docs/S1-140040.zip</vt:lpwstr>
      </vt:variant>
      <vt:variant>
        <vt:lpwstr/>
      </vt:variant>
      <vt:variant>
        <vt:i4>7667820</vt:i4>
      </vt:variant>
      <vt:variant>
        <vt:i4>1350</vt:i4>
      </vt:variant>
      <vt:variant>
        <vt:i4>0</vt:i4>
      </vt:variant>
      <vt:variant>
        <vt:i4>5</vt:i4>
      </vt:variant>
      <vt:variant>
        <vt:lpwstr>docs/S1-140039.zip</vt:lpwstr>
      </vt:variant>
      <vt:variant>
        <vt:lpwstr/>
      </vt:variant>
      <vt:variant>
        <vt:i4>7602284</vt:i4>
      </vt:variant>
      <vt:variant>
        <vt:i4>1347</vt:i4>
      </vt:variant>
      <vt:variant>
        <vt:i4>0</vt:i4>
      </vt:variant>
      <vt:variant>
        <vt:i4>5</vt:i4>
      </vt:variant>
      <vt:variant>
        <vt:lpwstr>docs/S1-140038.zip</vt:lpwstr>
      </vt:variant>
      <vt:variant>
        <vt:lpwstr/>
      </vt:variant>
      <vt:variant>
        <vt:i4>8061036</vt:i4>
      </vt:variant>
      <vt:variant>
        <vt:i4>1344</vt:i4>
      </vt:variant>
      <vt:variant>
        <vt:i4>0</vt:i4>
      </vt:variant>
      <vt:variant>
        <vt:i4>5</vt:i4>
      </vt:variant>
      <vt:variant>
        <vt:lpwstr>docs/S1-140037.zip</vt:lpwstr>
      </vt:variant>
      <vt:variant>
        <vt:lpwstr/>
      </vt:variant>
      <vt:variant>
        <vt:i4>7995500</vt:i4>
      </vt:variant>
      <vt:variant>
        <vt:i4>1341</vt:i4>
      </vt:variant>
      <vt:variant>
        <vt:i4>0</vt:i4>
      </vt:variant>
      <vt:variant>
        <vt:i4>5</vt:i4>
      </vt:variant>
      <vt:variant>
        <vt:lpwstr>docs/S1-140036.zip</vt:lpwstr>
      </vt:variant>
      <vt:variant>
        <vt:lpwstr/>
      </vt:variant>
      <vt:variant>
        <vt:i4>7929964</vt:i4>
      </vt:variant>
      <vt:variant>
        <vt:i4>1338</vt:i4>
      </vt:variant>
      <vt:variant>
        <vt:i4>0</vt:i4>
      </vt:variant>
      <vt:variant>
        <vt:i4>5</vt:i4>
      </vt:variant>
      <vt:variant>
        <vt:lpwstr>docs/S1-140035.zip</vt:lpwstr>
      </vt:variant>
      <vt:variant>
        <vt:lpwstr/>
      </vt:variant>
      <vt:variant>
        <vt:i4>7864428</vt:i4>
      </vt:variant>
      <vt:variant>
        <vt:i4>1335</vt:i4>
      </vt:variant>
      <vt:variant>
        <vt:i4>0</vt:i4>
      </vt:variant>
      <vt:variant>
        <vt:i4>5</vt:i4>
      </vt:variant>
      <vt:variant>
        <vt:lpwstr>docs/S1-140034.zip</vt:lpwstr>
      </vt:variant>
      <vt:variant>
        <vt:lpwstr/>
      </vt:variant>
      <vt:variant>
        <vt:i4>8323180</vt:i4>
      </vt:variant>
      <vt:variant>
        <vt:i4>1332</vt:i4>
      </vt:variant>
      <vt:variant>
        <vt:i4>0</vt:i4>
      </vt:variant>
      <vt:variant>
        <vt:i4>5</vt:i4>
      </vt:variant>
      <vt:variant>
        <vt:lpwstr>docs/S1-140033.zip</vt:lpwstr>
      </vt:variant>
      <vt:variant>
        <vt:lpwstr/>
      </vt:variant>
      <vt:variant>
        <vt:i4>8257644</vt:i4>
      </vt:variant>
      <vt:variant>
        <vt:i4>1329</vt:i4>
      </vt:variant>
      <vt:variant>
        <vt:i4>0</vt:i4>
      </vt:variant>
      <vt:variant>
        <vt:i4>5</vt:i4>
      </vt:variant>
      <vt:variant>
        <vt:lpwstr>docs/S1-140032.zip</vt:lpwstr>
      </vt:variant>
      <vt:variant>
        <vt:lpwstr/>
      </vt:variant>
      <vt:variant>
        <vt:i4>8192108</vt:i4>
      </vt:variant>
      <vt:variant>
        <vt:i4>1326</vt:i4>
      </vt:variant>
      <vt:variant>
        <vt:i4>0</vt:i4>
      </vt:variant>
      <vt:variant>
        <vt:i4>5</vt:i4>
      </vt:variant>
      <vt:variant>
        <vt:lpwstr>docs/S1-140031.zip</vt:lpwstr>
      </vt:variant>
      <vt:variant>
        <vt:lpwstr/>
      </vt:variant>
      <vt:variant>
        <vt:i4>8126572</vt:i4>
      </vt:variant>
      <vt:variant>
        <vt:i4>1323</vt:i4>
      </vt:variant>
      <vt:variant>
        <vt:i4>0</vt:i4>
      </vt:variant>
      <vt:variant>
        <vt:i4>5</vt:i4>
      </vt:variant>
      <vt:variant>
        <vt:lpwstr>docs/S1-140030.zip</vt:lpwstr>
      </vt:variant>
      <vt:variant>
        <vt:lpwstr/>
      </vt:variant>
      <vt:variant>
        <vt:i4>7667821</vt:i4>
      </vt:variant>
      <vt:variant>
        <vt:i4>1320</vt:i4>
      </vt:variant>
      <vt:variant>
        <vt:i4>0</vt:i4>
      </vt:variant>
      <vt:variant>
        <vt:i4>5</vt:i4>
      </vt:variant>
      <vt:variant>
        <vt:lpwstr>docs/S1-140029.zip</vt:lpwstr>
      </vt:variant>
      <vt:variant>
        <vt:lpwstr/>
      </vt:variant>
      <vt:variant>
        <vt:i4>7602285</vt:i4>
      </vt:variant>
      <vt:variant>
        <vt:i4>1317</vt:i4>
      </vt:variant>
      <vt:variant>
        <vt:i4>0</vt:i4>
      </vt:variant>
      <vt:variant>
        <vt:i4>5</vt:i4>
      </vt:variant>
      <vt:variant>
        <vt:lpwstr>docs/S1-140028.zip</vt:lpwstr>
      </vt:variant>
      <vt:variant>
        <vt:lpwstr/>
      </vt:variant>
      <vt:variant>
        <vt:i4>8257645</vt:i4>
      </vt:variant>
      <vt:variant>
        <vt:i4>1314</vt:i4>
      </vt:variant>
      <vt:variant>
        <vt:i4>0</vt:i4>
      </vt:variant>
      <vt:variant>
        <vt:i4>5</vt:i4>
      </vt:variant>
      <vt:variant>
        <vt:lpwstr>docs/S1-140022.zip</vt:lpwstr>
      </vt:variant>
      <vt:variant>
        <vt:lpwstr/>
      </vt:variant>
      <vt:variant>
        <vt:i4>8192109</vt:i4>
      </vt:variant>
      <vt:variant>
        <vt:i4>1311</vt:i4>
      </vt:variant>
      <vt:variant>
        <vt:i4>0</vt:i4>
      </vt:variant>
      <vt:variant>
        <vt:i4>5</vt:i4>
      </vt:variant>
      <vt:variant>
        <vt:lpwstr>docs/S1-140021.zip</vt:lpwstr>
      </vt:variant>
      <vt:variant>
        <vt:lpwstr/>
      </vt:variant>
      <vt:variant>
        <vt:i4>8126573</vt:i4>
      </vt:variant>
      <vt:variant>
        <vt:i4>1308</vt:i4>
      </vt:variant>
      <vt:variant>
        <vt:i4>0</vt:i4>
      </vt:variant>
      <vt:variant>
        <vt:i4>5</vt:i4>
      </vt:variant>
      <vt:variant>
        <vt:lpwstr>docs/S1-140020.zip</vt:lpwstr>
      </vt:variant>
      <vt:variant>
        <vt:lpwstr/>
      </vt:variant>
      <vt:variant>
        <vt:i4>7667822</vt:i4>
      </vt:variant>
      <vt:variant>
        <vt:i4>1305</vt:i4>
      </vt:variant>
      <vt:variant>
        <vt:i4>0</vt:i4>
      </vt:variant>
      <vt:variant>
        <vt:i4>5</vt:i4>
      </vt:variant>
      <vt:variant>
        <vt:lpwstr>docs/S1-140019.zip</vt:lpwstr>
      </vt:variant>
      <vt:variant>
        <vt:lpwstr/>
      </vt:variant>
      <vt:variant>
        <vt:i4>7602286</vt:i4>
      </vt:variant>
      <vt:variant>
        <vt:i4>1302</vt:i4>
      </vt:variant>
      <vt:variant>
        <vt:i4>0</vt:i4>
      </vt:variant>
      <vt:variant>
        <vt:i4>5</vt:i4>
      </vt:variant>
      <vt:variant>
        <vt:lpwstr>docs/S1-140018.zip</vt:lpwstr>
      </vt:variant>
      <vt:variant>
        <vt:lpwstr/>
      </vt:variant>
      <vt:variant>
        <vt:i4>8061038</vt:i4>
      </vt:variant>
      <vt:variant>
        <vt:i4>1299</vt:i4>
      </vt:variant>
      <vt:variant>
        <vt:i4>0</vt:i4>
      </vt:variant>
      <vt:variant>
        <vt:i4>5</vt:i4>
      </vt:variant>
      <vt:variant>
        <vt:lpwstr>docs/S1-140017.zip</vt:lpwstr>
      </vt:variant>
      <vt:variant>
        <vt:lpwstr/>
      </vt:variant>
      <vt:variant>
        <vt:i4>7995502</vt:i4>
      </vt:variant>
      <vt:variant>
        <vt:i4>1296</vt:i4>
      </vt:variant>
      <vt:variant>
        <vt:i4>0</vt:i4>
      </vt:variant>
      <vt:variant>
        <vt:i4>5</vt:i4>
      </vt:variant>
      <vt:variant>
        <vt:lpwstr>docs/S1-140016.zip</vt:lpwstr>
      </vt:variant>
      <vt:variant>
        <vt:lpwstr/>
      </vt:variant>
      <vt:variant>
        <vt:i4>7929966</vt:i4>
      </vt:variant>
      <vt:variant>
        <vt:i4>1293</vt:i4>
      </vt:variant>
      <vt:variant>
        <vt:i4>0</vt:i4>
      </vt:variant>
      <vt:variant>
        <vt:i4>5</vt:i4>
      </vt:variant>
      <vt:variant>
        <vt:lpwstr>docs/S1-140015.zip</vt:lpwstr>
      </vt:variant>
      <vt:variant>
        <vt:lpwstr/>
      </vt:variant>
      <vt:variant>
        <vt:i4>7864430</vt:i4>
      </vt:variant>
      <vt:variant>
        <vt:i4>1290</vt:i4>
      </vt:variant>
      <vt:variant>
        <vt:i4>0</vt:i4>
      </vt:variant>
      <vt:variant>
        <vt:i4>5</vt:i4>
      </vt:variant>
      <vt:variant>
        <vt:lpwstr>docs/S1-140014.zip</vt:lpwstr>
      </vt:variant>
      <vt:variant>
        <vt:lpwstr/>
      </vt:variant>
      <vt:variant>
        <vt:i4>8323182</vt:i4>
      </vt:variant>
      <vt:variant>
        <vt:i4>1287</vt:i4>
      </vt:variant>
      <vt:variant>
        <vt:i4>0</vt:i4>
      </vt:variant>
      <vt:variant>
        <vt:i4>5</vt:i4>
      </vt:variant>
      <vt:variant>
        <vt:lpwstr>docs/S1-140013.zip</vt:lpwstr>
      </vt:variant>
      <vt:variant>
        <vt:lpwstr/>
      </vt:variant>
      <vt:variant>
        <vt:i4>8257646</vt:i4>
      </vt:variant>
      <vt:variant>
        <vt:i4>1284</vt:i4>
      </vt:variant>
      <vt:variant>
        <vt:i4>0</vt:i4>
      </vt:variant>
      <vt:variant>
        <vt:i4>5</vt:i4>
      </vt:variant>
      <vt:variant>
        <vt:lpwstr>docs/S1-140012.zip</vt:lpwstr>
      </vt:variant>
      <vt:variant>
        <vt:lpwstr/>
      </vt:variant>
      <vt:variant>
        <vt:i4>8192110</vt:i4>
      </vt:variant>
      <vt:variant>
        <vt:i4>1281</vt:i4>
      </vt:variant>
      <vt:variant>
        <vt:i4>0</vt:i4>
      </vt:variant>
      <vt:variant>
        <vt:i4>5</vt:i4>
      </vt:variant>
      <vt:variant>
        <vt:lpwstr>docs/S1-140011.zip</vt:lpwstr>
      </vt:variant>
      <vt:variant>
        <vt:lpwstr/>
      </vt:variant>
      <vt:variant>
        <vt:i4>8126574</vt:i4>
      </vt:variant>
      <vt:variant>
        <vt:i4>1278</vt:i4>
      </vt:variant>
      <vt:variant>
        <vt:i4>0</vt:i4>
      </vt:variant>
      <vt:variant>
        <vt:i4>5</vt:i4>
      </vt:variant>
      <vt:variant>
        <vt:lpwstr>docs/S1-140010.zip</vt:lpwstr>
      </vt:variant>
      <vt:variant>
        <vt:lpwstr/>
      </vt:variant>
      <vt:variant>
        <vt:i4>7667823</vt:i4>
      </vt:variant>
      <vt:variant>
        <vt:i4>1275</vt:i4>
      </vt:variant>
      <vt:variant>
        <vt:i4>0</vt:i4>
      </vt:variant>
      <vt:variant>
        <vt:i4>5</vt:i4>
      </vt:variant>
      <vt:variant>
        <vt:lpwstr>docs/S1-140009.zip</vt:lpwstr>
      </vt:variant>
      <vt:variant>
        <vt:lpwstr/>
      </vt:variant>
      <vt:variant>
        <vt:i4>7602287</vt:i4>
      </vt:variant>
      <vt:variant>
        <vt:i4>1272</vt:i4>
      </vt:variant>
      <vt:variant>
        <vt:i4>0</vt:i4>
      </vt:variant>
      <vt:variant>
        <vt:i4>5</vt:i4>
      </vt:variant>
      <vt:variant>
        <vt:lpwstr>docs/S1-140008.zip</vt:lpwstr>
      </vt:variant>
      <vt:variant>
        <vt:lpwstr/>
      </vt:variant>
      <vt:variant>
        <vt:i4>8061039</vt:i4>
      </vt:variant>
      <vt:variant>
        <vt:i4>1269</vt:i4>
      </vt:variant>
      <vt:variant>
        <vt:i4>0</vt:i4>
      </vt:variant>
      <vt:variant>
        <vt:i4>5</vt:i4>
      </vt:variant>
      <vt:variant>
        <vt:lpwstr>docs/S1-140007.zip</vt:lpwstr>
      </vt:variant>
      <vt:variant>
        <vt:lpwstr/>
      </vt:variant>
      <vt:variant>
        <vt:i4>7995503</vt:i4>
      </vt:variant>
      <vt:variant>
        <vt:i4>1266</vt:i4>
      </vt:variant>
      <vt:variant>
        <vt:i4>0</vt:i4>
      </vt:variant>
      <vt:variant>
        <vt:i4>5</vt:i4>
      </vt:variant>
      <vt:variant>
        <vt:lpwstr>docs/S1-140006.zip</vt:lpwstr>
      </vt:variant>
      <vt:variant>
        <vt:lpwstr/>
      </vt:variant>
      <vt:variant>
        <vt:i4>7929967</vt:i4>
      </vt:variant>
      <vt:variant>
        <vt:i4>1263</vt:i4>
      </vt:variant>
      <vt:variant>
        <vt:i4>0</vt:i4>
      </vt:variant>
      <vt:variant>
        <vt:i4>5</vt:i4>
      </vt:variant>
      <vt:variant>
        <vt:lpwstr>docs/S1-140005.zip</vt:lpwstr>
      </vt:variant>
      <vt:variant>
        <vt:lpwstr/>
      </vt:variant>
      <vt:variant>
        <vt:i4>7864431</vt:i4>
      </vt:variant>
      <vt:variant>
        <vt:i4>1260</vt:i4>
      </vt:variant>
      <vt:variant>
        <vt:i4>0</vt:i4>
      </vt:variant>
      <vt:variant>
        <vt:i4>5</vt:i4>
      </vt:variant>
      <vt:variant>
        <vt:lpwstr>docs/S1-140004.zip</vt:lpwstr>
      </vt:variant>
      <vt:variant>
        <vt:lpwstr/>
      </vt:variant>
      <vt:variant>
        <vt:i4>8323183</vt:i4>
      </vt:variant>
      <vt:variant>
        <vt:i4>1257</vt:i4>
      </vt:variant>
      <vt:variant>
        <vt:i4>0</vt:i4>
      </vt:variant>
      <vt:variant>
        <vt:i4>5</vt:i4>
      </vt:variant>
      <vt:variant>
        <vt:lpwstr>docs/S1-140003.zip</vt:lpwstr>
      </vt:variant>
      <vt:variant>
        <vt:lpwstr/>
      </vt:variant>
      <vt:variant>
        <vt:i4>8257647</vt:i4>
      </vt:variant>
      <vt:variant>
        <vt:i4>1254</vt:i4>
      </vt:variant>
      <vt:variant>
        <vt:i4>0</vt:i4>
      </vt:variant>
      <vt:variant>
        <vt:i4>5</vt:i4>
      </vt:variant>
      <vt:variant>
        <vt:lpwstr>docs/S1-140002.zip</vt:lpwstr>
      </vt:variant>
      <vt:variant>
        <vt:lpwstr/>
      </vt:variant>
      <vt:variant>
        <vt:i4>8192111</vt:i4>
      </vt:variant>
      <vt:variant>
        <vt:i4>1251</vt:i4>
      </vt:variant>
      <vt:variant>
        <vt:i4>0</vt:i4>
      </vt:variant>
      <vt:variant>
        <vt:i4>5</vt:i4>
      </vt:variant>
      <vt:variant>
        <vt:lpwstr>docs/S1-140001.zip</vt:lpwstr>
      </vt:variant>
      <vt:variant>
        <vt:lpwstr/>
      </vt:variant>
      <vt:variant>
        <vt:i4>8126575</vt:i4>
      </vt:variant>
      <vt:variant>
        <vt:i4>1248</vt:i4>
      </vt:variant>
      <vt:variant>
        <vt:i4>0</vt:i4>
      </vt:variant>
      <vt:variant>
        <vt:i4>5</vt:i4>
      </vt:variant>
      <vt:variant>
        <vt:lpwstr>docs/S1-140000.zip</vt:lpwstr>
      </vt:variant>
      <vt:variant>
        <vt:lpwstr/>
      </vt:variant>
      <vt:variant>
        <vt:i4>8192106</vt:i4>
      </vt:variant>
      <vt:variant>
        <vt:i4>1245</vt:i4>
      </vt:variant>
      <vt:variant>
        <vt:i4>0</vt:i4>
      </vt:variant>
      <vt:variant>
        <vt:i4>5</vt:i4>
      </vt:variant>
      <vt:variant>
        <vt:lpwstr>docs/S1-140150.zip</vt:lpwstr>
      </vt:variant>
      <vt:variant>
        <vt:lpwstr/>
      </vt:variant>
      <vt:variant>
        <vt:i4>7798893</vt:i4>
      </vt:variant>
      <vt:variant>
        <vt:i4>1242</vt:i4>
      </vt:variant>
      <vt:variant>
        <vt:i4>0</vt:i4>
      </vt:variant>
      <vt:variant>
        <vt:i4>5</vt:i4>
      </vt:variant>
      <vt:variant>
        <vt:lpwstr>docs/S1-140328.zip</vt:lpwstr>
      </vt:variant>
      <vt:variant>
        <vt:lpwstr/>
      </vt:variant>
      <vt:variant>
        <vt:i4>7995498</vt:i4>
      </vt:variant>
      <vt:variant>
        <vt:i4>1239</vt:i4>
      </vt:variant>
      <vt:variant>
        <vt:i4>0</vt:i4>
      </vt:variant>
      <vt:variant>
        <vt:i4>5</vt:i4>
      </vt:variant>
      <vt:variant>
        <vt:lpwstr>docs/S1-140157.zip</vt:lpwstr>
      </vt:variant>
      <vt:variant>
        <vt:lpwstr/>
      </vt:variant>
      <vt:variant>
        <vt:i4>7864429</vt:i4>
      </vt:variant>
      <vt:variant>
        <vt:i4>1236</vt:i4>
      </vt:variant>
      <vt:variant>
        <vt:i4>0</vt:i4>
      </vt:variant>
      <vt:variant>
        <vt:i4>5</vt:i4>
      </vt:variant>
      <vt:variant>
        <vt:lpwstr>docs/S1-140327.zip</vt:lpwstr>
      </vt:variant>
      <vt:variant>
        <vt:lpwstr/>
      </vt:variant>
      <vt:variant>
        <vt:i4>7929965</vt:i4>
      </vt:variant>
      <vt:variant>
        <vt:i4>1233</vt:i4>
      </vt:variant>
      <vt:variant>
        <vt:i4>0</vt:i4>
      </vt:variant>
      <vt:variant>
        <vt:i4>5</vt:i4>
      </vt:variant>
      <vt:variant>
        <vt:lpwstr>docs/S1-140326.zip</vt:lpwstr>
      </vt:variant>
      <vt:variant>
        <vt:lpwstr/>
      </vt:variant>
      <vt:variant>
        <vt:i4>7602281</vt:i4>
      </vt:variant>
      <vt:variant>
        <vt:i4>1230</vt:i4>
      </vt:variant>
      <vt:variant>
        <vt:i4>0</vt:i4>
      </vt:variant>
      <vt:variant>
        <vt:i4>5</vt:i4>
      </vt:variant>
      <vt:variant>
        <vt:lpwstr>docs/S1-140169.zip</vt:lpwstr>
      </vt:variant>
      <vt:variant>
        <vt:lpwstr/>
      </vt:variant>
      <vt:variant>
        <vt:i4>7667817</vt:i4>
      </vt:variant>
      <vt:variant>
        <vt:i4>1227</vt:i4>
      </vt:variant>
      <vt:variant>
        <vt:i4>0</vt:i4>
      </vt:variant>
      <vt:variant>
        <vt:i4>5</vt:i4>
      </vt:variant>
      <vt:variant>
        <vt:lpwstr>docs/S1-140168.zip</vt:lpwstr>
      </vt:variant>
      <vt:variant>
        <vt:lpwstr/>
      </vt:variant>
      <vt:variant>
        <vt:i4>7798892</vt:i4>
      </vt:variant>
      <vt:variant>
        <vt:i4>1224</vt:i4>
      </vt:variant>
      <vt:variant>
        <vt:i4>0</vt:i4>
      </vt:variant>
      <vt:variant>
        <vt:i4>5</vt:i4>
      </vt:variant>
      <vt:variant>
        <vt:lpwstr>docs/S1-140338.zip</vt:lpwstr>
      </vt:variant>
      <vt:variant>
        <vt:lpwstr/>
      </vt:variant>
      <vt:variant>
        <vt:i4>7995497</vt:i4>
      </vt:variant>
      <vt:variant>
        <vt:i4>1221</vt:i4>
      </vt:variant>
      <vt:variant>
        <vt:i4>0</vt:i4>
      </vt:variant>
      <vt:variant>
        <vt:i4>5</vt:i4>
      </vt:variant>
      <vt:variant>
        <vt:lpwstr>docs/S1-140167.zip</vt:lpwstr>
      </vt:variant>
      <vt:variant>
        <vt:lpwstr/>
      </vt:variant>
      <vt:variant>
        <vt:i4>8061033</vt:i4>
      </vt:variant>
      <vt:variant>
        <vt:i4>1218</vt:i4>
      </vt:variant>
      <vt:variant>
        <vt:i4>0</vt:i4>
      </vt:variant>
      <vt:variant>
        <vt:i4>5</vt:i4>
      </vt:variant>
      <vt:variant>
        <vt:lpwstr>docs/S1-140166.zip</vt:lpwstr>
      </vt:variant>
      <vt:variant>
        <vt:lpwstr/>
      </vt:variant>
      <vt:variant>
        <vt:i4>7864425</vt:i4>
      </vt:variant>
      <vt:variant>
        <vt:i4>1215</vt:i4>
      </vt:variant>
      <vt:variant>
        <vt:i4>0</vt:i4>
      </vt:variant>
      <vt:variant>
        <vt:i4>5</vt:i4>
      </vt:variant>
      <vt:variant>
        <vt:lpwstr>docs/S1-140165.zip</vt:lpwstr>
      </vt:variant>
      <vt:variant>
        <vt:lpwstr/>
      </vt:variant>
      <vt:variant>
        <vt:i4>7864428</vt:i4>
      </vt:variant>
      <vt:variant>
        <vt:i4>1212</vt:i4>
      </vt:variant>
      <vt:variant>
        <vt:i4>0</vt:i4>
      </vt:variant>
      <vt:variant>
        <vt:i4>5</vt:i4>
      </vt:variant>
      <vt:variant>
        <vt:lpwstr>docs/S1-140337.zip</vt:lpwstr>
      </vt:variant>
      <vt:variant>
        <vt:lpwstr/>
      </vt:variant>
      <vt:variant>
        <vt:i4>7929961</vt:i4>
      </vt:variant>
      <vt:variant>
        <vt:i4>1209</vt:i4>
      </vt:variant>
      <vt:variant>
        <vt:i4>0</vt:i4>
      </vt:variant>
      <vt:variant>
        <vt:i4>5</vt:i4>
      </vt:variant>
      <vt:variant>
        <vt:lpwstr>docs/S1-140164.zip</vt:lpwstr>
      </vt:variant>
      <vt:variant>
        <vt:lpwstr/>
      </vt:variant>
      <vt:variant>
        <vt:i4>8257641</vt:i4>
      </vt:variant>
      <vt:variant>
        <vt:i4>1206</vt:i4>
      </vt:variant>
      <vt:variant>
        <vt:i4>0</vt:i4>
      </vt:variant>
      <vt:variant>
        <vt:i4>5</vt:i4>
      </vt:variant>
      <vt:variant>
        <vt:lpwstr>docs/S1-140163.zip</vt:lpwstr>
      </vt:variant>
      <vt:variant>
        <vt:lpwstr/>
      </vt:variant>
      <vt:variant>
        <vt:i4>8323177</vt:i4>
      </vt:variant>
      <vt:variant>
        <vt:i4>1203</vt:i4>
      </vt:variant>
      <vt:variant>
        <vt:i4>0</vt:i4>
      </vt:variant>
      <vt:variant>
        <vt:i4>5</vt:i4>
      </vt:variant>
      <vt:variant>
        <vt:lpwstr>docs/S1-140162.zip</vt:lpwstr>
      </vt:variant>
      <vt:variant>
        <vt:lpwstr/>
      </vt:variant>
      <vt:variant>
        <vt:i4>8126569</vt:i4>
      </vt:variant>
      <vt:variant>
        <vt:i4>1200</vt:i4>
      </vt:variant>
      <vt:variant>
        <vt:i4>0</vt:i4>
      </vt:variant>
      <vt:variant>
        <vt:i4>5</vt:i4>
      </vt:variant>
      <vt:variant>
        <vt:lpwstr>docs/S1-140161.zip</vt:lpwstr>
      </vt:variant>
      <vt:variant>
        <vt:lpwstr/>
      </vt:variant>
      <vt:variant>
        <vt:i4>8192105</vt:i4>
      </vt:variant>
      <vt:variant>
        <vt:i4>1197</vt:i4>
      </vt:variant>
      <vt:variant>
        <vt:i4>0</vt:i4>
      </vt:variant>
      <vt:variant>
        <vt:i4>5</vt:i4>
      </vt:variant>
      <vt:variant>
        <vt:lpwstr>docs/S1-140160.zip</vt:lpwstr>
      </vt:variant>
      <vt:variant>
        <vt:lpwstr/>
      </vt:variant>
      <vt:variant>
        <vt:i4>7995503</vt:i4>
      </vt:variant>
      <vt:variant>
        <vt:i4>1194</vt:i4>
      </vt:variant>
      <vt:variant>
        <vt:i4>0</vt:i4>
      </vt:variant>
      <vt:variant>
        <vt:i4>5</vt:i4>
      </vt:variant>
      <vt:variant>
        <vt:lpwstr>docs/S1-140006.zip</vt:lpwstr>
      </vt:variant>
      <vt:variant>
        <vt:lpwstr/>
      </vt:variant>
      <vt:variant>
        <vt:i4>8126575</vt:i4>
      </vt:variant>
      <vt:variant>
        <vt:i4>1191</vt:i4>
      </vt:variant>
      <vt:variant>
        <vt:i4>0</vt:i4>
      </vt:variant>
      <vt:variant>
        <vt:i4>5</vt:i4>
      </vt:variant>
      <vt:variant>
        <vt:lpwstr>docs/S1-140303.zip</vt:lpwstr>
      </vt:variant>
      <vt:variant>
        <vt:lpwstr/>
      </vt:variant>
      <vt:variant>
        <vt:i4>8192103</vt:i4>
      </vt:variant>
      <vt:variant>
        <vt:i4>1188</vt:i4>
      </vt:variant>
      <vt:variant>
        <vt:i4>0</vt:i4>
      </vt:variant>
      <vt:variant>
        <vt:i4>5</vt:i4>
      </vt:variant>
      <vt:variant>
        <vt:lpwstr>docs/S1-140283.zip</vt:lpwstr>
      </vt:variant>
      <vt:variant>
        <vt:lpwstr/>
      </vt:variant>
      <vt:variant>
        <vt:i4>7667822</vt:i4>
      </vt:variant>
      <vt:variant>
        <vt:i4>1185</vt:i4>
      </vt:variant>
      <vt:variant>
        <vt:i4>0</vt:i4>
      </vt:variant>
      <vt:variant>
        <vt:i4>5</vt:i4>
      </vt:variant>
      <vt:variant>
        <vt:lpwstr>docs/S1-140118.zip</vt:lpwstr>
      </vt:variant>
      <vt:variant>
        <vt:lpwstr/>
      </vt:variant>
      <vt:variant>
        <vt:i4>8192111</vt:i4>
      </vt:variant>
      <vt:variant>
        <vt:i4>1182</vt:i4>
      </vt:variant>
      <vt:variant>
        <vt:i4>0</vt:i4>
      </vt:variant>
      <vt:variant>
        <vt:i4>5</vt:i4>
      </vt:variant>
      <vt:variant>
        <vt:lpwstr>docs/S1-140302.zip</vt:lpwstr>
      </vt:variant>
      <vt:variant>
        <vt:lpwstr/>
      </vt:variant>
      <vt:variant>
        <vt:i4>8126567</vt:i4>
      </vt:variant>
      <vt:variant>
        <vt:i4>1179</vt:i4>
      </vt:variant>
      <vt:variant>
        <vt:i4>0</vt:i4>
      </vt:variant>
      <vt:variant>
        <vt:i4>5</vt:i4>
      </vt:variant>
      <vt:variant>
        <vt:lpwstr>docs/S1-140282.zip</vt:lpwstr>
      </vt:variant>
      <vt:variant>
        <vt:lpwstr/>
      </vt:variant>
      <vt:variant>
        <vt:i4>7798889</vt:i4>
      </vt:variant>
      <vt:variant>
        <vt:i4>1176</vt:i4>
      </vt:variant>
      <vt:variant>
        <vt:i4>0</vt:i4>
      </vt:variant>
      <vt:variant>
        <vt:i4>5</vt:i4>
      </vt:variant>
      <vt:variant>
        <vt:lpwstr>docs/S1-140269.zip</vt:lpwstr>
      </vt:variant>
      <vt:variant>
        <vt:lpwstr/>
      </vt:variant>
      <vt:variant>
        <vt:i4>7733350</vt:i4>
      </vt:variant>
      <vt:variant>
        <vt:i4>1173</vt:i4>
      </vt:variant>
      <vt:variant>
        <vt:i4>0</vt:i4>
      </vt:variant>
      <vt:variant>
        <vt:i4>5</vt:i4>
      </vt:variant>
      <vt:variant>
        <vt:lpwstr>docs/S1-140298.zip</vt:lpwstr>
      </vt:variant>
      <vt:variant>
        <vt:lpwstr/>
      </vt:variant>
      <vt:variant>
        <vt:i4>8323175</vt:i4>
      </vt:variant>
      <vt:variant>
        <vt:i4>1170</vt:i4>
      </vt:variant>
      <vt:variant>
        <vt:i4>0</vt:i4>
      </vt:variant>
      <vt:variant>
        <vt:i4>5</vt:i4>
      </vt:variant>
      <vt:variant>
        <vt:lpwstr>docs/S1-140281.zip</vt:lpwstr>
      </vt:variant>
      <vt:variant>
        <vt:lpwstr/>
      </vt:variant>
      <vt:variant>
        <vt:i4>7864430</vt:i4>
      </vt:variant>
      <vt:variant>
        <vt:i4>1167</vt:i4>
      </vt:variant>
      <vt:variant>
        <vt:i4>0</vt:i4>
      </vt:variant>
      <vt:variant>
        <vt:i4>5</vt:i4>
      </vt:variant>
      <vt:variant>
        <vt:lpwstr>docs/S1-140115.zip</vt:lpwstr>
      </vt:variant>
      <vt:variant>
        <vt:lpwstr/>
      </vt:variant>
      <vt:variant>
        <vt:i4>8257639</vt:i4>
      </vt:variant>
      <vt:variant>
        <vt:i4>1164</vt:i4>
      </vt:variant>
      <vt:variant>
        <vt:i4>0</vt:i4>
      </vt:variant>
      <vt:variant>
        <vt:i4>5</vt:i4>
      </vt:variant>
      <vt:variant>
        <vt:lpwstr>docs/S1-140280.zip</vt:lpwstr>
      </vt:variant>
      <vt:variant>
        <vt:lpwstr/>
      </vt:variant>
      <vt:variant>
        <vt:i4>7929966</vt:i4>
      </vt:variant>
      <vt:variant>
        <vt:i4>1161</vt:i4>
      </vt:variant>
      <vt:variant>
        <vt:i4>0</vt:i4>
      </vt:variant>
      <vt:variant>
        <vt:i4>5</vt:i4>
      </vt:variant>
      <vt:variant>
        <vt:lpwstr>docs/S1-140114.zip</vt:lpwstr>
      </vt:variant>
      <vt:variant>
        <vt:lpwstr/>
      </vt:variant>
      <vt:variant>
        <vt:i4>7798888</vt:i4>
      </vt:variant>
      <vt:variant>
        <vt:i4>1158</vt:i4>
      </vt:variant>
      <vt:variant>
        <vt:i4>0</vt:i4>
      </vt:variant>
      <vt:variant>
        <vt:i4>5</vt:i4>
      </vt:variant>
      <vt:variant>
        <vt:lpwstr>docs/S1-140279.zip</vt:lpwstr>
      </vt:variant>
      <vt:variant>
        <vt:lpwstr/>
      </vt:variant>
      <vt:variant>
        <vt:i4>8257646</vt:i4>
      </vt:variant>
      <vt:variant>
        <vt:i4>1155</vt:i4>
      </vt:variant>
      <vt:variant>
        <vt:i4>0</vt:i4>
      </vt:variant>
      <vt:variant>
        <vt:i4>5</vt:i4>
      </vt:variant>
      <vt:variant>
        <vt:lpwstr>docs/S1-140113.zip</vt:lpwstr>
      </vt:variant>
      <vt:variant>
        <vt:lpwstr/>
      </vt:variant>
      <vt:variant>
        <vt:i4>7864430</vt:i4>
      </vt:variant>
      <vt:variant>
        <vt:i4>1152</vt:i4>
      </vt:variant>
      <vt:variant>
        <vt:i4>0</vt:i4>
      </vt:variant>
      <vt:variant>
        <vt:i4>5</vt:i4>
      </vt:variant>
      <vt:variant>
        <vt:lpwstr>docs/S1-140317.zip</vt:lpwstr>
      </vt:variant>
      <vt:variant>
        <vt:lpwstr/>
      </vt:variant>
      <vt:variant>
        <vt:i4>7995503</vt:i4>
      </vt:variant>
      <vt:variant>
        <vt:i4>1149</vt:i4>
      </vt:variant>
      <vt:variant>
        <vt:i4>0</vt:i4>
      </vt:variant>
      <vt:variant>
        <vt:i4>5</vt:i4>
      </vt:variant>
      <vt:variant>
        <vt:lpwstr>docs/S1-140305.zip</vt:lpwstr>
      </vt:variant>
      <vt:variant>
        <vt:lpwstr/>
      </vt:variant>
      <vt:variant>
        <vt:i4>7733353</vt:i4>
      </vt:variant>
      <vt:variant>
        <vt:i4>1146</vt:i4>
      </vt:variant>
      <vt:variant>
        <vt:i4>0</vt:i4>
      </vt:variant>
      <vt:variant>
        <vt:i4>5</vt:i4>
      </vt:variant>
      <vt:variant>
        <vt:lpwstr>docs/S1-140268.zip</vt:lpwstr>
      </vt:variant>
      <vt:variant>
        <vt:lpwstr/>
      </vt:variant>
      <vt:variant>
        <vt:i4>8126570</vt:i4>
      </vt:variant>
      <vt:variant>
        <vt:i4>1143</vt:i4>
      </vt:variant>
      <vt:variant>
        <vt:i4>0</vt:i4>
      </vt:variant>
      <vt:variant>
        <vt:i4>5</vt:i4>
      </vt:variant>
      <vt:variant>
        <vt:lpwstr>docs/S1-140252.zip</vt:lpwstr>
      </vt:variant>
      <vt:variant>
        <vt:lpwstr/>
      </vt:variant>
      <vt:variant>
        <vt:i4>7929966</vt:i4>
      </vt:variant>
      <vt:variant>
        <vt:i4>1140</vt:i4>
      </vt:variant>
      <vt:variant>
        <vt:i4>0</vt:i4>
      </vt:variant>
      <vt:variant>
        <vt:i4>5</vt:i4>
      </vt:variant>
      <vt:variant>
        <vt:lpwstr>docs/S1-140316.zip</vt:lpwstr>
      </vt:variant>
      <vt:variant>
        <vt:lpwstr/>
      </vt:variant>
      <vt:variant>
        <vt:i4>8061039</vt:i4>
      </vt:variant>
      <vt:variant>
        <vt:i4>1137</vt:i4>
      </vt:variant>
      <vt:variant>
        <vt:i4>0</vt:i4>
      </vt:variant>
      <vt:variant>
        <vt:i4>5</vt:i4>
      </vt:variant>
      <vt:variant>
        <vt:lpwstr>docs/S1-140304.zip</vt:lpwstr>
      </vt:variant>
      <vt:variant>
        <vt:lpwstr/>
      </vt:variant>
      <vt:variant>
        <vt:i4>7929961</vt:i4>
      </vt:variant>
      <vt:variant>
        <vt:i4>1134</vt:i4>
      </vt:variant>
      <vt:variant>
        <vt:i4>0</vt:i4>
      </vt:variant>
      <vt:variant>
        <vt:i4>5</vt:i4>
      </vt:variant>
      <vt:variant>
        <vt:lpwstr>docs/S1-140267.zip</vt:lpwstr>
      </vt:variant>
      <vt:variant>
        <vt:lpwstr/>
      </vt:variant>
      <vt:variant>
        <vt:i4>8323178</vt:i4>
      </vt:variant>
      <vt:variant>
        <vt:i4>1131</vt:i4>
      </vt:variant>
      <vt:variant>
        <vt:i4>0</vt:i4>
      </vt:variant>
      <vt:variant>
        <vt:i4>5</vt:i4>
      </vt:variant>
      <vt:variant>
        <vt:lpwstr>docs/S1-140251.zip</vt:lpwstr>
      </vt:variant>
      <vt:variant>
        <vt:lpwstr/>
      </vt:variant>
      <vt:variant>
        <vt:i4>8257640</vt:i4>
      </vt:variant>
      <vt:variant>
        <vt:i4>1128</vt:i4>
      </vt:variant>
      <vt:variant>
        <vt:i4>0</vt:i4>
      </vt:variant>
      <vt:variant>
        <vt:i4>5</vt:i4>
      </vt:variant>
      <vt:variant>
        <vt:lpwstr>docs/S1-140270.zip</vt:lpwstr>
      </vt:variant>
      <vt:variant>
        <vt:lpwstr/>
      </vt:variant>
      <vt:variant>
        <vt:i4>8192107</vt:i4>
      </vt:variant>
      <vt:variant>
        <vt:i4>1125</vt:i4>
      </vt:variant>
      <vt:variant>
        <vt:i4>0</vt:i4>
      </vt:variant>
      <vt:variant>
        <vt:i4>5</vt:i4>
      </vt:variant>
      <vt:variant>
        <vt:lpwstr>docs/S1-140041.zip</vt:lpwstr>
      </vt:variant>
      <vt:variant>
        <vt:lpwstr/>
      </vt:variant>
      <vt:variant>
        <vt:i4>7929967</vt:i4>
      </vt:variant>
      <vt:variant>
        <vt:i4>1122</vt:i4>
      </vt:variant>
      <vt:variant>
        <vt:i4>0</vt:i4>
      </vt:variant>
      <vt:variant>
        <vt:i4>5</vt:i4>
      </vt:variant>
      <vt:variant>
        <vt:lpwstr>docs/S1-140306.zip</vt:lpwstr>
      </vt:variant>
      <vt:variant>
        <vt:lpwstr/>
      </vt:variant>
      <vt:variant>
        <vt:i4>7864425</vt:i4>
      </vt:variant>
      <vt:variant>
        <vt:i4>1119</vt:i4>
      </vt:variant>
      <vt:variant>
        <vt:i4>0</vt:i4>
      </vt:variant>
      <vt:variant>
        <vt:i4>5</vt:i4>
      </vt:variant>
      <vt:variant>
        <vt:lpwstr>docs/S1-140266.zip</vt:lpwstr>
      </vt:variant>
      <vt:variant>
        <vt:lpwstr/>
      </vt:variant>
      <vt:variant>
        <vt:i4>8126570</vt:i4>
      </vt:variant>
      <vt:variant>
        <vt:i4>1116</vt:i4>
      </vt:variant>
      <vt:variant>
        <vt:i4>0</vt:i4>
      </vt:variant>
      <vt:variant>
        <vt:i4>5</vt:i4>
      </vt:variant>
      <vt:variant>
        <vt:lpwstr>docs/S1-140050.zip</vt:lpwstr>
      </vt:variant>
      <vt:variant>
        <vt:lpwstr/>
      </vt:variant>
      <vt:variant>
        <vt:i4>7929959</vt:i4>
      </vt:variant>
      <vt:variant>
        <vt:i4>1113</vt:i4>
      </vt:variant>
      <vt:variant>
        <vt:i4>0</vt:i4>
      </vt:variant>
      <vt:variant>
        <vt:i4>5</vt:i4>
      </vt:variant>
      <vt:variant>
        <vt:lpwstr>docs/S1-140287.zip</vt:lpwstr>
      </vt:variant>
      <vt:variant>
        <vt:lpwstr/>
      </vt:variant>
      <vt:variant>
        <vt:i4>8126575</vt:i4>
      </vt:variant>
      <vt:variant>
        <vt:i4>1110</vt:i4>
      </vt:variant>
      <vt:variant>
        <vt:i4>0</vt:i4>
      </vt:variant>
      <vt:variant>
        <vt:i4>5</vt:i4>
      </vt:variant>
      <vt:variant>
        <vt:lpwstr>docs/S1-140101.zip</vt:lpwstr>
      </vt:variant>
      <vt:variant>
        <vt:lpwstr/>
      </vt:variant>
      <vt:variant>
        <vt:i4>7864431</vt:i4>
      </vt:variant>
      <vt:variant>
        <vt:i4>1107</vt:i4>
      </vt:variant>
      <vt:variant>
        <vt:i4>0</vt:i4>
      </vt:variant>
      <vt:variant>
        <vt:i4>5</vt:i4>
      </vt:variant>
      <vt:variant>
        <vt:lpwstr>docs/S1-140307.zip</vt:lpwstr>
      </vt:variant>
      <vt:variant>
        <vt:lpwstr/>
      </vt:variant>
      <vt:variant>
        <vt:i4>7864423</vt:i4>
      </vt:variant>
      <vt:variant>
        <vt:i4>1104</vt:i4>
      </vt:variant>
      <vt:variant>
        <vt:i4>0</vt:i4>
      </vt:variant>
      <vt:variant>
        <vt:i4>5</vt:i4>
      </vt:variant>
      <vt:variant>
        <vt:lpwstr>docs/S1-140286.zip</vt:lpwstr>
      </vt:variant>
      <vt:variant>
        <vt:lpwstr/>
      </vt:variant>
      <vt:variant>
        <vt:i4>8192111</vt:i4>
      </vt:variant>
      <vt:variant>
        <vt:i4>1101</vt:i4>
      </vt:variant>
      <vt:variant>
        <vt:i4>0</vt:i4>
      </vt:variant>
      <vt:variant>
        <vt:i4>5</vt:i4>
      </vt:variant>
      <vt:variant>
        <vt:lpwstr>docs/S1-140100.zip</vt:lpwstr>
      </vt:variant>
      <vt:variant>
        <vt:lpwstr/>
      </vt:variant>
      <vt:variant>
        <vt:i4>7929964</vt:i4>
      </vt:variant>
      <vt:variant>
        <vt:i4>1098</vt:i4>
      </vt:variant>
      <vt:variant>
        <vt:i4>0</vt:i4>
      </vt:variant>
      <vt:variant>
        <vt:i4>5</vt:i4>
      </vt:variant>
      <vt:variant>
        <vt:lpwstr>docs/S1-140237.zip</vt:lpwstr>
      </vt:variant>
      <vt:variant>
        <vt:lpwstr/>
      </vt:variant>
      <vt:variant>
        <vt:i4>8061031</vt:i4>
      </vt:variant>
      <vt:variant>
        <vt:i4>1095</vt:i4>
      </vt:variant>
      <vt:variant>
        <vt:i4>0</vt:i4>
      </vt:variant>
      <vt:variant>
        <vt:i4>5</vt:i4>
      </vt:variant>
      <vt:variant>
        <vt:lpwstr>docs/S1-140285.zip</vt:lpwstr>
      </vt:variant>
      <vt:variant>
        <vt:lpwstr/>
      </vt:variant>
      <vt:variant>
        <vt:i4>7864428</vt:i4>
      </vt:variant>
      <vt:variant>
        <vt:i4>1092</vt:i4>
      </vt:variant>
      <vt:variant>
        <vt:i4>0</vt:i4>
      </vt:variant>
      <vt:variant>
        <vt:i4>5</vt:i4>
      </vt:variant>
      <vt:variant>
        <vt:lpwstr>docs/S1-140236.zip</vt:lpwstr>
      </vt:variant>
      <vt:variant>
        <vt:lpwstr/>
      </vt:variant>
      <vt:variant>
        <vt:i4>7667819</vt:i4>
      </vt:variant>
      <vt:variant>
        <vt:i4>1089</vt:i4>
      </vt:variant>
      <vt:variant>
        <vt:i4>0</vt:i4>
      </vt:variant>
      <vt:variant>
        <vt:i4>5</vt:i4>
      </vt:variant>
      <vt:variant>
        <vt:lpwstr>docs/S1-140148.zip</vt:lpwstr>
      </vt:variant>
      <vt:variant>
        <vt:lpwstr/>
      </vt:variant>
      <vt:variant>
        <vt:i4>8192108</vt:i4>
      </vt:variant>
      <vt:variant>
        <vt:i4>1086</vt:i4>
      </vt:variant>
      <vt:variant>
        <vt:i4>0</vt:i4>
      </vt:variant>
      <vt:variant>
        <vt:i4>5</vt:i4>
      </vt:variant>
      <vt:variant>
        <vt:lpwstr>docs/S1-140233.zip</vt:lpwstr>
      </vt:variant>
      <vt:variant>
        <vt:lpwstr/>
      </vt:variant>
      <vt:variant>
        <vt:i4>7995494</vt:i4>
      </vt:variant>
      <vt:variant>
        <vt:i4>1083</vt:i4>
      </vt:variant>
      <vt:variant>
        <vt:i4>0</vt:i4>
      </vt:variant>
      <vt:variant>
        <vt:i4>5</vt:i4>
      </vt:variant>
      <vt:variant>
        <vt:lpwstr>docs/S1-140096.zip</vt:lpwstr>
      </vt:variant>
      <vt:variant>
        <vt:lpwstr/>
      </vt:variant>
      <vt:variant>
        <vt:i4>7929960</vt:i4>
      </vt:variant>
      <vt:variant>
        <vt:i4>1080</vt:i4>
      </vt:variant>
      <vt:variant>
        <vt:i4>0</vt:i4>
      </vt:variant>
      <vt:variant>
        <vt:i4>5</vt:i4>
      </vt:variant>
      <vt:variant>
        <vt:lpwstr>docs/S1-140075.zip</vt:lpwstr>
      </vt:variant>
      <vt:variant>
        <vt:lpwstr/>
      </vt:variant>
      <vt:variant>
        <vt:i4>7733351</vt:i4>
      </vt:variant>
      <vt:variant>
        <vt:i4>1077</vt:i4>
      </vt:variant>
      <vt:variant>
        <vt:i4>0</vt:i4>
      </vt:variant>
      <vt:variant>
        <vt:i4>5</vt:i4>
      </vt:variant>
      <vt:variant>
        <vt:lpwstr>docs/S1-140288.zip</vt:lpwstr>
      </vt:variant>
      <vt:variant>
        <vt:lpwstr/>
      </vt:variant>
      <vt:variant>
        <vt:i4>7995495</vt:i4>
      </vt:variant>
      <vt:variant>
        <vt:i4>1074</vt:i4>
      </vt:variant>
      <vt:variant>
        <vt:i4>0</vt:i4>
      </vt:variant>
      <vt:variant>
        <vt:i4>5</vt:i4>
      </vt:variant>
      <vt:variant>
        <vt:lpwstr>docs/S1-140284.zip</vt:lpwstr>
      </vt:variant>
      <vt:variant>
        <vt:lpwstr/>
      </vt:variant>
      <vt:variant>
        <vt:i4>8061036</vt:i4>
      </vt:variant>
      <vt:variant>
        <vt:i4>1071</vt:i4>
      </vt:variant>
      <vt:variant>
        <vt:i4>0</vt:i4>
      </vt:variant>
      <vt:variant>
        <vt:i4>5</vt:i4>
      </vt:variant>
      <vt:variant>
        <vt:lpwstr>docs/S1-140235.zip</vt:lpwstr>
      </vt:variant>
      <vt:variant>
        <vt:lpwstr/>
      </vt:variant>
      <vt:variant>
        <vt:i4>8323182</vt:i4>
      </vt:variant>
      <vt:variant>
        <vt:i4>1068</vt:i4>
      </vt:variant>
      <vt:variant>
        <vt:i4>0</vt:i4>
      </vt:variant>
      <vt:variant>
        <vt:i4>5</vt:i4>
      </vt:variant>
      <vt:variant>
        <vt:lpwstr>docs/S1-140211.zip</vt:lpwstr>
      </vt:variant>
      <vt:variant>
        <vt:lpwstr/>
      </vt:variant>
      <vt:variant>
        <vt:i4>8257646</vt:i4>
      </vt:variant>
      <vt:variant>
        <vt:i4>1065</vt:i4>
      </vt:variant>
      <vt:variant>
        <vt:i4>0</vt:i4>
      </vt:variant>
      <vt:variant>
        <vt:i4>5</vt:i4>
      </vt:variant>
      <vt:variant>
        <vt:lpwstr>docs/S1-140210.zip</vt:lpwstr>
      </vt:variant>
      <vt:variant>
        <vt:lpwstr/>
      </vt:variant>
      <vt:variant>
        <vt:i4>8257646</vt:i4>
      </vt:variant>
      <vt:variant>
        <vt:i4>1062</vt:i4>
      </vt:variant>
      <vt:variant>
        <vt:i4>0</vt:i4>
      </vt:variant>
      <vt:variant>
        <vt:i4>5</vt:i4>
      </vt:variant>
      <vt:variant>
        <vt:lpwstr>docs/S1-140311.zip</vt:lpwstr>
      </vt:variant>
      <vt:variant>
        <vt:lpwstr/>
      </vt:variant>
      <vt:variant>
        <vt:i4>8126574</vt:i4>
      </vt:variant>
      <vt:variant>
        <vt:i4>1059</vt:i4>
      </vt:variant>
      <vt:variant>
        <vt:i4>0</vt:i4>
      </vt:variant>
      <vt:variant>
        <vt:i4>5</vt:i4>
      </vt:variant>
      <vt:variant>
        <vt:lpwstr>docs/S1-140111.zip</vt:lpwstr>
      </vt:variant>
      <vt:variant>
        <vt:lpwstr/>
      </vt:variant>
      <vt:variant>
        <vt:i4>7929966</vt:i4>
      </vt:variant>
      <vt:variant>
        <vt:i4>1056</vt:i4>
      </vt:variant>
      <vt:variant>
        <vt:i4>0</vt:i4>
      </vt:variant>
      <vt:variant>
        <vt:i4>5</vt:i4>
      </vt:variant>
      <vt:variant>
        <vt:lpwstr>docs/S1-140217.zip</vt:lpwstr>
      </vt:variant>
      <vt:variant>
        <vt:lpwstr/>
      </vt:variant>
      <vt:variant>
        <vt:i4>8192110</vt:i4>
      </vt:variant>
      <vt:variant>
        <vt:i4>1053</vt:i4>
      </vt:variant>
      <vt:variant>
        <vt:i4>0</vt:i4>
      </vt:variant>
      <vt:variant>
        <vt:i4>5</vt:i4>
      </vt:variant>
      <vt:variant>
        <vt:lpwstr>docs/S1-140213.zip</vt:lpwstr>
      </vt:variant>
      <vt:variant>
        <vt:lpwstr/>
      </vt:variant>
      <vt:variant>
        <vt:i4>8192110</vt:i4>
      </vt:variant>
      <vt:variant>
        <vt:i4>1050</vt:i4>
      </vt:variant>
      <vt:variant>
        <vt:i4>0</vt:i4>
      </vt:variant>
      <vt:variant>
        <vt:i4>5</vt:i4>
      </vt:variant>
      <vt:variant>
        <vt:lpwstr>docs/S1-140110.zip</vt:lpwstr>
      </vt:variant>
      <vt:variant>
        <vt:lpwstr/>
      </vt:variant>
      <vt:variant>
        <vt:i4>7864430</vt:i4>
      </vt:variant>
      <vt:variant>
        <vt:i4>1047</vt:i4>
      </vt:variant>
      <vt:variant>
        <vt:i4>0</vt:i4>
      </vt:variant>
      <vt:variant>
        <vt:i4>5</vt:i4>
      </vt:variant>
      <vt:variant>
        <vt:lpwstr>docs/S1-140216.zip</vt:lpwstr>
      </vt:variant>
      <vt:variant>
        <vt:lpwstr/>
      </vt:variant>
      <vt:variant>
        <vt:i4>8126571</vt:i4>
      </vt:variant>
      <vt:variant>
        <vt:i4>1044</vt:i4>
      </vt:variant>
      <vt:variant>
        <vt:i4>0</vt:i4>
      </vt:variant>
      <vt:variant>
        <vt:i4>5</vt:i4>
      </vt:variant>
      <vt:variant>
        <vt:lpwstr>docs/S1-140040.zip</vt:lpwstr>
      </vt:variant>
      <vt:variant>
        <vt:lpwstr/>
      </vt:variant>
      <vt:variant>
        <vt:i4>8061038</vt:i4>
      </vt:variant>
      <vt:variant>
        <vt:i4>1041</vt:i4>
      </vt:variant>
      <vt:variant>
        <vt:i4>0</vt:i4>
      </vt:variant>
      <vt:variant>
        <vt:i4>5</vt:i4>
      </vt:variant>
      <vt:variant>
        <vt:lpwstr>docs/S1-140215.zip</vt:lpwstr>
      </vt:variant>
      <vt:variant>
        <vt:lpwstr/>
      </vt:variant>
      <vt:variant>
        <vt:i4>7667820</vt:i4>
      </vt:variant>
      <vt:variant>
        <vt:i4>1038</vt:i4>
      </vt:variant>
      <vt:variant>
        <vt:i4>0</vt:i4>
      </vt:variant>
      <vt:variant>
        <vt:i4>5</vt:i4>
      </vt:variant>
      <vt:variant>
        <vt:lpwstr>docs/S1-140039.zip</vt:lpwstr>
      </vt:variant>
      <vt:variant>
        <vt:lpwstr/>
      </vt:variant>
      <vt:variant>
        <vt:i4>8323182</vt:i4>
      </vt:variant>
      <vt:variant>
        <vt:i4>1035</vt:i4>
      </vt:variant>
      <vt:variant>
        <vt:i4>0</vt:i4>
      </vt:variant>
      <vt:variant>
        <vt:i4>5</vt:i4>
      </vt:variant>
      <vt:variant>
        <vt:lpwstr>docs/S1-140310.zip</vt:lpwstr>
      </vt:variant>
      <vt:variant>
        <vt:lpwstr/>
      </vt:variant>
      <vt:variant>
        <vt:i4>7995502</vt:i4>
      </vt:variant>
      <vt:variant>
        <vt:i4>1032</vt:i4>
      </vt:variant>
      <vt:variant>
        <vt:i4>0</vt:i4>
      </vt:variant>
      <vt:variant>
        <vt:i4>5</vt:i4>
      </vt:variant>
      <vt:variant>
        <vt:lpwstr>docs/S1-140214.zip</vt:lpwstr>
      </vt:variant>
      <vt:variant>
        <vt:lpwstr/>
      </vt:variant>
      <vt:variant>
        <vt:i4>8192105</vt:i4>
      </vt:variant>
      <vt:variant>
        <vt:i4>1029</vt:i4>
      </vt:variant>
      <vt:variant>
        <vt:i4>0</vt:i4>
      </vt:variant>
      <vt:variant>
        <vt:i4>5</vt:i4>
      </vt:variant>
      <vt:variant>
        <vt:lpwstr>docs/S1-140263.zip</vt:lpwstr>
      </vt:variant>
      <vt:variant>
        <vt:lpwstr/>
      </vt:variant>
      <vt:variant>
        <vt:i4>7602284</vt:i4>
      </vt:variant>
      <vt:variant>
        <vt:i4>1026</vt:i4>
      </vt:variant>
      <vt:variant>
        <vt:i4>0</vt:i4>
      </vt:variant>
      <vt:variant>
        <vt:i4>5</vt:i4>
      </vt:variant>
      <vt:variant>
        <vt:lpwstr>docs/S1-140038.zip</vt:lpwstr>
      </vt:variant>
      <vt:variant>
        <vt:lpwstr/>
      </vt:variant>
      <vt:variant>
        <vt:i4>7798894</vt:i4>
      </vt:variant>
      <vt:variant>
        <vt:i4>1023</vt:i4>
      </vt:variant>
      <vt:variant>
        <vt:i4>0</vt:i4>
      </vt:variant>
      <vt:variant>
        <vt:i4>5</vt:i4>
      </vt:variant>
      <vt:variant>
        <vt:lpwstr>docs/S1-140318.zip</vt:lpwstr>
      </vt:variant>
      <vt:variant>
        <vt:lpwstr/>
      </vt:variant>
      <vt:variant>
        <vt:i4>7733358</vt:i4>
      </vt:variant>
      <vt:variant>
        <vt:i4>1020</vt:i4>
      </vt:variant>
      <vt:variant>
        <vt:i4>0</vt:i4>
      </vt:variant>
      <vt:variant>
        <vt:i4>5</vt:i4>
      </vt:variant>
      <vt:variant>
        <vt:lpwstr>docs/S1-140218.zip</vt:lpwstr>
      </vt:variant>
      <vt:variant>
        <vt:lpwstr/>
      </vt:variant>
      <vt:variant>
        <vt:i4>7864428</vt:i4>
      </vt:variant>
      <vt:variant>
        <vt:i4>1017</vt:i4>
      </vt:variant>
      <vt:variant>
        <vt:i4>0</vt:i4>
      </vt:variant>
      <vt:variant>
        <vt:i4>5</vt:i4>
      </vt:variant>
      <vt:variant>
        <vt:lpwstr>docs/S1-140034.zip</vt:lpwstr>
      </vt:variant>
      <vt:variant>
        <vt:lpwstr/>
      </vt:variant>
      <vt:variant>
        <vt:i4>8323180</vt:i4>
      </vt:variant>
      <vt:variant>
        <vt:i4>1014</vt:i4>
      </vt:variant>
      <vt:variant>
        <vt:i4>0</vt:i4>
      </vt:variant>
      <vt:variant>
        <vt:i4>5</vt:i4>
      </vt:variant>
      <vt:variant>
        <vt:lpwstr>docs/S1-140033.zip</vt:lpwstr>
      </vt:variant>
      <vt:variant>
        <vt:lpwstr/>
      </vt:variant>
      <vt:variant>
        <vt:i4>8257644</vt:i4>
      </vt:variant>
      <vt:variant>
        <vt:i4>1011</vt:i4>
      </vt:variant>
      <vt:variant>
        <vt:i4>0</vt:i4>
      </vt:variant>
      <vt:variant>
        <vt:i4>5</vt:i4>
      </vt:variant>
      <vt:variant>
        <vt:lpwstr>docs/S1-140032.zip</vt:lpwstr>
      </vt:variant>
      <vt:variant>
        <vt:lpwstr/>
      </vt:variant>
      <vt:variant>
        <vt:i4>8192108</vt:i4>
      </vt:variant>
      <vt:variant>
        <vt:i4>1008</vt:i4>
      </vt:variant>
      <vt:variant>
        <vt:i4>0</vt:i4>
      </vt:variant>
      <vt:variant>
        <vt:i4>5</vt:i4>
      </vt:variant>
      <vt:variant>
        <vt:lpwstr>docs/S1-140031.zip</vt:lpwstr>
      </vt:variant>
      <vt:variant>
        <vt:lpwstr/>
      </vt:variant>
      <vt:variant>
        <vt:i4>8126574</vt:i4>
      </vt:variant>
      <vt:variant>
        <vt:i4>1005</vt:i4>
      </vt:variant>
      <vt:variant>
        <vt:i4>0</vt:i4>
      </vt:variant>
      <vt:variant>
        <vt:i4>5</vt:i4>
      </vt:variant>
      <vt:variant>
        <vt:lpwstr>docs/S1-140212.zip</vt:lpwstr>
      </vt:variant>
      <vt:variant>
        <vt:lpwstr/>
      </vt:variant>
      <vt:variant>
        <vt:i4>8257645</vt:i4>
      </vt:variant>
      <vt:variant>
        <vt:i4>1002</vt:i4>
      </vt:variant>
      <vt:variant>
        <vt:i4>0</vt:i4>
      </vt:variant>
      <vt:variant>
        <vt:i4>5</vt:i4>
      </vt:variant>
      <vt:variant>
        <vt:lpwstr>docs/S1-140022.zip</vt:lpwstr>
      </vt:variant>
      <vt:variant>
        <vt:lpwstr/>
      </vt:variant>
      <vt:variant>
        <vt:i4>8192109</vt:i4>
      </vt:variant>
      <vt:variant>
        <vt:i4>999</vt:i4>
      </vt:variant>
      <vt:variant>
        <vt:i4>0</vt:i4>
      </vt:variant>
      <vt:variant>
        <vt:i4>5</vt:i4>
      </vt:variant>
      <vt:variant>
        <vt:lpwstr>docs/S1-140021.zip</vt:lpwstr>
      </vt:variant>
      <vt:variant>
        <vt:lpwstr/>
      </vt:variant>
      <vt:variant>
        <vt:i4>7929960</vt:i4>
      </vt:variant>
      <vt:variant>
        <vt:i4>996</vt:i4>
      </vt:variant>
      <vt:variant>
        <vt:i4>0</vt:i4>
      </vt:variant>
      <vt:variant>
        <vt:i4>5</vt:i4>
      </vt:variant>
      <vt:variant>
        <vt:lpwstr>docs/S1-140277.zip</vt:lpwstr>
      </vt:variant>
      <vt:variant>
        <vt:lpwstr/>
      </vt:variant>
      <vt:variant>
        <vt:i4>8061036</vt:i4>
      </vt:variant>
      <vt:variant>
        <vt:i4>993</vt:i4>
      </vt:variant>
      <vt:variant>
        <vt:i4>0</vt:i4>
      </vt:variant>
      <vt:variant>
        <vt:i4>5</vt:i4>
      </vt:variant>
      <vt:variant>
        <vt:lpwstr>docs/S1-140037.zip</vt:lpwstr>
      </vt:variant>
      <vt:variant>
        <vt:lpwstr/>
      </vt:variant>
      <vt:variant>
        <vt:i4>7667816</vt:i4>
      </vt:variant>
      <vt:variant>
        <vt:i4>990</vt:i4>
      </vt:variant>
      <vt:variant>
        <vt:i4>0</vt:i4>
      </vt:variant>
      <vt:variant>
        <vt:i4>5</vt:i4>
      </vt:variant>
      <vt:variant>
        <vt:lpwstr>docs/S1-140079.zip</vt:lpwstr>
      </vt:variant>
      <vt:variant>
        <vt:lpwstr/>
      </vt:variant>
      <vt:variant>
        <vt:i4>7667821</vt:i4>
      </vt:variant>
      <vt:variant>
        <vt:i4>987</vt:i4>
      </vt:variant>
      <vt:variant>
        <vt:i4>0</vt:i4>
      </vt:variant>
      <vt:variant>
        <vt:i4>5</vt:i4>
      </vt:variant>
      <vt:variant>
        <vt:lpwstr>docs/S1-140029.zip</vt:lpwstr>
      </vt:variant>
      <vt:variant>
        <vt:lpwstr/>
      </vt:variant>
      <vt:variant>
        <vt:i4>7864424</vt:i4>
      </vt:variant>
      <vt:variant>
        <vt:i4>984</vt:i4>
      </vt:variant>
      <vt:variant>
        <vt:i4>0</vt:i4>
      </vt:variant>
      <vt:variant>
        <vt:i4>5</vt:i4>
      </vt:variant>
      <vt:variant>
        <vt:lpwstr>docs/S1-140276.zip</vt:lpwstr>
      </vt:variant>
      <vt:variant>
        <vt:lpwstr/>
      </vt:variant>
      <vt:variant>
        <vt:i4>7602287</vt:i4>
      </vt:variant>
      <vt:variant>
        <vt:i4>981</vt:i4>
      </vt:variant>
      <vt:variant>
        <vt:i4>0</vt:i4>
      </vt:variant>
      <vt:variant>
        <vt:i4>5</vt:i4>
      </vt:variant>
      <vt:variant>
        <vt:lpwstr>docs/S1-140008.zip</vt:lpwstr>
      </vt:variant>
      <vt:variant>
        <vt:lpwstr/>
      </vt:variant>
      <vt:variant>
        <vt:i4>8061032</vt:i4>
      </vt:variant>
      <vt:variant>
        <vt:i4>978</vt:i4>
      </vt:variant>
      <vt:variant>
        <vt:i4>0</vt:i4>
      </vt:variant>
      <vt:variant>
        <vt:i4>5</vt:i4>
      </vt:variant>
      <vt:variant>
        <vt:lpwstr>docs/S1-140275.zip</vt:lpwstr>
      </vt:variant>
      <vt:variant>
        <vt:lpwstr/>
      </vt:variant>
      <vt:variant>
        <vt:i4>7995502</vt:i4>
      </vt:variant>
      <vt:variant>
        <vt:i4>975</vt:i4>
      </vt:variant>
      <vt:variant>
        <vt:i4>0</vt:i4>
      </vt:variant>
      <vt:variant>
        <vt:i4>5</vt:i4>
      </vt:variant>
      <vt:variant>
        <vt:lpwstr>docs/S1-140016.zip</vt:lpwstr>
      </vt:variant>
      <vt:variant>
        <vt:lpwstr/>
      </vt:variant>
      <vt:variant>
        <vt:i4>7995496</vt:i4>
      </vt:variant>
      <vt:variant>
        <vt:i4>972</vt:i4>
      </vt:variant>
      <vt:variant>
        <vt:i4>0</vt:i4>
      </vt:variant>
      <vt:variant>
        <vt:i4>5</vt:i4>
      </vt:variant>
      <vt:variant>
        <vt:lpwstr>docs/S1-140274.zip</vt:lpwstr>
      </vt:variant>
      <vt:variant>
        <vt:lpwstr/>
      </vt:variant>
      <vt:variant>
        <vt:i4>7929966</vt:i4>
      </vt:variant>
      <vt:variant>
        <vt:i4>969</vt:i4>
      </vt:variant>
      <vt:variant>
        <vt:i4>0</vt:i4>
      </vt:variant>
      <vt:variant>
        <vt:i4>5</vt:i4>
      </vt:variant>
      <vt:variant>
        <vt:lpwstr>docs/S1-140015.zip</vt:lpwstr>
      </vt:variant>
      <vt:variant>
        <vt:lpwstr/>
      </vt:variant>
      <vt:variant>
        <vt:i4>8192109</vt:i4>
      </vt:variant>
      <vt:variant>
        <vt:i4>966</vt:i4>
      </vt:variant>
      <vt:variant>
        <vt:i4>0</vt:i4>
      </vt:variant>
      <vt:variant>
        <vt:i4>5</vt:i4>
      </vt:variant>
      <vt:variant>
        <vt:lpwstr>docs/S1-140322.zip</vt:lpwstr>
      </vt:variant>
      <vt:variant>
        <vt:lpwstr/>
      </vt:variant>
      <vt:variant>
        <vt:i4>7929958</vt:i4>
      </vt:variant>
      <vt:variant>
        <vt:i4>963</vt:i4>
      </vt:variant>
      <vt:variant>
        <vt:i4>0</vt:i4>
      </vt:variant>
      <vt:variant>
        <vt:i4>5</vt:i4>
      </vt:variant>
      <vt:variant>
        <vt:lpwstr>docs/S1-140297.zip</vt:lpwstr>
      </vt:variant>
      <vt:variant>
        <vt:lpwstr/>
      </vt:variant>
      <vt:variant>
        <vt:i4>7864426</vt:i4>
      </vt:variant>
      <vt:variant>
        <vt:i4>960</vt:i4>
      </vt:variant>
      <vt:variant>
        <vt:i4>0</vt:i4>
      </vt:variant>
      <vt:variant>
        <vt:i4>5</vt:i4>
      </vt:variant>
      <vt:variant>
        <vt:lpwstr>docs/S1-140155.zip</vt:lpwstr>
      </vt:variant>
      <vt:variant>
        <vt:lpwstr/>
      </vt:variant>
      <vt:variant>
        <vt:i4>8126573</vt:i4>
      </vt:variant>
      <vt:variant>
        <vt:i4>957</vt:i4>
      </vt:variant>
      <vt:variant>
        <vt:i4>0</vt:i4>
      </vt:variant>
      <vt:variant>
        <vt:i4>5</vt:i4>
      </vt:variant>
      <vt:variant>
        <vt:lpwstr>docs/S1-140323.zip</vt:lpwstr>
      </vt:variant>
      <vt:variant>
        <vt:lpwstr/>
      </vt:variant>
      <vt:variant>
        <vt:i4>7733352</vt:i4>
      </vt:variant>
      <vt:variant>
        <vt:i4>954</vt:i4>
      </vt:variant>
      <vt:variant>
        <vt:i4>0</vt:i4>
      </vt:variant>
      <vt:variant>
        <vt:i4>5</vt:i4>
      </vt:variant>
      <vt:variant>
        <vt:lpwstr>docs/S1-140278.zip</vt:lpwstr>
      </vt:variant>
      <vt:variant>
        <vt:lpwstr/>
      </vt:variant>
      <vt:variant>
        <vt:i4>8323182</vt:i4>
      </vt:variant>
      <vt:variant>
        <vt:i4>951</vt:i4>
      </vt:variant>
      <vt:variant>
        <vt:i4>0</vt:i4>
      </vt:variant>
      <vt:variant>
        <vt:i4>5</vt:i4>
      </vt:variant>
      <vt:variant>
        <vt:lpwstr>docs/S1-140013.zip</vt:lpwstr>
      </vt:variant>
      <vt:variant>
        <vt:lpwstr/>
      </vt:variant>
      <vt:variant>
        <vt:i4>8126574</vt:i4>
      </vt:variant>
      <vt:variant>
        <vt:i4>948</vt:i4>
      </vt:variant>
      <vt:variant>
        <vt:i4>0</vt:i4>
      </vt:variant>
      <vt:variant>
        <vt:i4>5</vt:i4>
      </vt:variant>
      <vt:variant>
        <vt:lpwstr>docs/S1-140313.zip</vt:lpwstr>
      </vt:variant>
      <vt:variant>
        <vt:lpwstr/>
      </vt:variant>
      <vt:variant>
        <vt:i4>7995494</vt:i4>
      </vt:variant>
      <vt:variant>
        <vt:i4>945</vt:i4>
      </vt:variant>
      <vt:variant>
        <vt:i4>0</vt:i4>
      </vt:variant>
      <vt:variant>
        <vt:i4>5</vt:i4>
      </vt:variant>
      <vt:variant>
        <vt:lpwstr>docs/S1-140294.zip</vt:lpwstr>
      </vt:variant>
      <vt:variant>
        <vt:lpwstr/>
      </vt:variant>
      <vt:variant>
        <vt:i4>8257641</vt:i4>
      </vt:variant>
      <vt:variant>
        <vt:i4>942</vt:i4>
      </vt:variant>
      <vt:variant>
        <vt:i4>0</vt:i4>
      </vt:variant>
      <vt:variant>
        <vt:i4>5</vt:i4>
      </vt:variant>
      <vt:variant>
        <vt:lpwstr>docs/S1-140260.zip</vt:lpwstr>
      </vt:variant>
      <vt:variant>
        <vt:lpwstr/>
      </vt:variant>
      <vt:variant>
        <vt:i4>8126573</vt:i4>
      </vt:variant>
      <vt:variant>
        <vt:i4>939</vt:i4>
      </vt:variant>
      <vt:variant>
        <vt:i4>0</vt:i4>
      </vt:variant>
      <vt:variant>
        <vt:i4>5</vt:i4>
      </vt:variant>
      <vt:variant>
        <vt:lpwstr>docs/S1-140020.zip</vt:lpwstr>
      </vt:variant>
      <vt:variant>
        <vt:lpwstr/>
      </vt:variant>
      <vt:variant>
        <vt:i4>7798890</vt:i4>
      </vt:variant>
      <vt:variant>
        <vt:i4>936</vt:i4>
      </vt:variant>
      <vt:variant>
        <vt:i4>0</vt:i4>
      </vt:variant>
      <vt:variant>
        <vt:i4>5</vt:i4>
      </vt:variant>
      <vt:variant>
        <vt:lpwstr>docs/S1-140259.zip</vt:lpwstr>
      </vt:variant>
      <vt:variant>
        <vt:lpwstr/>
      </vt:variant>
      <vt:variant>
        <vt:i4>7667814</vt:i4>
      </vt:variant>
      <vt:variant>
        <vt:i4>933</vt:i4>
      </vt:variant>
      <vt:variant>
        <vt:i4>0</vt:i4>
      </vt:variant>
      <vt:variant>
        <vt:i4>5</vt:i4>
      </vt:variant>
      <vt:variant>
        <vt:lpwstr>docs/S1-140099.zip</vt:lpwstr>
      </vt:variant>
      <vt:variant>
        <vt:lpwstr/>
      </vt:variant>
      <vt:variant>
        <vt:i4>7733354</vt:i4>
      </vt:variant>
      <vt:variant>
        <vt:i4>930</vt:i4>
      </vt:variant>
      <vt:variant>
        <vt:i4>0</vt:i4>
      </vt:variant>
      <vt:variant>
        <vt:i4>5</vt:i4>
      </vt:variant>
      <vt:variant>
        <vt:lpwstr>docs/S1-140258.zip</vt:lpwstr>
      </vt:variant>
      <vt:variant>
        <vt:lpwstr/>
      </vt:variant>
      <vt:variant>
        <vt:i4>7602278</vt:i4>
      </vt:variant>
      <vt:variant>
        <vt:i4>927</vt:i4>
      </vt:variant>
      <vt:variant>
        <vt:i4>0</vt:i4>
      </vt:variant>
      <vt:variant>
        <vt:i4>5</vt:i4>
      </vt:variant>
      <vt:variant>
        <vt:lpwstr>docs/S1-140098.zip</vt:lpwstr>
      </vt:variant>
      <vt:variant>
        <vt:lpwstr/>
      </vt:variant>
      <vt:variant>
        <vt:i4>7929962</vt:i4>
      </vt:variant>
      <vt:variant>
        <vt:i4>924</vt:i4>
      </vt:variant>
      <vt:variant>
        <vt:i4>0</vt:i4>
      </vt:variant>
      <vt:variant>
        <vt:i4>5</vt:i4>
      </vt:variant>
      <vt:variant>
        <vt:lpwstr>docs/S1-140257.zip</vt:lpwstr>
      </vt:variant>
      <vt:variant>
        <vt:lpwstr/>
      </vt:variant>
      <vt:variant>
        <vt:i4>8061034</vt:i4>
      </vt:variant>
      <vt:variant>
        <vt:i4>921</vt:i4>
      </vt:variant>
      <vt:variant>
        <vt:i4>0</vt:i4>
      </vt:variant>
      <vt:variant>
        <vt:i4>5</vt:i4>
      </vt:variant>
      <vt:variant>
        <vt:lpwstr>docs/S1-140156.zip</vt:lpwstr>
      </vt:variant>
      <vt:variant>
        <vt:lpwstr/>
      </vt:variant>
      <vt:variant>
        <vt:i4>8061030</vt:i4>
      </vt:variant>
      <vt:variant>
        <vt:i4>918</vt:i4>
      </vt:variant>
      <vt:variant>
        <vt:i4>0</vt:i4>
      </vt:variant>
      <vt:variant>
        <vt:i4>5</vt:i4>
      </vt:variant>
      <vt:variant>
        <vt:lpwstr>docs/S1-140097.zip</vt:lpwstr>
      </vt:variant>
      <vt:variant>
        <vt:lpwstr/>
      </vt:variant>
      <vt:variant>
        <vt:i4>8061030</vt:i4>
      </vt:variant>
      <vt:variant>
        <vt:i4>915</vt:i4>
      </vt:variant>
      <vt:variant>
        <vt:i4>0</vt:i4>
      </vt:variant>
      <vt:variant>
        <vt:i4>5</vt:i4>
      </vt:variant>
      <vt:variant>
        <vt:lpwstr>docs/S1-140295.zip</vt:lpwstr>
      </vt:variant>
      <vt:variant>
        <vt:lpwstr/>
      </vt:variant>
      <vt:variant>
        <vt:i4>8061033</vt:i4>
      </vt:variant>
      <vt:variant>
        <vt:i4>912</vt:i4>
      </vt:variant>
      <vt:variant>
        <vt:i4>0</vt:i4>
      </vt:variant>
      <vt:variant>
        <vt:i4>5</vt:i4>
      </vt:variant>
      <vt:variant>
        <vt:lpwstr>docs/S1-140265.zip</vt:lpwstr>
      </vt:variant>
      <vt:variant>
        <vt:lpwstr/>
      </vt:variant>
      <vt:variant>
        <vt:i4>7733357</vt:i4>
      </vt:variant>
      <vt:variant>
        <vt:i4>909</vt:i4>
      </vt:variant>
      <vt:variant>
        <vt:i4>0</vt:i4>
      </vt:variant>
      <vt:variant>
        <vt:i4>5</vt:i4>
      </vt:variant>
      <vt:variant>
        <vt:lpwstr>docs/S1-140228.zip</vt:lpwstr>
      </vt:variant>
      <vt:variant>
        <vt:lpwstr/>
      </vt:variant>
      <vt:variant>
        <vt:i4>8061039</vt:i4>
      </vt:variant>
      <vt:variant>
        <vt:i4>906</vt:i4>
      </vt:variant>
      <vt:variant>
        <vt:i4>0</vt:i4>
      </vt:variant>
      <vt:variant>
        <vt:i4>5</vt:i4>
      </vt:variant>
      <vt:variant>
        <vt:lpwstr>docs/S1-140007.zip</vt:lpwstr>
      </vt:variant>
      <vt:variant>
        <vt:lpwstr/>
      </vt:variant>
      <vt:variant>
        <vt:i4>7995497</vt:i4>
      </vt:variant>
      <vt:variant>
        <vt:i4>903</vt:i4>
      </vt:variant>
      <vt:variant>
        <vt:i4>0</vt:i4>
      </vt:variant>
      <vt:variant>
        <vt:i4>5</vt:i4>
      </vt:variant>
      <vt:variant>
        <vt:lpwstr>docs/S1-140264.zip</vt:lpwstr>
      </vt:variant>
      <vt:variant>
        <vt:lpwstr/>
      </vt:variant>
      <vt:variant>
        <vt:i4>7995495</vt:i4>
      </vt:variant>
      <vt:variant>
        <vt:i4>900</vt:i4>
      </vt:variant>
      <vt:variant>
        <vt:i4>0</vt:i4>
      </vt:variant>
      <vt:variant>
        <vt:i4>5</vt:i4>
      </vt:variant>
      <vt:variant>
        <vt:lpwstr>docs/S1-140086.zip</vt:lpwstr>
      </vt:variant>
      <vt:variant>
        <vt:lpwstr/>
      </vt:variant>
      <vt:variant>
        <vt:i4>7929965</vt:i4>
      </vt:variant>
      <vt:variant>
        <vt:i4>897</vt:i4>
      </vt:variant>
      <vt:variant>
        <vt:i4>0</vt:i4>
      </vt:variant>
      <vt:variant>
        <vt:i4>5</vt:i4>
      </vt:variant>
      <vt:variant>
        <vt:lpwstr>docs/S1-140227.zip</vt:lpwstr>
      </vt:variant>
      <vt:variant>
        <vt:lpwstr/>
      </vt:variant>
      <vt:variant>
        <vt:i4>7864429</vt:i4>
      </vt:variant>
      <vt:variant>
        <vt:i4>894</vt:i4>
      </vt:variant>
      <vt:variant>
        <vt:i4>0</vt:i4>
      </vt:variant>
      <vt:variant>
        <vt:i4>5</vt:i4>
      </vt:variant>
      <vt:variant>
        <vt:lpwstr>docs/S1-140226.zip</vt:lpwstr>
      </vt:variant>
      <vt:variant>
        <vt:lpwstr/>
      </vt:variant>
      <vt:variant>
        <vt:i4>8323181</vt:i4>
      </vt:variant>
      <vt:variant>
        <vt:i4>891</vt:i4>
      </vt:variant>
      <vt:variant>
        <vt:i4>0</vt:i4>
      </vt:variant>
      <vt:variant>
        <vt:i4>5</vt:i4>
      </vt:variant>
      <vt:variant>
        <vt:lpwstr>docs/S1-140320.zip</vt:lpwstr>
      </vt:variant>
      <vt:variant>
        <vt:lpwstr/>
      </vt:variant>
      <vt:variant>
        <vt:i4>7864422</vt:i4>
      </vt:variant>
      <vt:variant>
        <vt:i4>888</vt:i4>
      </vt:variant>
      <vt:variant>
        <vt:i4>0</vt:i4>
      </vt:variant>
      <vt:variant>
        <vt:i4>5</vt:i4>
      </vt:variant>
      <vt:variant>
        <vt:lpwstr>docs/S1-140296.zip</vt:lpwstr>
      </vt:variant>
      <vt:variant>
        <vt:lpwstr/>
      </vt:variant>
      <vt:variant>
        <vt:i4>8126569</vt:i4>
      </vt:variant>
      <vt:variant>
        <vt:i4>885</vt:i4>
      </vt:variant>
      <vt:variant>
        <vt:i4>0</vt:i4>
      </vt:variant>
      <vt:variant>
        <vt:i4>5</vt:i4>
      </vt:variant>
      <vt:variant>
        <vt:lpwstr>docs/S1-140262.zip</vt:lpwstr>
      </vt:variant>
      <vt:variant>
        <vt:lpwstr/>
      </vt:variant>
      <vt:variant>
        <vt:i4>8323175</vt:i4>
      </vt:variant>
      <vt:variant>
        <vt:i4>882</vt:i4>
      </vt:variant>
      <vt:variant>
        <vt:i4>0</vt:i4>
      </vt:variant>
      <vt:variant>
        <vt:i4>5</vt:i4>
      </vt:variant>
      <vt:variant>
        <vt:lpwstr>docs/S1-140083.zip</vt:lpwstr>
      </vt:variant>
      <vt:variant>
        <vt:lpwstr/>
      </vt:variant>
      <vt:variant>
        <vt:i4>8061030</vt:i4>
      </vt:variant>
      <vt:variant>
        <vt:i4>879</vt:i4>
      </vt:variant>
      <vt:variant>
        <vt:i4>0</vt:i4>
      </vt:variant>
      <vt:variant>
        <vt:i4>5</vt:i4>
      </vt:variant>
      <vt:variant>
        <vt:lpwstr>docs/S1-140196.zip</vt:lpwstr>
      </vt:variant>
      <vt:variant>
        <vt:lpwstr/>
      </vt:variant>
      <vt:variant>
        <vt:i4>8323177</vt:i4>
      </vt:variant>
      <vt:variant>
        <vt:i4>876</vt:i4>
      </vt:variant>
      <vt:variant>
        <vt:i4>0</vt:i4>
      </vt:variant>
      <vt:variant>
        <vt:i4>5</vt:i4>
      </vt:variant>
      <vt:variant>
        <vt:lpwstr>docs/S1-140261.zip</vt:lpwstr>
      </vt:variant>
      <vt:variant>
        <vt:lpwstr/>
      </vt:variant>
      <vt:variant>
        <vt:i4>8192104</vt:i4>
      </vt:variant>
      <vt:variant>
        <vt:i4>873</vt:i4>
      </vt:variant>
      <vt:variant>
        <vt:i4>0</vt:i4>
      </vt:variant>
      <vt:variant>
        <vt:i4>5</vt:i4>
      </vt:variant>
      <vt:variant>
        <vt:lpwstr>docs/S1-140071.zip</vt:lpwstr>
      </vt:variant>
      <vt:variant>
        <vt:lpwstr/>
      </vt:variant>
      <vt:variant>
        <vt:i4>7864431</vt:i4>
      </vt:variant>
      <vt:variant>
        <vt:i4>870</vt:i4>
      </vt:variant>
      <vt:variant>
        <vt:i4>0</vt:i4>
      </vt:variant>
      <vt:variant>
        <vt:i4>5</vt:i4>
      </vt:variant>
      <vt:variant>
        <vt:lpwstr>docs/S1-140206.zip</vt:lpwstr>
      </vt:variant>
      <vt:variant>
        <vt:lpwstr/>
      </vt:variant>
      <vt:variant>
        <vt:i4>8126568</vt:i4>
      </vt:variant>
      <vt:variant>
        <vt:i4>867</vt:i4>
      </vt:variant>
      <vt:variant>
        <vt:i4>0</vt:i4>
      </vt:variant>
      <vt:variant>
        <vt:i4>5</vt:i4>
      </vt:variant>
      <vt:variant>
        <vt:lpwstr>docs/S1-140070.zip</vt:lpwstr>
      </vt:variant>
      <vt:variant>
        <vt:lpwstr/>
      </vt:variant>
      <vt:variant>
        <vt:i4>8192111</vt:i4>
      </vt:variant>
      <vt:variant>
        <vt:i4>864</vt:i4>
      </vt:variant>
      <vt:variant>
        <vt:i4>0</vt:i4>
      </vt:variant>
      <vt:variant>
        <vt:i4>5</vt:i4>
      </vt:variant>
      <vt:variant>
        <vt:lpwstr>docs/S1-140203.zip</vt:lpwstr>
      </vt:variant>
      <vt:variant>
        <vt:lpwstr/>
      </vt:variant>
      <vt:variant>
        <vt:i4>7864426</vt:i4>
      </vt:variant>
      <vt:variant>
        <vt:i4>861</vt:i4>
      </vt:variant>
      <vt:variant>
        <vt:i4>0</vt:i4>
      </vt:variant>
      <vt:variant>
        <vt:i4>5</vt:i4>
      </vt:variant>
      <vt:variant>
        <vt:lpwstr>docs/S1-140256.zip</vt:lpwstr>
      </vt:variant>
      <vt:variant>
        <vt:lpwstr/>
      </vt:variant>
      <vt:variant>
        <vt:i4>7667817</vt:i4>
      </vt:variant>
      <vt:variant>
        <vt:i4>858</vt:i4>
      </vt:variant>
      <vt:variant>
        <vt:i4>0</vt:i4>
      </vt:variant>
      <vt:variant>
        <vt:i4>5</vt:i4>
      </vt:variant>
      <vt:variant>
        <vt:lpwstr>docs/S1-140069.zip</vt:lpwstr>
      </vt:variant>
      <vt:variant>
        <vt:lpwstr/>
      </vt:variant>
      <vt:variant>
        <vt:i4>8061034</vt:i4>
      </vt:variant>
      <vt:variant>
        <vt:i4>855</vt:i4>
      </vt:variant>
      <vt:variant>
        <vt:i4>0</vt:i4>
      </vt:variant>
      <vt:variant>
        <vt:i4>5</vt:i4>
      </vt:variant>
      <vt:variant>
        <vt:lpwstr>docs/S1-140255.zip</vt:lpwstr>
      </vt:variant>
      <vt:variant>
        <vt:lpwstr/>
      </vt:variant>
      <vt:variant>
        <vt:i4>7602281</vt:i4>
      </vt:variant>
      <vt:variant>
        <vt:i4>852</vt:i4>
      </vt:variant>
      <vt:variant>
        <vt:i4>0</vt:i4>
      </vt:variant>
      <vt:variant>
        <vt:i4>5</vt:i4>
      </vt:variant>
      <vt:variant>
        <vt:lpwstr>docs/S1-140068.zip</vt:lpwstr>
      </vt:variant>
      <vt:variant>
        <vt:lpwstr/>
      </vt:variant>
      <vt:variant>
        <vt:i4>8126575</vt:i4>
      </vt:variant>
      <vt:variant>
        <vt:i4>849</vt:i4>
      </vt:variant>
      <vt:variant>
        <vt:i4>0</vt:i4>
      </vt:variant>
      <vt:variant>
        <vt:i4>5</vt:i4>
      </vt:variant>
      <vt:variant>
        <vt:lpwstr>docs/S1-140202.zip</vt:lpwstr>
      </vt:variant>
      <vt:variant>
        <vt:lpwstr/>
      </vt:variant>
      <vt:variant>
        <vt:i4>7995498</vt:i4>
      </vt:variant>
      <vt:variant>
        <vt:i4>846</vt:i4>
      </vt:variant>
      <vt:variant>
        <vt:i4>0</vt:i4>
      </vt:variant>
      <vt:variant>
        <vt:i4>5</vt:i4>
      </vt:variant>
      <vt:variant>
        <vt:lpwstr>docs/S1-140254.zip</vt:lpwstr>
      </vt:variant>
      <vt:variant>
        <vt:lpwstr/>
      </vt:variant>
      <vt:variant>
        <vt:i4>8061033</vt:i4>
      </vt:variant>
      <vt:variant>
        <vt:i4>843</vt:i4>
      </vt:variant>
      <vt:variant>
        <vt:i4>0</vt:i4>
      </vt:variant>
      <vt:variant>
        <vt:i4>5</vt:i4>
      </vt:variant>
      <vt:variant>
        <vt:lpwstr>docs/S1-140067.zip</vt:lpwstr>
      </vt:variant>
      <vt:variant>
        <vt:lpwstr/>
      </vt:variant>
      <vt:variant>
        <vt:i4>7995497</vt:i4>
      </vt:variant>
      <vt:variant>
        <vt:i4>840</vt:i4>
      </vt:variant>
      <vt:variant>
        <vt:i4>0</vt:i4>
      </vt:variant>
      <vt:variant>
        <vt:i4>5</vt:i4>
      </vt:variant>
      <vt:variant>
        <vt:lpwstr>docs/S1-140066.zip</vt:lpwstr>
      </vt:variant>
      <vt:variant>
        <vt:lpwstr/>
      </vt:variant>
      <vt:variant>
        <vt:i4>8192106</vt:i4>
      </vt:variant>
      <vt:variant>
        <vt:i4>837</vt:i4>
      </vt:variant>
      <vt:variant>
        <vt:i4>0</vt:i4>
      </vt:variant>
      <vt:variant>
        <vt:i4>5</vt:i4>
      </vt:variant>
      <vt:variant>
        <vt:lpwstr>docs/S1-140253.zip</vt:lpwstr>
      </vt:variant>
      <vt:variant>
        <vt:lpwstr/>
      </vt:variant>
      <vt:variant>
        <vt:i4>8323177</vt:i4>
      </vt:variant>
      <vt:variant>
        <vt:i4>834</vt:i4>
      </vt:variant>
      <vt:variant>
        <vt:i4>0</vt:i4>
      </vt:variant>
      <vt:variant>
        <vt:i4>5</vt:i4>
      </vt:variant>
      <vt:variant>
        <vt:lpwstr>docs/S1-140063.zip</vt:lpwstr>
      </vt:variant>
      <vt:variant>
        <vt:lpwstr/>
      </vt:variant>
      <vt:variant>
        <vt:i4>7602286</vt:i4>
      </vt:variant>
      <vt:variant>
        <vt:i4>831</vt:i4>
      </vt:variant>
      <vt:variant>
        <vt:i4>0</vt:i4>
      </vt:variant>
      <vt:variant>
        <vt:i4>5</vt:i4>
      </vt:variant>
      <vt:variant>
        <vt:lpwstr>docs/S1-140119.zip</vt:lpwstr>
      </vt:variant>
      <vt:variant>
        <vt:lpwstr/>
      </vt:variant>
      <vt:variant>
        <vt:i4>7995503</vt:i4>
      </vt:variant>
      <vt:variant>
        <vt:i4>828</vt:i4>
      </vt:variant>
      <vt:variant>
        <vt:i4>0</vt:i4>
      </vt:variant>
      <vt:variant>
        <vt:i4>5</vt:i4>
      </vt:variant>
      <vt:variant>
        <vt:lpwstr>docs/S1-140204.zip</vt:lpwstr>
      </vt:variant>
      <vt:variant>
        <vt:lpwstr/>
      </vt:variant>
      <vt:variant>
        <vt:i4>7929961</vt:i4>
      </vt:variant>
      <vt:variant>
        <vt:i4>825</vt:i4>
      </vt:variant>
      <vt:variant>
        <vt:i4>0</vt:i4>
      </vt:variant>
      <vt:variant>
        <vt:i4>5</vt:i4>
      </vt:variant>
      <vt:variant>
        <vt:lpwstr>docs/S1-140065.zip</vt:lpwstr>
      </vt:variant>
      <vt:variant>
        <vt:lpwstr/>
      </vt:variant>
      <vt:variant>
        <vt:i4>8323183</vt:i4>
      </vt:variant>
      <vt:variant>
        <vt:i4>822</vt:i4>
      </vt:variant>
      <vt:variant>
        <vt:i4>0</vt:i4>
      </vt:variant>
      <vt:variant>
        <vt:i4>5</vt:i4>
      </vt:variant>
      <vt:variant>
        <vt:lpwstr>docs/S1-140201.zip</vt:lpwstr>
      </vt:variant>
      <vt:variant>
        <vt:lpwstr/>
      </vt:variant>
      <vt:variant>
        <vt:i4>8257642</vt:i4>
      </vt:variant>
      <vt:variant>
        <vt:i4>819</vt:i4>
      </vt:variant>
      <vt:variant>
        <vt:i4>0</vt:i4>
      </vt:variant>
      <vt:variant>
        <vt:i4>5</vt:i4>
      </vt:variant>
      <vt:variant>
        <vt:lpwstr>docs/S1-140250.zip</vt:lpwstr>
      </vt:variant>
      <vt:variant>
        <vt:lpwstr/>
      </vt:variant>
      <vt:variant>
        <vt:i4>7864425</vt:i4>
      </vt:variant>
      <vt:variant>
        <vt:i4>816</vt:i4>
      </vt:variant>
      <vt:variant>
        <vt:i4>0</vt:i4>
      </vt:variant>
      <vt:variant>
        <vt:i4>5</vt:i4>
      </vt:variant>
      <vt:variant>
        <vt:lpwstr>docs/S1-140064.zip</vt:lpwstr>
      </vt:variant>
      <vt:variant>
        <vt:lpwstr/>
      </vt:variant>
      <vt:variant>
        <vt:i4>8126573</vt:i4>
      </vt:variant>
      <vt:variant>
        <vt:i4>813</vt:i4>
      </vt:variant>
      <vt:variant>
        <vt:i4>0</vt:i4>
      </vt:variant>
      <vt:variant>
        <vt:i4>5</vt:i4>
      </vt:variant>
      <vt:variant>
        <vt:lpwstr>docs/S1-140121.zip</vt:lpwstr>
      </vt:variant>
      <vt:variant>
        <vt:lpwstr/>
      </vt:variant>
      <vt:variant>
        <vt:i4>8192110</vt:i4>
      </vt:variant>
      <vt:variant>
        <vt:i4>810</vt:i4>
      </vt:variant>
      <vt:variant>
        <vt:i4>0</vt:i4>
      </vt:variant>
      <vt:variant>
        <vt:i4>5</vt:i4>
      </vt:variant>
      <vt:variant>
        <vt:lpwstr>docs/S1-140312.zip</vt:lpwstr>
      </vt:variant>
      <vt:variant>
        <vt:lpwstr/>
      </vt:variant>
      <vt:variant>
        <vt:i4>8257647</vt:i4>
      </vt:variant>
      <vt:variant>
        <vt:i4>807</vt:i4>
      </vt:variant>
      <vt:variant>
        <vt:i4>0</vt:i4>
      </vt:variant>
      <vt:variant>
        <vt:i4>5</vt:i4>
      </vt:variant>
      <vt:variant>
        <vt:lpwstr>docs/S1-140200.zip</vt:lpwstr>
      </vt:variant>
      <vt:variant>
        <vt:lpwstr/>
      </vt:variant>
      <vt:variant>
        <vt:i4>7798891</vt:i4>
      </vt:variant>
      <vt:variant>
        <vt:i4>804</vt:i4>
      </vt:variant>
      <vt:variant>
        <vt:i4>0</vt:i4>
      </vt:variant>
      <vt:variant>
        <vt:i4>5</vt:i4>
      </vt:variant>
      <vt:variant>
        <vt:lpwstr>docs/S1-140249.zip</vt:lpwstr>
      </vt:variant>
      <vt:variant>
        <vt:lpwstr/>
      </vt:variant>
      <vt:variant>
        <vt:i4>8257641</vt:i4>
      </vt:variant>
      <vt:variant>
        <vt:i4>801</vt:i4>
      </vt:variant>
      <vt:variant>
        <vt:i4>0</vt:i4>
      </vt:variant>
      <vt:variant>
        <vt:i4>5</vt:i4>
      </vt:variant>
      <vt:variant>
        <vt:lpwstr>docs/S1-140062.zip</vt:lpwstr>
      </vt:variant>
      <vt:variant>
        <vt:lpwstr/>
      </vt:variant>
      <vt:variant>
        <vt:i4>7602278</vt:i4>
      </vt:variant>
      <vt:variant>
        <vt:i4>798</vt:i4>
      </vt:variant>
      <vt:variant>
        <vt:i4>0</vt:i4>
      </vt:variant>
      <vt:variant>
        <vt:i4>5</vt:i4>
      </vt:variant>
      <vt:variant>
        <vt:lpwstr>docs/S1-140199.zip</vt:lpwstr>
      </vt:variant>
      <vt:variant>
        <vt:lpwstr/>
      </vt:variant>
      <vt:variant>
        <vt:i4>7667823</vt:i4>
      </vt:variant>
      <vt:variant>
        <vt:i4>795</vt:i4>
      </vt:variant>
      <vt:variant>
        <vt:i4>0</vt:i4>
      </vt:variant>
      <vt:variant>
        <vt:i4>5</vt:i4>
      </vt:variant>
      <vt:variant>
        <vt:lpwstr>docs/S1-140108.zip</vt:lpwstr>
      </vt:variant>
      <vt:variant>
        <vt:lpwstr/>
      </vt:variant>
      <vt:variant>
        <vt:i4>8192105</vt:i4>
      </vt:variant>
      <vt:variant>
        <vt:i4>792</vt:i4>
      </vt:variant>
      <vt:variant>
        <vt:i4>0</vt:i4>
      </vt:variant>
      <vt:variant>
        <vt:i4>5</vt:i4>
      </vt:variant>
      <vt:variant>
        <vt:lpwstr>docs/S1-140061.zip</vt:lpwstr>
      </vt:variant>
      <vt:variant>
        <vt:lpwstr/>
      </vt:variant>
      <vt:variant>
        <vt:i4>7733355</vt:i4>
      </vt:variant>
      <vt:variant>
        <vt:i4>789</vt:i4>
      </vt:variant>
      <vt:variant>
        <vt:i4>0</vt:i4>
      </vt:variant>
      <vt:variant>
        <vt:i4>5</vt:i4>
      </vt:variant>
      <vt:variant>
        <vt:lpwstr>docs/S1-140248.zip</vt:lpwstr>
      </vt:variant>
      <vt:variant>
        <vt:lpwstr/>
      </vt:variant>
      <vt:variant>
        <vt:i4>8126569</vt:i4>
      </vt:variant>
      <vt:variant>
        <vt:i4>786</vt:i4>
      </vt:variant>
      <vt:variant>
        <vt:i4>0</vt:i4>
      </vt:variant>
      <vt:variant>
        <vt:i4>5</vt:i4>
      </vt:variant>
      <vt:variant>
        <vt:lpwstr>docs/S1-140060.zip</vt:lpwstr>
      </vt:variant>
      <vt:variant>
        <vt:lpwstr/>
      </vt:variant>
      <vt:variant>
        <vt:i4>7667814</vt:i4>
      </vt:variant>
      <vt:variant>
        <vt:i4>783</vt:i4>
      </vt:variant>
      <vt:variant>
        <vt:i4>0</vt:i4>
      </vt:variant>
      <vt:variant>
        <vt:i4>5</vt:i4>
      </vt:variant>
      <vt:variant>
        <vt:lpwstr>docs/S1-140198.zip</vt:lpwstr>
      </vt:variant>
      <vt:variant>
        <vt:lpwstr/>
      </vt:variant>
      <vt:variant>
        <vt:i4>7929963</vt:i4>
      </vt:variant>
      <vt:variant>
        <vt:i4>780</vt:i4>
      </vt:variant>
      <vt:variant>
        <vt:i4>0</vt:i4>
      </vt:variant>
      <vt:variant>
        <vt:i4>5</vt:i4>
      </vt:variant>
      <vt:variant>
        <vt:lpwstr>docs/S1-140247.zip</vt:lpwstr>
      </vt:variant>
      <vt:variant>
        <vt:lpwstr/>
      </vt:variant>
      <vt:variant>
        <vt:i4>7995503</vt:i4>
      </vt:variant>
      <vt:variant>
        <vt:i4>777</vt:i4>
      </vt:variant>
      <vt:variant>
        <vt:i4>0</vt:i4>
      </vt:variant>
      <vt:variant>
        <vt:i4>5</vt:i4>
      </vt:variant>
      <vt:variant>
        <vt:lpwstr>docs/S1-140107.zip</vt:lpwstr>
      </vt:variant>
      <vt:variant>
        <vt:lpwstr/>
      </vt:variant>
      <vt:variant>
        <vt:i4>8061037</vt:i4>
      </vt:variant>
      <vt:variant>
        <vt:i4>774</vt:i4>
      </vt:variant>
      <vt:variant>
        <vt:i4>0</vt:i4>
      </vt:variant>
      <vt:variant>
        <vt:i4>5</vt:i4>
      </vt:variant>
      <vt:variant>
        <vt:lpwstr>docs/S1-140324.zip</vt:lpwstr>
      </vt:variant>
      <vt:variant>
        <vt:lpwstr/>
      </vt:variant>
      <vt:variant>
        <vt:i4>8061039</vt:i4>
      </vt:variant>
      <vt:variant>
        <vt:i4>771</vt:i4>
      </vt:variant>
      <vt:variant>
        <vt:i4>0</vt:i4>
      </vt:variant>
      <vt:variant>
        <vt:i4>5</vt:i4>
      </vt:variant>
      <vt:variant>
        <vt:lpwstr>docs/S1-140205.zip</vt:lpwstr>
      </vt:variant>
      <vt:variant>
        <vt:lpwstr/>
      </vt:variant>
      <vt:variant>
        <vt:i4>7995494</vt:i4>
      </vt:variant>
      <vt:variant>
        <vt:i4>768</vt:i4>
      </vt:variant>
      <vt:variant>
        <vt:i4>0</vt:i4>
      </vt:variant>
      <vt:variant>
        <vt:i4>5</vt:i4>
      </vt:variant>
      <vt:variant>
        <vt:lpwstr>docs/S1-140197.zip</vt:lpwstr>
      </vt:variant>
      <vt:variant>
        <vt:lpwstr/>
      </vt:variant>
      <vt:variant>
        <vt:i4>7864427</vt:i4>
      </vt:variant>
      <vt:variant>
        <vt:i4>765</vt:i4>
      </vt:variant>
      <vt:variant>
        <vt:i4>0</vt:i4>
      </vt:variant>
      <vt:variant>
        <vt:i4>5</vt:i4>
      </vt:variant>
      <vt:variant>
        <vt:lpwstr>docs/S1-140246.zip</vt:lpwstr>
      </vt:variant>
      <vt:variant>
        <vt:lpwstr/>
      </vt:variant>
      <vt:variant>
        <vt:i4>8061039</vt:i4>
      </vt:variant>
      <vt:variant>
        <vt:i4>762</vt:i4>
      </vt:variant>
      <vt:variant>
        <vt:i4>0</vt:i4>
      </vt:variant>
      <vt:variant>
        <vt:i4>5</vt:i4>
      </vt:variant>
      <vt:variant>
        <vt:lpwstr>docs/S1-140106.zip</vt:lpwstr>
      </vt:variant>
      <vt:variant>
        <vt:lpwstr/>
      </vt:variant>
      <vt:variant>
        <vt:i4>7667818</vt:i4>
      </vt:variant>
      <vt:variant>
        <vt:i4>759</vt:i4>
      </vt:variant>
      <vt:variant>
        <vt:i4>0</vt:i4>
      </vt:variant>
      <vt:variant>
        <vt:i4>5</vt:i4>
      </vt:variant>
      <vt:variant>
        <vt:lpwstr>docs/S1-140059.zip</vt:lpwstr>
      </vt:variant>
      <vt:variant>
        <vt:lpwstr/>
      </vt:variant>
      <vt:variant>
        <vt:i4>7602287</vt:i4>
      </vt:variant>
      <vt:variant>
        <vt:i4>756</vt:i4>
      </vt:variant>
      <vt:variant>
        <vt:i4>0</vt:i4>
      </vt:variant>
      <vt:variant>
        <vt:i4>5</vt:i4>
      </vt:variant>
      <vt:variant>
        <vt:lpwstr>docs/S1-140109.zip</vt:lpwstr>
      </vt:variant>
      <vt:variant>
        <vt:lpwstr/>
      </vt:variant>
      <vt:variant>
        <vt:i4>8061035</vt:i4>
      </vt:variant>
      <vt:variant>
        <vt:i4>753</vt:i4>
      </vt:variant>
      <vt:variant>
        <vt:i4>0</vt:i4>
      </vt:variant>
      <vt:variant>
        <vt:i4>5</vt:i4>
      </vt:variant>
      <vt:variant>
        <vt:lpwstr>docs/S1-140245.zip</vt:lpwstr>
      </vt:variant>
      <vt:variant>
        <vt:lpwstr/>
      </vt:variant>
      <vt:variant>
        <vt:i4>7864430</vt:i4>
      </vt:variant>
      <vt:variant>
        <vt:i4>750</vt:i4>
      </vt:variant>
      <vt:variant>
        <vt:i4>0</vt:i4>
      </vt:variant>
      <vt:variant>
        <vt:i4>5</vt:i4>
      </vt:variant>
      <vt:variant>
        <vt:lpwstr>docs/S1-140014.zip</vt:lpwstr>
      </vt:variant>
      <vt:variant>
        <vt:lpwstr/>
      </vt:variant>
      <vt:variant>
        <vt:i4>8192104</vt:i4>
      </vt:variant>
      <vt:variant>
        <vt:i4>747</vt:i4>
      </vt:variant>
      <vt:variant>
        <vt:i4>0</vt:i4>
      </vt:variant>
      <vt:variant>
        <vt:i4>5</vt:i4>
      </vt:variant>
      <vt:variant>
        <vt:lpwstr>docs/S1-140273.zip</vt:lpwstr>
      </vt:variant>
      <vt:variant>
        <vt:lpwstr/>
      </vt:variant>
      <vt:variant>
        <vt:i4>7602282</vt:i4>
      </vt:variant>
      <vt:variant>
        <vt:i4>744</vt:i4>
      </vt:variant>
      <vt:variant>
        <vt:i4>0</vt:i4>
      </vt:variant>
      <vt:variant>
        <vt:i4>5</vt:i4>
      </vt:variant>
      <vt:variant>
        <vt:lpwstr>docs/S1-140058.zip</vt:lpwstr>
      </vt:variant>
      <vt:variant>
        <vt:lpwstr/>
      </vt:variant>
      <vt:variant>
        <vt:i4>8192103</vt:i4>
      </vt:variant>
      <vt:variant>
        <vt:i4>741</vt:i4>
      </vt:variant>
      <vt:variant>
        <vt:i4>0</vt:i4>
      </vt:variant>
      <vt:variant>
        <vt:i4>5</vt:i4>
      </vt:variant>
      <vt:variant>
        <vt:lpwstr>docs/S1-140180.zip</vt:lpwstr>
      </vt:variant>
      <vt:variant>
        <vt:lpwstr/>
      </vt:variant>
      <vt:variant>
        <vt:i4>8126567</vt:i4>
      </vt:variant>
      <vt:variant>
        <vt:i4>738</vt:i4>
      </vt:variant>
      <vt:variant>
        <vt:i4>0</vt:i4>
      </vt:variant>
      <vt:variant>
        <vt:i4>5</vt:i4>
      </vt:variant>
      <vt:variant>
        <vt:lpwstr>docs/S1-140181.zip</vt:lpwstr>
      </vt:variant>
      <vt:variant>
        <vt:lpwstr/>
      </vt:variant>
      <vt:variant>
        <vt:i4>7667815</vt:i4>
      </vt:variant>
      <vt:variant>
        <vt:i4>735</vt:i4>
      </vt:variant>
      <vt:variant>
        <vt:i4>0</vt:i4>
      </vt:variant>
      <vt:variant>
        <vt:i4>5</vt:i4>
      </vt:variant>
      <vt:variant>
        <vt:lpwstr>docs/S1-140188.zip</vt:lpwstr>
      </vt:variant>
      <vt:variant>
        <vt:lpwstr/>
      </vt:variant>
      <vt:variant>
        <vt:i4>8126566</vt:i4>
      </vt:variant>
      <vt:variant>
        <vt:i4>732</vt:i4>
      </vt:variant>
      <vt:variant>
        <vt:i4>0</vt:i4>
      </vt:variant>
      <vt:variant>
        <vt:i4>5</vt:i4>
      </vt:variant>
      <vt:variant>
        <vt:lpwstr>docs/S1-140191.zip</vt:lpwstr>
      </vt:variant>
      <vt:variant>
        <vt:lpwstr/>
      </vt:variant>
      <vt:variant>
        <vt:i4>7929967</vt:i4>
      </vt:variant>
      <vt:variant>
        <vt:i4>729</vt:i4>
      </vt:variant>
      <vt:variant>
        <vt:i4>0</vt:i4>
      </vt:variant>
      <vt:variant>
        <vt:i4>5</vt:i4>
      </vt:variant>
      <vt:variant>
        <vt:lpwstr>docs/S1-140104.zip</vt:lpwstr>
      </vt:variant>
      <vt:variant>
        <vt:lpwstr/>
      </vt:variant>
      <vt:variant>
        <vt:i4>8192102</vt:i4>
      </vt:variant>
      <vt:variant>
        <vt:i4>726</vt:i4>
      </vt:variant>
      <vt:variant>
        <vt:i4>0</vt:i4>
      </vt:variant>
      <vt:variant>
        <vt:i4>5</vt:i4>
      </vt:variant>
      <vt:variant>
        <vt:lpwstr>docs/S1-140190.zip</vt:lpwstr>
      </vt:variant>
      <vt:variant>
        <vt:lpwstr/>
      </vt:variant>
      <vt:variant>
        <vt:i4>8257647</vt:i4>
      </vt:variant>
      <vt:variant>
        <vt:i4>723</vt:i4>
      </vt:variant>
      <vt:variant>
        <vt:i4>0</vt:i4>
      </vt:variant>
      <vt:variant>
        <vt:i4>5</vt:i4>
      </vt:variant>
      <vt:variant>
        <vt:lpwstr>docs/S1-140103.zip</vt:lpwstr>
      </vt:variant>
      <vt:variant>
        <vt:lpwstr/>
      </vt:variant>
      <vt:variant>
        <vt:i4>7995495</vt:i4>
      </vt:variant>
      <vt:variant>
        <vt:i4>720</vt:i4>
      </vt:variant>
      <vt:variant>
        <vt:i4>0</vt:i4>
      </vt:variant>
      <vt:variant>
        <vt:i4>5</vt:i4>
      </vt:variant>
      <vt:variant>
        <vt:lpwstr>docs/S1-140187.zip</vt:lpwstr>
      </vt:variant>
      <vt:variant>
        <vt:lpwstr/>
      </vt:variant>
      <vt:variant>
        <vt:i4>8126566</vt:i4>
      </vt:variant>
      <vt:variant>
        <vt:i4>717</vt:i4>
      </vt:variant>
      <vt:variant>
        <vt:i4>0</vt:i4>
      </vt:variant>
      <vt:variant>
        <vt:i4>5</vt:i4>
      </vt:variant>
      <vt:variant>
        <vt:lpwstr>docs/S1-140090.zip</vt:lpwstr>
      </vt:variant>
      <vt:variant>
        <vt:lpwstr/>
      </vt:variant>
      <vt:variant>
        <vt:i4>8061031</vt:i4>
      </vt:variant>
      <vt:variant>
        <vt:i4>714</vt:i4>
      </vt:variant>
      <vt:variant>
        <vt:i4>0</vt:i4>
      </vt:variant>
      <vt:variant>
        <vt:i4>5</vt:i4>
      </vt:variant>
      <vt:variant>
        <vt:lpwstr>docs/S1-140186.zip</vt:lpwstr>
      </vt:variant>
      <vt:variant>
        <vt:lpwstr/>
      </vt:variant>
      <vt:variant>
        <vt:i4>8323183</vt:i4>
      </vt:variant>
      <vt:variant>
        <vt:i4>711</vt:i4>
      </vt:variant>
      <vt:variant>
        <vt:i4>0</vt:i4>
      </vt:variant>
      <vt:variant>
        <vt:i4>5</vt:i4>
      </vt:variant>
      <vt:variant>
        <vt:lpwstr>docs/S1-140102.zip</vt:lpwstr>
      </vt:variant>
      <vt:variant>
        <vt:lpwstr/>
      </vt:variant>
      <vt:variant>
        <vt:i4>7864423</vt:i4>
      </vt:variant>
      <vt:variant>
        <vt:i4>708</vt:i4>
      </vt:variant>
      <vt:variant>
        <vt:i4>0</vt:i4>
      </vt:variant>
      <vt:variant>
        <vt:i4>5</vt:i4>
      </vt:variant>
      <vt:variant>
        <vt:lpwstr>docs/S1-140185.zip</vt:lpwstr>
      </vt:variant>
      <vt:variant>
        <vt:lpwstr/>
      </vt:variant>
      <vt:variant>
        <vt:i4>8257638</vt:i4>
      </vt:variant>
      <vt:variant>
        <vt:i4>705</vt:i4>
      </vt:variant>
      <vt:variant>
        <vt:i4>0</vt:i4>
      </vt:variant>
      <vt:variant>
        <vt:i4>5</vt:i4>
      </vt:variant>
      <vt:variant>
        <vt:lpwstr>docs/S1-140092.zip</vt:lpwstr>
      </vt:variant>
      <vt:variant>
        <vt:lpwstr/>
      </vt:variant>
      <vt:variant>
        <vt:i4>7929959</vt:i4>
      </vt:variant>
      <vt:variant>
        <vt:i4>702</vt:i4>
      </vt:variant>
      <vt:variant>
        <vt:i4>0</vt:i4>
      </vt:variant>
      <vt:variant>
        <vt:i4>5</vt:i4>
      </vt:variant>
      <vt:variant>
        <vt:lpwstr>docs/S1-140184.zip</vt:lpwstr>
      </vt:variant>
      <vt:variant>
        <vt:lpwstr/>
      </vt:variant>
      <vt:variant>
        <vt:i4>7798892</vt:i4>
      </vt:variant>
      <vt:variant>
        <vt:i4>699</vt:i4>
      </vt:variant>
      <vt:variant>
        <vt:i4>0</vt:i4>
      </vt:variant>
      <vt:variant>
        <vt:i4>5</vt:i4>
      </vt:variant>
      <vt:variant>
        <vt:lpwstr>docs/S1-140239.zip</vt:lpwstr>
      </vt:variant>
      <vt:variant>
        <vt:lpwstr/>
      </vt:variant>
      <vt:variant>
        <vt:i4>8126567</vt:i4>
      </vt:variant>
      <vt:variant>
        <vt:i4>696</vt:i4>
      </vt:variant>
      <vt:variant>
        <vt:i4>0</vt:i4>
      </vt:variant>
      <vt:variant>
        <vt:i4>5</vt:i4>
      </vt:variant>
      <vt:variant>
        <vt:lpwstr>docs/S1-140080.zip</vt:lpwstr>
      </vt:variant>
      <vt:variant>
        <vt:lpwstr/>
      </vt:variant>
      <vt:variant>
        <vt:i4>7602279</vt:i4>
      </vt:variant>
      <vt:variant>
        <vt:i4>693</vt:i4>
      </vt:variant>
      <vt:variant>
        <vt:i4>0</vt:i4>
      </vt:variant>
      <vt:variant>
        <vt:i4>5</vt:i4>
      </vt:variant>
      <vt:variant>
        <vt:lpwstr>docs/S1-140189.zip</vt:lpwstr>
      </vt:variant>
      <vt:variant>
        <vt:lpwstr/>
      </vt:variant>
      <vt:variant>
        <vt:i4>8257639</vt:i4>
      </vt:variant>
      <vt:variant>
        <vt:i4>690</vt:i4>
      </vt:variant>
      <vt:variant>
        <vt:i4>0</vt:i4>
      </vt:variant>
      <vt:variant>
        <vt:i4>5</vt:i4>
      </vt:variant>
      <vt:variant>
        <vt:lpwstr>docs/S1-140183.zip</vt:lpwstr>
      </vt:variant>
      <vt:variant>
        <vt:lpwstr/>
      </vt:variant>
      <vt:variant>
        <vt:i4>8126572</vt:i4>
      </vt:variant>
      <vt:variant>
        <vt:i4>687</vt:i4>
      </vt:variant>
      <vt:variant>
        <vt:i4>0</vt:i4>
      </vt:variant>
      <vt:variant>
        <vt:i4>5</vt:i4>
      </vt:variant>
      <vt:variant>
        <vt:lpwstr>docs/S1-140030.zip</vt:lpwstr>
      </vt:variant>
      <vt:variant>
        <vt:lpwstr/>
      </vt:variant>
      <vt:variant>
        <vt:i4>8323175</vt:i4>
      </vt:variant>
      <vt:variant>
        <vt:i4>684</vt:i4>
      </vt:variant>
      <vt:variant>
        <vt:i4>0</vt:i4>
      </vt:variant>
      <vt:variant>
        <vt:i4>5</vt:i4>
      </vt:variant>
      <vt:variant>
        <vt:lpwstr>docs/S1-140182.zip</vt:lpwstr>
      </vt:variant>
      <vt:variant>
        <vt:lpwstr/>
      </vt:variant>
      <vt:variant>
        <vt:i4>8126572</vt:i4>
      </vt:variant>
      <vt:variant>
        <vt:i4>681</vt:i4>
      </vt:variant>
      <vt:variant>
        <vt:i4>0</vt:i4>
      </vt:variant>
      <vt:variant>
        <vt:i4>5</vt:i4>
      </vt:variant>
      <vt:variant>
        <vt:lpwstr>docs/S1-140232.zip</vt:lpwstr>
      </vt:variant>
      <vt:variant>
        <vt:lpwstr/>
      </vt:variant>
      <vt:variant>
        <vt:i4>7667819</vt:i4>
      </vt:variant>
      <vt:variant>
        <vt:i4>678</vt:i4>
      </vt:variant>
      <vt:variant>
        <vt:i4>0</vt:i4>
      </vt:variant>
      <vt:variant>
        <vt:i4>5</vt:i4>
      </vt:variant>
      <vt:variant>
        <vt:lpwstr>docs/S1-140049.zip</vt:lpwstr>
      </vt:variant>
      <vt:variant>
        <vt:lpwstr/>
      </vt:variant>
      <vt:variant>
        <vt:i4>8061038</vt:i4>
      </vt:variant>
      <vt:variant>
        <vt:i4>675</vt:i4>
      </vt:variant>
      <vt:variant>
        <vt:i4>0</vt:i4>
      </vt:variant>
      <vt:variant>
        <vt:i4>5</vt:i4>
      </vt:variant>
      <vt:variant>
        <vt:lpwstr>docs/S1-140314.zip</vt:lpwstr>
      </vt:variant>
      <vt:variant>
        <vt:lpwstr/>
      </vt:variant>
      <vt:variant>
        <vt:i4>8323180</vt:i4>
      </vt:variant>
      <vt:variant>
        <vt:i4>672</vt:i4>
      </vt:variant>
      <vt:variant>
        <vt:i4>0</vt:i4>
      </vt:variant>
      <vt:variant>
        <vt:i4>5</vt:i4>
      </vt:variant>
      <vt:variant>
        <vt:lpwstr>docs/S1-140231.zip</vt:lpwstr>
      </vt:variant>
      <vt:variant>
        <vt:lpwstr/>
      </vt:variant>
      <vt:variant>
        <vt:i4>7602286</vt:i4>
      </vt:variant>
      <vt:variant>
        <vt:i4>669</vt:i4>
      </vt:variant>
      <vt:variant>
        <vt:i4>0</vt:i4>
      </vt:variant>
      <vt:variant>
        <vt:i4>5</vt:i4>
      </vt:variant>
      <vt:variant>
        <vt:lpwstr>docs/S1-140018.zip</vt:lpwstr>
      </vt:variant>
      <vt:variant>
        <vt:lpwstr/>
      </vt:variant>
      <vt:variant>
        <vt:i4>8323179</vt:i4>
      </vt:variant>
      <vt:variant>
        <vt:i4>666</vt:i4>
      </vt:variant>
      <vt:variant>
        <vt:i4>0</vt:i4>
      </vt:variant>
      <vt:variant>
        <vt:i4>5</vt:i4>
      </vt:variant>
      <vt:variant>
        <vt:lpwstr>docs/S1-140241.zip</vt:lpwstr>
      </vt:variant>
      <vt:variant>
        <vt:lpwstr/>
      </vt:variant>
      <vt:variant>
        <vt:i4>7602280</vt:i4>
      </vt:variant>
      <vt:variant>
        <vt:i4>663</vt:i4>
      </vt:variant>
      <vt:variant>
        <vt:i4>0</vt:i4>
      </vt:variant>
      <vt:variant>
        <vt:i4>5</vt:i4>
      </vt:variant>
      <vt:variant>
        <vt:lpwstr>docs/S1-140179.zip</vt:lpwstr>
      </vt:variant>
      <vt:variant>
        <vt:lpwstr/>
      </vt:variant>
      <vt:variant>
        <vt:i4>8192104</vt:i4>
      </vt:variant>
      <vt:variant>
        <vt:i4>660</vt:i4>
      </vt:variant>
      <vt:variant>
        <vt:i4>0</vt:i4>
      </vt:variant>
      <vt:variant>
        <vt:i4>5</vt:i4>
      </vt:variant>
      <vt:variant>
        <vt:lpwstr>docs/S1-140170.zip</vt:lpwstr>
      </vt:variant>
      <vt:variant>
        <vt:lpwstr/>
      </vt:variant>
      <vt:variant>
        <vt:i4>7864427</vt:i4>
      </vt:variant>
      <vt:variant>
        <vt:i4>657</vt:i4>
      </vt:variant>
      <vt:variant>
        <vt:i4>0</vt:i4>
      </vt:variant>
      <vt:variant>
        <vt:i4>5</vt:i4>
      </vt:variant>
      <vt:variant>
        <vt:lpwstr>docs/S1-140044.zip</vt:lpwstr>
      </vt:variant>
      <vt:variant>
        <vt:lpwstr/>
      </vt:variant>
      <vt:variant>
        <vt:i4>7929960</vt:i4>
      </vt:variant>
      <vt:variant>
        <vt:i4>654</vt:i4>
      </vt:variant>
      <vt:variant>
        <vt:i4>0</vt:i4>
      </vt:variant>
      <vt:variant>
        <vt:i4>5</vt:i4>
      </vt:variant>
      <vt:variant>
        <vt:lpwstr>docs/S1-140174.zip</vt:lpwstr>
      </vt:variant>
      <vt:variant>
        <vt:lpwstr/>
      </vt:variant>
      <vt:variant>
        <vt:i4>7864422</vt:i4>
      </vt:variant>
      <vt:variant>
        <vt:i4>651</vt:i4>
      </vt:variant>
      <vt:variant>
        <vt:i4>0</vt:i4>
      </vt:variant>
      <vt:variant>
        <vt:i4>5</vt:i4>
      </vt:variant>
      <vt:variant>
        <vt:lpwstr>docs/S1-140094.zip</vt:lpwstr>
      </vt:variant>
      <vt:variant>
        <vt:lpwstr/>
      </vt:variant>
      <vt:variant>
        <vt:i4>7929963</vt:i4>
      </vt:variant>
      <vt:variant>
        <vt:i4>648</vt:i4>
      </vt:variant>
      <vt:variant>
        <vt:i4>0</vt:i4>
      </vt:variant>
      <vt:variant>
        <vt:i4>5</vt:i4>
      </vt:variant>
      <vt:variant>
        <vt:lpwstr>docs/S1-140045.zip</vt:lpwstr>
      </vt:variant>
      <vt:variant>
        <vt:lpwstr/>
      </vt:variant>
      <vt:variant>
        <vt:i4>7733356</vt:i4>
      </vt:variant>
      <vt:variant>
        <vt:i4>645</vt:i4>
      </vt:variant>
      <vt:variant>
        <vt:i4>0</vt:i4>
      </vt:variant>
      <vt:variant>
        <vt:i4>5</vt:i4>
      </vt:variant>
      <vt:variant>
        <vt:lpwstr>docs/S1-140238.zip</vt:lpwstr>
      </vt:variant>
      <vt:variant>
        <vt:lpwstr/>
      </vt:variant>
      <vt:variant>
        <vt:i4>8257640</vt:i4>
      </vt:variant>
      <vt:variant>
        <vt:i4>642</vt:i4>
      </vt:variant>
      <vt:variant>
        <vt:i4>0</vt:i4>
      </vt:variant>
      <vt:variant>
        <vt:i4>5</vt:i4>
      </vt:variant>
      <vt:variant>
        <vt:lpwstr>docs/S1-140173.zip</vt:lpwstr>
      </vt:variant>
      <vt:variant>
        <vt:lpwstr/>
      </vt:variant>
      <vt:variant>
        <vt:i4>7667822</vt:i4>
      </vt:variant>
      <vt:variant>
        <vt:i4>639</vt:i4>
      </vt:variant>
      <vt:variant>
        <vt:i4>0</vt:i4>
      </vt:variant>
      <vt:variant>
        <vt:i4>5</vt:i4>
      </vt:variant>
      <vt:variant>
        <vt:lpwstr>docs/S1-140019.zip</vt:lpwstr>
      </vt:variant>
      <vt:variant>
        <vt:lpwstr/>
      </vt:variant>
      <vt:variant>
        <vt:i4>8323176</vt:i4>
      </vt:variant>
      <vt:variant>
        <vt:i4>636</vt:i4>
      </vt:variant>
      <vt:variant>
        <vt:i4>0</vt:i4>
      </vt:variant>
      <vt:variant>
        <vt:i4>5</vt:i4>
      </vt:variant>
      <vt:variant>
        <vt:lpwstr>docs/S1-140172.zip</vt:lpwstr>
      </vt:variant>
      <vt:variant>
        <vt:lpwstr/>
      </vt:variant>
      <vt:variant>
        <vt:i4>8323182</vt:i4>
      </vt:variant>
      <vt:variant>
        <vt:i4>633</vt:i4>
      </vt:variant>
      <vt:variant>
        <vt:i4>0</vt:i4>
      </vt:variant>
      <vt:variant>
        <vt:i4>5</vt:i4>
      </vt:variant>
      <vt:variant>
        <vt:lpwstr>docs/S1-140112.zip</vt:lpwstr>
      </vt:variant>
      <vt:variant>
        <vt:lpwstr/>
      </vt:variant>
      <vt:variant>
        <vt:i4>7667816</vt:i4>
      </vt:variant>
      <vt:variant>
        <vt:i4>630</vt:i4>
      </vt:variant>
      <vt:variant>
        <vt:i4>0</vt:i4>
      </vt:variant>
      <vt:variant>
        <vt:i4>5</vt:i4>
      </vt:variant>
      <vt:variant>
        <vt:lpwstr>docs/S1-140178.zip</vt:lpwstr>
      </vt:variant>
      <vt:variant>
        <vt:lpwstr/>
      </vt:variant>
      <vt:variant>
        <vt:i4>7995499</vt:i4>
      </vt:variant>
      <vt:variant>
        <vt:i4>627</vt:i4>
      </vt:variant>
      <vt:variant>
        <vt:i4>0</vt:i4>
      </vt:variant>
      <vt:variant>
        <vt:i4>5</vt:i4>
      </vt:variant>
      <vt:variant>
        <vt:lpwstr>docs/S1-140244.zip</vt:lpwstr>
      </vt:variant>
      <vt:variant>
        <vt:lpwstr/>
      </vt:variant>
      <vt:variant>
        <vt:i4>7929958</vt:i4>
      </vt:variant>
      <vt:variant>
        <vt:i4>624</vt:i4>
      </vt:variant>
      <vt:variant>
        <vt:i4>0</vt:i4>
      </vt:variant>
      <vt:variant>
        <vt:i4>5</vt:i4>
      </vt:variant>
      <vt:variant>
        <vt:lpwstr>docs/S1-140095.zip</vt:lpwstr>
      </vt:variant>
      <vt:variant>
        <vt:lpwstr/>
      </vt:variant>
      <vt:variant>
        <vt:i4>7995496</vt:i4>
      </vt:variant>
      <vt:variant>
        <vt:i4>621</vt:i4>
      </vt:variant>
      <vt:variant>
        <vt:i4>0</vt:i4>
      </vt:variant>
      <vt:variant>
        <vt:i4>5</vt:i4>
      </vt:variant>
      <vt:variant>
        <vt:lpwstr>docs/S1-140177.zip</vt:lpwstr>
      </vt:variant>
      <vt:variant>
        <vt:lpwstr/>
      </vt:variant>
      <vt:variant>
        <vt:i4>8192107</vt:i4>
      </vt:variant>
      <vt:variant>
        <vt:i4>618</vt:i4>
      </vt:variant>
      <vt:variant>
        <vt:i4>0</vt:i4>
      </vt:variant>
      <vt:variant>
        <vt:i4>5</vt:i4>
      </vt:variant>
      <vt:variant>
        <vt:lpwstr>docs/S1-140243.zip</vt:lpwstr>
      </vt:variant>
      <vt:variant>
        <vt:lpwstr/>
      </vt:variant>
      <vt:variant>
        <vt:i4>8323174</vt:i4>
      </vt:variant>
      <vt:variant>
        <vt:i4>615</vt:i4>
      </vt:variant>
      <vt:variant>
        <vt:i4>0</vt:i4>
      </vt:variant>
      <vt:variant>
        <vt:i4>5</vt:i4>
      </vt:variant>
      <vt:variant>
        <vt:lpwstr>docs/S1-140093.zip</vt:lpwstr>
      </vt:variant>
      <vt:variant>
        <vt:lpwstr/>
      </vt:variant>
      <vt:variant>
        <vt:i4>8061032</vt:i4>
      </vt:variant>
      <vt:variant>
        <vt:i4>612</vt:i4>
      </vt:variant>
      <vt:variant>
        <vt:i4>0</vt:i4>
      </vt:variant>
      <vt:variant>
        <vt:i4>5</vt:i4>
      </vt:variant>
      <vt:variant>
        <vt:lpwstr>docs/S1-140176.zip</vt:lpwstr>
      </vt:variant>
      <vt:variant>
        <vt:lpwstr/>
      </vt:variant>
      <vt:variant>
        <vt:i4>8126571</vt:i4>
      </vt:variant>
      <vt:variant>
        <vt:i4>609</vt:i4>
      </vt:variant>
      <vt:variant>
        <vt:i4>0</vt:i4>
      </vt:variant>
      <vt:variant>
        <vt:i4>5</vt:i4>
      </vt:variant>
      <vt:variant>
        <vt:lpwstr>docs/S1-140242.zip</vt:lpwstr>
      </vt:variant>
      <vt:variant>
        <vt:lpwstr/>
      </vt:variant>
      <vt:variant>
        <vt:i4>8192102</vt:i4>
      </vt:variant>
      <vt:variant>
        <vt:i4>606</vt:i4>
      </vt:variant>
      <vt:variant>
        <vt:i4>0</vt:i4>
      </vt:variant>
      <vt:variant>
        <vt:i4>5</vt:i4>
      </vt:variant>
      <vt:variant>
        <vt:lpwstr>docs/S1-140091.zip</vt:lpwstr>
      </vt:variant>
      <vt:variant>
        <vt:lpwstr/>
      </vt:variant>
      <vt:variant>
        <vt:i4>8323179</vt:i4>
      </vt:variant>
      <vt:variant>
        <vt:i4>603</vt:i4>
      </vt:variant>
      <vt:variant>
        <vt:i4>0</vt:i4>
      </vt:variant>
      <vt:variant>
        <vt:i4>5</vt:i4>
      </vt:variant>
      <vt:variant>
        <vt:lpwstr>docs/S1-140241.zip</vt:lpwstr>
      </vt:variant>
      <vt:variant>
        <vt:lpwstr/>
      </vt:variant>
      <vt:variant>
        <vt:i4>8257639</vt:i4>
      </vt:variant>
      <vt:variant>
        <vt:i4>600</vt:i4>
      </vt:variant>
      <vt:variant>
        <vt:i4>0</vt:i4>
      </vt:variant>
      <vt:variant>
        <vt:i4>5</vt:i4>
      </vt:variant>
      <vt:variant>
        <vt:lpwstr>docs/S1-140082.zip</vt:lpwstr>
      </vt:variant>
      <vt:variant>
        <vt:lpwstr/>
      </vt:variant>
      <vt:variant>
        <vt:i4>7995502</vt:i4>
      </vt:variant>
      <vt:variant>
        <vt:i4>597</vt:i4>
      </vt:variant>
      <vt:variant>
        <vt:i4>0</vt:i4>
      </vt:variant>
      <vt:variant>
        <vt:i4>5</vt:i4>
      </vt:variant>
      <vt:variant>
        <vt:lpwstr>docs/S1-140315.zip</vt:lpwstr>
      </vt:variant>
      <vt:variant>
        <vt:lpwstr/>
      </vt:variant>
      <vt:variant>
        <vt:i4>7864424</vt:i4>
      </vt:variant>
      <vt:variant>
        <vt:i4>594</vt:i4>
      </vt:variant>
      <vt:variant>
        <vt:i4>0</vt:i4>
      </vt:variant>
      <vt:variant>
        <vt:i4>5</vt:i4>
      </vt:variant>
      <vt:variant>
        <vt:lpwstr>docs/S1-140175.zip</vt:lpwstr>
      </vt:variant>
      <vt:variant>
        <vt:lpwstr/>
      </vt:variant>
      <vt:variant>
        <vt:i4>8257643</vt:i4>
      </vt:variant>
      <vt:variant>
        <vt:i4>591</vt:i4>
      </vt:variant>
      <vt:variant>
        <vt:i4>0</vt:i4>
      </vt:variant>
      <vt:variant>
        <vt:i4>5</vt:i4>
      </vt:variant>
      <vt:variant>
        <vt:lpwstr>docs/S1-140240.zip</vt:lpwstr>
      </vt:variant>
      <vt:variant>
        <vt:lpwstr/>
      </vt:variant>
      <vt:variant>
        <vt:i4>7995496</vt:i4>
      </vt:variant>
      <vt:variant>
        <vt:i4>588</vt:i4>
      </vt:variant>
      <vt:variant>
        <vt:i4>0</vt:i4>
      </vt:variant>
      <vt:variant>
        <vt:i4>5</vt:i4>
      </vt:variant>
      <vt:variant>
        <vt:lpwstr>docs/S1-140076.zip</vt:lpwstr>
      </vt:variant>
      <vt:variant>
        <vt:lpwstr/>
      </vt:variant>
      <vt:variant>
        <vt:i4>7995500</vt:i4>
      </vt:variant>
      <vt:variant>
        <vt:i4>585</vt:i4>
      </vt:variant>
      <vt:variant>
        <vt:i4>0</vt:i4>
      </vt:variant>
      <vt:variant>
        <vt:i4>5</vt:i4>
      </vt:variant>
      <vt:variant>
        <vt:lpwstr>docs/S1-140234.zip</vt:lpwstr>
      </vt:variant>
      <vt:variant>
        <vt:lpwstr/>
      </vt:variant>
      <vt:variant>
        <vt:i4>7929964</vt:i4>
      </vt:variant>
      <vt:variant>
        <vt:i4>582</vt:i4>
      </vt:variant>
      <vt:variant>
        <vt:i4>0</vt:i4>
      </vt:variant>
      <vt:variant>
        <vt:i4>5</vt:i4>
      </vt:variant>
      <vt:variant>
        <vt:lpwstr>docs/S1-140336.zip</vt:lpwstr>
      </vt:variant>
      <vt:variant>
        <vt:lpwstr/>
      </vt:variant>
      <vt:variant>
        <vt:i4>8126572</vt:i4>
      </vt:variant>
      <vt:variant>
        <vt:i4>579</vt:i4>
      </vt:variant>
      <vt:variant>
        <vt:i4>0</vt:i4>
      </vt:variant>
      <vt:variant>
        <vt:i4>5</vt:i4>
      </vt:variant>
      <vt:variant>
        <vt:lpwstr>docs/S1-140333.zip</vt:lpwstr>
      </vt:variant>
      <vt:variant>
        <vt:lpwstr/>
      </vt:variant>
      <vt:variant>
        <vt:i4>7733359</vt:i4>
      </vt:variant>
      <vt:variant>
        <vt:i4>576</vt:i4>
      </vt:variant>
      <vt:variant>
        <vt:i4>0</vt:i4>
      </vt:variant>
      <vt:variant>
        <vt:i4>5</vt:i4>
      </vt:variant>
      <vt:variant>
        <vt:lpwstr>docs/S1-140309.zip</vt:lpwstr>
      </vt:variant>
      <vt:variant>
        <vt:lpwstr/>
      </vt:variant>
      <vt:variant>
        <vt:i4>7798895</vt:i4>
      </vt:variant>
      <vt:variant>
        <vt:i4>573</vt:i4>
      </vt:variant>
      <vt:variant>
        <vt:i4>0</vt:i4>
      </vt:variant>
      <vt:variant>
        <vt:i4>5</vt:i4>
      </vt:variant>
      <vt:variant>
        <vt:lpwstr>docs/S1-140308.zip</vt:lpwstr>
      </vt:variant>
      <vt:variant>
        <vt:lpwstr/>
      </vt:variant>
      <vt:variant>
        <vt:i4>8257644</vt:i4>
      </vt:variant>
      <vt:variant>
        <vt:i4>570</vt:i4>
      </vt:variant>
      <vt:variant>
        <vt:i4>0</vt:i4>
      </vt:variant>
      <vt:variant>
        <vt:i4>5</vt:i4>
      </vt:variant>
      <vt:variant>
        <vt:lpwstr>docs/S1-140230.zip</vt:lpwstr>
      </vt:variant>
      <vt:variant>
        <vt:lpwstr/>
      </vt:variant>
      <vt:variant>
        <vt:i4>8061038</vt:i4>
      </vt:variant>
      <vt:variant>
        <vt:i4>567</vt:i4>
      </vt:variant>
      <vt:variant>
        <vt:i4>0</vt:i4>
      </vt:variant>
      <vt:variant>
        <vt:i4>5</vt:i4>
      </vt:variant>
      <vt:variant>
        <vt:lpwstr>docs/S1-140017.zip</vt:lpwstr>
      </vt:variant>
      <vt:variant>
        <vt:lpwstr/>
      </vt:variant>
      <vt:variant>
        <vt:i4>8061034</vt:i4>
      </vt:variant>
      <vt:variant>
        <vt:i4>564</vt:i4>
      </vt:variant>
      <vt:variant>
        <vt:i4>0</vt:i4>
      </vt:variant>
      <vt:variant>
        <vt:i4>5</vt:i4>
      </vt:variant>
      <vt:variant>
        <vt:lpwstr>docs/S1-140057.zip</vt:lpwstr>
      </vt:variant>
      <vt:variant>
        <vt:lpwstr/>
      </vt:variant>
      <vt:variant>
        <vt:i4>8192109</vt:i4>
      </vt:variant>
      <vt:variant>
        <vt:i4>561</vt:i4>
      </vt:variant>
      <vt:variant>
        <vt:i4>0</vt:i4>
      </vt:variant>
      <vt:variant>
        <vt:i4>5</vt:i4>
      </vt:variant>
      <vt:variant>
        <vt:lpwstr>docs/S1-140120.zip</vt:lpwstr>
      </vt:variant>
      <vt:variant>
        <vt:lpwstr/>
      </vt:variant>
      <vt:variant>
        <vt:i4>7995501</vt:i4>
      </vt:variant>
      <vt:variant>
        <vt:i4>558</vt:i4>
      </vt:variant>
      <vt:variant>
        <vt:i4>0</vt:i4>
      </vt:variant>
      <vt:variant>
        <vt:i4>5</vt:i4>
      </vt:variant>
      <vt:variant>
        <vt:lpwstr>docs/S1-140127.zip</vt:lpwstr>
      </vt:variant>
      <vt:variant>
        <vt:lpwstr/>
      </vt:variant>
      <vt:variant>
        <vt:i4>8061037</vt:i4>
      </vt:variant>
      <vt:variant>
        <vt:i4>555</vt:i4>
      </vt:variant>
      <vt:variant>
        <vt:i4>0</vt:i4>
      </vt:variant>
      <vt:variant>
        <vt:i4>5</vt:i4>
      </vt:variant>
      <vt:variant>
        <vt:lpwstr>docs/S1-140126.zip</vt:lpwstr>
      </vt:variant>
      <vt:variant>
        <vt:lpwstr/>
      </vt:variant>
      <vt:variant>
        <vt:i4>7864429</vt:i4>
      </vt:variant>
      <vt:variant>
        <vt:i4>552</vt:i4>
      </vt:variant>
      <vt:variant>
        <vt:i4>0</vt:i4>
      </vt:variant>
      <vt:variant>
        <vt:i4>5</vt:i4>
      </vt:variant>
      <vt:variant>
        <vt:lpwstr>docs/S1-140125.zip</vt:lpwstr>
      </vt:variant>
      <vt:variant>
        <vt:lpwstr/>
      </vt:variant>
      <vt:variant>
        <vt:i4>8192108</vt:i4>
      </vt:variant>
      <vt:variant>
        <vt:i4>549</vt:i4>
      </vt:variant>
      <vt:variant>
        <vt:i4>0</vt:i4>
      </vt:variant>
      <vt:variant>
        <vt:i4>5</vt:i4>
      </vt:variant>
      <vt:variant>
        <vt:lpwstr>docs/S1-140332.zip</vt:lpwstr>
      </vt:variant>
      <vt:variant>
        <vt:lpwstr/>
      </vt:variant>
      <vt:variant>
        <vt:i4>8192108</vt:i4>
      </vt:variant>
      <vt:variant>
        <vt:i4>546</vt:i4>
      </vt:variant>
      <vt:variant>
        <vt:i4>0</vt:i4>
      </vt:variant>
      <vt:variant>
        <vt:i4>5</vt:i4>
      </vt:variant>
      <vt:variant>
        <vt:lpwstr>docs/S1-140332.zip</vt:lpwstr>
      </vt:variant>
      <vt:variant>
        <vt:lpwstr/>
      </vt:variant>
      <vt:variant>
        <vt:i4>7798893</vt:i4>
      </vt:variant>
      <vt:variant>
        <vt:i4>543</vt:i4>
      </vt:variant>
      <vt:variant>
        <vt:i4>0</vt:i4>
      </vt:variant>
      <vt:variant>
        <vt:i4>5</vt:i4>
      </vt:variant>
      <vt:variant>
        <vt:lpwstr>docs/S1-140229.zip</vt:lpwstr>
      </vt:variant>
      <vt:variant>
        <vt:lpwstr/>
      </vt:variant>
      <vt:variant>
        <vt:i4>7929965</vt:i4>
      </vt:variant>
      <vt:variant>
        <vt:i4>540</vt:i4>
      </vt:variant>
      <vt:variant>
        <vt:i4>0</vt:i4>
      </vt:variant>
      <vt:variant>
        <vt:i4>5</vt:i4>
      </vt:variant>
      <vt:variant>
        <vt:lpwstr>docs/S1-140124.zip</vt:lpwstr>
      </vt:variant>
      <vt:variant>
        <vt:lpwstr/>
      </vt:variant>
      <vt:variant>
        <vt:i4>8323174</vt:i4>
      </vt:variant>
      <vt:variant>
        <vt:i4>537</vt:i4>
      </vt:variant>
      <vt:variant>
        <vt:i4>0</vt:i4>
      </vt:variant>
      <vt:variant>
        <vt:i4>5</vt:i4>
      </vt:variant>
      <vt:variant>
        <vt:lpwstr>docs/S1-140291.zip</vt:lpwstr>
      </vt:variant>
      <vt:variant>
        <vt:lpwstr/>
      </vt:variant>
      <vt:variant>
        <vt:i4>8061037</vt:i4>
      </vt:variant>
      <vt:variant>
        <vt:i4>534</vt:i4>
      </vt:variant>
      <vt:variant>
        <vt:i4>0</vt:i4>
      </vt:variant>
      <vt:variant>
        <vt:i4>5</vt:i4>
      </vt:variant>
      <vt:variant>
        <vt:lpwstr>docs/S1-140225.zip</vt:lpwstr>
      </vt:variant>
      <vt:variant>
        <vt:lpwstr/>
      </vt:variant>
      <vt:variant>
        <vt:i4>7995501</vt:i4>
      </vt:variant>
      <vt:variant>
        <vt:i4>531</vt:i4>
      </vt:variant>
      <vt:variant>
        <vt:i4>0</vt:i4>
      </vt:variant>
      <vt:variant>
        <vt:i4>5</vt:i4>
      </vt:variant>
      <vt:variant>
        <vt:lpwstr>docs/S1-140224.zip</vt:lpwstr>
      </vt:variant>
      <vt:variant>
        <vt:lpwstr/>
      </vt:variant>
      <vt:variant>
        <vt:i4>7667823</vt:i4>
      </vt:variant>
      <vt:variant>
        <vt:i4>528</vt:i4>
      </vt:variant>
      <vt:variant>
        <vt:i4>0</vt:i4>
      </vt:variant>
      <vt:variant>
        <vt:i4>5</vt:i4>
      </vt:variant>
      <vt:variant>
        <vt:lpwstr>docs/S1-140009.zip</vt:lpwstr>
      </vt:variant>
      <vt:variant>
        <vt:lpwstr/>
      </vt:variant>
      <vt:variant>
        <vt:i4>7667821</vt:i4>
      </vt:variant>
      <vt:variant>
        <vt:i4>525</vt:i4>
      </vt:variant>
      <vt:variant>
        <vt:i4>0</vt:i4>
      </vt:variant>
      <vt:variant>
        <vt:i4>5</vt:i4>
      </vt:variant>
      <vt:variant>
        <vt:lpwstr>docs/S1-140128.zip</vt:lpwstr>
      </vt:variant>
      <vt:variant>
        <vt:lpwstr/>
      </vt:variant>
      <vt:variant>
        <vt:i4>8061036</vt:i4>
      </vt:variant>
      <vt:variant>
        <vt:i4>522</vt:i4>
      </vt:variant>
      <vt:variant>
        <vt:i4>0</vt:i4>
      </vt:variant>
      <vt:variant>
        <vt:i4>5</vt:i4>
      </vt:variant>
      <vt:variant>
        <vt:lpwstr>docs/S1-140334.zip</vt:lpwstr>
      </vt:variant>
      <vt:variant>
        <vt:lpwstr/>
      </vt:variant>
      <vt:variant>
        <vt:i4>8126566</vt:i4>
      </vt:variant>
      <vt:variant>
        <vt:i4>519</vt:i4>
      </vt:variant>
      <vt:variant>
        <vt:i4>0</vt:i4>
      </vt:variant>
      <vt:variant>
        <vt:i4>5</vt:i4>
      </vt:variant>
      <vt:variant>
        <vt:lpwstr>docs/S1-140292.zip</vt:lpwstr>
      </vt:variant>
      <vt:variant>
        <vt:lpwstr/>
      </vt:variant>
      <vt:variant>
        <vt:i4>7667815</vt:i4>
      </vt:variant>
      <vt:variant>
        <vt:i4>516</vt:i4>
      </vt:variant>
      <vt:variant>
        <vt:i4>0</vt:i4>
      </vt:variant>
      <vt:variant>
        <vt:i4>5</vt:i4>
      </vt:variant>
      <vt:variant>
        <vt:lpwstr>docs/S1-140089.zip</vt:lpwstr>
      </vt:variant>
      <vt:variant>
        <vt:lpwstr/>
      </vt:variant>
      <vt:variant>
        <vt:i4>7602279</vt:i4>
      </vt:variant>
      <vt:variant>
        <vt:i4>513</vt:i4>
      </vt:variant>
      <vt:variant>
        <vt:i4>0</vt:i4>
      </vt:variant>
      <vt:variant>
        <vt:i4>5</vt:i4>
      </vt:variant>
      <vt:variant>
        <vt:lpwstr>docs/S1-140088.zip</vt:lpwstr>
      </vt:variant>
      <vt:variant>
        <vt:lpwstr/>
      </vt:variant>
      <vt:variant>
        <vt:i4>8257638</vt:i4>
      </vt:variant>
      <vt:variant>
        <vt:i4>510</vt:i4>
      </vt:variant>
      <vt:variant>
        <vt:i4>0</vt:i4>
      </vt:variant>
      <vt:variant>
        <vt:i4>5</vt:i4>
      </vt:variant>
      <vt:variant>
        <vt:lpwstr>docs/S1-140290.zip</vt:lpwstr>
      </vt:variant>
      <vt:variant>
        <vt:lpwstr/>
      </vt:variant>
      <vt:variant>
        <vt:i4>8192109</vt:i4>
      </vt:variant>
      <vt:variant>
        <vt:i4>507</vt:i4>
      </vt:variant>
      <vt:variant>
        <vt:i4>0</vt:i4>
      </vt:variant>
      <vt:variant>
        <vt:i4>5</vt:i4>
      </vt:variant>
      <vt:variant>
        <vt:lpwstr>docs/S1-140223.zip</vt:lpwstr>
      </vt:variant>
      <vt:variant>
        <vt:lpwstr/>
      </vt:variant>
      <vt:variant>
        <vt:i4>7602285</vt:i4>
      </vt:variant>
      <vt:variant>
        <vt:i4>504</vt:i4>
      </vt:variant>
      <vt:variant>
        <vt:i4>0</vt:i4>
      </vt:variant>
      <vt:variant>
        <vt:i4>5</vt:i4>
      </vt:variant>
      <vt:variant>
        <vt:lpwstr>docs/S1-140129.zip</vt:lpwstr>
      </vt:variant>
      <vt:variant>
        <vt:lpwstr/>
      </vt:variant>
      <vt:variant>
        <vt:i4>7995500</vt:i4>
      </vt:variant>
      <vt:variant>
        <vt:i4>501</vt:i4>
      </vt:variant>
      <vt:variant>
        <vt:i4>0</vt:i4>
      </vt:variant>
      <vt:variant>
        <vt:i4>5</vt:i4>
      </vt:variant>
      <vt:variant>
        <vt:lpwstr>docs/S1-140335.zip</vt:lpwstr>
      </vt:variant>
      <vt:variant>
        <vt:lpwstr/>
      </vt:variant>
      <vt:variant>
        <vt:i4>8257644</vt:i4>
      </vt:variant>
      <vt:variant>
        <vt:i4>498</vt:i4>
      </vt:variant>
      <vt:variant>
        <vt:i4>0</vt:i4>
      </vt:variant>
      <vt:variant>
        <vt:i4>5</vt:i4>
      </vt:variant>
      <vt:variant>
        <vt:lpwstr>docs/S1-140331.zip</vt:lpwstr>
      </vt:variant>
      <vt:variant>
        <vt:lpwstr/>
      </vt:variant>
      <vt:variant>
        <vt:i4>7995501</vt:i4>
      </vt:variant>
      <vt:variant>
        <vt:i4>495</vt:i4>
      </vt:variant>
      <vt:variant>
        <vt:i4>0</vt:i4>
      </vt:variant>
      <vt:variant>
        <vt:i4>5</vt:i4>
      </vt:variant>
      <vt:variant>
        <vt:lpwstr>docs/S1-140325.zip</vt:lpwstr>
      </vt:variant>
      <vt:variant>
        <vt:lpwstr/>
      </vt:variant>
      <vt:variant>
        <vt:i4>7798887</vt:i4>
      </vt:variant>
      <vt:variant>
        <vt:i4>492</vt:i4>
      </vt:variant>
      <vt:variant>
        <vt:i4>0</vt:i4>
      </vt:variant>
      <vt:variant>
        <vt:i4>5</vt:i4>
      </vt:variant>
      <vt:variant>
        <vt:lpwstr>docs/S1-140289.zip</vt:lpwstr>
      </vt:variant>
      <vt:variant>
        <vt:lpwstr/>
      </vt:variant>
      <vt:variant>
        <vt:i4>8126573</vt:i4>
      </vt:variant>
      <vt:variant>
        <vt:i4>489</vt:i4>
      </vt:variant>
      <vt:variant>
        <vt:i4>0</vt:i4>
      </vt:variant>
      <vt:variant>
        <vt:i4>5</vt:i4>
      </vt:variant>
      <vt:variant>
        <vt:lpwstr>docs/S1-140222.zip</vt:lpwstr>
      </vt:variant>
      <vt:variant>
        <vt:lpwstr/>
      </vt:variant>
      <vt:variant>
        <vt:i4>8257646</vt:i4>
      </vt:variant>
      <vt:variant>
        <vt:i4>486</vt:i4>
      </vt:variant>
      <vt:variant>
        <vt:i4>0</vt:i4>
      </vt:variant>
      <vt:variant>
        <vt:i4>5</vt:i4>
      </vt:variant>
      <vt:variant>
        <vt:lpwstr>docs/S1-140012.zip</vt:lpwstr>
      </vt:variant>
      <vt:variant>
        <vt:lpwstr/>
      </vt:variant>
      <vt:variant>
        <vt:i4>8126574</vt:i4>
      </vt:variant>
      <vt:variant>
        <vt:i4>483</vt:i4>
      </vt:variant>
      <vt:variant>
        <vt:i4>0</vt:i4>
      </vt:variant>
      <vt:variant>
        <vt:i4>5</vt:i4>
      </vt:variant>
      <vt:variant>
        <vt:lpwstr>docs/S1-140010.zip</vt:lpwstr>
      </vt:variant>
      <vt:variant>
        <vt:lpwstr/>
      </vt:variant>
      <vt:variant>
        <vt:i4>8192110</vt:i4>
      </vt:variant>
      <vt:variant>
        <vt:i4>480</vt:i4>
      </vt:variant>
      <vt:variant>
        <vt:i4>0</vt:i4>
      </vt:variant>
      <vt:variant>
        <vt:i4>5</vt:i4>
      </vt:variant>
      <vt:variant>
        <vt:lpwstr>docs/S1-140011.zip</vt:lpwstr>
      </vt:variant>
      <vt:variant>
        <vt:lpwstr/>
      </vt:variant>
      <vt:variant>
        <vt:i4>8257644</vt:i4>
      </vt:variant>
      <vt:variant>
        <vt:i4>477</vt:i4>
      </vt:variant>
      <vt:variant>
        <vt:i4>0</vt:i4>
      </vt:variant>
      <vt:variant>
        <vt:i4>5</vt:i4>
      </vt:variant>
      <vt:variant>
        <vt:lpwstr>docs/S1-140133.zip</vt:lpwstr>
      </vt:variant>
      <vt:variant>
        <vt:lpwstr/>
      </vt:variant>
      <vt:variant>
        <vt:i4>8192107</vt:i4>
      </vt:variant>
      <vt:variant>
        <vt:i4>474</vt:i4>
      </vt:variant>
      <vt:variant>
        <vt:i4>0</vt:i4>
      </vt:variant>
      <vt:variant>
        <vt:i4>5</vt:i4>
      </vt:variant>
      <vt:variant>
        <vt:lpwstr>docs/S1-140140.zip</vt:lpwstr>
      </vt:variant>
      <vt:variant>
        <vt:lpwstr/>
      </vt:variant>
      <vt:variant>
        <vt:i4>7667820</vt:i4>
      </vt:variant>
      <vt:variant>
        <vt:i4>471</vt:i4>
      </vt:variant>
      <vt:variant>
        <vt:i4>0</vt:i4>
      </vt:variant>
      <vt:variant>
        <vt:i4>5</vt:i4>
      </vt:variant>
      <vt:variant>
        <vt:lpwstr>docs/S1-140138.zip</vt:lpwstr>
      </vt:variant>
      <vt:variant>
        <vt:lpwstr/>
      </vt:variant>
      <vt:variant>
        <vt:i4>7995500</vt:i4>
      </vt:variant>
      <vt:variant>
        <vt:i4>468</vt:i4>
      </vt:variant>
      <vt:variant>
        <vt:i4>0</vt:i4>
      </vt:variant>
      <vt:variant>
        <vt:i4>5</vt:i4>
      </vt:variant>
      <vt:variant>
        <vt:lpwstr>docs/S1-140137.zip</vt:lpwstr>
      </vt:variant>
      <vt:variant>
        <vt:lpwstr/>
      </vt:variant>
      <vt:variant>
        <vt:i4>7864428</vt:i4>
      </vt:variant>
      <vt:variant>
        <vt:i4>465</vt:i4>
      </vt:variant>
      <vt:variant>
        <vt:i4>0</vt:i4>
      </vt:variant>
      <vt:variant>
        <vt:i4>5</vt:i4>
      </vt:variant>
      <vt:variant>
        <vt:lpwstr>docs/S1-140135.zip</vt:lpwstr>
      </vt:variant>
      <vt:variant>
        <vt:lpwstr/>
      </vt:variant>
      <vt:variant>
        <vt:i4>8061035</vt:i4>
      </vt:variant>
      <vt:variant>
        <vt:i4>462</vt:i4>
      </vt:variant>
      <vt:variant>
        <vt:i4>0</vt:i4>
      </vt:variant>
      <vt:variant>
        <vt:i4>5</vt:i4>
      </vt:variant>
      <vt:variant>
        <vt:lpwstr>docs/S1-140146.zip</vt:lpwstr>
      </vt:variant>
      <vt:variant>
        <vt:lpwstr/>
      </vt:variant>
      <vt:variant>
        <vt:i4>7733358</vt:i4>
      </vt:variant>
      <vt:variant>
        <vt:i4>459</vt:i4>
      </vt:variant>
      <vt:variant>
        <vt:i4>0</vt:i4>
      </vt:variant>
      <vt:variant>
        <vt:i4>5</vt:i4>
      </vt:variant>
      <vt:variant>
        <vt:lpwstr>docs/S1-140319.zip</vt:lpwstr>
      </vt:variant>
      <vt:variant>
        <vt:lpwstr/>
      </vt:variant>
      <vt:variant>
        <vt:i4>8192102</vt:i4>
      </vt:variant>
      <vt:variant>
        <vt:i4>456</vt:i4>
      </vt:variant>
      <vt:variant>
        <vt:i4>0</vt:i4>
      </vt:variant>
      <vt:variant>
        <vt:i4>5</vt:i4>
      </vt:variant>
      <vt:variant>
        <vt:lpwstr>docs/S1-140293.zip</vt:lpwstr>
      </vt:variant>
      <vt:variant>
        <vt:lpwstr/>
      </vt:variant>
      <vt:variant>
        <vt:i4>8323181</vt:i4>
      </vt:variant>
      <vt:variant>
        <vt:i4>453</vt:i4>
      </vt:variant>
      <vt:variant>
        <vt:i4>0</vt:i4>
      </vt:variant>
      <vt:variant>
        <vt:i4>5</vt:i4>
      </vt:variant>
      <vt:variant>
        <vt:lpwstr>docs/S1-140221.zip</vt:lpwstr>
      </vt:variant>
      <vt:variant>
        <vt:lpwstr/>
      </vt:variant>
      <vt:variant>
        <vt:i4>7864427</vt:i4>
      </vt:variant>
      <vt:variant>
        <vt:i4>450</vt:i4>
      </vt:variant>
      <vt:variant>
        <vt:i4>0</vt:i4>
      </vt:variant>
      <vt:variant>
        <vt:i4>5</vt:i4>
      </vt:variant>
      <vt:variant>
        <vt:lpwstr>docs/S1-140145.zip</vt:lpwstr>
      </vt:variant>
      <vt:variant>
        <vt:lpwstr/>
      </vt:variant>
      <vt:variant>
        <vt:i4>7929963</vt:i4>
      </vt:variant>
      <vt:variant>
        <vt:i4>447</vt:i4>
      </vt:variant>
      <vt:variant>
        <vt:i4>0</vt:i4>
      </vt:variant>
      <vt:variant>
        <vt:i4>5</vt:i4>
      </vt:variant>
      <vt:variant>
        <vt:lpwstr>docs/S1-140144.zip</vt:lpwstr>
      </vt:variant>
      <vt:variant>
        <vt:lpwstr/>
      </vt:variant>
      <vt:variant>
        <vt:i4>8323180</vt:i4>
      </vt:variant>
      <vt:variant>
        <vt:i4>444</vt:i4>
      </vt:variant>
      <vt:variant>
        <vt:i4>0</vt:i4>
      </vt:variant>
      <vt:variant>
        <vt:i4>5</vt:i4>
      </vt:variant>
      <vt:variant>
        <vt:lpwstr>docs/S1-140132.zip</vt:lpwstr>
      </vt:variant>
      <vt:variant>
        <vt:lpwstr/>
      </vt:variant>
      <vt:variant>
        <vt:i4>8126568</vt:i4>
      </vt:variant>
      <vt:variant>
        <vt:i4>441</vt:i4>
      </vt:variant>
      <vt:variant>
        <vt:i4>0</vt:i4>
      </vt:variant>
      <vt:variant>
        <vt:i4>5</vt:i4>
      </vt:variant>
      <vt:variant>
        <vt:lpwstr>docs/S1-140272.zip</vt:lpwstr>
      </vt:variant>
      <vt:variant>
        <vt:lpwstr/>
      </vt:variant>
      <vt:variant>
        <vt:i4>7864426</vt:i4>
      </vt:variant>
      <vt:variant>
        <vt:i4>438</vt:i4>
      </vt:variant>
      <vt:variant>
        <vt:i4>0</vt:i4>
      </vt:variant>
      <vt:variant>
        <vt:i4>5</vt:i4>
      </vt:variant>
      <vt:variant>
        <vt:lpwstr>docs/S1-140054.zip</vt:lpwstr>
      </vt:variant>
      <vt:variant>
        <vt:lpwstr/>
      </vt:variant>
      <vt:variant>
        <vt:i4>8323180</vt:i4>
      </vt:variant>
      <vt:variant>
        <vt:i4>435</vt:i4>
      </vt:variant>
      <vt:variant>
        <vt:i4>0</vt:i4>
      </vt:variant>
      <vt:variant>
        <vt:i4>5</vt:i4>
      </vt:variant>
      <vt:variant>
        <vt:lpwstr>docs/S1-140330.zip</vt:lpwstr>
      </vt:variant>
      <vt:variant>
        <vt:lpwstr/>
      </vt:variant>
      <vt:variant>
        <vt:i4>8257645</vt:i4>
      </vt:variant>
      <vt:variant>
        <vt:i4>432</vt:i4>
      </vt:variant>
      <vt:variant>
        <vt:i4>0</vt:i4>
      </vt:variant>
      <vt:variant>
        <vt:i4>5</vt:i4>
      </vt:variant>
      <vt:variant>
        <vt:lpwstr>docs/S1-140321.zip</vt:lpwstr>
      </vt:variant>
      <vt:variant>
        <vt:lpwstr/>
      </vt:variant>
      <vt:variant>
        <vt:i4>8257647</vt:i4>
      </vt:variant>
      <vt:variant>
        <vt:i4>429</vt:i4>
      </vt:variant>
      <vt:variant>
        <vt:i4>0</vt:i4>
      </vt:variant>
      <vt:variant>
        <vt:i4>5</vt:i4>
      </vt:variant>
      <vt:variant>
        <vt:lpwstr>docs/S1-140301.zip</vt:lpwstr>
      </vt:variant>
      <vt:variant>
        <vt:lpwstr/>
      </vt:variant>
      <vt:variant>
        <vt:i4>8257642</vt:i4>
      </vt:variant>
      <vt:variant>
        <vt:i4>426</vt:i4>
      </vt:variant>
      <vt:variant>
        <vt:i4>0</vt:i4>
      </vt:variant>
      <vt:variant>
        <vt:i4>5</vt:i4>
      </vt:variant>
      <vt:variant>
        <vt:lpwstr>docs/S1-140153.zip</vt:lpwstr>
      </vt:variant>
      <vt:variant>
        <vt:lpwstr/>
      </vt:variant>
      <vt:variant>
        <vt:i4>8257645</vt:i4>
      </vt:variant>
      <vt:variant>
        <vt:i4>423</vt:i4>
      </vt:variant>
      <vt:variant>
        <vt:i4>0</vt:i4>
      </vt:variant>
      <vt:variant>
        <vt:i4>5</vt:i4>
      </vt:variant>
      <vt:variant>
        <vt:lpwstr>docs/S1-140220.zip</vt:lpwstr>
      </vt:variant>
      <vt:variant>
        <vt:lpwstr/>
      </vt:variant>
      <vt:variant>
        <vt:i4>7602283</vt:i4>
      </vt:variant>
      <vt:variant>
        <vt:i4>420</vt:i4>
      </vt:variant>
      <vt:variant>
        <vt:i4>0</vt:i4>
      </vt:variant>
      <vt:variant>
        <vt:i4>5</vt:i4>
      </vt:variant>
      <vt:variant>
        <vt:lpwstr>docs/S1-140048.zip</vt:lpwstr>
      </vt:variant>
      <vt:variant>
        <vt:lpwstr/>
      </vt:variant>
      <vt:variant>
        <vt:i4>7929962</vt:i4>
      </vt:variant>
      <vt:variant>
        <vt:i4>417</vt:i4>
      </vt:variant>
      <vt:variant>
        <vt:i4>0</vt:i4>
      </vt:variant>
      <vt:variant>
        <vt:i4>5</vt:i4>
      </vt:variant>
      <vt:variant>
        <vt:lpwstr>docs/S1-140154.zip</vt:lpwstr>
      </vt:variant>
      <vt:variant>
        <vt:lpwstr/>
      </vt:variant>
      <vt:variant>
        <vt:i4>7995498</vt:i4>
      </vt:variant>
      <vt:variant>
        <vt:i4>414</vt:i4>
      </vt:variant>
      <vt:variant>
        <vt:i4>0</vt:i4>
      </vt:variant>
      <vt:variant>
        <vt:i4>5</vt:i4>
      </vt:variant>
      <vt:variant>
        <vt:lpwstr>docs/S1-140056.zip</vt:lpwstr>
      </vt:variant>
      <vt:variant>
        <vt:lpwstr/>
      </vt:variant>
      <vt:variant>
        <vt:i4>8323183</vt:i4>
      </vt:variant>
      <vt:variant>
        <vt:i4>411</vt:i4>
      </vt:variant>
      <vt:variant>
        <vt:i4>0</vt:i4>
      </vt:variant>
      <vt:variant>
        <vt:i4>5</vt:i4>
      </vt:variant>
      <vt:variant>
        <vt:lpwstr>docs/S1-140300.zip</vt:lpwstr>
      </vt:variant>
      <vt:variant>
        <vt:lpwstr/>
      </vt:variant>
      <vt:variant>
        <vt:i4>7733357</vt:i4>
      </vt:variant>
      <vt:variant>
        <vt:i4>408</vt:i4>
      </vt:variant>
      <vt:variant>
        <vt:i4>0</vt:i4>
      </vt:variant>
      <vt:variant>
        <vt:i4>5</vt:i4>
      </vt:variant>
      <vt:variant>
        <vt:lpwstr>docs/S1-140329.zip</vt:lpwstr>
      </vt:variant>
      <vt:variant>
        <vt:lpwstr/>
      </vt:variant>
      <vt:variant>
        <vt:i4>7798886</vt:i4>
      </vt:variant>
      <vt:variant>
        <vt:i4>405</vt:i4>
      </vt:variant>
      <vt:variant>
        <vt:i4>0</vt:i4>
      </vt:variant>
      <vt:variant>
        <vt:i4>5</vt:i4>
      </vt:variant>
      <vt:variant>
        <vt:lpwstr>docs/S1-140299.zip</vt:lpwstr>
      </vt:variant>
      <vt:variant>
        <vt:lpwstr/>
      </vt:variant>
      <vt:variant>
        <vt:i4>8323178</vt:i4>
      </vt:variant>
      <vt:variant>
        <vt:i4>402</vt:i4>
      </vt:variant>
      <vt:variant>
        <vt:i4>0</vt:i4>
      </vt:variant>
      <vt:variant>
        <vt:i4>5</vt:i4>
      </vt:variant>
      <vt:variant>
        <vt:lpwstr>docs/S1-140152.zip</vt:lpwstr>
      </vt:variant>
      <vt:variant>
        <vt:lpwstr/>
      </vt:variant>
      <vt:variant>
        <vt:i4>8126570</vt:i4>
      </vt:variant>
      <vt:variant>
        <vt:i4>399</vt:i4>
      </vt:variant>
      <vt:variant>
        <vt:i4>0</vt:i4>
      </vt:variant>
      <vt:variant>
        <vt:i4>5</vt:i4>
      </vt:variant>
      <vt:variant>
        <vt:lpwstr>docs/S1-140151.zip</vt:lpwstr>
      </vt:variant>
      <vt:variant>
        <vt:lpwstr/>
      </vt:variant>
      <vt:variant>
        <vt:i4>8323176</vt:i4>
      </vt:variant>
      <vt:variant>
        <vt:i4>396</vt:i4>
      </vt:variant>
      <vt:variant>
        <vt:i4>0</vt:i4>
      </vt:variant>
      <vt:variant>
        <vt:i4>5</vt:i4>
      </vt:variant>
      <vt:variant>
        <vt:lpwstr>docs/S1-140271.zip</vt:lpwstr>
      </vt:variant>
      <vt:variant>
        <vt:lpwstr/>
      </vt:variant>
      <vt:variant>
        <vt:i4>7929962</vt:i4>
      </vt:variant>
      <vt:variant>
        <vt:i4>393</vt:i4>
      </vt:variant>
      <vt:variant>
        <vt:i4>0</vt:i4>
      </vt:variant>
      <vt:variant>
        <vt:i4>5</vt:i4>
      </vt:variant>
      <vt:variant>
        <vt:lpwstr>docs/S1-140055.zip</vt:lpwstr>
      </vt:variant>
      <vt:variant>
        <vt:lpwstr/>
      </vt:variant>
      <vt:variant>
        <vt:i4>8323178</vt:i4>
      </vt:variant>
      <vt:variant>
        <vt:i4>390</vt:i4>
      </vt:variant>
      <vt:variant>
        <vt:i4>0</vt:i4>
      </vt:variant>
      <vt:variant>
        <vt:i4>5</vt:i4>
      </vt:variant>
      <vt:variant>
        <vt:lpwstr>docs/S1-140053.zip</vt:lpwstr>
      </vt:variant>
      <vt:variant>
        <vt:lpwstr/>
      </vt:variant>
      <vt:variant>
        <vt:i4>7995499</vt:i4>
      </vt:variant>
      <vt:variant>
        <vt:i4>387</vt:i4>
      </vt:variant>
      <vt:variant>
        <vt:i4>0</vt:i4>
      </vt:variant>
      <vt:variant>
        <vt:i4>5</vt:i4>
      </vt:variant>
      <vt:variant>
        <vt:lpwstr>docs/S1-140046.zip</vt:lpwstr>
      </vt:variant>
      <vt:variant>
        <vt:lpwstr/>
      </vt:variant>
      <vt:variant>
        <vt:i4>8061035</vt:i4>
      </vt:variant>
      <vt:variant>
        <vt:i4>384</vt:i4>
      </vt:variant>
      <vt:variant>
        <vt:i4>0</vt:i4>
      </vt:variant>
      <vt:variant>
        <vt:i4>5</vt:i4>
      </vt:variant>
      <vt:variant>
        <vt:lpwstr>docs/S1-140047.zip</vt:lpwstr>
      </vt:variant>
      <vt:variant>
        <vt:lpwstr/>
      </vt:variant>
      <vt:variant>
        <vt:i4>7602285</vt:i4>
      </vt:variant>
      <vt:variant>
        <vt:i4>381</vt:i4>
      </vt:variant>
      <vt:variant>
        <vt:i4>0</vt:i4>
      </vt:variant>
      <vt:variant>
        <vt:i4>5</vt:i4>
      </vt:variant>
      <vt:variant>
        <vt:lpwstr>docs/S1-140028.zip</vt:lpwstr>
      </vt:variant>
      <vt:variant>
        <vt:lpwstr/>
      </vt:variant>
      <vt:variant>
        <vt:i4>8061036</vt:i4>
      </vt:variant>
      <vt:variant>
        <vt:i4>378</vt:i4>
      </vt:variant>
      <vt:variant>
        <vt:i4>0</vt:i4>
      </vt:variant>
      <vt:variant>
        <vt:i4>5</vt:i4>
      </vt:variant>
      <vt:variant>
        <vt:lpwstr>docs/S1-140136.zip</vt:lpwstr>
      </vt:variant>
      <vt:variant>
        <vt:lpwstr/>
      </vt:variant>
      <vt:variant>
        <vt:i4>7929964</vt:i4>
      </vt:variant>
      <vt:variant>
        <vt:i4>375</vt:i4>
      </vt:variant>
      <vt:variant>
        <vt:i4>0</vt:i4>
      </vt:variant>
      <vt:variant>
        <vt:i4>5</vt:i4>
      </vt:variant>
      <vt:variant>
        <vt:lpwstr>docs/S1-140134.zip</vt:lpwstr>
      </vt:variant>
      <vt:variant>
        <vt:lpwstr/>
      </vt:variant>
      <vt:variant>
        <vt:i4>7602283</vt:i4>
      </vt:variant>
      <vt:variant>
        <vt:i4>372</vt:i4>
      </vt:variant>
      <vt:variant>
        <vt:i4>0</vt:i4>
      </vt:variant>
      <vt:variant>
        <vt:i4>5</vt:i4>
      </vt:variant>
      <vt:variant>
        <vt:lpwstr>docs/S1-140149.zip</vt:lpwstr>
      </vt:variant>
      <vt:variant>
        <vt:lpwstr/>
      </vt:variant>
      <vt:variant>
        <vt:i4>7995500</vt:i4>
      </vt:variant>
      <vt:variant>
        <vt:i4>369</vt:i4>
      </vt:variant>
      <vt:variant>
        <vt:i4>0</vt:i4>
      </vt:variant>
      <vt:variant>
        <vt:i4>5</vt:i4>
      </vt:variant>
      <vt:variant>
        <vt:lpwstr>docs/S1-140036.zip</vt:lpwstr>
      </vt:variant>
      <vt:variant>
        <vt:lpwstr/>
      </vt:variant>
      <vt:variant>
        <vt:i4>8323179</vt:i4>
      </vt:variant>
      <vt:variant>
        <vt:i4>366</vt:i4>
      </vt:variant>
      <vt:variant>
        <vt:i4>0</vt:i4>
      </vt:variant>
      <vt:variant>
        <vt:i4>5</vt:i4>
      </vt:variant>
      <vt:variant>
        <vt:lpwstr>docs/S1-140142.zip</vt:lpwstr>
      </vt:variant>
      <vt:variant>
        <vt:lpwstr/>
      </vt:variant>
      <vt:variant>
        <vt:i4>7995499</vt:i4>
      </vt:variant>
      <vt:variant>
        <vt:i4>363</vt:i4>
      </vt:variant>
      <vt:variant>
        <vt:i4>0</vt:i4>
      </vt:variant>
      <vt:variant>
        <vt:i4>5</vt:i4>
      </vt:variant>
      <vt:variant>
        <vt:lpwstr>docs/S1-140147.zip</vt:lpwstr>
      </vt:variant>
      <vt:variant>
        <vt:lpwstr/>
      </vt:variant>
      <vt:variant>
        <vt:i4>8257643</vt:i4>
      </vt:variant>
      <vt:variant>
        <vt:i4>360</vt:i4>
      </vt:variant>
      <vt:variant>
        <vt:i4>0</vt:i4>
      </vt:variant>
      <vt:variant>
        <vt:i4>5</vt:i4>
      </vt:variant>
      <vt:variant>
        <vt:lpwstr>docs/S1-140143.zip</vt:lpwstr>
      </vt:variant>
      <vt:variant>
        <vt:lpwstr/>
      </vt:variant>
      <vt:variant>
        <vt:i4>8126572</vt:i4>
      </vt:variant>
      <vt:variant>
        <vt:i4>357</vt:i4>
      </vt:variant>
      <vt:variant>
        <vt:i4>0</vt:i4>
      </vt:variant>
      <vt:variant>
        <vt:i4>5</vt:i4>
      </vt:variant>
      <vt:variant>
        <vt:lpwstr>docs/S1-140131.zip</vt:lpwstr>
      </vt:variant>
      <vt:variant>
        <vt:lpwstr/>
      </vt:variant>
      <vt:variant>
        <vt:i4>8192108</vt:i4>
      </vt:variant>
      <vt:variant>
        <vt:i4>354</vt:i4>
      </vt:variant>
      <vt:variant>
        <vt:i4>0</vt:i4>
      </vt:variant>
      <vt:variant>
        <vt:i4>5</vt:i4>
      </vt:variant>
      <vt:variant>
        <vt:lpwstr>docs/S1-140130.zip</vt:lpwstr>
      </vt:variant>
      <vt:variant>
        <vt:lpwstr/>
      </vt:variant>
      <vt:variant>
        <vt:i4>8323183</vt:i4>
      </vt:variant>
      <vt:variant>
        <vt:i4>351</vt:i4>
      </vt:variant>
      <vt:variant>
        <vt:i4>0</vt:i4>
      </vt:variant>
      <vt:variant>
        <vt:i4>5</vt:i4>
      </vt:variant>
      <vt:variant>
        <vt:lpwstr>docs/S1-140003.zip</vt:lpwstr>
      </vt:variant>
      <vt:variant>
        <vt:lpwstr/>
      </vt:variant>
      <vt:variant>
        <vt:i4>786512</vt:i4>
      </vt:variant>
      <vt:variant>
        <vt:i4>348</vt:i4>
      </vt:variant>
      <vt:variant>
        <vt:i4>0</vt:i4>
      </vt:variant>
      <vt:variant>
        <vt:i4>5</vt:i4>
      </vt:variant>
      <vt:variant>
        <vt:lpwstr>http://www.3gpp.org/SA1-delegates-survival-guide</vt:lpwstr>
      </vt:variant>
      <vt:variant>
        <vt:lpwstr/>
      </vt:variant>
      <vt:variant>
        <vt:i4>7929967</vt:i4>
      </vt:variant>
      <vt:variant>
        <vt:i4>345</vt:i4>
      </vt:variant>
      <vt:variant>
        <vt:i4>0</vt:i4>
      </vt:variant>
      <vt:variant>
        <vt:i4>5</vt:i4>
      </vt:variant>
      <vt:variant>
        <vt:lpwstr>docs/S1-140005.zip</vt:lpwstr>
      </vt:variant>
      <vt:variant>
        <vt:lpwstr/>
      </vt:variant>
      <vt:variant>
        <vt:i4>7864431</vt:i4>
      </vt:variant>
      <vt:variant>
        <vt:i4>342</vt:i4>
      </vt:variant>
      <vt:variant>
        <vt:i4>0</vt:i4>
      </vt:variant>
      <vt:variant>
        <vt:i4>5</vt:i4>
      </vt:variant>
      <vt:variant>
        <vt:lpwstr>docs/S1-140004.zip</vt:lpwstr>
      </vt:variant>
      <vt:variant>
        <vt:lpwstr/>
      </vt:variant>
      <vt:variant>
        <vt:i4>8257647</vt:i4>
      </vt:variant>
      <vt:variant>
        <vt:i4>339</vt:i4>
      </vt:variant>
      <vt:variant>
        <vt:i4>0</vt:i4>
      </vt:variant>
      <vt:variant>
        <vt:i4>5</vt:i4>
      </vt:variant>
      <vt:variant>
        <vt:lpwstr>docs/S1-140002.zip</vt:lpwstr>
      </vt:variant>
      <vt:variant>
        <vt:lpwstr/>
      </vt:variant>
      <vt:variant>
        <vt:i4>1572922</vt:i4>
      </vt:variant>
      <vt:variant>
        <vt:i4>332</vt:i4>
      </vt:variant>
      <vt:variant>
        <vt:i4>0</vt:i4>
      </vt:variant>
      <vt:variant>
        <vt:i4>5</vt:i4>
      </vt:variant>
      <vt:variant>
        <vt:lpwstr/>
      </vt:variant>
      <vt:variant>
        <vt:lpwstr>_Toc379188812</vt:lpwstr>
      </vt:variant>
      <vt:variant>
        <vt:i4>1572922</vt:i4>
      </vt:variant>
      <vt:variant>
        <vt:i4>326</vt:i4>
      </vt:variant>
      <vt:variant>
        <vt:i4>0</vt:i4>
      </vt:variant>
      <vt:variant>
        <vt:i4>5</vt:i4>
      </vt:variant>
      <vt:variant>
        <vt:lpwstr/>
      </vt:variant>
      <vt:variant>
        <vt:lpwstr>_Toc379188811</vt:lpwstr>
      </vt:variant>
      <vt:variant>
        <vt:i4>1572922</vt:i4>
      </vt:variant>
      <vt:variant>
        <vt:i4>320</vt:i4>
      </vt:variant>
      <vt:variant>
        <vt:i4>0</vt:i4>
      </vt:variant>
      <vt:variant>
        <vt:i4>5</vt:i4>
      </vt:variant>
      <vt:variant>
        <vt:lpwstr/>
      </vt:variant>
      <vt:variant>
        <vt:lpwstr>_Toc379188810</vt:lpwstr>
      </vt:variant>
      <vt:variant>
        <vt:i4>1638458</vt:i4>
      </vt:variant>
      <vt:variant>
        <vt:i4>314</vt:i4>
      </vt:variant>
      <vt:variant>
        <vt:i4>0</vt:i4>
      </vt:variant>
      <vt:variant>
        <vt:i4>5</vt:i4>
      </vt:variant>
      <vt:variant>
        <vt:lpwstr/>
      </vt:variant>
      <vt:variant>
        <vt:lpwstr>_Toc379188809</vt:lpwstr>
      </vt:variant>
      <vt:variant>
        <vt:i4>1638458</vt:i4>
      </vt:variant>
      <vt:variant>
        <vt:i4>308</vt:i4>
      </vt:variant>
      <vt:variant>
        <vt:i4>0</vt:i4>
      </vt:variant>
      <vt:variant>
        <vt:i4>5</vt:i4>
      </vt:variant>
      <vt:variant>
        <vt:lpwstr/>
      </vt:variant>
      <vt:variant>
        <vt:lpwstr>_Toc379188808</vt:lpwstr>
      </vt:variant>
      <vt:variant>
        <vt:i4>1638458</vt:i4>
      </vt:variant>
      <vt:variant>
        <vt:i4>302</vt:i4>
      </vt:variant>
      <vt:variant>
        <vt:i4>0</vt:i4>
      </vt:variant>
      <vt:variant>
        <vt:i4>5</vt:i4>
      </vt:variant>
      <vt:variant>
        <vt:lpwstr/>
      </vt:variant>
      <vt:variant>
        <vt:lpwstr>_Toc379188807</vt:lpwstr>
      </vt:variant>
      <vt:variant>
        <vt:i4>1638458</vt:i4>
      </vt:variant>
      <vt:variant>
        <vt:i4>296</vt:i4>
      </vt:variant>
      <vt:variant>
        <vt:i4>0</vt:i4>
      </vt:variant>
      <vt:variant>
        <vt:i4>5</vt:i4>
      </vt:variant>
      <vt:variant>
        <vt:lpwstr/>
      </vt:variant>
      <vt:variant>
        <vt:lpwstr>_Toc379188806</vt:lpwstr>
      </vt:variant>
      <vt:variant>
        <vt:i4>1638458</vt:i4>
      </vt:variant>
      <vt:variant>
        <vt:i4>290</vt:i4>
      </vt:variant>
      <vt:variant>
        <vt:i4>0</vt:i4>
      </vt:variant>
      <vt:variant>
        <vt:i4>5</vt:i4>
      </vt:variant>
      <vt:variant>
        <vt:lpwstr/>
      </vt:variant>
      <vt:variant>
        <vt:lpwstr>_Toc379188805</vt:lpwstr>
      </vt:variant>
      <vt:variant>
        <vt:i4>1638458</vt:i4>
      </vt:variant>
      <vt:variant>
        <vt:i4>284</vt:i4>
      </vt:variant>
      <vt:variant>
        <vt:i4>0</vt:i4>
      </vt:variant>
      <vt:variant>
        <vt:i4>5</vt:i4>
      </vt:variant>
      <vt:variant>
        <vt:lpwstr/>
      </vt:variant>
      <vt:variant>
        <vt:lpwstr>_Toc379188804</vt:lpwstr>
      </vt:variant>
      <vt:variant>
        <vt:i4>1638458</vt:i4>
      </vt:variant>
      <vt:variant>
        <vt:i4>278</vt:i4>
      </vt:variant>
      <vt:variant>
        <vt:i4>0</vt:i4>
      </vt:variant>
      <vt:variant>
        <vt:i4>5</vt:i4>
      </vt:variant>
      <vt:variant>
        <vt:lpwstr/>
      </vt:variant>
      <vt:variant>
        <vt:lpwstr>_Toc379188803</vt:lpwstr>
      </vt:variant>
      <vt:variant>
        <vt:i4>1638458</vt:i4>
      </vt:variant>
      <vt:variant>
        <vt:i4>272</vt:i4>
      </vt:variant>
      <vt:variant>
        <vt:i4>0</vt:i4>
      </vt:variant>
      <vt:variant>
        <vt:i4>5</vt:i4>
      </vt:variant>
      <vt:variant>
        <vt:lpwstr/>
      </vt:variant>
      <vt:variant>
        <vt:lpwstr>_Toc379188802</vt:lpwstr>
      </vt:variant>
      <vt:variant>
        <vt:i4>1638458</vt:i4>
      </vt:variant>
      <vt:variant>
        <vt:i4>266</vt:i4>
      </vt:variant>
      <vt:variant>
        <vt:i4>0</vt:i4>
      </vt:variant>
      <vt:variant>
        <vt:i4>5</vt:i4>
      </vt:variant>
      <vt:variant>
        <vt:lpwstr/>
      </vt:variant>
      <vt:variant>
        <vt:lpwstr>_Toc379188801</vt:lpwstr>
      </vt:variant>
      <vt:variant>
        <vt:i4>1638458</vt:i4>
      </vt:variant>
      <vt:variant>
        <vt:i4>260</vt:i4>
      </vt:variant>
      <vt:variant>
        <vt:i4>0</vt:i4>
      </vt:variant>
      <vt:variant>
        <vt:i4>5</vt:i4>
      </vt:variant>
      <vt:variant>
        <vt:lpwstr/>
      </vt:variant>
      <vt:variant>
        <vt:lpwstr>_Toc379188800</vt:lpwstr>
      </vt:variant>
      <vt:variant>
        <vt:i4>1048629</vt:i4>
      </vt:variant>
      <vt:variant>
        <vt:i4>254</vt:i4>
      </vt:variant>
      <vt:variant>
        <vt:i4>0</vt:i4>
      </vt:variant>
      <vt:variant>
        <vt:i4>5</vt:i4>
      </vt:variant>
      <vt:variant>
        <vt:lpwstr/>
      </vt:variant>
      <vt:variant>
        <vt:lpwstr>_Toc379188799</vt:lpwstr>
      </vt:variant>
      <vt:variant>
        <vt:i4>1048629</vt:i4>
      </vt:variant>
      <vt:variant>
        <vt:i4>248</vt:i4>
      </vt:variant>
      <vt:variant>
        <vt:i4>0</vt:i4>
      </vt:variant>
      <vt:variant>
        <vt:i4>5</vt:i4>
      </vt:variant>
      <vt:variant>
        <vt:lpwstr/>
      </vt:variant>
      <vt:variant>
        <vt:lpwstr>_Toc379188798</vt:lpwstr>
      </vt:variant>
      <vt:variant>
        <vt:i4>1048629</vt:i4>
      </vt:variant>
      <vt:variant>
        <vt:i4>242</vt:i4>
      </vt:variant>
      <vt:variant>
        <vt:i4>0</vt:i4>
      </vt:variant>
      <vt:variant>
        <vt:i4>5</vt:i4>
      </vt:variant>
      <vt:variant>
        <vt:lpwstr/>
      </vt:variant>
      <vt:variant>
        <vt:lpwstr>_Toc379188797</vt:lpwstr>
      </vt:variant>
      <vt:variant>
        <vt:i4>1048629</vt:i4>
      </vt:variant>
      <vt:variant>
        <vt:i4>236</vt:i4>
      </vt:variant>
      <vt:variant>
        <vt:i4>0</vt:i4>
      </vt:variant>
      <vt:variant>
        <vt:i4>5</vt:i4>
      </vt:variant>
      <vt:variant>
        <vt:lpwstr/>
      </vt:variant>
      <vt:variant>
        <vt:lpwstr>_Toc379188796</vt:lpwstr>
      </vt:variant>
      <vt:variant>
        <vt:i4>1048629</vt:i4>
      </vt:variant>
      <vt:variant>
        <vt:i4>230</vt:i4>
      </vt:variant>
      <vt:variant>
        <vt:i4>0</vt:i4>
      </vt:variant>
      <vt:variant>
        <vt:i4>5</vt:i4>
      </vt:variant>
      <vt:variant>
        <vt:lpwstr/>
      </vt:variant>
      <vt:variant>
        <vt:lpwstr>_Toc379188795</vt:lpwstr>
      </vt:variant>
      <vt:variant>
        <vt:i4>1048629</vt:i4>
      </vt:variant>
      <vt:variant>
        <vt:i4>224</vt:i4>
      </vt:variant>
      <vt:variant>
        <vt:i4>0</vt:i4>
      </vt:variant>
      <vt:variant>
        <vt:i4>5</vt:i4>
      </vt:variant>
      <vt:variant>
        <vt:lpwstr/>
      </vt:variant>
      <vt:variant>
        <vt:lpwstr>_Toc379188794</vt:lpwstr>
      </vt:variant>
      <vt:variant>
        <vt:i4>1048629</vt:i4>
      </vt:variant>
      <vt:variant>
        <vt:i4>218</vt:i4>
      </vt:variant>
      <vt:variant>
        <vt:i4>0</vt:i4>
      </vt:variant>
      <vt:variant>
        <vt:i4>5</vt:i4>
      </vt:variant>
      <vt:variant>
        <vt:lpwstr/>
      </vt:variant>
      <vt:variant>
        <vt:lpwstr>_Toc379188793</vt:lpwstr>
      </vt:variant>
      <vt:variant>
        <vt:i4>1048629</vt:i4>
      </vt:variant>
      <vt:variant>
        <vt:i4>212</vt:i4>
      </vt:variant>
      <vt:variant>
        <vt:i4>0</vt:i4>
      </vt:variant>
      <vt:variant>
        <vt:i4>5</vt:i4>
      </vt:variant>
      <vt:variant>
        <vt:lpwstr/>
      </vt:variant>
      <vt:variant>
        <vt:lpwstr>_Toc379188792</vt:lpwstr>
      </vt:variant>
      <vt:variant>
        <vt:i4>1048629</vt:i4>
      </vt:variant>
      <vt:variant>
        <vt:i4>206</vt:i4>
      </vt:variant>
      <vt:variant>
        <vt:i4>0</vt:i4>
      </vt:variant>
      <vt:variant>
        <vt:i4>5</vt:i4>
      </vt:variant>
      <vt:variant>
        <vt:lpwstr/>
      </vt:variant>
      <vt:variant>
        <vt:lpwstr>_Toc379188791</vt:lpwstr>
      </vt:variant>
      <vt:variant>
        <vt:i4>1048629</vt:i4>
      </vt:variant>
      <vt:variant>
        <vt:i4>200</vt:i4>
      </vt:variant>
      <vt:variant>
        <vt:i4>0</vt:i4>
      </vt:variant>
      <vt:variant>
        <vt:i4>5</vt:i4>
      </vt:variant>
      <vt:variant>
        <vt:lpwstr/>
      </vt:variant>
      <vt:variant>
        <vt:lpwstr>_Toc379188790</vt:lpwstr>
      </vt:variant>
      <vt:variant>
        <vt:i4>1114165</vt:i4>
      </vt:variant>
      <vt:variant>
        <vt:i4>194</vt:i4>
      </vt:variant>
      <vt:variant>
        <vt:i4>0</vt:i4>
      </vt:variant>
      <vt:variant>
        <vt:i4>5</vt:i4>
      </vt:variant>
      <vt:variant>
        <vt:lpwstr/>
      </vt:variant>
      <vt:variant>
        <vt:lpwstr>_Toc379188789</vt:lpwstr>
      </vt:variant>
      <vt:variant>
        <vt:i4>1114165</vt:i4>
      </vt:variant>
      <vt:variant>
        <vt:i4>188</vt:i4>
      </vt:variant>
      <vt:variant>
        <vt:i4>0</vt:i4>
      </vt:variant>
      <vt:variant>
        <vt:i4>5</vt:i4>
      </vt:variant>
      <vt:variant>
        <vt:lpwstr/>
      </vt:variant>
      <vt:variant>
        <vt:lpwstr>_Toc379188788</vt:lpwstr>
      </vt:variant>
      <vt:variant>
        <vt:i4>1114165</vt:i4>
      </vt:variant>
      <vt:variant>
        <vt:i4>182</vt:i4>
      </vt:variant>
      <vt:variant>
        <vt:i4>0</vt:i4>
      </vt:variant>
      <vt:variant>
        <vt:i4>5</vt:i4>
      </vt:variant>
      <vt:variant>
        <vt:lpwstr/>
      </vt:variant>
      <vt:variant>
        <vt:lpwstr>_Toc379188787</vt:lpwstr>
      </vt:variant>
      <vt:variant>
        <vt:i4>1114165</vt:i4>
      </vt:variant>
      <vt:variant>
        <vt:i4>176</vt:i4>
      </vt:variant>
      <vt:variant>
        <vt:i4>0</vt:i4>
      </vt:variant>
      <vt:variant>
        <vt:i4>5</vt:i4>
      </vt:variant>
      <vt:variant>
        <vt:lpwstr/>
      </vt:variant>
      <vt:variant>
        <vt:lpwstr>_Toc379188786</vt:lpwstr>
      </vt:variant>
      <vt:variant>
        <vt:i4>1114165</vt:i4>
      </vt:variant>
      <vt:variant>
        <vt:i4>170</vt:i4>
      </vt:variant>
      <vt:variant>
        <vt:i4>0</vt:i4>
      </vt:variant>
      <vt:variant>
        <vt:i4>5</vt:i4>
      </vt:variant>
      <vt:variant>
        <vt:lpwstr/>
      </vt:variant>
      <vt:variant>
        <vt:lpwstr>_Toc379188785</vt:lpwstr>
      </vt:variant>
      <vt:variant>
        <vt:i4>1114165</vt:i4>
      </vt:variant>
      <vt:variant>
        <vt:i4>164</vt:i4>
      </vt:variant>
      <vt:variant>
        <vt:i4>0</vt:i4>
      </vt:variant>
      <vt:variant>
        <vt:i4>5</vt:i4>
      </vt:variant>
      <vt:variant>
        <vt:lpwstr/>
      </vt:variant>
      <vt:variant>
        <vt:lpwstr>_Toc379188784</vt:lpwstr>
      </vt:variant>
      <vt:variant>
        <vt:i4>1114165</vt:i4>
      </vt:variant>
      <vt:variant>
        <vt:i4>158</vt:i4>
      </vt:variant>
      <vt:variant>
        <vt:i4>0</vt:i4>
      </vt:variant>
      <vt:variant>
        <vt:i4>5</vt:i4>
      </vt:variant>
      <vt:variant>
        <vt:lpwstr/>
      </vt:variant>
      <vt:variant>
        <vt:lpwstr>_Toc379188783</vt:lpwstr>
      </vt:variant>
      <vt:variant>
        <vt:i4>1114165</vt:i4>
      </vt:variant>
      <vt:variant>
        <vt:i4>152</vt:i4>
      </vt:variant>
      <vt:variant>
        <vt:i4>0</vt:i4>
      </vt:variant>
      <vt:variant>
        <vt:i4>5</vt:i4>
      </vt:variant>
      <vt:variant>
        <vt:lpwstr/>
      </vt:variant>
      <vt:variant>
        <vt:lpwstr>_Toc379188782</vt:lpwstr>
      </vt:variant>
      <vt:variant>
        <vt:i4>1114165</vt:i4>
      </vt:variant>
      <vt:variant>
        <vt:i4>146</vt:i4>
      </vt:variant>
      <vt:variant>
        <vt:i4>0</vt:i4>
      </vt:variant>
      <vt:variant>
        <vt:i4>5</vt:i4>
      </vt:variant>
      <vt:variant>
        <vt:lpwstr/>
      </vt:variant>
      <vt:variant>
        <vt:lpwstr>_Toc379188781</vt:lpwstr>
      </vt:variant>
      <vt:variant>
        <vt:i4>1114165</vt:i4>
      </vt:variant>
      <vt:variant>
        <vt:i4>140</vt:i4>
      </vt:variant>
      <vt:variant>
        <vt:i4>0</vt:i4>
      </vt:variant>
      <vt:variant>
        <vt:i4>5</vt:i4>
      </vt:variant>
      <vt:variant>
        <vt:lpwstr/>
      </vt:variant>
      <vt:variant>
        <vt:lpwstr>_Toc379188780</vt:lpwstr>
      </vt:variant>
      <vt:variant>
        <vt:i4>1966133</vt:i4>
      </vt:variant>
      <vt:variant>
        <vt:i4>134</vt:i4>
      </vt:variant>
      <vt:variant>
        <vt:i4>0</vt:i4>
      </vt:variant>
      <vt:variant>
        <vt:i4>5</vt:i4>
      </vt:variant>
      <vt:variant>
        <vt:lpwstr/>
      </vt:variant>
      <vt:variant>
        <vt:lpwstr>_Toc379188779</vt:lpwstr>
      </vt:variant>
      <vt:variant>
        <vt:i4>1966133</vt:i4>
      </vt:variant>
      <vt:variant>
        <vt:i4>128</vt:i4>
      </vt:variant>
      <vt:variant>
        <vt:i4>0</vt:i4>
      </vt:variant>
      <vt:variant>
        <vt:i4>5</vt:i4>
      </vt:variant>
      <vt:variant>
        <vt:lpwstr/>
      </vt:variant>
      <vt:variant>
        <vt:lpwstr>_Toc379188778</vt:lpwstr>
      </vt:variant>
      <vt:variant>
        <vt:i4>1966133</vt:i4>
      </vt:variant>
      <vt:variant>
        <vt:i4>122</vt:i4>
      </vt:variant>
      <vt:variant>
        <vt:i4>0</vt:i4>
      </vt:variant>
      <vt:variant>
        <vt:i4>5</vt:i4>
      </vt:variant>
      <vt:variant>
        <vt:lpwstr/>
      </vt:variant>
      <vt:variant>
        <vt:lpwstr>_Toc379188777</vt:lpwstr>
      </vt:variant>
      <vt:variant>
        <vt:i4>1966133</vt:i4>
      </vt:variant>
      <vt:variant>
        <vt:i4>116</vt:i4>
      </vt:variant>
      <vt:variant>
        <vt:i4>0</vt:i4>
      </vt:variant>
      <vt:variant>
        <vt:i4>5</vt:i4>
      </vt:variant>
      <vt:variant>
        <vt:lpwstr/>
      </vt:variant>
      <vt:variant>
        <vt:lpwstr>_Toc379188776</vt:lpwstr>
      </vt:variant>
      <vt:variant>
        <vt:i4>1966133</vt:i4>
      </vt:variant>
      <vt:variant>
        <vt:i4>110</vt:i4>
      </vt:variant>
      <vt:variant>
        <vt:i4>0</vt:i4>
      </vt:variant>
      <vt:variant>
        <vt:i4>5</vt:i4>
      </vt:variant>
      <vt:variant>
        <vt:lpwstr/>
      </vt:variant>
      <vt:variant>
        <vt:lpwstr>_Toc379188775</vt:lpwstr>
      </vt:variant>
      <vt:variant>
        <vt:i4>1966133</vt:i4>
      </vt:variant>
      <vt:variant>
        <vt:i4>104</vt:i4>
      </vt:variant>
      <vt:variant>
        <vt:i4>0</vt:i4>
      </vt:variant>
      <vt:variant>
        <vt:i4>5</vt:i4>
      </vt:variant>
      <vt:variant>
        <vt:lpwstr/>
      </vt:variant>
      <vt:variant>
        <vt:lpwstr>_Toc379188774</vt:lpwstr>
      </vt:variant>
      <vt:variant>
        <vt:i4>1966133</vt:i4>
      </vt:variant>
      <vt:variant>
        <vt:i4>98</vt:i4>
      </vt:variant>
      <vt:variant>
        <vt:i4>0</vt:i4>
      </vt:variant>
      <vt:variant>
        <vt:i4>5</vt:i4>
      </vt:variant>
      <vt:variant>
        <vt:lpwstr/>
      </vt:variant>
      <vt:variant>
        <vt:lpwstr>_Toc379188773</vt:lpwstr>
      </vt:variant>
      <vt:variant>
        <vt:i4>1966133</vt:i4>
      </vt:variant>
      <vt:variant>
        <vt:i4>92</vt:i4>
      </vt:variant>
      <vt:variant>
        <vt:i4>0</vt:i4>
      </vt:variant>
      <vt:variant>
        <vt:i4>5</vt:i4>
      </vt:variant>
      <vt:variant>
        <vt:lpwstr/>
      </vt:variant>
      <vt:variant>
        <vt:lpwstr>_Toc379188772</vt:lpwstr>
      </vt:variant>
      <vt:variant>
        <vt:i4>1966133</vt:i4>
      </vt:variant>
      <vt:variant>
        <vt:i4>86</vt:i4>
      </vt:variant>
      <vt:variant>
        <vt:i4>0</vt:i4>
      </vt:variant>
      <vt:variant>
        <vt:i4>5</vt:i4>
      </vt:variant>
      <vt:variant>
        <vt:lpwstr/>
      </vt:variant>
      <vt:variant>
        <vt:lpwstr>_Toc379188771</vt:lpwstr>
      </vt:variant>
      <vt:variant>
        <vt:i4>1966133</vt:i4>
      </vt:variant>
      <vt:variant>
        <vt:i4>80</vt:i4>
      </vt:variant>
      <vt:variant>
        <vt:i4>0</vt:i4>
      </vt:variant>
      <vt:variant>
        <vt:i4>5</vt:i4>
      </vt:variant>
      <vt:variant>
        <vt:lpwstr/>
      </vt:variant>
      <vt:variant>
        <vt:lpwstr>_Toc379188770</vt:lpwstr>
      </vt:variant>
      <vt:variant>
        <vt:i4>2031669</vt:i4>
      </vt:variant>
      <vt:variant>
        <vt:i4>74</vt:i4>
      </vt:variant>
      <vt:variant>
        <vt:i4>0</vt:i4>
      </vt:variant>
      <vt:variant>
        <vt:i4>5</vt:i4>
      </vt:variant>
      <vt:variant>
        <vt:lpwstr/>
      </vt:variant>
      <vt:variant>
        <vt:lpwstr>_Toc379188769</vt:lpwstr>
      </vt:variant>
      <vt:variant>
        <vt:i4>2031669</vt:i4>
      </vt:variant>
      <vt:variant>
        <vt:i4>68</vt:i4>
      </vt:variant>
      <vt:variant>
        <vt:i4>0</vt:i4>
      </vt:variant>
      <vt:variant>
        <vt:i4>5</vt:i4>
      </vt:variant>
      <vt:variant>
        <vt:lpwstr/>
      </vt:variant>
      <vt:variant>
        <vt:lpwstr>_Toc379188768</vt:lpwstr>
      </vt:variant>
      <vt:variant>
        <vt:i4>2031669</vt:i4>
      </vt:variant>
      <vt:variant>
        <vt:i4>62</vt:i4>
      </vt:variant>
      <vt:variant>
        <vt:i4>0</vt:i4>
      </vt:variant>
      <vt:variant>
        <vt:i4>5</vt:i4>
      </vt:variant>
      <vt:variant>
        <vt:lpwstr/>
      </vt:variant>
      <vt:variant>
        <vt:lpwstr>_Toc379188767</vt:lpwstr>
      </vt:variant>
      <vt:variant>
        <vt:i4>2031669</vt:i4>
      </vt:variant>
      <vt:variant>
        <vt:i4>56</vt:i4>
      </vt:variant>
      <vt:variant>
        <vt:i4>0</vt:i4>
      </vt:variant>
      <vt:variant>
        <vt:i4>5</vt:i4>
      </vt:variant>
      <vt:variant>
        <vt:lpwstr/>
      </vt:variant>
      <vt:variant>
        <vt:lpwstr>_Toc379188766</vt:lpwstr>
      </vt:variant>
      <vt:variant>
        <vt:i4>2031669</vt:i4>
      </vt:variant>
      <vt:variant>
        <vt:i4>50</vt:i4>
      </vt:variant>
      <vt:variant>
        <vt:i4>0</vt:i4>
      </vt:variant>
      <vt:variant>
        <vt:i4>5</vt:i4>
      </vt:variant>
      <vt:variant>
        <vt:lpwstr/>
      </vt:variant>
      <vt:variant>
        <vt:lpwstr>_Toc379188765</vt:lpwstr>
      </vt:variant>
      <vt:variant>
        <vt:i4>2031669</vt:i4>
      </vt:variant>
      <vt:variant>
        <vt:i4>44</vt:i4>
      </vt:variant>
      <vt:variant>
        <vt:i4>0</vt:i4>
      </vt:variant>
      <vt:variant>
        <vt:i4>5</vt:i4>
      </vt:variant>
      <vt:variant>
        <vt:lpwstr/>
      </vt:variant>
      <vt:variant>
        <vt:lpwstr>_Toc379188764</vt:lpwstr>
      </vt:variant>
      <vt:variant>
        <vt:i4>2031669</vt:i4>
      </vt:variant>
      <vt:variant>
        <vt:i4>38</vt:i4>
      </vt:variant>
      <vt:variant>
        <vt:i4>0</vt:i4>
      </vt:variant>
      <vt:variant>
        <vt:i4>5</vt:i4>
      </vt:variant>
      <vt:variant>
        <vt:lpwstr/>
      </vt:variant>
      <vt:variant>
        <vt:lpwstr>_Toc379188763</vt:lpwstr>
      </vt:variant>
      <vt:variant>
        <vt:i4>2031669</vt:i4>
      </vt:variant>
      <vt:variant>
        <vt:i4>32</vt:i4>
      </vt:variant>
      <vt:variant>
        <vt:i4>0</vt:i4>
      </vt:variant>
      <vt:variant>
        <vt:i4>5</vt:i4>
      </vt:variant>
      <vt:variant>
        <vt:lpwstr/>
      </vt:variant>
      <vt:variant>
        <vt:lpwstr>_Toc379188762</vt:lpwstr>
      </vt:variant>
      <vt:variant>
        <vt:i4>2031669</vt:i4>
      </vt:variant>
      <vt:variant>
        <vt:i4>26</vt:i4>
      </vt:variant>
      <vt:variant>
        <vt:i4>0</vt:i4>
      </vt:variant>
      <vt:variant>
        <vt:i4>5</vt:i4>
      </vt:variant>
      <vt:variant>
        <vt:lpwstr/>
      </vt:variant>
      <vt:variant>
        <vt:lpwstr>_Toc379188761</vt:lpwstr>
      </vt:variant>
      <vt:variant>
        <vt:i4>2031669</vt:i4>
      </vt:variant>
      <vt:variant>
        <vt:i4>20</vt:i4>
      </vt:variant>
      <vt:variant>
        <vt:i4>0</vt:i4>
      </vt:variant>
      <vt:variant>
        <vt:i4>5</vt:i4>
      </vt:variant>
      <vt:variant>
        <vt:lpwstr/>
      </vt:variant>
      <vt:variant>
        <vt:lpwstr>_Toc379188760</vt:lpwstr>
      </vt:variant>
      <vt:variant>
        <vt:i4>1835061</vt:i4>
      </vt:variant>
      <vt:variant>
        <vt:i4>14</vt:i4>
      </vt:variant>
      <vt:variant>
        <vt:i4>0</vt:i4>
      </vt:variant>
      <vt:variant>
        <vt:i4>5</vt:i4>
      </vt:variant>
      <vt:variant>
        <vt:lpwstr/>
      </vt:variant>
      <vt:variant>
        <vt:lpwstr>_Toc379188759</vt:lpwstr>
      </vt:variant>
      <vt:variant>
        <vt:i4>1835061</vt:i4>
      </vt:variant>
      <vt:variant>
        <vt:i4>8</vt:i4>
      </vt:variant>
      <vt:variant>
        <vt:i4>0</vt:i4>
      </vt:variant>
      <vt:variant>
        <vt:i4>5</vt:i4>
      </vt:variant>
      <vt:variant>
        <vt:lpwstr/>
      </vt:variant>
      <vt:variant>
        <vt:lpwstr>_Toc379188758</vt:lpwstr>
      </vt:variant>
      <vt:variant>
        <vt:i4>1835061</vt:i4>
      </vt:variant>
      <vt:variant>
        <vt:i4>2</vt:i4>
      </vt:variant>
      <vt:variant>
        <vt:i4>0</vt:i4>
      </vt:variant>
      <vt:variant>
        <vt:i4>5</vt:i4>
      </vt:variant>
      <vt:variant>
        <vt:lpwstr/>
      </vt:variant>
      <vt:variant>
        <vt:lpwstr>_Toc379188757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CR0812r2</cp:lastModifiedBy>
  <cp:revision>2</cp:revision>
  <cp:lastPrinted>2008-11-14T08:22:00Z</cp:lastPrinted>
  <dcterms:created xsi:type="dcterms:W3CDTF">2014-05-07T14:14:00Z</dcterms:created>
  <dcterms:modified xsi:type="dcterms:W3CDTF">2014-05-07T14:14:00Z</dcterms:modified>
</cp:coreProperties>
</file>