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525A8D" w:rsidRPr="00525A8D">
        <w:rPr>
          <w:b/>
          <w:noProof/>
          <w:sz w:val="24"/>
        </w:rPr>
        <w:t>-SA WG1 Meeting #6</w:t>
      </w:r>
      <w:r w:rsidR="004E6B55">
        <w:rPr>
          <w:b/>
          <w:noProof/>
          <w:sz w:val="24"/>
        </w:rPr>
        <w:t>2</w:t>
      </w:r>
      <w:r w:rsidR="00525A8D" w:rsidRPr="00525A8D">
        <w:rPr>
          <w:b/>
          <w:noProof/>
          <w:sz w:val="24"/>
        </w:rPr>
        <w:t xml:space="preserve"> </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710167">
        <w:rPr>
          <w:b/>
          <w:i/>
          <w:noProof/>
          <w:sz w:val="28"/>
        </w:rPr>
        <w:t>S1-133014</w:t>
      </w:r>
    </w:p>
    <w:p w:rsidR="001E41F3" w:rsidRPr="00525A8D" w:rsidRDefault="004E6B55" w:rsidP="005E2C44">
      <w:pPr>
        <w:pStyle w:val="CRCoverPage"/>
        <w:outlineLvl w:val="0"/>
        <w:rPr>
          <w:b/>
          <w:noProof/>
          <w:sz w:val="24"/>
        </w:rPr>
      </w:pPr>
      <w:r>
        <w:rPr>
          <w:b/>
          <w:noProof/>
          <w:sz w:val="24"/>
        </w:rPr>
        <w:t>New Delhi</w:t>
      </w:r>
      <w:r w:rsidR="001E41F3">
        <w:rPr>
          <w:b/>
          <w:noProof/>
          <w:sz w:val="24"/>
        </w:rPr>
        <w:t xml:space="preserve">, </w:t>
      </w:r>
      <w:r>
        <w:rPr>
          <w:b/>
          <w:noProof/>
          <w:sz w:val="24"/>
        </w:rPr>
        <w:t>India</w:t>
      </w:r>
      <w:r w:rsidR="001E41F3">
        <w:rPr>
          <w:b/>
          <w:noProof/>
          <w:sz w:val="24"/>
        </w:rPr>
        <w:t xml:space="preserve">, </w:t>
      </w:r>
      <w:r>
        <w:rPr>
          <w:b/>
          <w:noProof/>
          <w:sz w:val="24"/>
        </w:rPr>
        <w:t>6</w:t>
      </w:r>
      <w:r w:rsidR="00525A8D" w:rsidRPr="00525A8D">
        <w:rPr>
          <w:b/>
          <w:noProof/>
          <w:sz w:val="24"/>
          <w:vertAlign w:val="superscript"/>
        </w:rPr>
        <w:t>th</w:t>
      </w:r>
      <w:r>
        <w:rPr>
          <w:b/>
          <w:noProof/>
          <w:sz w:val="24"/>
        </w:rPr>
        <w:t xml:space="preserve"> – 10</w:t>
      </w:r>
      <w:r w:rsidRPr="004E6B55">
        <w:rPr>
          <w:b/>
          <w:noProof/>
          <w:sz w:val="24"/>
          <w:vertAlign w:val="superscript"/>
        </w:rPr>
        <w:t>th</w:t>
      </w:r>
      <w:r>
        <w:rPr>
          <w:b/>
          <w:noProof/>
          <w:sz w:val="24"/>
        </w:rPr>
        <w:t xml:space="preserve"> May</w:t>
      </w:r>
      <w:r w:rsidR="00525A8D" w:rsidRPr="00525A8D">
        <w:rPr>
          <w:b/>
          <w:noProof/>
          <w:sz w:val="24"/>
        </w:rPr>
        <w:t xml:space="preserve"> 201</w:t>
      </w:r>
      <w:r w:rsidR="00525A8D">
        <w:rPr>
          <w:b/>
          <w:noProof/>
          <w:sz w:val="24"/>
        </w:rPr>
        <w:t>3</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4E6B55">
            <w:pPr>
              <w:pStyle w:val="CRCoverPage"/>
              <w:spacing w:after="0"/>
              <w:jc w:val="right"/>
              <w:rPr>
                <w:b/>
                <w:noProof/>
                <w:sz w:val="28"/>
              </w:rPr>
            </w:pPr>
            <w:r>
              <w:rPr>
                <w:b/>
                <w:noProof/>
                <w:sz w:val="28"/>
              </w:rPr>
              <w:t>22.1</w:t>
            </w:r>
            <w:r w:rsidR="00307240">
              <w:rPr>
                <w:b/>
                <w:noProof/>
                <w:sz w:val="28"/>
              </w:rPr>
              <w:t>73</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3413D0">
            <w:pPr>
              <w:pStyle w:val="CRCoverPage"/>
              <w:spacing w:after="0"/>
              <w:rPr>
                <w:noProof/>
              </w:rPr>
            </w:pPr>
            <w:r>
              <w:rPr>
                <w:b/>
                <w:noProof/>
                <w:sz w:val="28"/>
              </w:rPr>
              <w:t>0091</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307240">
            <w:pPr>
              <w:pStyle w:val="CRCoverPage"/>
              <w:spacing w:after="0"/>
              <w:jc w:val="center"/>
              <w:rPr>
                <w:noProof/>
              </w:rPr>
            </w:pPr>
            <w:r>
              <w:rPr>
                <w:b/>
                <w:noProof/>
                <w:sz w:val="32"/>
              </w:rPr>
              <w:t>11.4</w:t>
            </w:r>
            <w:r w:rsidR="004E6B55">
              <w:rPr>
                <w:b/>
                <w:noProof/>
                <w:sz w:val="32"/>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6B5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E21BE6" w:rsidRDefault="00E21BE6" w:rsidP="00696D3C">
            <w:pPr>
              <w:pStyle w:val="CRCoverPage"/>
              <w:spacing w:after="0"/>
              <w:ind w:left="100"/>
              <w:rPr>
                <w:noProof/>
              </w:rPr>
            </w:pPr>
            <w:r>
              <w:rPr>
                <w:noProof/>
              </w:rPr>
              <w:t xml:space="preserve">Removal of </w:t>
            </w:r>
            <w:r w:rsidR="00302468">
              <w:rPr>
                <w:noProof/>
              </w:rPr>
              <w:t xml:space="preserve">IMS </w:t>
            </w:r>
            <w:r w:rsidR="004E6B55">
              <w:rPr>
                <w:noProof/>
              </w:rPr>
              <w:t>Emergency Callback requirements</w:t>
            </w:r>
            <w:r w:rsidR="00696D3C">
              <w:rPr>
                <w:noProof/>
              </w:rPr>
              <w:t xml:space="preserve"> from Rel-11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4E6B55">
            <w:pPr>
              <w:pStyle w:val="CRCoverPage"/>
              <w:spacing w:after="0"/>
              <w:ind w:left="100"/>
              <w:rPr>
                <w:noProof/>
              </w:rPr>
            </w:pPr>
            <w:r>
              <w:rPr>
                <w:noProof/>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4E6B55">
            <w:pPr>
              <w:pStyle w:val="CRCoverPage"/>
              <w:spacing w:after="0"/>
              <w:ind w:left="10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CF30FB">
            <w:pPr>
              <w:pStyle w:val="CRCoverPage"/>
              <w:spacing w:after="0"/>
              <w:ind w:left="100"/>
              <w:rPr>
                <w:noProof/>
              </w:rPr>
            </w:pPr>
            <w:r>
              <w:rPr>
                <w:noProof/>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4E6B55">
            <w:pPr>
              <w:pStyle w:val="CRCoverPage"/>
              <w:spacing w:after="0"/>
              <w:ind w:left="100"/>
              <w:rPr>
                <w:noProof/>
              </w:rPr>
            </w:pPr>
            <w:r>
              <w:rPr>
                <w:noProof/>
              </w:rPr>
              <w:t>2013-03-15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4E6B5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E6B55">
              <w:rPr>
                <w:noProof/>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AD2886" w:rsidP="0090120D">
            <w:pPr>
              <w:pStyle w:val="CRCoverPage"/>
              <w:spacing w:after="0"/>
              <w:ind w:left="100"/>
              <w:rPr>
                <w:noProof/>
                <w:lang w:eastAsia="zh-CN"/>
              </w:rPr>
            </w:pPr>
            <w:r>
              <w:rPr>
                <w:noProof/>
                <w:lang w:eastAsia="zh-CN"/>
              </w:rPr>
              <w:t xml:space="preserve">AT CT#59 CT plenary </w:t>
            </w:r>
            <w:r w:rsidR="0090120D">
              <w:rPr>
                <w:noProof/>
                <w:lang w:eastAsia="zh-CN"/>
              </w:rPr>
              <w:t>decided to move the stage 3 functionality on IMS Emergency PSAP callback (EMC_PC) from Rel-11 to Rel-12. A liaison (CP-130172) was sent indicating the CT plenary decision to move this work to Rel-12 and SA1 is asked to take this decision into account.</w:t>
            </w:r>
          </w:p>
          <w:p w:rsidR="0090120D" w:rsidRDefault="0090120D" w:rsidP="00307240">
            <w:pPr>
              <w:pStyle w:val="CRCoverPage"/>
              <w:spacing w:after="0"/>
              <w:ind w:left="100"/>
              <w:rPr>
                <w:noProof/>
                <w:lang w:eastAsia="zh-CN"/>
              </w:rPr>
            </w:pPr>
            <w:r>
              <w:rPr>
                <w:noProof/>
                <w:lang w:eastAsia="zh-CN"/>
              </w:rPr>
              <w:t xml:space="preserve">This CR </w:t>
            </w:r>
            <w:r w:rsidR="00C01FA7">
              <w:rPr>
                <w:noProof/>
                <w:lang w:eastAsia="zh-CN"/>
              </w:rPr>
              <w:t xml:space="preserve">therefore </w:t>
            </w:r>
            <w:r>
              <w:rPr>
                <w:noProof/>
                <w:lang w:eastAsia="zh-CN"/>
              </w:rPr>
              <w:t xml:space="preserve">proposes to </w:t>
            </w:r>
            <w:r w:rsidR="00C01FA7">
              <w:rPr>
                <w:noProof/>
                <w:lang w:eastAsia="zh-CN"/>
              </w:rPr>
              <w:t xml:space="preserve">remove the </w:t>
            </w:r>
            <w:r w:rsidR="00307240">
              <w:rPr>
                <w:noProof/>
                <w:lang w:eastAsia="zh-CN"/>
              </w:rPr>
              <w:t xml:space="preserve">related </w:t>
            </w:r>
            <w:r w:rsidR="00C01FA7">
              <w:rPr>
                <w:noProof/>
                <w:lang w:eastAsia="zh-CN"/>
              </w:rPr>
              <w:t>stage 1 requirements from Rel-11</w:t>
            </w:r>
            <w:r w:rsidR="002D4A0F">
              <w:rPr>
                <w:noProof/>
                <w:lang w:eastAsia="zh-CN"/>
              </w:rPr>
              <w:t xml:space="preserve"> of 22.173.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E21BE6" w:rsidRDefault="00E21BE6" w:rsidP="00E21BE6">
            <w:pPr>
              <w:pStyle w:val="CRCoverPage"/>
              <w:spacing w:after="0"/>
              <w:ind w:left="100"/>
              <w:rPr>
                <w:noProof/>
              </w:rPr>
            </w:pPr>
            <w:r>
              <w:rPr>
                <w:noProof/>
              </w:rPr>
              <w:t>T</w:t>
            </w:r>
            <w:r w:rsidR="00C01FA7">
              <w:rPr>
                <w:noProof/>
              </w:rPr>
              <w:t xml:space="preserve">he </w:t>
            </w:r>
            <w:r w:rsidR="00302468">
              <w:rPr>
                <w:noProof/>
              </w:rPr>
              <w:t xml:space="preserve">IMS </w:t>
            </w:r>
            <w:r w:rsidR="002D4A0F">
              <w:rPr>
                <w:noProof/>
              </w:rPr>
              <w:t xml:space="preserve">emergency </w:t>
            </w:r>
            <w:r w:rsidR="00C01FA7">
              <w:rPr>
                <w:noProof/>
              </w:rPr>
              <w:t>c</w:t>
            </w:r>
            <w:r>
              <w:rPr>
                <w:noProof/>
              </w:rPr>
              <w:t>all</w:t>
            </w:r>
            <w:r w:rsidR="00C01FA7">
              <w:rPr>
                <w:noProof/>
              </w:rPr>
              <w:t xml:space="preserve">back </w:t>
            </w:r>
            <w:r w:rsidR="00307240">
              <w:rPr>
                <w:noProof/>
              </w:rPr>
              <w:t xml:space="preserve">related </w:t>
            </w:r>
            <w:r w:rsidR="00C01FA7">
              <w:rPr>
                <w:noProof/>
              </w:rPr>
              <w:t>requirements</w:t>
            </w:r>
            <w:r>
              <w:rPr>
                <w:noProof/>
              </w:rPr>
              <w:t xml:space="preserve"> </w:t>
            </w:r>
            <w:r w:rsidR="00FC2724">
              <w:rPr>
                <w:noProof/>
              </w:rPr>
              <w:t xml:space="preserve">from Rel-11 </w:t>
            </w:r>
            <w:r>
              <w:rPr>
                <w:noProof/>
              </w:rPr>
              <w:t xml:space="preserve">of 22.173 are removed </w:t>
            </w:r>
            <w:r w:rsidR="00C01FA7">
              <w:rPr>
                <w:noProof/>
              </w:rPr>
              <w:t xml:space="preserve">to align </w:t>
            </w:r>
            <w:r w:rsidR="002D4A0F">
              <w:rPr>
                <w:noProof/>
              </w:rPr>
              <w:t xml:space="preserve">the </w:t>
            </w:r>
            <w:r w:rsidR="00C01FA7">
              <w:rPr>
                <w:noProof/>
              </w:rPr>
              <w:t>stage 1 with stage 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C01FA7">
            <w:pPr>
              <w:pStyle w:val="CRCoverPage"/>
              <w:spacing w:after="0"/>
              <w:ind w:left="100"/>
              <w:rPr>
                <w:noProof/>
              </w:rPr>
            </w:pPr>
            <w:r>
              <w:rPr>
                <w:noProof/>
              </w:rPr>
              <w:t>Misalignment between stage 1 and stage 3.</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307240">
            <w:pPr>
              <w:pStyle w:val="CRCoverPage"/>
              <w:spacing w:after="0"/>
              <w:ind w:left="100"/>
              <w:rPr>
                <w:noProof/>
              </w:rPr>
            </w:pPr>
            <w:r>
              <w:rPr>
                <w:noProof/>
              </w:rPr>
              <w:t>8.2.7.1</w:t>
            </w:r>
            <w:r w:rsidR="00BF3C1F">
              <w:rPr>
                <w:noProof/>
              </w:rPr>
              <w:t>, 8.2.8.1, 8.2.9.1, 8.2.10.1, 8.2.13.1, 8.2.15.1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D5DE8" w:rsidRDefault="003D5DE8">
      <w:pPr>
        <w:rPr>
          <w:noProof/>
        </w:rPr>
      </w:pPr>
    </w:p>
    <w:p w:rsidR="003D5DE8" w:rsidRDefault="003D5DE8">
      <w:pPr>
        <w:rPr>
          <w:noProof/>
        </w:rPr>
        <w:sectPr w:rsidR="003D5DE8">
          <w:headerReference w:type="even" r:id="rId12"/>
          <w:footnotePr>
            <w:numRestart w:val="eachSect"/>
          </w:footnotePr>
          <w:pgSz w:w="11907" w:h="16840" w:code="9"/>
          <w:pgMar w:top="1418" w:right="1134" w:bottom="1134" w:left="1134" w:header="680" w:footer="567" w:gutter="0"/>
          <w:cols w:space="720"/>
        </w:sectPr>
      </w:pPr>
    </w:p>
    <w:p w:rsidR="00BF3C1F" w:rsidRDefault="00BF3C1F" w:rsidP="008B0DA7">
      <w:pPr>
        <w:pStyle w:val="Heading3"/>
        <w:tabs>
          <w:tab w:val="left" w:pos="1140"/>
        </w:tabs>
        <w:ind w:left="0" w:firstLine="0"/>
      </w:pPr>
      <w:bookmarkStart w:id="23" w:name="_Toc304813802"/>
      <w:r>
        <w:lastRenderedPageBreak/>
        <w:t>*****************************1</w:t>
      </w:r>
      <w:r w:rsidRPr="00BF3C1F">
        <w:rPr>
          <w:vertAlign w:val="superscript"/>
        </w:rPr>
        <w:t>st</w:t>
      </w:r>
      <w:r>
        <w:t xml:space="preserve"> change****************************</w:t>
      </w:r>
    </w:p>
    <w:p w:rsidR="00BF3C1F" w:rsidRPr="00BF3C1F" w:rsidRDefault="00BF3C1F" w:rsidP="00BF3C1F"/>
    <w:p w:rsidR="008B0DA7" w:rsidRPr="00AF4316" w:rsidRDefault="008B0DA7" w:rsidP="008B0DA7">
      <w:pPr>
        <w:pStyle w:val="Heading3"/>
        <w:tabs>
          <w:tab w:val="left" w:pos="1140"/>
        </w:tabs>
        <w:ind w:left="0" w:firstLine="0"/>
      </w:pPr>
      <w:r>
        <w:t>8.2.7</w:t>
      </w:r>
      <w:r w:rsidRPr="00AF4316">
        <w:tab/>
        <w:t xml:space="preserve">Communication </w:t>
      </w:r>
      <w:proofErr w:type="spellStart"/>
      <w:r w:rsidRPr="00AF4316">
        <w:t>DIVersion</w:t>
      </w:r>
      <w:proofErr w:type="spellEnd"/>
      <w:r w:rsidRPr="00AF4316">
        <w:t xml:space="preserve"> (CDIV)</w:t>
      </w:r>
      <w:bookmarkEnd w:id="23"/>
      <w:r w:rsidRPr="00AF4316">
        <w:t xml:space="preserve"> </w:t>
      </w:r>
    </w:p>
    <w:p w:rsidR="008B0DA7" w:rsidRPr="00AF4316" w:rsidRDefault="008B0DA7" w:rsidP="008B0DA7">
      <w:pPr>
        <w:pStyle w:val="Heading4"/>
        <w:tabs>
          <w:tab w:val="left" w:pos="1140"/>
        </w:tabs>
        <w:ind w:left="0" w:firstLine="0"/>
      </w:pPr>
      <w:bookmarkStart w:id="24" w:name="_Toc304813803"/>
      <w:r>
        <w:t>8.2.7</w:t>
      </w:r>
      <w:r w:rsidRPr="00AF4316">
        <w:t>.1</w:t>
      </w:r>
      <w:r w:rsidRPr="00AF4316">
        <w:tab/>
        <w:t>Definition</w:t>
      </w:r>
      <w:bookmarkEnd w:id="24"/>
    </w:p>
    <w:p w:rsidR="008B0DA7" w:rsidRPr="00AF4316" w:rsidRDefault="008B0DA7" w:rsidP="008B0DA7">
      <w:r w:rsidRPr="00AF4316">
        <w:t xml:space="preserve">The following Communication </w:t>
      </w:r>
      <w:proofErr w:type="spellStart"/>
      <w:r w:rsidRPr="00AF4316">
        <w:t>DIVersion</w:t>
      </w:r>
      <w:proofErr w:type="spellEnd"/>
      <w:r>
        <w:t xml:space="preserve"> </w:t>
      </w:r>
      <w:r w:rsidRPr="00AF4316">
        <w:t>services are defined:</w:t>
      </w:r>
    </w:p>
    <w:p w:rsidR="008B0DA7" w:rsidRPr="00AF4316" w:rsidRDefault="008B0DA7" w:rsidP="008B0DA7">
      <w:pPr>
        <w:pStyle w:val="B1"/>
      </w:pPr>
      <w:r w:rsidRPr="00AF4316">
        <w:t>Communication Forwarding Unconditional (CFU).</w:t>
      </w:r>
    </w:p>
    <w:p w:rsidR="008B0DA7" w:rsidRPr="00AF4316" w:rsidRDefault="008B0DA7" w:rsidP="008B0DA7">
      <w:pPr>
        <w:pStyle w:val="B1"/>
      </w:pPr>
      <w:r w:rsidRPr="00AF4316">
        <w:t>Communication Forwarding Busy (CFB).</w:t>
      </w:r>
    </w:p>
    <w:p w:rsidR="008B0DA7" w:rsidRPr="00AF4316" w:rsidRDefault="008B0DA7" w:rsidP="008B0DA7">
      <w:pPr>
        <w:pStyle w:val="B1"/>
      </w:pPr>
      <w:r w:rsidRPr="00AF4316">
        <w:t>Communication Forwarding No Reply (CFNR).</w:t>
      </w:r>
    </w:p>
    <w:p w:rsidR="008B0DA7" w:rsidRPr="00AF4316" w:rsidRDefault="008B0DA7" w:rsidP="008B0DA7">
      <w:pPr>
        <w:pStyle w:val="B1"/>
      </w:pPr>
      <w:r w:rsidRPr="00AF4316">
        <w:t>Communication Forwarding on Not Logged in (CFNL).</w:t>
      </w:r>
    </w:p>
    <w:p w:rsidR="008B0DA7" w:rsidRPr="00AF4316" w:rsidRDefault="008B0DA7" w:rsidP="008B0DA7">
      <w:pPr>
        <w:pStyle w:val="B1"/>
      </w:pPr>
      <w:r w:rsidRPr="00AF4316">
        <w:t>Communication Deflection</w:t>
      </w:r>
      <w:r w:rsidRPr="00AF4316" w:rsidDel="00A9095B">
        <w:t xml:space="preserve"> </w:t>
      </w:r>
      <w:r w:rsidRPr="00AF4316">
        <w:t>(CD).</w:t>
      </w:r>
    </w:p>
    <w:p w:rsidR="008B0DA7" w:rsidRPr="00AF4316" w:rsidRDefault="008B0DA7" w:rsidP="008B0DA7">
      <w:pPr>
        <w:pStyle w:val="B1"/>
      </w:pPr>
      <w:r w:rsidRPr="00AF4316">
        <w:t>Communication Forwarding on Subscriber Not Reachable (</w:t>
      </w:r>
      <w:proofErr w:type="spellStart"/>
      <w:r w:rsidRPr="00AF4316">
        <w:t>CFNRc</w:t>
      </w:r>
      <w:proofErr w:type="spellEnd"/>
      <w:r w:rsidRPr="00AF4316">
        <w:t>).</w:t>
      </w:r>
    </w:p>
    <w:p w:rsidR="008B0DA7" w:rsidRPr="00AF4316" w:rsidRDefault="008B0DA7" w:rsidP="008B0DA7">
      <w:pPr>
        <w:pStyle w:val="B1"/>
      </w:pPr>
      <w:r w:rsidRPr="00AF4316">
        <w:t xml:space="preserve">Communication Diversion Notification (CDIVN); this service is applicable to all other CDIV services. </w:t>
      </w:r>
    </w:p>
    <w:p w:rsidR="008B0DA7" w:rsidRPr="00AF4316" w:rsidRDefault="008B0DA7" w:rsidP="008B0DA7">
      <w:r w:rsidRPr="00AF4316">
        <w:t>For all communications diversion</w:t>
      </w:r>
      <w:r>
        <w:t xml:space="preserve"> </w:t>
      </w:r>
      <w:r w:rsidRPr="00AF4316">
        <w:t>services, a service provider option of notification of diversion may be provided to the originating party. This service provider option may also include support for the invoking user to suppress the notification.</w:t>
      </w:r>
    </w:p>
    <w:p w:rsidR="008B0DA7" w:rsidRPr="003E1288" w:rsidRDefault="008B0DA7" w:rsidP="008B0DA7">
      <w:pPr>
        <w:pStyle w:val="B10"/>
        <w:ind w:left="0" w:firstLine="0"/>
        <w:rPr>
          <w:rFonts w:ascii="(Utiliser une police de caractè" w:hAnsi="(Utiliser une police de caractè"/>
          <w:strike/>
        </w:rPr>
      </w:pPr>
      <w:r w:rsidRPr="00136196">
        <w:t xml:space="preserve">As </w:t>
      </w:r>
      <w:r>
        <w:t xml:space="preserve">a service </w:t>
      </w:r>
      <w:r w:rsidRPr="00136196">
        <w:t xml:space="preserve">option, </w:t>
      </w:r>
      <w:r>
        <w:t>CDIV services may be associated</w:t>
      </w:r>
      <w:r w:rsidRPr="00126E32">
        <w:t xml:space="preserve"> </w:t>
      </w:r>
      <w:r w:rsidRPr="00136196">
        <w:t xml:space="preserve">with a </w:t>
      </w:r>
      <w:r>
        <w:t>time and/or date setting. To support roaming, the time zone may also be included</w:t>
      </w:r>
      <w:r w:rsidRPr="00136196">
        <w:t>.</w:t>
      </w:r>
    </w:p>
    <w:p w:rsidR="008B0DA7" w:rsidRPr="00AF4316" w:rsidDel="008B0DA7" w:rsidRDefault="008B0DA7" w:rsidP="008B0DA7">
      <w:pPr>
        <w:rPr>
          <w:del w:id="25" w:author="HW" w:date="2013-03-15T16:12:00Z"/>
        </w:rPr>
      </w:pPr>
      <w:del w:id="26" w:author="HW" w:date="2013-03-15T16:12:00Z">
        <w:r w:rsidRPr="00AF4316" w:rsidDel="008B0DA7">
          <w:delText xml:space="preserve">The use of any of the diversion services </w:delText>
        </w:r>
        <w:r w:rsidDel="008B0DA7">
          <w:delText>on</w:delText>
        </w:r>
        <w:r w:rsidRPr="00AF4316" w:rsidDel="008B0DA7">
          <w:delText xml:space="preserve"> a call identified as a callback to an emergency call, by a user that is not the PSAP, shall be precluded.</w:delText>
        </w:r>
      </w:del>
    </w:p>
    <w:p w:rsidR="008B0DA7" w:rsidRPr="00AF4316" w:rsidRDefault="008B0DA7" w:rsidP="008B0DA7">
      <w:pPr>
        <w:pStyle w:val="H6"/>
      </w:pPr>
      <w:r w:rsidRPr="00AF4316">
        <w:t>Communication Forwarding Unconditional (CFU)</w:t>
      </w:r>
    </w:p>
    <w:p w:rsidR="008B0DA7" w:rsidRPr="00AF4316" w:rsidRDefault="008B0DA7" w:rsidP="008B0DA7">
      <w:r w:rsidRPr="00AF4316">
        <w:t>The CFU service enables a user to have the network redirect all communications to another user. The CFU service may operate on all communication, or just those associated with specified services. The user's ability to originate communications is unaffected by the CFU</w:t>
      </w:r>
      <w:r>
        <w:t xml:space="preserve"> </w:t>
      </w:r>
      <w:r w:rsidRPr="00AF4316">
        <w:t>service. After the CFU service has been activated, communications are forwarded independent of the status of the user.</w:t>
      </w:r>
    </w:p>
    <w:p w:rsidR="008B0DA7" w:rsidRPr="00AF4316" w:rsidRDefault="008B0DA7" w:rsidP="008B0DA7">
      <w:r w:rsidRPr="00AF4316">
        <w:t>As a service provider option, a subscription option can be provided to enable the user to receive an indication that the CFU service has been activated. This indication may be provided when the user originates a communication if the CFU service has been activated for the user's identity and for the service requested for the communication.</w:t>
      </w:r>
    </w:p>
    <w:p w:rsidR="008B0DA7" w:rsidRPr="00AF4316" w:rsidRDefault="008B0DA7" w:rsidP="008B0DA7">
      <w:r w:rsidRPr="00AF4316">
        <w:t xml:space="preserve">The maximum number of diversions permitted for each communication is a service provider option. The service provider shall define the upper limit of diversions. When counting the number of diversions, all types of diversion are included. </w:t>
      </w:r>
    </w:p>
    <w:p w:rsidR="008B0DA7" w:rsidRPr="00AF4316" w:rsidRDefault="008B0DA7" w:rsidP="008B0DA7">
      <w:pPr>
        <w:tabs>
          <w:tab w:val="left" w:pos="8600"/>
        </w:tabs>
      </w:pPr>
      <w:r w:rsidRPr="00AF4316">
        <w:t>This service description is based on the service desc</w:t>
      </w:r>
      <w:r>
        <w:t>ription described in [E-1]</w:t>
      </w:r>
      <w:r w:rsidRPr="00AF4316">
        <w:t>.</w:t>
      </w:r>
    </w:p>
    <w:p w:rsidR="008B0DA7" w:rsidRPr="00AF4316" w:rsidRDefault="008B0DA7" w:rsidP="008B0DA7">
      <w:pPr>
        <w:pStyle w:val="H6"/>
      </w:pPr>
      <w:r w:rsidRPr="00AF4316">
        <w:t>Communication Forwarding Busy (CFB)</w:t>
      </w:r>
    </w:p>
    <w:p w:rsidR="008B0DA7" w:rsidRPr="00AF4316" w:rsidRDefault="008B0DA7" w:rsidP="008B0DA7">
      <w:r w:rsidRPr="00AF4316">
        <w:t>The CFB service enables a user to have the network redirect communications, which would otherwise be regarded as busy, to another user. The CFB service may operate on all communications, or just those associated with specified services. The user's ability to originate communications is unaffected by the CFB</w:t>
      </w:r>
      <w:r>
        <w:t xml:space="preserve"> </w:t>
      </w:r>
      <w:r w:rsidRPr="00AF4316">
        <w:t>service.</w:t>
      </w:r>
    </w:p>
    <w:p w:rsidR="008B0DA7" w:rsidRPr="00AF4316" w:rsidRDefault="008B0DA7" w:rsidP="008B0DA7">
      <w:r w:rsidRPr="00AF4316">
        <w:t>As a service provider option, a subscription option can be provided to enable the user to receive an indication that the CFB service has been activated. This indication may be provided when the user originates a communication if the CFB service has been activated for the user and for the service requested for the communication.</w:t>
      </w:r>
    </w:p>
    <w:p w:rsidR="008B0DA7" w:rsidRPr="00AF4316" w:rsidRDefault="008B0DA7" w:rsidP="008B0DA7">
      <w:r w:rsidRPr="00AF4316">
        <w:t xml:space="preserve">The maximum number of diversions permitted for each communication is a service provider option. The service provider shall define the upper limit of diversions. When counting the number of diversions, all types of diversion are included. </w:t>
      </w:r>
    </w:p>
    <w:p w:rsidR="008B0DA7" w:rsidRPr="00AF4316" w:rsidRDefault="008B0DA7" w:rsidP="008B0DA7">
      <w:r w:rsidRPr="00AF4316">
        <w:lastRenderedPageBreak/>
        <w:t xml:space="preserve">This service description is based on the service description described in </w:t>
      </w:r>
      <w:r>
        <w:t>[E-2]</w:t>
      </w:r>
      <w:r w:rsidRPr="00AF4316">
        <w:t>.</w:t>
      </w:r>
    </w:p>
    <w:p w:rsidR="008B0DA7" w:rsidRPr="00AF4316" w:rsidRDefault="008B0DA7" w:rsidP="008B0DA7">
      <w:pPr>
        <w:pStyle w:val="H6"/>
      </w:pPr>
      <w:r w:rsidRPr="00AF4316">
        <w:t>Communication Forwarding No Reply (CFNR)</w:t>
      </w:r>
    </w:p>
    <w:p w:rsidR="008B0DA7" w:rsidRPr="00AF4316" w:rsidRDefault="008B0DA7" w:rsidP="008B0DA7">
      <w:r w:rsidRPr="00AF4316">
        <w:t>The CFNR service enables a user to have the network redirect communications, when the communication request is not responded to within a defined period of time, to another user. The CFNR service may operate on all communications, or just those associated with specified services. The user's ability to originate communications is unaffected by the CFNR</w:t>
      </w:r>
      <w:r>
        <w:t xml:space="preserve"> </w:t>
      </w:r>
      <w:r w:rsidRPr="00AF4316">
        <w:t>service.</w:t>
      </w:r>
    </w:p>
    <w:p w:rsidR="008B0DA7" w:rsidRPr="00AF4316" w:rsidRDefault="008B0DA7" w:rsidP="008B0DA7">
      <w:r w:rsidRPr="00AF4316">
        <w:t xml:space="preserve">The CFNR service can only be invoked by the network after the communication has been offered to the user and an indication that the user has been </w:t>
      </w:r>
      <w:smartTag w:uri="urn:schemas-microsoft-com:office:smarttags" w:element="PersonName">
        <w:r w:rsidRPr="00AF4316">
          <w:t>info</w:t>
        </w:r>
      </w:smartTag>
      <w:r w:rsidRPr="00AF4316">
        <w:t>rmed of the communication request.</w:t>
      </w:r>
    </w:p>
    <w:p w:rsidR="008B0DA7" w:rsidRPr="00AF4316" w:rsidRDefault="008B0DA7" w:rsidP="008B0DA7">
      <w:r w:rsidRPr="00AF4316">
        <w:t>As a service provider option, a subscription option can be provided to enable the user to receive an indication that the CFNR service has been activated. This indication may be provided when the user originates a communication if the CFNR service has been activated for the user and for the service requested for the communication.</w:t>
      </w:r>
    </w:p>
    <w:p w:rsidR="008B0DA7" w:rsidRPr="00AF4316" w:rsidRDefault="008B0DA7" w:rsidP="008B0DA7">
      <w:r w:rsidRPr="00AF4316">
        <w:t xml:space="preserve">The maximum number of diversions permitted for each communication is a service provider option. The service provider shall define the upper limit of diversions. When counting the number of diversions, all types of diversion are included. </w:t>
      </w:r>
    </w:p>
    <w:p w:rsidR="008B0DA7" w:rsidRPr="00AF4316" w:rsidRDefault="008B0DA7" w:rsidP="008B0DA7">
      <w:r w:rsidRPr="00AF4316">
        <w:t>This service description is based on the service des</w:t>
      </w:r>
      <w:r>
        <w:t>cription described in</w:t>
      </w:r>
      <w:r w:rsidRPr="00AF4316">
        <w:t xml:space="preserve"> </w:t>
      </w:r>
      <w:r>
        <w:t>[E-3].</w:t>
      </w:r>
    </w:p>
    <w:p w:rsidR="008B0DA7" w:rsidRDefault="008B0DA7" w:rsidP="008B0DA7">
      <w:r w:rsidRPr="009B7A10">
        <w:t xml:space="preserve">As </w:t>
      </w:r>
      <w:r>
        <w:t xml:space="preserve">a service </w:t>
      </w:r>
      <w:r w:rsidRPr="009B7A10">
        <w:t xml:space="preserve">option, </w:t>
      </w:r>
      <w:r>
        <w:t>CFNR activation confirmation may</w:t>
      </w:r>
      <w:r w:rsidRPr="009B7A10">
        <w:t xml:space="preserve"> </w:t>
      </w:r>
      <w:r>
        <w:t xml:space="preserve">include </w:t>
      </w:r>
      <w:smartTag w:uri="urn:schemas-microsoft-com:office:smarttags" w:element="PersonName">
        <w:r>
          <w:t>info</w:t>
        </w:r>
      </w:smartTag>
      <w:r>
        <w:t xml:space="preserve">rmation from </w:t>
      </w:r>
      <w:r w:rsidRPr="009B7A10">
        <w:t>the network</w:t>
      </w:r>
      <w:r>
        <w:t xml:space="preserve"> providing </w:t>
      </w:r>
      <w:r w:rsidRPr="009B7A10">
        <w:t xml:space="preserve">the </w:t>
      </w:r>
      <w:r>
        <w:t>public identity where the communication will be forwarded to</w:t>
      </w:r>
      <w:r w:rsidRPr="009B7A10">
        <w:t xml:space="preserve">, and the </w:t>
      </w:r>
      <w:r>
        <w:t xml:space="preserve">expiry </w:t>
      </w:r>
      <w:r w:rsidRPr="009B7A10">
        <w:t xml:space="preserve">time </w:t>
      </w:r>
      <w:r>
        <w:t>before the communication is forwarded.</w:t>
      </w:r>
    </w:p>
    <w:p w:rsidR="008B0DA7" w:rsidRPr="0009164A" w:rsidRDefault="008B0DA7" w:rsidP="008B0DA7">
      <w:r w:rsidRPr="0009164A">
        <w:t>As a service option, the user may be allowed to dynamically extend this timing.</w:t>
      </w:r>
    </w:p>
    <w:p w:rsidR="008B0DA7" w:rsidRPr="00AF4316" w:rsidRDefault="008B0DA7" w:rsidP="008B0DA7">
      <w:pPr>
        <w:pStyle w:val="H6"/>
      </w:pPr>
      <w:r w:rsidRPr="00AF4316">
        <w:t>Communication Forwarding on Not Logged-in (CFNL)</w:t>
      </w:r>
    </w:p>
    <w:p w:rsidR="008B0DA7" w:rsidRPr="00AF4316" w:rsidRDefault="008B0DA7" w:rsidP="008B0DA7">
      <w:r w:rsidRPr="00AF4316">
        <w:t xml:space="preserve">The Communication Forwarding on Not Logged-in (CFNL) service enables a user to redirect incoming communications, when the user is not currently registered (logged-in), to another user. The CFNL service may operate on all communications, or just those associated with specified services. </w:t>
      </w:r>
    </w:p>
    <w:p w:rsidR="008B0DA7" w:rsidRPr="00AF4316" w:rsidRDefault="008B0DA7" w:rsidP="008B0DA7">
      <w:r w:rsidRPr="00AF4316">
        <w:t>As a service provider option, a subscription option can be provided to enable the user to receive an indication that the CFNL service has been activated. This indication may be provided when the user next registers (logs in). An indication may also be provided as part of de-registration (log out).</w:t>
      </w:r>
    </w:p>
    <w:p w:rsidR="008B0DA7" w:rsidRPr="00AF4316" w:rsidRDefault="008B0DA7" w:rsidP="008B0DA7">
      <w:pPr>
        <w:rPr>
          <w:b/>
          <w:bCs/>
        </w:rPr>
      </w:pPr>
      <w:r w:rsidRPr="00AF4316">
        <w:t>The maximum number of diversions permitted for each communication is a service provider option. The service provider shall define the upper limit of diversions. When counting the number of diversions, all types of diversion are included.</w:t>
      </w:r>
    </w:p>
    <w:p w:rsidR="008B0DA7" w:rsidRPr="00AF4316" w:rsidRDefault="008B0DA7" w:rsidP="008B0DA7">
      <w:pPr>
        <w:pStyle w:val="H6"/>
      </w:pPr>
      <w:r w:rsidRPr="00AF4316">
        <w:t>Communication Deflection (CD)</w:t>
      </w:r>
    </w:p>
    <w:p w:rsidR="008B0DA7" w:rsidRPr="00AF4316" w:rsidRDefault="008B0DA7" w:rsidP="008B0DA7">
      <w:r w:rsidRPr="00AF4316">
        <w:t xml:space="preserve">The CD service enables the user to respond to an incoming communication by requesting redirection of that communication to another user. The CD service can only be invoked before the communication is established by the user, i.e. in response to the offered communication, or during the period that the user is being </w:t>
      </w:r>
      <w:smartTag w:uri="urn:schemas-microsoft-com:office:smarttags" w:element="PersonName">
        <w:r w:rsidRPr="00AF4316">
          <w:t>info</w:t>
        </w:r>
      </w:smartTag>
      <w:r w:rsidRPr="00AF4316">
        <w:t>rmed of the communication. The user's ability to originate communications is unaffected by the CD</w:t>
      </w:r>
      <w:r>
        <w:t xml:space="preserve"> </w:t>
      </w:r>
      <w:r w:rsidRPr="00AF4316">
        <w:t>service.</w:t>
      </w:r>
    </w:p>
    <w:p w:rsidR="008B0DA7" w:rsidRPr="00AF4316" w:rsidRDefault="008B0DA7" w:rsidP="008B0DA7">
      <w:r w:rsidRPr="00AF4316">
        <w:t xml:space="preserve">The maximum number of diversions permitted for each communication is a service provider option. The service provider shall define the upper limit of diversions. When counting the number of diversions, all types of diversion are included. </w:t>
      </w:r>
    </w:p>
    <w:p w:rsidR="008B0DA7" w:rsidRPr="00AF4316" w:rsidRDefault="008B0DA7" w:rsidP="008B0DA7">
      <w:r w:rsidRPr="00AF4316">
        <w:t>This service description is based on the servi</w:t>
      </w:r>
      <w:r>
        <w:t>ce description described in [E-4]</w:t>
      </w:r>
      <w:r w:rsidRPr="00AF4316">
        <w:t>.</w:t>
      </w:r>
    </w:p>
    <w:p w:rsidR="008B0DA7" w:rsidRPr="00AF4316" w:rsidRDefault="008B0DA7" w:rsidP="008B0DA7">
      <w:pPr>
        <w:pStyle w:val="H6"/>
      </w:pPr>
      <w:r w:rsidRPr="00AF4316">
        <w:t>Communication Forwarding on Subscriber Not Reachable (</w:t>
      </w:r>
      <w:proofErr w:type="spellStart"/>
      <w:r w:rsidRPr="00AF4316">
        <w:t>CFNRc</w:t>
      </w:r>
      <w:proofErr w:type="spellEnd"/>
      <w:r w:rsidRPr="00AF4316">
        <w:t>)</w:t>
      </w:r>
    </w:p>
    <w:p w:rsidR="008B0DA7" w:rsidRPr="00AF4316" w:rsidRDefault="008B0DA7" w:rsidP="008B0DA7">
      <w:r w:rsidRPr="00AF4316">
        <w:t xml:space="preserve">The </w:t>
      </w:r>
      <w:proofErr w:type="spellStart"/>
      <w:r w:rsidRPr="00AF4316">
        <w:t>CFNRc</w:t>
      </w:r>
      <w:proofErr w:type="spellEnd"/>
      <w:r w:rsidRPr="00AF4316">
        <w:t xml:space="preserve"> service enables a user to have the network redirect all incoming communications, or just those associated with a specific service, when called mobile subscriber’s address is not reachable (e.g. there is no IP connectivity to the user’s terminal, or, in the case of a mobile device, it is not in radio coverage), to another address. The </w:t>
      </w:r>
      <w:proofErr w:type="spellStart"/>
      <w:r w:rsidRPr="00AF4316">
        <w:t>CFNRc</w:t>
      </w:r>
      <w:proofErr w:type="spellEnd"/>
      <w:r w:rsidRPr="00AF4316">
        <w:t xml:space="preserve"> service may operate on all communications, or just those associated with specified services. The user's ability to originate communications is unaffected by the </w:t>
      </w:r>
      <w:proofErr w:type="spellStart"/>
      <w:r w:rsidRPr="00AF4316">
        <w:t>CFNRc</w:t>
      </w:r>
      <w:proofErr w:type="spellEnd"/>
      <w:r>
        <w:t xml:space="preserve"> </w:t>
      </w:r>
      <w:r w:rsidRPr="00AF4316">
        <w:t>service.</w:t>
      </w:r>
    </w:p>
    <w:p w:rsidR="008B0DA7" w:rsidRPr="00AF4316" w:rsidRDefault="008B0DA7" w:rsidP="008B0DA7">
      <w:pPr>
        <w:pStyle w:val="NO"/>
      </w:pPr>
      <w:r w:rsidRPr="00AF4316">
        <w:t>Note:</w:t>
      </w:r>
      <w:r w:rsidRPr="00AF4316">
        <w:tab/>
        <w:t xml:space="preserve"> It may be affected by the reason th</w:t>
      </w:r>
      <w:r>
        <w:t>a</w:t>
      </w:r>
      <w:r w:rsidRPr="00AF4316">
        <w:t>t have triggered the loss of connectivity, e.g. in the mobile case if the mobile subscriber is de-registered, if there is radio congestion or if the mobile subscriber for example is being out of radio coverage,</w:t>
      </w:r>
    </w:p>
    <w:p w:rsidR="008B0DA7" w:rsidRPr="00AF4316" w:rsidRDefault="008B0DA7" w:rsidP="008B0DA7">
      <w:r w:rsidRPr="00AF4316">
        <w:lastRenderedPageBreak/>
        <w:t xml:space="preserve">As a service provider option, a subscription option can be provided to enable the user to receive an indication that the </w:t>
      </w:r>
      <w:proofErr w:type="spellStart"/>
      <w:r w:rsidRPr="00AF4316">
        <w:t>CFNRc</w:t>
      </w:r>
      <w:proofErr w:type="spellEnd"/>
      <w:r w:rsidRPr="00AF4316">
        <w:t xml:space="preserve"> service has been activated. This indication may be provided when the user originates a communication if the </w:t>
      </w:r>
      <w:proofErr w:type="spellStart"/>
      <w:r w:rsidRPr="00AF4316">
        <w:t>CFNRc</w:t>
      </w:r>
      <w:proofErr w:type="spellEnd"/>
      <w:r w:rsidRPr="00AF4316">
        <w:t xml:space="preserve"> service has been activated for the user and for the service requested for the communication.</w:t>
      </w:r>
    </w:p>
    <w:p w:rsidR="008B0DA7" w:rsidRPr="00AF4316" w:rsidRDefault="008B0DA7" w:rsidP="008B0DA7">
      <w:r w:rsidRPr="00AF4316">
        <w:t xml:space="preserve">The maximum number of diversions permitted for each communication is a service provider option. The service provider shall define the upper limit of diversions. When counting the number of diversions, all types of diversion are included. </w:t>
      </w:r>
    </w:p>
    <w:p w:rsidR="008B0DA7" w:rsidRPr="00AF4316" w:rsidRDefault="008B0DA7" w:rsidP="008B0DA7">
      <w:pPr>
        <w:pStyle w:val="H6"/>
      </w:pPr>
      <w:r w:rsidRPr="00AF4316">
        <w:t>Communication Diversion Notification (CDIVN)</w:t>
      </w:r>
    </w:p>
    <w:p w:rsidR="008B0DA7" w:rsidRPr="00AF4316" w:rsidRDefault="008B0DA7" w:rsidP="008B0DA7">
      <w:r w:rsidRPr="00AF4316">
        <w:t xml:space="preserve">The CDIVN service enables a user to receive notifications about the diversions (or forwarding) of incoming communications, post execution of at least one other CDIV service. </w:t>
      </w:r>
    </w:p>
    <w:p w:rsidR="008B0DA7" w:rsidRDefault="008B0DA7" w:rsidP="008B0DA7">
      <w:r w:rsidRPr="00AF4316">
        <w:t>As a service provider option, a subscription option can be provided to enable the served user to receive a</w:t>
      </w:r>
      <w:r w:rsidRPr="00AF4316" w:rsidDel="0064640D">
        <w:t>n</w:t>
      </w:r>
      <w:r w:rsidRPr="00AF4316">
        <w:t xml:space="preserve"> indication that the CDIVN service has been activated. This indication shall be provided when the served user originates a communication if the CDIVN service has been activated for the served user's address.</w:t>
      </w:r>
    </w:p>
    <w:p w:rsidR="008B0DA7" w:rsidRDefault="008B0DA7" w:rsidP="008B0DA7">
      <w:pPr>
        <w:pStyle w:val="b11"/>
        <w:tabs>
          <w:tab w:val="num" w:pos="928"/>
        </w:tabs>
        <w:spacing w:before="0" w:beforeAutospacing="0" w:after="180" w:afterAutospacing="0"/>
        <w:rPr>
          <w:b/>
          <w:i/>
          <w:sz w:val="20"/>
          <w:szCs w:val="20"/>
          <w:lang w:val="en-GB"/>
        </w:rPr>
      </w:pPr>
      <w:r>
        <w:rPr>
          <w:b/>
          <w:i/>
          <w:sz w:val="20"/>
          <w:szCs w:val="20"/>
          <w:lang w:val="en-GB"/>
        </w:rPr>
        <w:t>Optional feature</w:t>
      </w:r>
    </w:p>
    <w:p w:rsidR="008B0DA7" w:rsidRDefault="008B0DA7" w:rsidP="008B0DA7">
      <w:pPr>
        <w:pStyle w:val="B10"/>
        <w:ind w:left="284" w:firstLine="0"/>
      </w:pPr>
      <w:r>
        <w:t>Lists can be used also in association to Communication Diversions (CDIV).</w:t>
      </w:r>
    </w:p>
    <w:p w:rsidR="008B0DA7" w:rsidRPr="00703B85" w:rsidRDefault="008B0DA7" w:rsidP="008B0DA7">
      <w:pPr>
        <w:pStyle w:val="B10"/>
        <w:numPr>
          <w:ilvl w:val="0"/>
          <w:numId w:val="2"/>
        </w:numPr>
      </w:pPr>
      <w:proofErr w:type="gramStart"/>
      <w:r>
        <w:t>a</w:t>
      </w:r>
      <w:proofErr w:type="gramEnd"/>
      <w:r w:rsidRPr="00136196">
        <w:t xml:space="preserve"> </w:t>
      </w:r>
      <w:r>
        <w:t>black</w:t>
      </w:r>
      <w:r w:rsidRPr="00136196">
        <w:t xml:space="preserve">list </w:t>
      </w:r>
      <w:r>
        <w:t>should</w:t>
      </w:r>
      <w:r w:rsidRPr="00136196">
        <w:t xml:space="preserve"> c</w:t>
      </w:r>
      <w:r w:rsidRPr="00703B85">
        <w:t>ontain public identities or identity</w:t>
      </w:r>
      <w:r w:rsidRPr="00703B85" w:rsidDel="006E04AF">
        <w:t xml:space="preserve"> </w:t>
      </w:r>
      <w:r w:rsidRPr="00703B85">
        <w:t xml:space="preserve">ranges of users, from which incoming communications are not forwarded when CDIV is activated. </w:t>
      </w:r>
    </w:p>
    <w:p w:rsidR="008B0DA7" w:rsidRPr="00703B85" w:rsidRDefault="008B0DA7" w:rsidP="008B0DA7">
      <w:pPr>
        <w:pStyle w:val="B10"/>
        <w:numPr>
          <w:ilvl w:val="0"/>
          <w:numId w:val="2"/>
        </w:numPr>
      </w:pPr>
      <w:proofErr w:type="gramStart"/>
      <w:r w:rsidRPr="00703B85">
        <w:t>a</w:t>
      </w:r>
      <w:proofErr w:type="gramEnd"/>
      <w:r w:rsidRPr="00703B85">
        <w:t xml:space="preserve"> </w:t>
      </w:r>
      <w:proofErr w:type="spellStart"/>
      <w:r w:rsidRPr="00703B85">
        <w:t>whitelist</w:t>
      </w:r>
      <w:proofErr w:type="spellEnd"/>
      <w:r w:rsidRPr="00703B85">
        <w:t xml:space="preserve"> should contain public identities or identity</w:t>
      </w:r>
      <w:r w:rsidRPr="00703B85" w:rsidDel="006E04AF">
        <w:t xml:space="preserve"> </w:t>
      </w:r>
      <w:r w:rsidRPr="00703B85">
        <w:t>ranges of users, from which incoming communications are forwarded when CDIV is activated.</w:t>
      </w:r>
    </w:p>
    <w:p w:rsidR="008B0DA7" w:rsidRDefault="008B0DA7" w:rsidP="008B0DA7"/>
    <w:p w:rsidR="00BF3C1F" w:rsidRDefault="00BF3C1F" w:rsidP="00BF3C1F">
      <w:pPr>
        <w:pStyle w:val="Heading3"/>
        <w:tabs>
          <w:tab w:val="left" w:pos="1140"/>
        </w:tabs>
        <w:ind w:left="0" w:firstLine="0"/>
      </w:pPr>
      <w:r>
        <w:t>*****************************2</w:t>
      </w:r>
      <w:r w:rsidRPr="00BF3C1F">
        <w:rPr>
          <w:vertAlign w:val="superscript"/>
        </w:rPr>
        <w:t>nd</w:t>
      </w:r>
      <w:r>
        <w:t xml:space="preserve"> change****************************</w:t>
      </w:r>
    </w:p>
    <w:p w:rsidR="00BF3C1F" w:rsidRPr="008B0DA7" w:rsidRDefault="00BF3C1F" w:rsidP="008B0DA7"/>
    <w:p w:rsidR="00264211" w:rsidRPr="00AF4316" w:rsidRDefault="00264211" w:rsidP="00264211">
      <w:pPr>
        <w:pStyle w:val="Heading3"/>
        <w:tabs>
          <w:tab w:val="left" w:pos="1140"/>
        </w:tabs>
        <w:ind w:left="0" w:firstLine="0"/>
      </w:pPr>
      <w:bookmarkStart w:id="27" w:name="_Toc304813815"/>
      <w:r>
        <w:t>8.2.8</w:t>
      </w:r>
      <w:r w:rsidRPr="00AF4316">
        <w:tab/>
        <w:t>Communication Waiting (CW)</w:t>
      </w:r>
      <w:bookmarkEnd w:id="27"/>
      <w:r w:rsidRPr="00AF4316">
        <w:t xml:space="preserve"> </w:t>
      </w:r>
    </w:p>
    <w:p w:rsidR="00264211" w:rsidRPr="00AF4316" w:rsidRDefault="00264211" w:rsidP="00264211">
      <w:pPr>
        <w:pStyle w:val="Heading4"/>
        <w:tabs>
          <w:tab w:val="left" w:pos="1140"/>
        </w:tabs>
        <w:ind w:left="0" w:firstLine="0"/>
      </w:pPr>
      <w:bookmarkStart w:id="28" w:name="_Toc304813816"/>
      <w:r>
        <w:t>8.2.8</w:t>
      </w:r>
      <w:r w:rsidRPr="00AF4316">
        <w:t>.1</w:t>
      </w:r>
      <w:r w:rsidRPr="00AF4316">
        <w:tab/>
        <w:t>Definition</w:t>
      </w:r>
      <w:bookmarkEnd w:id="28"/>
    </w:p>
    <w:p w:rsidR="00264211" w:rsidRPr="00AF4316" w:rsidRDefault="00264211" w:rsidP="00264211">
      <w:r w:rsidRPr="00AF4316">
        <w:t xml:space="preserve">The Communication Waiting (CW) service enables a terminating party to be </w:t>
      </w:r>
      <w:smartTag w:uri="urn:schemas-microsoft-com:office:smarttags" w:element="PersonName">
        <w:r w:rsidRPr="00AF4316">
          <w:t>info</w:t>
        </w:r>
      </w:smartTag>
      <w:r w:rsidRPr="00AF4316">
        <w:t xml:space="preserve">rmed at the time that a new communication is requested, and that no resources are available for that incoming communication. </w:t>
      </w:r>
    </w:p>
    <w:p w:rsidR="00264211" w:rsidRPr="00AF4316" w:rsidRDefault="00264211" w:rsidP="00264211">
      <w:r w:rsidRPr="00AF4316">
        <w:t>The user has then the choice of accepting, rejecting or ignoring the incoming communication.</w:t>
      </w:r>
    </w:p>
    <w:p w:rsidR="00264211" w:rsidRPr="00AF4316" w:rsidRDefault="00264211" w:rsidP="00264211">
      <w:r w:rsidRPr="00AF4316">
        <w:t>The maximum number of communications that may be waiting is a service provider option.</w:t>
      </w:r>
    </w:p>
    <w:p w:rsidR="00264211" w:rsidRPr="00AF4316" w:rsidRDefault="00264211" w:rsidP="00264211">
      <w:r w:rsidRPr="00AF4316">
        <w:t>If the current number of communications waiting is equal to the maximum, then any new attempted incoming communication request shall be rejected with a busy cause.</w:t>
      </w:r>
    </w:p>
    <w:p w:rsidR="00264211" w:rsidRDefault="00264211" w:rsidP="00264211">
      <w:r w:rsidRPr="00AF4316">
        <w:t xml:space="preserve">This service description is based on the service description described in </w:t>
      </w:r>
      <w:r>
        <w:t xml:space="preserve">[E-6] </w:t>
      </w:r>
      <w:r w:rsidRPr="00AF4316">
        <w:t xml:space="preserve">and </w:t>
      </w:r>
      <w:r>
        <w:t>[E-5].</w:t>
      </w:r>
    </w:p>
    <w:p w:rsidR="00264211" w:rsidRPr="0009164A" w:rsidRDefault="00264211" w:rsidP="00264211">
      <w:r>
        <w:t xml:space="preserve">As a service option, the communication waiting indication may also include the expiry time. </w:t>
      </w:r>
      <w:r w:rsidRPr="0009164A">
        <w:t>As a service option, the user may be allowed to dynamically extend this timing.</w:t>
      </w:r>
    </w:p>
    <w:p w:rsidR="00264211" w:rsidDel="00264211" w:rsidRDefault="00264211" w:rsidP="00264211">
      <w:pPr>
        <w:rPr>
          <w:del w:id="29" w:author="HW" w:date="2013-03-15T16:27:00Z"/>
        </w:rPr>
      </w:pPr>
      <w:del w:id="30" w:author="HW" w:date="2013-03-15T16:27:00Z">
        <w:r w:rsidRPr="00AF4316" w:rsidDel="00264211">
          <w:delText>In the presence of another call at the destination user where the incoming call is identified as a callback to an emergency call, then either the communication request shall be presented, or the CW service</w:delText>
        </w:r>
        <w:r w:rsidDel="00264211">
          <w:delText xml:space="preserve"> shall be used</w:delText>
        </w:r>
        <w:r w:rsidRPr="00AF4316" w:rsidDel="00264211">
          <w:delText>.</w:delText>
        </w:r>
      </w:del>
    </w:p>
    <w:p w:rsidR="001E41F3" w:rsidRDefault="001E41F3">
      <w:pPr>
        <w:rPr>
          <w:noProof/>
        </w:rPr>
      </w:pPr>
    </w:p>
    <w:p w:rsidR="00BF3C1F" w:rsidRDefault="00BF3C1F" w:rsidP="00BF3C1F">
      <w:pPr>
        <w:pStyle w:val="Heading3"/>
        <w:tabs>
          <w:tab w:val="left" w:pos="1140"/>
        </w:tabs>
        <w:ind w:left="0" w:firstLine="0"/>
      </w:pPr>
      <w:r>
        <w:t>*****************************3</w:t>
      </w:r>
      <w:r w:rsidRPr="00BF3C1F">
        <w:rPr>
          <w:vertAlign w:val="superscript"/>
        </w:rPr>
        <w:t>rd</w:t>
      </w:r>
      <w:r w:rsidR="005B12FB">
        <w:t xml:space="preserve"> </w:t>
      </w:r>
      <w:r>
        <w:t>change****************************</w:t>
      </w:r>
    </w:p>
    <w:p w:rsidR="00BF3C1F" w:rsidRDefault="00BF3C1F">
      <w:pPr>
        <w:rPr>
          <w:noProof/>
        </w:rPr>
      </w:pPr>
    </w:p>
    <w:p w:rsidR="00264211" w:rsidRPr="00AF4316" w:rsidRDefault="00264211" w:rsidP="00264211">
      <w:pPr>
        <w:pStyle w:val="Heading3"/>
        <w:tabs>
          <w:tab w:val="left" w:pos="1140"/>
        </w:tabs>
        <w:ind w:left="0" w:firstLine="0"/>
      </w:pPr>
      <w:bookmarkStart w:id="31" w:name="_Toc304813822"/>
      <w:r>
        <w:lastRenderedPageBreak/>
        <w:t>8.2.9</w:t>
      </w:r>
      <w:r w:rsidRPr="00AF4316">
        <w:tab/>
        <w:t>Communication HOLD (HOLD)</w:t>
      </w:r>
      <w:bookmarkEnd w:id="31"/>
    </w:p>
    <w:p w:rsidR="00264211" w:rsidRPr="00AF4316" w:rsidRDefault="00264211" w:rsidP="00264211">
      <w:pPr>
        <w:pStyle w:val="Heading4"/>
        <w:tabs>
          <w:tab w:val="left" w:pos="1140"/>
        </w:tabs>
        <w:ind w:left="0" w:firstLine="0"/>
      </w:pPr>
      <w:bookmarkStart w:id="32" w:name="_Toc304813823"/>
      <w:r>
        <w:t>8.2.9</w:t>
      </w:r>
      <w:r w:rsidRPr="00AF4316">
        <w:t>.1</w:t>
      </w:r>
      <w:r w:rsidRPr="00AF4316">
        <w:tab/>
        <w:t>Definition</w:t>
      </w:r>
      <w:bookmarkEnd w:id="32"/>
    </w:p>
    <w:p w:rsidR="00264211" w:rsidRPr="00AF4316" w:rsidRDefault="00264211" w:rsidP="00264211">
      <w:r w:rsidRPr="00AF4316">
        <w:t>The communication HOLD</w:t>
      </w:r>
      <w:r>
        <w:t xml:space="preserve"> </w:t>
      </w:r>
      <w:r w:rsidRPr="00AF4316">
        <w:t>service enables a user to suspend media within a session, and resume that media at a later time.</w:t>
      </w:r>
    </w:p>
    <w:p w:rsidR="00264211" w:rsidRPr="00AF4316" w:rsidRDefault="00264211" w:rsidP="00264211">
      <w:r w:rsidRPr="00AF4316">
        <w:t xml:space="preserve">Each party in a communication can hold and retrieve the communication independently from the other party. This also applies when a communication involves more than two parties (e.g. </w:t>
      </w:r>
      <w:r w:rsidRPr="00AF4316">
        <w:rPr>
          <w:bCs/>
        </w:rPr>
        <w:t>CONF)</w:t>
      </w:r>
      <w:r w:rsidRPr="00AF4316">
        <w:t>.</w:t>
      </w:r>
    </w:p>
    <w:p w:rsidR="00264211" w:rsidRPr="00AF4316" w:rsidRDefault="00264211" w:rsidP="00264211">
      <w:r w:rsidRPr="00AF4316">
        <w:t xml:space="preserve">This service description is based on the service description described in [4], dealing about the user ability to suspend and resume </w:t>
      </w:r>
      <w:r>
        <w:t>a session.</w:t>
      </w:r>
    </w:p>
    <w:p w:rsidR="00264211" w:rsidRPr="00AF4316" w:rsidRDefault="00264211" w:rsidP="00264211">
      <w:r w:rsidRPr="00AF4316">
        <w:t xml:space="preserve">The use of HOLD on an emergency call, </w:t>
      </w:r>
      <w:del w:id="33" w:author="HW" w:date="2013-03-15T16:39:00Z">
        <w:r w:rsidRPr="00AF4316" w:rsidDel="008C13CC">
          <w:delText xml:space="preserve">or a call identified as a callback to an emergency call, </w:delText>
        </w:r>
      </w:del>
      <w:r w:rsidRPr="00AF4316">
        <w:t xml:space="preserve">by a user that is not the PSAP, shall be precluded. </w:t>
      </w:r>
    </w:p>
    <w:p w:rsidR="00264211" w:rsidRDefault="00264211">
      <w:pPr>
        <w:rPr>
          <w:noProof/>
        </w:rPr>
      </w:pPr>
    </w:p>
    <w:p w:rsidR="00BF3C1F" w:rsidRDefault="00BF3C1F" w:rsidP="00BF3C1F">
      <w:pPr>
        <w:pStyle w:val="Heading3"/>
        <w:tabs>
          <w:tab w:val="left" w:pos="1140"/>
        </w:tabs>
        <w:ind w:left="0" w:firstLine="0"/>
      </w:pPr>
      <w:r>
        <w:t>*****************************4</w:t>
      </w:r>
      <w:r w:rsidRPr="00BF3C1F">
        <w:rPr>
          <w:vertAlign w:val="superscript"/>
        </w:rPr>
        <w:t>t</w:t>
      </w:r>
      <w:r>
        <w:rPr>
          <w:vertAlign w:val="superscript"/>
        </w:rPr>
        <w:t>h</w:t>
      </w:r>
      <w:r>
        <w:t xml:space="preserve"> change****************************</w:t>
      </w:r>
    </w:p>
    <w:p w:rsidR="00BF3C1F" w:rsidRDefault="00BF3C1F">
      <w:pPr>
        <w:rPr>
          <w:noProof/>
        </w:rPr>
      </w:pPr>
    </w:p>
    <w:p w:rsidR="00264211" w:rsidRPr="00AF4316" w:rsidRDefault="00264211" w:rsidP="00264211">
      <w:pPr>
        <w:pStyle w:val="Heading3"/>
        <w:tabs>
          <w:tab w:val="left" w:pos="1140"/>
        </w:tabs>
        <w:ind w:left="0" w:firstLine="0"/>
      </w:pPr>
      <w:bookmarkStart w:id="34" w:name="_Toc304813828"/>
      <w:r>
        <w:t>8.2.10</w:t>
      </w:r>
      <w:r w:rsidRPr="00AF4316">
        <w:tab/>
        <w:t>Communication Barring (CB)</w:t>
      </w:r>
      <w:bookmarkEnd w:id="34"/>
    </w:p>
    <w:p w:rsidR="00264211" w:rsidRPr="00AF4316" w:rsidRDefault="00264211" w:rsidP="00264211">
      <w:pPr>
        <w:pStyle w:val="Heading4"/>
        <w:tabs>
          <w:tab w:val="left" w:pos="1140"/>
        </w:tabs>
        <w:ind w:left="0" w:firstLine="0"/>
      </w:pPr>
      <w:bookmarkStart w:id="35" w:name="_Toc304813829"/>
      <w:r>
        <w:t>8.2.10</w:t>
      </w:r>
      <w:r w:rsidRPr="00AF4316">
        <w:t>.1</w:t>
      </w:r>
      <w:r w:rsidRPr="00AF4316">
        <w:tab/>
        <w:t>Definition</w:t>
      </w:r>
      <w:bookmarkEnd w:id="35"/>
    </w:p>
    <w:p w:rsidR="00264211" w:rsidRPr="00AF4316" w:rsidRDefault="00264211" w:rsidP="00264211">
      <w:r w:rsidRPr="00AF4316">
        <w:t>The group of Communication Restriction Services includes two</w:t>
      </w:r>
      <w:r>
        <w:t xml:space="preserve"> </w:t>
      </w:r>
      <w:r w:rsidRPr="00AF4316">
        <w:t>services:</w:t>
      </w:r>
    </w:p>
    <w:p w:rsidR="00264211" w:rsidRPr="00AF4316" w:rsidRDefault="00264211" w:rsidP="00264211">
      <w:pPr>
        <w:pStyle w:val="B1"/>
      </w:pPr>
      <w:r w:rsidRPr="00AF4316">
        <w:t>Outgoing Communications Barring (OCB).</w:t>
      </w:r>
    </w:p>
    <w:p w:rsidR="00264211" w:rsidRPr="00AF4316" w:rsidRDefault="00264211" w:rsidP="00264211">
      <w:r w:rsidRPr="00AF4316">
        <w:t>This service allows a user to bar</w:t>
      </w:r>
      <w:r w:rsidRPr="00AF4316" w:rsidDel="002C7A01">
        <w:t xml:space="preserve"> </w:t>
      </w:r>
      <w:r w:rsidRPr="00AF4316">
        <w:t>certain categories of outgoing communications. The network shall provide the capability for a user to select</w:t>
      </w:r>
      <w:r w:rsidRPr="00AF4316" w:rsidDel="00366AA9">
        <w:t xml:space="preserve"> </w:t>
      </w:r>
      <w:r w:rsidRPr="00AF4316">
        <w:t>a set of categories (e.g. identities or range of identities) for barring. The type of barring is chosen by the user at provision time, and shall be valid for all outgoing communications. The network shall provide the capability for the user to bar</w:t>
      </w:r>
      <w:r w:rsidRPr="00AF4316" w:rsidDel="00BC00C0">
        <w:t xml:space="preserve"> </w:t>
      </w:r>
      <w:r w:rsidRPr="00AF4316">
        <w:t>outgoing communications based on user defined identities</w:t>
      </w:r>
      <w:r w:rsidRPr="00AF4316" w:rsidDel="006E04AF">
        <w:t xml:space="preserve"> </w:t>
      </w:r>
      <w:r w:rsidRPr="00AF4316">
        <w:t>or identity</w:t>
      </w:r>
      <w:r w:rsidRPr="00AF4316" w:rsidDel="006E04AF">
        <w:t xml:space="preserve"> </w:t>
      </w:r>
      <w:r w:rsidRPr="00AF4316">
        <w:t>ranges. Barring of an outgoing communication for a specific identity, a number of specific identities, or a range of identities</w:t>
      </w:r>
      <w:r w:rsidRPr="00AF4316" w:rsidDel="006E04AF">
        <w:t xml:space="preserve"> </w:t>
      </w:r>
      <w:r w:rsidRPr="00AF4316">
        <w:t xml:space="preserve">shall be dependent on an entry in </w:t>
      </w:r>
      <w:proofErr w:type="gramStart"/>
      <w:r w:rsidRPr="00AF4316">
        <w:t>a</w:t>
      </w:r>
      <w:proofErr w:type="gramEnd"/>
      <w:r w:rsidRPr="00AF4316">
        <w:t xml:space="preserve"> OCB identity list held in the network. This list shall either be a "black list" or "white list". A "black list" shall contain the identities</w:t>
      </w:r>
      <w:r w:rsidRPr="00AF4316" w:rsidDel="006E04AF">
        <w:t xml:space="preserve"> </w:t>
      </w:r>
      <w:r w:rsidRPr="00AF4316">
        <w:t>or identity</w:t>
      </w:r>
      <w:r w:rsidRPr="00AF4316" w:rsidDel="006E04AF">
        <w:t xml:space="preserve"> </w:t>
      </w:r>
      <w:r w:rsidRPr="00AF4316">
        <w:t>ranges to be barred by the network for outgoing communications. A "white list" shall contain the identities</w:t>
      </w:r>
      <w:r w:rsidRPr="00AF4316" w:rsidDel="006E04AF">
        <w:t xml:space="preserve"> </w:t>
      </w:r>
      <w:r w:rsidRPr="00AF4316">
        <w:t>or identity</w:t>
      </w:r>
      <w:r w:rsidRPr="00AF4316" w:rsidDel="006E04AF">
        <w:t xml:space="preserve"> </w:t>
      </w:r>
      <w:r w:rsidRPr="00AF4316">
        <w:t>ranges that shall be allowed by the network for outgoing communications, i.e. all identities</w:t>
      </w:r>
      <w:r w:rsidRPr="00AF4316" w:rsidDel="006E04AF">
        <w:t xml:space="preserve"> </w:t>
      </w:r>
      <w:r w:rsidRPr="00AF4316">
        <w:t>not in the "white list" shall be barred.</w:t>
      </w:r>
    </w:p>
    <w:p w:rsidR="00264211" w:rsidRPr="00AF4316" w:rsidRDefault="00264211" w:rsidP="00264211">
      <w:r w:rsidRPr="00AF4316">
        <w:t>The ability of the served user to receive communications and to originate emergency communications shall be unaffected by OCB.</w:t>
      </w:r>
    </w:p>
    <w:p w:rsidR="00264211" w:rsidRPr="00AF4316" w:rsidRDefault="00264211" w:rsidP="00264211">
      <w:r w:rsidRPr="00AF4316">
        <w:t xml:space="preserve">This service description is based on the service description described in </w:t>
      </w:r>
      <w:r>
        <w:t>[E-15] and [E-16]</w:t>
      </w:r>
      <w:r w:rsidRPr="00AF4316">
        <w:t>.</w:t>
      </w:r>
      <w:r>
        <w:t xml:space="preserve"> </w:t>
      </w:r>
    </w:p>
    <w:p w:rsidR="00264211" w:rsidRPr="00AF4316" w:rsidRDefault="00264211" w:rsidP="00264211">
      <w:pPr>
        <w:pStyle w:val="B1"/>
      </w:pPr>
      <w:r w:rsidRPr="00AF4316">
        <w:t>Incoming Communications Barring (ICB).</w:t>
      </w:r>
    </w:p>
    <w:p w:rsidR="00264211" w:rsidRPr="00AF4316" w:rsidRDefault="00264211" w:rsidP="00264211">
      <w:r w:rsidRPr="00AF4316">
        <w:t>This service allows a user to bar certain categories of incoming communications. The service also allows the user to have the barring of incoming communications activated always or only during certain conditions. The network shall provide the capability for a user to select</w:t>
      </w:r>
      <w:r w:rsidRPr="00AF4316" w:rsidDel="00366AA9">
        <w:t xml:space="preserve"> from</w:t>
      </w:r>
      <w:r w:rsidRPr="00AF4316">
        <w:t xml:space="preserve"> a set of categories (e.g. identities or range of identities) for barring.</w:t>
      </w:r>
      <w:r w:rsidRPr="00AF4316" w:rsidDel="003A28DC">
        <w:t xml:space="preserve"> </w:t>
      </w:r>
      <w:r>
        <w:t xml:space="preserve">Barring of an incoming communication shall be dependent on an entry in an ICB identity list held in the network. This list shall be a "black list" which contains the identities or identity ranges to be barred by the network for incoming communications. </w:t>
      </w:r>
      <w:r w:rsidRPr="00AF4316">
        <w:t>The type of barring is chosen by the user at provision time and may be valid for all incoming communications, or be limited to a specific service group or certain conditions (e.g. when the user is roaming).</w:t>
      </w:r>
    </w:p>
    <w:p w:rsidR="00264211" w:rsidRPr="00AF4316" w:rsidRDefault="00264211" w:rsidP="00264211">
      <w:r w:rsidRPr="00AF4316">
        <w:t>The ability of the served user to set-up outgoing communications shall be unaffected by ICB.</w:t>
      </w:r>
    </w:p>
    <w:p w:rsidR="00264211" w:rsidRPr="00AF4316" w:rsidRDefault="00264211" w:rsidP="00264211">
      <w:r w:rsidRPr="00AF4316">
        <w:t>The ICB service includes a roaming condition. The roaming condition is set to true when the served user is roaming.</w:t>
      </w:r>
    </w:p>
    <w:p w:rsidR="00264211" w:rsidRPr="00AF4316" w:rsidDel="00264211" w:rsidRDefault="00264211" w:rsidP="00264211">
      <w:pPr>
        <w:rPr>
          <w:del w:id="36" w:author="HW" w:date="2013-03-15T16:27:00Z"/>
        </w:rPr>
      </w:pPr>
      <w:del w:id="37" w:author="HW" w:date="2013-03-15T16:27:00Z">
        <w:r w:rsidRPr="00AF4316" w:rsidDel="00264211">
          <w:delText>The use of ICB</w:delText>
        </w:r>
        <w:r w:rsidDel="00264211">
          <w:delText xml:space="preserve"> on</w:delText>
        </w:r>
        <w:r w:rsidRPr="00AF4316" w:rsidDel="00264211">
          <w:delText xml:space="preserve"> a call identified as a callback to an emergency call, by a user that is not the PSAP, shall be precluded. </w:delText>
        </w:r>
      </w:del>
    </w:p>
    <w:p w:rsidR="00264211" w:rsidRPr="008C6BB9" w:rsidRDefault="00264211" w:rsidP="00264211">
      <w:pPr>
        <w:pStyle w:val="B1"/>
      </w:pPr>
      <w:r w:rsidRPr="008C6BB9">
        <w:t xml:space="preserve">ICB enhancement of dynamic blocking of incoming communications </w:t>
      </w:r>
    </w:p>
    <w:p w:rsidR="00264211" w:rsidRDefault="00264211" w:rsidP="00264211">
      <w:r>
        <w:lastRenderedPageBreak/>
        <w:t xml:space="preserve">As a service option, the </w:t>
      </w:r>
      <w:r>
        <w:rPr>
          <w:rFonts w:eastAsia="SimSun"/>
        </w:rPr>
        <w:t xml:space="preserve">dynamic blocking of incoming communications </w:t>
      </w:r>
      <w:r>
        <w:t>service facilitates a terminating users register of  unwanted callers within the network for barring future incoming communications from the unwanted callers either permanently or for a temporary period or for a maximum lifetime which is set by the network operator. As an option, an additional "dynamic black list" may be provided, which is different compared to the standard ICB list. If this additional "dynamic black list" is provided, the user shall have the option to activate and deactivate that list independent of the already existing standard ICB list.</w:t>
      </w:r>
    </w:p>
    <w:p w:rsidR="00264211" w:rsidRDefault="00264211" w:rsidP="00264211">
      <w:r>
        <w:t xml:space="preserve">The following </w:t>
      </w:r>
      <w:smartTag w:uri="urn:schemas-microsoft-com:office:smarttags" w:element="PersonName">
        <w:r>
          <w:t>info</w:t>
        </w:r>
      </w:smartTag>
      <w:r>
        <w:t>rmation shall be stored by the network for dynamic blocking of incoming calls:</w:t>
      </w:r>
    </w:p>
    <w:p w:rsidR="00264211" w:rsidRDefault="00264211" w:rsidP="00264211">
      <w:pPr>
        <w:pStyle w:val="B2"/>
        <w:ind w:left="567" w:firstLine="0"/>
      </w:pPr>
      <w:r>
        <w:rPr>
          <w:b/>
        </w:rPr>
        <w:t xml:space="preserve">Actual Identity of caller: </w:t>
      </w:r>
      <w:r>
        <w:t>This is the network asserted identity of the caller.</w:t>
      </w:r>
    </w:p>
    <w:p w:rsidR="00264211" w:rsidRDefault="00264211" w:rsidP="00264211">
      <w:pPr>
        <w:pStyle w:val="B2"/>
        <w:ind w:left="567" w:firstLine="0"/>
      </w:pPr>
      <w:r>
        <w:rPr>
          <w:b/>
        </w:rPr>
        <w:t>Start and end date for barring</w:t>
      </w:r>
      <w:r>
        <w:t>: This specifies the duration of block. If not provided, it implies the caller should be barred permanently or for a maximum lifetime which is set by the network operator.</w:t>
      </w:r>
    </w:p>
    <w:p w:rsidR="00264211" w:rsidRDefault="00264211" w:rsidP="00264211">
      <w:pPr>
        <w:spacing w:after="0"/>
      </w:pPr>
      <w:r>
        <w:t xml:space="preserve">Additionally, the following </w:t>
      </w:r>
      <w:smartTag w:uri="urn:schemas-microsoft-com:office:smarttags" w:element="PersonName">
        <w:r>
          <w:t>info</w:t>
        </w:r>
      </w:smartTag>
      <w:r>
        <w:t>rmation may be provided by the user and to be associated with the actual identity:</w:t>
      </w:r>
    </w:p>
    <w:p w:rsidR="00264211" w:rsidRDefault="00264211" w:rsidP="00264211">
      <w:pPr>
        <w:spacing w:after="0"/>
      </w:pPr>
    </w:p>
    <w:p w:rsidR="00264211" w:rsidRDefault="00264211" w:rsidP="00264211">
      <w:pPr>
        <w:pStyle w:val="B2"/>
      </w:pPr>
      <w:r>
        <w:rPr>
          <w:b/>
        </w:rPr>
        <w:t>-</w:t>
      </w:r>
      <w:r>
        <w:rPr>
          <w:b/>
        </w:rPr>
        <w:tab/>
        <w:t>Reason</w:t>
      </w:r>
      <w:r>
        <w:t>: This specifies the reason for blocking or an alias, e.g. "Telemarketer". This field may assist the subscriber to manage their block list.</w:t>
      </w:r>
    </w:p>
    <w:p w:rsidR="00264211" w:rsidRDefault="00264211" w:rsidP="00264211">
      <w:pPr>
        <w:pStyle w:val="B2"/>
      </w:pPr>
      <w:r>
        <w:rPr>
          <w:b/>
        </w:rPr>
        <w:t>-</w:t>
      </w:r>
      <w:r>
        <w:rPr>
          <w:b/>
        </w:rPr>
        <w:tab/>
        <w:t xml:space="preserve">Published Identity of caller: </w:t>
      </w:r>
      <w:r>
        <w:t xml:space="preserve">This may be the actual identity of caller or 'private' or 'anonymous' if the caller has opted for privacy. </w:t>
      </w:r>
    </w:p>
    <w:p w:rsidR="00264211" w:rsidRDefault="00264211" w:rsidP="00264211">
      <w:pPr>
        <w:pStyle w:val="NO"/>
      </w:pPr>
      <w:r>
        <w:t xml:space="preserve">NOTE: </w:t>
      </w:r>
      <w:r>
        <w:tab/>
        <w:t xml:space="preserve">The unwanted caller may have requested privacy e.g. by subscribing to OIR service which prevents the calling identity being shown to the called user. In these cases the called user may just see "Anonymous" or "Unknown".  However the called party can still invoke caller ID blocking since the network knows the true identity of the caller. To facilitate the management of the list of blocked callers, the user may use the reason field to identify the blocked caller.  </w:t>
      </w:r>
    </w:p>
    <w:p w:rsidR="00264211" w:rsidRDefault="00264211" w:rsidP="00264211">
      <w:r>
        <w:t>The network shall never reveal an identity withheld using privacy, OIR, or other mechanisms (i.e. list management must use the published identity).</w:t>
      </w:r>
    </w:p>
    <w:p w:rsidR="00264211" w:rsidRDefault="00264211" w:rsidP="00264211">
      <w:r>
        <w:t>As an option and subject to the network operator policy, the network shall notify (</w:t>
      </w:r>
      <w:r w:rsidRPr="00C1013E">
        <w:t>e.g. announcement</w:t>
      </w:r>
      <w:proofErr w:type="gramStart"/>
      <w:r>
        <w:t>)the</w:t>
      </w:r>
      <w:proofErr w:type="gramEnd"/>
      <w:r>
        <w:t xml:space="preserve"> blocked originating user (unwanted user), that the called user has set an incoming communication barring for his identity. </w:t>
      </w:r>
    </w:p>
    <w:p w:rsidR="00264211" w:rsidRDefault="00264211" w:rsidP="00264211">
      <w:r>
        <w:t xml:space="preserve">Subject to the network operator policy, the subscriber may request notification of communication </w:t>
      </w:r>
      <w:proofErr w:type="spellStart"/>
      <w:r>
        <w:t>barrings</w:t>
      </w:r>
      <w:proofErr w:type="spellEnd"/>
      <w:r>
        <w:t xml:space="preserve"> within the network in addition to subscribing to the </w:t>
      </w:r>
      <w:r>
        <w:rPr>
          <w:rFonts w:eastAsia="SimSun"/>
        </w:rPr>
        <w:t>dynamic blocking of incoming communications</w:t>
      </w:r>
      <w:r>
        <w:t xml:space="preserve"> service. </w:t>
      </w:r>
    </w:p>
    <w:p w:rsidR="00264211" w:rsidRDefault="00264211" w:rsidP="00264211">
      <w:pPr>
        <w:pStyle w:val="NO"/>
      </w:pPr>
      <w:r w:rsidRPr="003213E9">
        <w:t xml:space="preserve">NOTE 1: The contents of </w:t>
      </w:r>
      <w:smartTag w:uri="urn:schemas-microsoft-com:office:smarttags" w:element="PersonName">
        <w:r w:rsidRPr="003213E9">
          <w:t>info</w:t>
        </w:r>
      </w:smartTag>
      <w:r w:rsidRPr="003213E9">
        <w:t xml:space="preserve">rmation received as part of notification for the dynamic blocking of incoming communications, could be the same as the </w:t>
      </w:r>
      <w:proofErr w:type="gramStart"/>
      <w:r w:rsidRPr="003213E9">
        <w:t>ones, that</w:t>
      </w:r>
      <w:proofErr w:type="gramEnd"/>
      <w:r w:rsidRPr="003213E9">
        <w:t xml:space="preserve"> are registered as part of communication barring.</w:t>
      </w:r>
    </w:p>
    <w:p w:rsidR="00264211" w:rsidRDefault="00264211" w:rsidP="00264211">
      <w:pPr>
        <w:pStyle w:val="NO"/>
      </w:pPr>
      <w:r>
        <w:t>NOTE 2: Off-line management of the barring list (e.g. via a web page) may be provided as a service option.</w:t>
      </w:r>
    </w:p>
    <w:p w:rsidR="00264211" w:rsidRDefault="00264211" w:rsidP="00264211">
      <w:pPr>
        <w:pStyle w:val="NO"/>
        <w:rPr>
          <w:lang w:val="en-US"/>
        </w:rPr>
      </w:pPr>
      <w:r>
        <w:t>NOTE 3: Where required by regulation, this enhanced service may be used to block calls from a previously malicious caller.</w:t>
      </w:r>
    </w:p>
    <w:p w:rsidR="00264211" w:rsidRDefault="00264211">
      <w:pPr>
        <w:rPr>
          <w:noProof/>
        </w:rPr>
      </w:pPr>
    </w:p>
    <w:p w:rsidR="00BF3C1F" w:rsidRDefault="00BF3C1F" w:rsidP="00BF3C1F">
      <w:pPr>
        <w:pStyle w:val="Heading3"/>
        <w:tabs>
          <w:tab w:val="left" w:pos="1140"/>
        </w:tabs>
        <w:ind w:left="0" w:firstLine="0"/>
      </w:pPr>
      <w:r>
        <w:t>*****************************5</w:t>
      </w:r>
      <w:r>
        <w:rPr>
          <w:vertAlign w:val="superscript"/>
        </w:rPr>
        <w:t>th</w:t>
      </w:r>
      <w:r>
        <w:t xml:space="preserve"> change****************************</w:t>
      </w:r>
    </w:p>
    <w:p w:rsidR="00BF3C1F" w:rsidRDefault="00BF3C1F">
      <w:pPr>
        <w:rPr>
          <w:noProof/>
        </w:rPr>
      </w:pPr>
    </w:p>
    <w:p w:rsidR="00264211" w:rsidRPr="00AF4316" w:rsidRDefault="00264211" w:rsidP="00264211">
      <w:pPr>
        <w:pStyle w:val="Heading3"/>
        <w:tabs>
          <w:tab w:val="left" w:pos="1140"/>
        </w:tabs>
        <w:ind w:left="0" w:firstLine="0"/>
      </w:pPr>
      <w:bookmarkStart w:id="38" w:name="_Toc304813850"/>
      <w:r>
        <w:t>8.2.13</w:t>
      </w:r>
      <w:r w:rsidRPr="00AF4316">
        <w:tab/>
      </w:r>
      <w:proofErr w:type="spellStart"/>
      <w:r w:rsidRPr="00AF4316">
        <w:t>CONFerence</w:t>
      </w:r>
      <w:proofErr w:type="spellEnd"/>
      <w:r w:rsidRPr="00AF4316">
        <w:t xml:space="preserve"> (CONF)</w:t>
      </w:r>
      <w:bookmarkEnd w:id="38"/>
    </w:p>
    <w:p w:rsidR="00264211" w:rsidRPr="00AF4316" w:rsidRDefault="00264211" w:rsidP="00264211">
      <w:pPr>
        <w:pStyle w:val="Heading4"/>
        <w:tabs>
          <w:tab w:val="left" w:pos="1140"/>
        </w:tabs>
        <w:ind w:left="0" w:firstLine="0"/>
      </w:pPr>
      <w:bookmarkStart w:id="39" w:name="_Toc304813851"/>
      <w:r>
        <w:t>8.2.13</w:t>
      </w:r>
      <w:r w:rsidRPr="00AF4316">
        <w:t>.1</w:t>
      </w:r>
      <w:r w:rsidRPr="00AF4316">
        <w:tab/>
        <w:t>Definition</w:t>
      </w:r>
      <w:bookmarkEnd w:id="39"/>
      <w:r w:rsidRPr="00AF4316">
        <w:t xml:space="preserve"> </w:t>
      </w:r>
    </w:p>
    <w:p w:rsidR="00264211" w:rsidRPr="00AF4316" w:rsidRDefault="00264211" w:rsidP="00264211">
      <w:r w:rsidRPr="00AF4316">
        <w:t>The CONF</w:t>
      </w:r>
      <w:r>
        <w:t xml:space="preserve"> </w:t>
      </w:r>
      <w:r w:rsidRPr="00AF4316">
        <w:t>service enables a user to participate in and control a simultaneous communication involving a number of users.</w:t>
      </w:r>
    </w:p>
    <w:p w:rsidR="00264211" w:rsidRPr="00AF4316" w:rsidRDefault="00264211" w:rsidP="00264211">
      <w:r w:rsidRPr="00AF4316">
        <w:t>When the CONF</w:t>
      </w:r>
      <w:r>
        <w:t xml:space="preserve"> </w:t>
      </w:r>
      <w:r w:rsidRPr="00AF4316">
        <w:t xml:space="preserve">service is invoked, conference resources are allocated to the served user. </w:t>
      </w:r>
    </w:p>
    <w:p w:rsidR="00264211" w:rsidRPr="00AF4316" w:rsidRDefault="00264211" w:rsidP="00264211">
      <w:r w:rsidRPr="00AF4316">
        <w:t xml:space="preserve">Once a conference is active, users can join and leave a conference, and remote users can be added to or removed from the conference. </w:t>
      </w:r>
    </w:p>
    <w:p w:rsidR="00264211" w:rsidRPr="00AF4316" w:rsidRDefault="00264211" w:rsidP="00264211">
      <w:r w:rsidRPr="00AF4316">
        <w:t xml:space="preserve">This service description is based on the service description described in </w:t>
      </w:r>
      <w:r>
        <w:t>[E-7] and [E-8].</w:t>
      </w:r>
    </w:p>
    <w:p w:rsidR="00264211" w:rsidRPr="00AF4316" w:rsidRDefault="00264211" w:rsidP="00264211">
      <w:r w:rsidRPr="00AF4316">
        <w:lastRenderedPageBreak/>
        <w:t xml:space="preserve">Conference participants can request to be </w:t>
      </w:r>
      <w:smartTag w:uri="urn:schemas-microsoft-com:office:smarttags" w:element="PersonName">
        <w:r w:rsidRPr="00AF4316">
          <w:t>info</w:t>
        </w:r>
      </w:smartTag>
      <w:r w:rsidRPr="00AF4316">
        <w:t xml:space="preserve">rmed of these actions. This </w:t>
      </w:r>
      <w:smartTag w:uri="urn:schemas-microsoft-com:office:smarttags" w:element="PersonName">
        <w:r w:rsidRPr="00AF4316">
          <w:t>info</w:t>
        </w:r>
      </w:smartTag>
      <w:r w:rsidRPr="00AF4316">
        <w:t xml:space="preserve">rmation can include details beyond that described in </w:t>
      </w:r>
      <w:r>
        <w:t>[E-7] and [E-8]</w:t>
      </w:r>
      <w:r w:rsidRPr="00AF4316">
        <w:t>, about other participants including their identity.</w:t>
      </w:r>
    </w:p>
    <w:p w:rsidR="00264211" w:rsidRPr="00AF4316" w:rsidRDefault="00264211" w:rsidP="00264211">
      <w:r w:rsidRPr="00AF4316">
        <w:t xml:space="preserve">The use of CONF on an emergency call, </w:t>
      </w:r>
      <w:del w:id="40" w:author="HW" w:date="2013-03-15T16:40:00Z">
        <w:r w:rsidRPr="00AF4316" w:rsidDel="008C13CC">
          <w:delText xml:space="preserve">or a call identified as a callback to an emergency call, </w:delText>
        </w:r>
      </w:del>
      <w:r w:rsidRPr="00AF4316">
        <w:t xml:space="preserve">by a user that is not the PSAP, shall be precluded. </w:t>
      </w:r>
    </w:p>
    <w:p w:rsidR="00264211" w:rsidRDefault="00264211">
      <w:pPr>
        <w:rPr>
          <w:noProof/>
        </w:rPr>
      </w:pPr>
    </w:p>
    <w:p w:rsidR="00BF3C1F" w:rsidRDefault="00BF3C1F" w:rsidP="00BF3C1F">
      <w:pPr>
        <w:pStyle w:val="Heading3"/>
        <w:tabs>
          <w:tab w:val="left" w:pos="1140"/>
        </w:tabs>
        <w:ind w:left="0" w:firstLine="0"/>
      </w:pPr>
      <w:r>
        <w:t>*****************************6</w:t>
      </w:r>
      <w:r w:rsidRPr="00BF3C1F">
        <w:rPr>
          <w:vertAlign w:val="superscript"/>
        </w:rPr>
        <w:t>t</w:t>
      </w:r>
      <w:r>
        <w:rPr>
          <w:vertAlign w:val="superscript"/>
        </w:rPr>
        <w:t>h</w:t>
      </w:r>
      <w:r>
        <w:t xml:space="preserve"> change****************************</w:t>
      </w:r>
    </w:p>
    <w:p w:rsidR="00BF3C1F" w:rsidRDefault="00BF3C1F">
      <w:pPr>
        <w:rPr>
          <w:noProof/>
        </w:rPr>
      </w:pPr>
    </w:p>
    <w:p w:rsidR="00264211" w:rsidRPr="00AF4316" w:rsidRDefault="00264211" w:rsidP="00264211">
      <w:pPr>
        <w:pStyle w:val="Heading3"/>
        <w:tabs>
          <w:tab w:val="left" w:pos="1140"/>
        </w:tabs>
        <w:ind w:left="0" w:firstLine="0"/>
      </w:pPr>
      <w:bookmarkStart w:id="41" w:name="_Toc304813867"/>
      <w:r>
        <w:t>8.2.15</w:t>
      </w:r>
      <w:r w:rsidRPr="00AF4316">
        <w:tab/>
        <w:t>Explicit Communication Transfer (ECT)</w:t>
      </w:r>
      <w:bookmarkEnd w:id="41"/>
    </w:p>
    <w:p w:rsidR="00264211" w:rsidRPr="00AF4316" w:rsidRDefault="00264211" w:rsidP="00264211">
      <w:pPr>
        <w:pStyle w:val="Heading4"/>
        <w:tabs>
          <w:tab w:val="left" w:pos="1140"/>
        </w:tabs>
        <w:ind w:left="0" w:firstLine="0"/>
      </w:pPr>
      <w:bookmarkStart w:id="42" w:name="_Toc304813868"/>
      <w:r>
        <w:t>8.2.15</w:t>
      </w:r>
      <w:r w:rsidRPr="00AF4316">
        <w:t>.1</w:t>
      </w:r>
      <w:r w:rsidRPr="00AF4316">
        <w:tab/>
        <w:t>Definition</w:t>
      </w:r>
      <w:bookmarkEnd w:id="42"/>
    </w:p>
    <w:p w:rsidR="00264211" w:rsidRPr="00AF4316" w:rsidRDefault="00264211" w:rsidP="00264211">
      <w:r w:rsidRPr="00AF4316">
        <w:t>The ECT</w:t>
      </w:r>
      <w:r>
        <w:t xml:space="preserve"> </w:t>
      </w:r>
      <w:r w:rsidRPr="00AF4316">
        <w:t>service enables a transferring party A to transform two of that party's communications (e.g. an active communication and a communication on hold, to parties B and C), each of which can be an incoming communication or an outgoing communication, into a new communication between party B and party C.</w:t>
      </w:r>
    </w:p>
    <w:p w:rsidR="00264211" w:rsidRPr="00AF4316" w:rsidRDefault="00264211" w:rsidP="00264211">
      <w:r w:rsidRPr="00AF4316">
        <w:t>Prior to transfer, the media session shall have been established on the communication between transferring</w:t>
      </w:r>
      <w:r w:rsidRPr="00AF4316" w:rsidDel="005806A9">
        <w:t xml:space="preserve"> </w:t>
      </w:r>
      <w:r w:rsidRPr="00AF4316">
        <w:t>party A and party B. On the communication between transferring party A and party C, either the media session shall have been established prior to transfer, or, as a service provider option, transfer can occur while the communication to party C is requested or being established (i.e. the media session has not yet been established).</w:t>
      </w:r>
    </w:p>
    <w:p w:rsidR="00264211" w:rsidRPr="00AF4316" w:rsidRDefault="00264211" w:rsidP="00264211">
      <w:r w:rsidRPr="00AF4316">
        <w:t>The minimum requirement should be to perform an "immediate" communication transfer for an incoming communication, without waiting on a response from party C. The service should be applicable independent of whether party B and party C are IMS users or not.</w:t>
      </w:r>
    </w:p>
    <w:p w:rsidR="00264211" w:rsidRPr="00AF4316" w:rsidRDefault="00264211" w:rsidP="00264211">
      <w:r w:rsidRPr="00AF4316">
        <w:t>This service description is based on the servi</w:t>
      </w:r>
      <w:r>
        <w:t>ce description described in [E-18]</w:t>
      </w:r>
      <w:r w:rsidRPr="00AF4316">
        <w:t>.</w:t>
      </w:r>
    </w:p>
    <w:p w:rsidR="00264211" w:rsidRPr="00AF4316" w:rsidRDefault="00264211" w:rsidP="00264211">
      <w:r w:rsidRPr="00AF4316">
        <w:t xml:space="preserve">The use of ECT on an emergency call, </w:t>
      </w:r>
      <w:del w:id="43" w:author="HW" w:date="2013-03-15T16:41:00Z">
        <w:r w:rsidRPr="00AF4316" w:rsidDel="008C13CC">
          <w:delText xml:space="preserve">or a call identified as a callback to an emergency call, </w:delText>
        </w:r>
      </w:del>
      <w:r w:rsidRPr="00AF4316">
        <w:t xml:space="preserve">by a user that is not the PSAP, shall be precluded. </w:t>
      </w:r>
    </w:p>
    <w:p w:rsidR="00264211" w:rsidRDefault="00264211">
      <w:pPr>
        <w:rPr>
          <w:noProof/>
        </w:rPr>
      </w:pPr>
    </w:p>
    <w:p w:rsidR="00BF3C1F" w:rsidRDefault="00BF3C1F" w:rsidP="00BF3C1F">
      <w:pPr>
        <w:pStyle w:val="Heading3"/>
        <w:tabs>
          <w:tab w:val="left" w:pos="1140"/>
        </w:tabs>
        <w:ind w:left="0" w:firstLine="0"/>
      </w:pPr>
      <w:r>
        <w:t>*****************************End change****************************</w:t>
      </w:r>
    </w:p>
    <w:p w:rsidR="00BF3C1F" w:rsidRDefault="00BF3C1F">
      <w:pPr>
        <w:rPr>
          <w:noProof/>
        </w:rPr>
      </w:pPr>
    </w:p>
    <w:sectPr w:rsidR="00BF3C1F" w:rsidSect="00DD654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w:t>
      </w:r>
      <w:hyperlink r:id="rId1" w:history="1">
        <w:r w:rsidR="00695808">
          <w:rPr>
            <w:rStyle w:val="Hyperlink"/>
          </w:rPr>
          <w:t>Document numbers</w:t>
        </w:r>
      </w:hyperlink>
      <w:r w:rsidR="00695808">
        <w:t xml:space="preserve"> are allocated by the Working Group Secretary.   Use the format of document number specified by the </w:t>
      </w:r>
      <w:hyperlink r:id="rId2" w:history="1">
        <w:r w:rsidR="00695808" w:rsidRPr="00BB5DFC">
          <w:rPr>
            <w:rStyle w:val="Hyperlink"/>
          </w:rPr>
          <w:t>3GPP Working Procedures</w:t>
        </w:r>
      </w:hyperlink>
      <w:r w:rsidR="00695808">
        <w:t>.</w:t>
      </w:r>
    </w:p>
  </w:comment>
  <w:comment w:id="1" w:author="Explanation of field"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specification number in this box. For example, 04.08 or 31.102. Do not prefix the number with </w:t>
      </w:r>
      <w:proofErr w:type="gramStart"/>
      <w:r w:rsidR="00695808">
        <w:t>anything .</w:t>
      </w:r>
      <w:proofErr w:type="gramEnd"/>
      <w:r w:rsidR="00695808">
        <w:t xml:space="preserve"> </w:t>
      </w:r>
      <w:proofErr w:type="gramStart"/>
      <w:r w:rsidR="00695808">
        <w:t>i.e</w:t>
      </w:r>
      <w:proofErr w:type="gramEnd"/>
      <w:r w:rsidR="00695808">
        <w:t>. do not use "TS", "GSM" or "3GPP" etc.</w:t>
      </w:r>
    </w:p>
  </w:comment>
  <w:comment w:id="2" w:author="Explanation of field" w:date="2006-12-07T16:10:00Z"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revision number of the CR here. If it is the first version, use a "-".</w:t>
      </w:r>
    </w:p>
  </w:comment>
  <w:comment w:id="4" w:author="Explanation of field" w:date="2006-08-10T10:00:00Z"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Hyperlink"/>
          </w:rPr>
          <w:t>http://www.3gpp.org/specs/specs.htm</w:t>
        </w:r>
      </w:hyperlink>
      <w:r w:rsidR="00695808">
        <w:t>.</w:t>
      </w:r>
    </w:p>
  </w:comment>
  <w:comment w:id="6" w:author="Explanation of field"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C52D68"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Mark appropriate boxes with an X.</w:t>
      </w:r>
    </w:p>
  </w:comment>
  <w:comment w:id="8" w:author="Explanation of field" w:date="2006-05-30T09:41:00Z" w:initials="H">
    <w:p w:rsidR="00695808" w:rsidRDefault="00C52D68"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SIM / USIM / ISIM applications.</w:t>
      </w:r>
    </w:p>
  </w:comment>
  <w:comment w:id="9" w:author="Explanation of field" w:date="2006-12-07T16:12:00Z"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rsidR="00695808">
        <w:t>xx.xxx</w:t>
      </w:r>
      <w:proofErr w:type="spellEnd"/>
      <w:r w:rsidR="00695808">
        <w:t>".</w:t>
      </w:r>
    </w:p>
  </w:comment>
  <w:comment w:id="10" w:author="Explanation of field" w:date="2006-05-23T11:04:00Z" w:initials="H">
    <w:p w:rsidR="00695808" w:rsidRDefault="00695808">
      <w:pPr>
        <w:pStyle w:val="CommentText"/>
      </w:pPr>
      <w:r>
        <w:t>One or more organizations (3GPP Individual Members) which drafted the CR and are presenting it to the Working Group.</w:t>
      </w:r>
    </w:p>
  </w:comment>
  <w:comment w:id="11" w:author="Explanation of field" w:date="2006-12-07T16:04:00Z" w:initials="H">
    <w:p w:rsidR="00695808" w:rsidRDefault="00695808">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C52D68">
        <w:fldChar w:fldCharType="begin"/>
      </w:r>
      <w:r>
        <w:instrText>PAGE \# "'Page: '#'</w:instrText>
      </w:r>
      <w:r>
        <w:br/>
        <w:instrText>'"</w:instrText>
      </w:r>
      <w:r>
        <w:rPr>
          <w:rStyle w:val="CommentReference"/>
        </w:rPr>
        <w:instrText xml:space="preserve">  </w:instrText>
      </w:r>
      <w:r w:rsidR="00C52D68">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Hyperlink"/>
          </w:rPr>
          <w:t>http://www.3gpp.org/ftp/Specs/html-info/WI-List.htm</w:t>
        </w:r>
      </w:hyperlink>
      <w:r w:rsidR="00695808">
        <w:t xml:space="preserve"> .</w:t>
      </w:r>
    </w:p>
  </w:comment>
  <w:comment w:id="13" w:author="Explanation of field" w:date="2012-03-08T14:47:00Z"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xml:space="preserve">. </w:t>
      </w:r>
      <w:proofErr w:type="spellStart"/>
      <w:r w:rsidR="00695808">
        <w:t>Prefered</w:t>
      </w:r>
      <w:proofErr w:type="spellEnd"/>
      <w:r w:rsidR="00695808">
        <w:t xml:space="preserve"> format is ISO standard </w:t>
      </w:r>
      <w:proofErr w:type="spellStart"/>
      <w:r w:rsidR="00695808">
        <w:t>yyyy-MM-dd</w:t>
      </w:r>
      <w:proofErr w:type="spellEnd"/>
      <w:r w:rsidR="00695808">
        <w:t>.</w:t>
      </w:r>
    </w:p>
  </w:comment>
  <w:comment w:id="14" w:author="Explanation of field" w:date="2006-12-07T16:08:00Z"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Hyperlink"/>
          </w:rPr>
          <w:t>21.900</w:t>
        </w:r>
      </w:hyperlink>
      <w:r w:rsidR="00695808">
        <w:t xml:space="preserve"> "TSG working methods".</w:t>
      </w:r>
    </w:p>
  </w:comment>
  <w:comment w:id="15" w:author="Explanation of field"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release code from the list below.</w:t>
      </w:r>
    </w:p>
  </w:comment>
  <w:comment w:id="16" w:author="Explanation of field"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explains why the change is necessary.</w:t>
      </w:r>
    </w:p>
  </w:comment>
  <w:comment w:id="17" w:author="Explanation of field"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describes the most important components of the change. </w:t>
      </w:r>
      <w:proofErr w:type="gramStart"/>
      <w:r w:rsidR="00695808">
        <w:t>i.e</w:t>
      </w:r>
      <w:proofErr w:type="gramEnd"/>
      <w:r w:rsidR="00695808">
        <w:t>. How the change is made.</w:t>
      </w:r>
    </w:p>
  </w:comment>
  <w:comment w:id="18" w:author="Explanation of field" w:date="2006-12-07T16:09:00Z"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number of each clause which contains changes.   Be as specific as possible (</w:t>
      </w:r>
      <w:proofErr w:type="spellStart"/>
      <w:r w:rsidR="00695808">
        <w:t>ie</w:t>
      </w:r>
      <w:proofErr w:type="spellEnd"/>
      <w:r w:rsidR="00695808">
        <w:t xml:space="preserve"> list each </w:t>
      </w:r>
      <w:proofErr w:type="spellStart"/>
      <w:r w:rsidR="00695808">
        <w:t>subclause</w:t>
      </w:r>
      <w:proofErr w:type="spellEnd"/>
      <w:r w:rsidR="00695808">
        <w:t>, not just the umbrella clause).</w:t>
      </w:r>
    </w:p>
  </w:comment>
  <w:comment w:id="20" w:author="Explanation of field"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C52D6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085" w:rsidRDefault="007C4085">
      <w:r>
        <w:separator/>
      </w:r>
    </w:p>
  </w:endnote>
  <w:endnote w:type="continuationSeparator" w:id="0">
    <w:p w:rsidR="007C4085" w:rsidRDefault="007C40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Utiliser une police de caractè">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085" w:rsidRDefault="007C4085">
      <w:r>
        <w:separator/>
      </w:r>
    </w:p>
  </w:footnote>
  <w:footnote w:type="continuationSeparator" w:id="0">
    <w:p w:rsidR="007C4085" w:rsidRDefault="007C40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D758F"/>
    <w:multiLevelType w:val="hybridMultilevel"/>
    <w:tmpl w:val="7636919E"/>
    <w:lvl w:ilvl="0" w:tplc="040C0001">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rsids>
    <w:rsidRoot w:val="00022E4A"/>
    <w:rsid w:val="00022E4A"/>
    <w:rsid w:val="000A6394"/>
    <w:rsid w:val="000C038A"/>
    <w:rsid w:val="000C6598"/>
    <w:rsid w:val="00145D43"/>
    <w:rsid w:val="00192C46"/>
    <w:rsid w:val="001A7B60"/>
    <w:rsid w:val="001B33CC"/>
    <w:rsid w:val="001C6ED1"/>
    <w:rsid w:val="001E41F3"/>
    <w:rsid w:val="0026004D"/>
    <w:rsid w:val="00264211"/>
    <w:rsid w:val="00275D12"/>
    <w:rsid w:val="002860C4"/>
    <w:rsid w:val="002B5741"/>
    <w:rsid w:val="002C7336"/>
    <w:rsid w:val="002D4A0F"/>
    <w:rsid w:val="00302468"/>
    <w:rsid w:val="00305409"/>
    <w:rsid w:val="00307240"/>
    <w:rsid w:val="003413D0"/>
    <w:rsid w:val="003D5DE8"/>
    <w:rsid w:val="003E1A36"/>
    <w:rsid w:val="004242F1"/>
    <w:rsid w:val="004A6069"/>
    <w:rsid w:val="004B6CD5"/>
    <w:rsid w:val="004B75B7"/>
    <w:rsid w:val="004D1BCB"/>
    <w:rsid w:val="004E6B55"/>
    <w:rsid w:val="00525A8D"/>
    <w:rsid w:val="00550940"/>
    <w:rsid w:val="00577B1C"/>
    <w:rsid w:val="00592D74"/>
    <w:rsid w:val="005B12FB"/>
    <w:rsid w:val="005E2C44"/>
    <w:rsid w:val="00615D8A"/>
    <w:rsid w:val="00621188"/>
    <w:rsid w:val="006257ED"/>
    <w:rsid w:val="00695808"/>
    <w:rsid w:val="00696D3C"/>
    <w:rsid w:val="006B46FB"/>
    <w:rsid w:val="006D5133"/>
    <w:rsid w:val="006E21FB"/>
    <w:rsid w:val="00710167"/>
    <w:rsid w:val="00792342"/>
    <w:rsid w:val="007A11FE"/>
    <w:rsid w:val="007B512A"/>
    <w:rsid w:val="007C2097"/>
    <w:rsid w:val="007C4085"/>
    <w:rsid w:val="007D6A07"/>
    <w:rsid w:val="008620DA"/>
    <w:rsid w:val="008626E7"/>
    <w:rsid w:val="00870EE7"/>
    <w:rsid w:val="008B0DA7"/>
    <w:rsid w:val="008C13CC"/>
    <w:rsid w:val="008C47B4"/>
    <w:rsid w:val="008F686C"/>
    <w:rsid w:val="008F719E"/>
    <w:rsid w:val="0090120D"/>
    <w:rsid w:val="009777D9"/>
    <w:rsid w:val="00991B88"/>
    <w:rsid w:val="009A579D"/>
    <w:rsid w:val="009E3297"/>
    <w:rsid w:val="009F45C1"/>
    <w:rsid w:val="009F734F"/>
    <w:rsid w:val="00A246B6"/>
    <w:rsid w:val="00A47E70"/>
    <w:rsid w:val="00A72D16"/>
    <w:rsid w:val="00A7671C"/>
    <w:rsid w:val="00A87A29"/>
    <w:rsid w:val="00AB29A6"/>
    <w:rsid w:val="00AC5FA7"/>
    <w:rsid w:val="00AD2886"/>
    <w:rsid w:val="00B258BB"/>
    <w:rsid w:val="00B968C8"/>
    <w:rsid w:val="00BA3EC5"/>
    <w:rsid w:val="00BB5DFC"/>
    <w:rsid w:val="00BD279D"/>
    <w:rsid w:val="00BF3C1F"/>
    <w:rsid w:val="00C01FA7"/>
    <w:rsid w:val="00C52D68"/>
    <w:rsid w:val="00C95985"/>
    <w:rsid w:val="00CC5026"/>
    <w:rsid w:val="00CF30FB"/>
    <w:rsid w:val="00D03F9A"/>
    <w:rsid w:val="00DD654D"/>
    <w:rsid w:val="00DE34CF"/>
    <w:rsid w:val="00E21BE6"/>
    <w:rsid w:val="00EE7D7C"/>
    <w:rsid w:val="00F25D98"/>
    <w:rsid w:val="00F300FB"/>
    <w:rsid w:val="00FB6386"/>
    <w:rsid w:val="00FC27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654D"/>
    <w:pPr>
      <w:spacing w:after="180"/>
    </w:pPr>
    <w:rPr>
      <w:rFonts w:ascii="Times New Roman" w:hAnsi="Times New Roman"/>
      <w:lang w:val="en-GB"/>
    </w:rPr>
  </w:style>
  <w:style w:type="paragraph" w:styleId="Heading1">
    <w:name w:val="heading 1"/>
    <w:next w:val="Normal"/>
    <w:qFormat/>
    <w:rsid w:val="00DD654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DD654D"/>
    <w:pPr>
      <w:pBdr>
        <w:top w:val="none" w:sz="0" w:space="0" w:color="auto"/>
      </w:pBdr>
      <w:spacing w:before="180"/>
      <w:outlineLvl w:val="1"/>
    </w:pPr>
    <w:rPr>
      <w:sz w:val="32"/>
    </w:rPr>
  </w:style>
  <w:style w:type="paragraph" w:styleId="Heading3">
    <w:name w:val="heading 3"/>
    <w:basedOn w:val="Heading2"/>
    <w:next w:val="Normal"/>
    <w:qFormat/>
    <w:rsid w:val="00DD654D"/>
    <w:pPr>
      <w:spacing w:before="120"/>
      <w:outlineLvl w:val="2"/>
    </w:pPr>
    <w:rPr>
      <w:sz w:val="28"/>
    </w:rPr>
  </w:style>
  <w:style w:type="paragraph" w:styleId="Heading4">
    <w:name w:val="heading 4"/>
    <w:basedOn w:val="Heading3"/>
    <w:next w:val="Normal"/>
    <w:qFormat/>
    <w:rsid w:val="00DD654D"/>
    <w:pPr>
      <w:ind w:left="1418" w:hanging="1418"/>
      <w:outlineLvl w:val="3"/>
    </w:pPr>
    <w:rPr>
      <w:sz w:val="24"/>
    </w:rPr>
  </w:style>
  <w:style w:type="paragraph" w:styleId="Heading5">
    <w:name w:val="heading 5"/>
    <w:basedOn w:val="Heading4"/>
    <w:next w:val="Normal"/>
    <w:qFormat/>
    <w:rsid w:val="00DD654D"/>
    <w:pPr>
      <w:ind w:left="1701" w:hanging="1701"/>
      <w:outlineLvl w:val="4"/>
    </w:pPr>
    <w:rPr>
      <w:sz w:val="22"/>
    </w:rPr>
  </w:style>
  <w:style w:type="paragraph" w:styleId="Heading6">
    <w:name w:val="heading 6"/>
    <w:basedOn w:val="H6"/>
    <w:next w:val="Normal"/>
    <w:qFormat/>
    <w:rsid w:val="00DD654D"/>
    <w:pPr>
      <w:outlineLvl w:val="5"/>
    </w:pPr>
  </w:style>
  <w:style w:type="paragraph" w:styleId="Heading7">
    <w:name w:val="heading 7"/>
    <w:basedOn w:val="H6"/>
    <w:next w:val="Normal"/>
    <w:qFormat/>
    <w:rsid w:val="00DD654D"/>
    <w:pPr>
      <w:outlineLvl w:val="6"/>
    </w:pPr>
  </w:style>
  <w:style w:type="paragraph" w:styleId="Heading8">
    <w:name w:val="heading 8"/>
    <w:basedOn w:val="Heading1"/>
    <w:next w:val="Normal"/>
    <w:qFormat/>
    <w:rsid w:val="00DD654D"/>
    <w:pPr>
      <w:ind w:left="0" w:firstLine="0"/>
      <w:outlineLvl w:val="7"/>
    </w:pPr>
  </w:style>
  <w:style w:type="paragraph" w:styleId="Heading9">
    <w:name w:val="heading 9"/>
    <w:basedOn w:val="Heading8"/>
    <w:next w:val="Normal"/>
    <w:qFormat/>
    <w:rsid w:val="00DD6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654D"/>
    <w:pPr>
      <w:spacing w:before="180"/>
      <w:ind w:left="2693" w:hanging="2693"/>
    </w:pPr>
    <w:rPr>
      <w:b/>
    </w:rPr>
  </w:style>
  <w:style w:type="paragraph" w:styleId="TOC1">
    <w:name w:val="toc 1"/>
    <w:semiHidden/>
    <w:rsid w:val="00DD654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D654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D654D"/>
    <w:pPr>
      <w:ind w:left="1701" w:hanging="1701"/>
    </w:pPr>
  </w:style>
  <w:style w:type="paragraph" w:styleId="TOC4">
    <w:name w:val="toc 4"/>
    <w:basedOn w:val="TOC3"/>
    <w:semiHidden/>
    <w:rsid w:val="00DD654D"/>
    <w:pPr>
      <w:ind w:left="1418" w:hanging="1418"/>
    </w:pPr>
  </w:style>
  <w:style w:type="paragraph" w:styleId="TOC3">
    <w:name w:val="toc 3"/>
    <w:basedOn w:val="TOC2"/>
    <w:semiHidden/>
    <w:rsid w:val="00DD654D"/>
    <w:pPr>
      <w:ind w:left="1134" w:hanging="1134"/>
    </w:pPr>
  </w:style>
  <w:style w:type="paragraph" w:styleId="TOC2">
    <w:name w:val="toc 2"/>
    <w:basedOn w:val="TOC1"/>
    <w:semiHidden/>
    <w:rsid w:val="00DD654D"/>
    <w:pPr>
      <w:keepNext w:val="0"/>
      <w:spacing w:before="0"/>
      <w:ind w:left="851" w:hanging="851"/>
    </w:pPr>
    <w:rPr>
      <w:sz w:val="20"/>
    </w:rPr>
  </w:style>
  <w:style w:type="paragraph" w:styleId="Index2">
    <w:name w:val="index 2"/>
    <w:basedOn w:val="Index1"/>
    <w:semiHidden/>
    <w:rsid w:val="00DD654D"/>
    <w:pPr>
      <w:ind w:left="284"/>
    </w:pPr>
  </w:style>
  <w:style w:type="paragraph" w:styleId="Index1">
    <w:name w:val="index 1"/>
    <w:basedOn w:val="Normal"/>
    <w:semiHidden/>
    <w:rsid w:val="00DD654D"/>
    <w:pPr>
      <w:keepLines/>
      <w:spacing w:after="0"/>
    </w:pPr>
  </w:style>
  <w:style w:type="paragraph" w:customStyle="1" w:styleId="ZH">
    <w:name w:val="ZH"/>
    <w:rsid w:val="00DD654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D654D"/>
    <w:pPr>
      <w:outlineLvl w:val="9"/>
    </w:pPr>
  </w:style>
  <w:style w:type="paragraph" w:styleId="ListNumber2">
    <w:name w:val="List Number 2"/>
    <w:basedOn w:val="ListNumber"/>
    <w:rsid w:val="00DD654D"/>
    <w:pPr>
      <w:ind w:left="851"/>
    </w:pPr>
  </w:style>
  <w:style w:type="paragraph" w:styleId="Header">
    <w:name w:val="header"/>
    <w:rsid w:val="00DD654D"/>
    <w:pPr>
      <w:widowControl w:val="0"/>
    </w:pPr>
    <w:rPr>
      <w:rFonts w:ascii="Arial" w:hAnsi="Arial"/>
      <w:b/>
      <w:noProof/>
      <w:sz w:val="18"/>
      <w:lang w:val="en-GB"/>
    </w:rPr>
  </w:style>
  <w:style w:type="character" w:styleId="FootnoteReference">
    <w:name w:val="footnote reference"/>
    <w:basedOn w:val="DefaultParagraphFont"/>
    <w:semiHidden/>
    <w:rsid w:val="00DD654D"/>
    <w:rPr>
      <w:b/>
      <w:position w:val="6"/>
      <w:sz w:val="16"/>
    </w:rPr>
  </w:style>
  <w:style w:type="paragraph" w:styleId="FootnoteText">
    <w:name w:val="footnote text"/>
    <w:basedOn w:val="Normal"/>
    <w:semiHidden/>
    <w:rsid w:val="00DD654D"/>
    <w:pPr>
      <w:keepLines/>
      <w:spacing w:after="0"/>
      <w:ind w:left="454" w:hanging="454"/>
    </w:pPr>
    <w:rPr>
      <w:sz w:val="16"/>
    </w:rPr>
  </w:style>
  <w:style w:type="paragraph" w:customStyle="1" w:styleId="TAH">
    <w:name w:val="TAH"/>
    <w:basedOn w:val="TAC"/>
    <w:rsid w:val="00DD654D"/>
    <w:rPr>
      <w:b/>
    </w:rPr>
  </w:style>
  <w:style w:type="paragraph" w:customStyle="1" w:styleId="TAC">
    <w:name w:val="TAC"/>
    <w:basedOn w:val="TAL"/>
    <w:rsid w:val="00DD654D"/>
    <w:pPr>
      <w:jc w:val="center"/>
    </w:pPr>
  </w:style>
  <w:style w:type="paragraph" w:customStyle="1" w:styleId="TF">
    <w:name w:val="TF"/>
    <w:basedOn w:val="TH"/>
    <w:rsid w:val="00DD654D"/>
    <w:pPr>
      <w:keepNext w:val="0"/>
      <w:spacing w:before="0" w:after="240"/>
    </w:pPr>
  </w:style>
  <w:style w:type="paragraph" w:customStyle="1" w:styleId="NO">
    <w:name w:val="NO"/>
    <w:basedOn w:val="Normal"/>
    <w:link w:val="NOCar"/>
    <w:rsid w:val="00DD654D"/>
    <w:pPr>
      <w:keepLines/>
      <w:ind w:left="1135" w:hanging="851"/>
    </w:pPr>
  </w:style>
  <w:style w:type="paragraph" w:styleId="TOC9">
    <w:name w:val="toc 9"/>
    <w:basedOn w:val="TOC8"/>
    <w:semiHidden/>
    <w:rsid w:val="00DD654D"/>
    <w:pPr>
      <w:ind w:left="1418" w:hanging="1418"/>
    </w:pPr>
  </w:style>
  <w:style w:type="paragraph" w:customStyle="1" w:styleId="EX">
    <w:name w:val="EX"/>
    <w:basedOn w:val="Normal"/>
    <w:rsid w:val="00DD654D"/>
    <w:pPr>
      <w:keepLines/>
      <w:ind w:left="1702" w:hanging="1418"/>
    </w:pPr>
  </w:style>
  <w:style w:type="paragraph" w:customStyle="1" w:styleId="FP">
    <w:name w:val="FP"/>
    <w:basedOn w:val="Normal"/>
    <w:rsid w:val="00DD654D"/>
    <w:pPr>
      <w:spacing w:after="0"/>
    </w:pPr>
  </w:style>
  <w:style w:type="paragraph" w:customStyle="1" w:styleId="LD">
    <w:name w:val="LD"/>
    <w:rsid w:val="00DD654D"/>
    <w:pPr>
      <w:keepNext/>
      <w:keepLines/>
      <w:spacing w:line="180" w:lineRule="exact"/>
    </w:pPr>
    <w:rPr>
      <w:rFonts w:ascii="MS LineDraw" w:hAnsi="MS LineDraw"/>
      <w:noProof/>
      <w:lang w:val="en-GB"/>
    </w:rPr>
  </w:style>
  <w:style w:type="paragraph" w:customStyle="1" w:styleId="NW">
    <w:name w:val="NW"/>
    <w:basedOn w:val="NO"/>
    <w:rsid w:val="00DD654D"/>
    <w:pPr>
      <w:spacing w:after="0"/>
    </w:pPr>
  </w:style>
  <w:style w:type="paragraph" w:customStyle="1" w:styleId="EW">
    <w:name w:val="EW"/>
    <w:basedOn w:val="EX"/>
    <w:rsid w:val="00DD654D"/>
    <w:pPr>
      <w:spacing w:after="0"/>
    </w:pPr>
  </w:style>
  <w:style w:type="paragraph" w:styleId="TOC6">
    <w:name w:val="toc 6"/>
    <w:basedOn w:val="TOC5"/>
    <w:next w:val="Normal"/>
    <w:semiHidden/>
    <w:rsid w:val="00DD654D"/>
    <w:pPr>
      <w:ind w:left="1985" w:hanging="1985"/>
    </w:pPr>
  </w:style>
  <w:style w:type="paragraph" w:styleId="TOC7">
    <w:name w:val="toc 7"/>
    <w:basedOn w:val="TOC6"/>
    <w:next w:val="Normal"/>
    <w:semiHidden/>
    <w:rsid w:val="00DD654D"/>
    <w:pPr>
      <w:ind w:left="2268" w:hanging="2268"/>
    </w:pPr>
  </w:style>
  <w:style w:type="paragraph" w:styleId="ListBullet2">
    <w:name w:val="List Bullet 2"/>
    <w:basedOn w:val="ListBullet"/>
    <w:rsid w:val="00DD654D"/>
    <w:pPr>
      <w:ind w:left="851"/>
    </w:pPr>
  </w:style>
  <w:style w:type="paragraph" w:styleId="ListBullet3">
    <w:name w:val="List Bullet 3"/>
    <w:basedOn w:val="ListBullet2"/>
    <w:rsid w:val="00DD654D"/>
    <w:pPr>
      <w:ind w:left="1135"/>
    </w:pPr>
  </w:style>
  <w:style w:type="paragraph" w:styleId="ListNumber">
    <w:name w:val="List Number"/>
    <w:basedOn w:val="List"/>
    <w:rsid w:val="00DD654D"/>
  </w:style>
  <w:style w:type="paragraph" w:customStyle="1" w:styleId="EQ">
    <w:name w:val="EQ"/>
    <w:basedOn w:val="Normal"/>
    <w:next w:val="Normal"/>
    <w:rsid w:val="00DD654D"/>
    <w:pPr>
      <w:keepLines/>
      <w:tabs>
        <w:tab w:val="center" w:pos="4536"/>
        <w:tab w:val="right" w:pos="9072"/>
      </w:tabs>
    </w:pPr>
    <w:rPr>
      <w:noProof/>
    </w:rPr>
  </w:style>
  <w:style w:type="paragraph" w:customStyle="1" w:styleId="TH">
    <w:name w:val="TH"/>
    <w:basedOn w:val="Normal"/>
    <w:rsid w:val="00DD654D"/>
    <w:pPr>
      <w:keepNext/>
      <w:keepLines/>
      <w:spacing w:before="60"/>
      <w:jc w:val="center"/>
    </w:pPr>
    <w:rPr>
      <w:rFonts w:ascii="Arial" w:hAnsi="Arial"/>
      <w:b/>
    </w:rPr>
  </w:style>
  <w:style w:type="paragraph" w:customStyle="1" w:styleId="NF">
    <w:name w:val="NF"/>
    <w:basedOn w:val="NO"/>
    <w:rsid w:val="00DD654D"/>
    <w:pPr>
      <w:keepNext/>
      <w:spacing w:after="0"/>
    </w:pPr>
    <w:rPr>
      <w:rFonts w:ascii="Arial" w:hAnsi="Arial"/>
      <w:sz w:val="18"/>
    </w:rPr>
  </w:style>
  <w:style w:type="paragraph" w:customStyle="1" w:styleId="PL">
    <w:name w:val="PL"/>
    <w:rsid w:val="00DD6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D654D"/>
    <w:pPr>
      <w:jc w:val="right"/>
    </w:pPr>
  </w:style>
  <w:style w:type="paragraph" w:customStyle="1" w:styleId="H6">
    <w:name w:val="H6"/>
    <w:basedOn w:val="Heading5"/>
    <w:next w:val="Normal"/>
    <w:rsid w:val="00DD654D"/>
    <w:pPr>
      <w:ind w:left="1985" w:hanging="1985"/>
      <w:outlineLvl w:val="9"/>
    </w:pPr>
    <w:rPr>
      <w:sz w:val="20"/>
    </w:rPr>
  </w:style>
  <w:style w:type="paragraph" w:customStyle="1" w:styleId="TAN">
    <w:name w:val="TAN"/>
    <w:basedOn w:val="TAL"/>
    <w:rsid w:val="00DD654D"/>
    <w:pPr>
      <w:ind w:left="851" w:hanging="851"/>
    </w:pPr>
  </w:style>
  <w:style w:type="paragraph" w:customStyle="1" w:styleId="TAL">
    <w:name w:val="TAL"/>
    <w:basedOn w:val="Normal"/>
    <w:rsid w:val="00DD654D"/>
    <w:pPr>
      <w:keepNext/>
      <w:keepLines/>
      <w:spacing w:after="0"/>
    </w:pPr>
    <w:rPr>
      <w:rFonts w:ascii="Arial" w:hAnsi="Arial"/>
      <w:sz w:val="18"/>
    </w:rPr>
  </w:style>
  <w:style w:type="paragraph" w:customStyle="1" w:styleId="ZA">
    <w:name w:val="ZA"/>
    <w:rsid w:val="00DD654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D654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D654D"/>
    <w:pPr>
      <w:framePr w:wrap="notBeside" w:vAnchor="page" w:hAnchor="margin" w:y="15764"/>
      <w:widowControl w:val="0"/>
    </w:pPr>
    <w:rPr>
      <w:rFonts w:ascii="Arial" w:hAnsi="Arial"/>
      <w:noProof/>
      <w:sz w:val="32"/>
      <w:lang w:val="en-GB"/>
    </w:rPr>
  </w:style>
  <w:style w:type="paragraph" w:customStyle="1" w:styleId="ZU">
    <w:name w:val="ZU"/>
    <w:rsid w:val="00DD654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D654D"/>
    <w:pPr>
      <w:framePr w:wrap="notBeside" w:y="16161"/>
    </w:pPr>
  </w:style>
  <w:style w:type="character" w:customStyle="1" w:styleId="ZGSM">
    <w:name w:val="ZGSM"/>
    <w:rsid w:val="00DD654D"/>
  </w:style>
  <w:style w:type="paragraph" w:styleId="List2">
    <w:name w:val="List 2"/>
    <w:basedOn w:val="List"/>
    <w:rsid w:val="00DD654D"/>
    <w:pPr>
      <w:ind w:left="851"/>
    </w:pPr>
  </w:style>
  <w:style w:type="paragraph" w:customStyle="1" w:styleId="ZG">
    <w:name w:val="ZG"/>
    <w:rsid w:val="00DD654D"/>
    <w:pPr>
      <w:framePr w:wrap="notBeside" w:vAnchor="page" w:hAnchor="margin" w:xAlign="right" w:y="6805"/>
      <w:widowControl w:val="0"/>
      <w:jc w:val="right"/>
    </w:pPr>
    <w:rPr>
      <w:rFonts w:ascii="Arial" w:hAnsi="Arial"/>
      <w:noProof/>
      <w:lang w:val="en-GB"/>
    </w:rPr>
  </w:style>
  <w:style w:type="paragraph" w:styleId="List3">
    <w:name w:val="List 3"/>
    <w:basedOn w:val="List2"/>
    <w:rsid w:val="00DD654D"/>
    <w:pPr>
      <w:ind w:left="1135"/>
    </w:pPr>
  </w:style>
  <w:style w:type="paragraph" w:styleId="List4">
    <w:name w:val="List 4"/>
    <w:basedOn w:val="List3"/>
    <w:rsid w:val="00DD654D"/>
    <w:pPr>
      <w:ind w:left="1418"/>
    </w:pPr>
  </w:style>
  <w:style w:type="paragraph" w:styleId="List5">
    <w:name w:val="List 5"/>
    <w:basedOn w:val="List4"/>
    <w:rsid w:val="00DD654D"/>
    <w:pPr>
      <w:ind w:left="1702"/>
    </w:pPr>
  </w:style>
  <w:style w:type="paragraph" w:customStyle="1" w:styleId="EditorsNote">
    <w:name w:val="Editor's Note"/>
    <w:basedOn w:val="NO"/>
    <w:rsid w:val="00DD654D"/>
    <w:rPr>
      <w:color w:val="FF0000"/>
    </w:rPr>
  </w:style>
  <w:style w:type="paragraph" w:styleId="List">
    <w:name w:val="List"/>
    <w:basedOn w:val="Normal"/>
    <w:rsid w:val="00DD654D"/>
    <w:pPr>
      <w:ind w:left="568" w:hanging="284"/>
    </w:pPr>
  </w:style>
  <w:style w:type="paragraph" w:styleId="ListBullet">
    <w:name w:val="List Bullet"/>
    <w:basedOn w:val="List"/>
    <w:rsid w:val="00DD654D"/>
  </w:style>
  <w:style w:type="paragraph" w:styleId="ListBullet4">
    <w:name w:val="List Bullet 4"/>
    <w:basedOn w:val="ListBullet3"/>
    <w:rsid w:val="00DD654D"/>
    <w:pPr>
      <w:ind w:left="1418"/>
    </w:pPr>
  </w:style>
  <w:style w:type="paragraph" w:styleId="ListBullet5">
    <w:name w:val="List Bullet 5"/>
    <w:basedOn w:val="ListBullet4"/>
    <w:rsid w:val="00DD654D"/>
    <w:pPr>
      <w:ind w:left="1702"/>
    </w:pPr>
  </w:style>
  <w:style w:type="paragraph" w:customStyle="1" w:styleId="B10">
    <w:name w:val="B1"/>
    <w:basedOn w:val="List"/>
    <w:rsid w:val="00DD654D"/>
  </w:style>
  <w:style w:type="paragraph" w:customStyle="1" w:styleId="B2">
    <w:name w:val="B2"/>
    <w:basedOn w:val="List2"/>
    <w:rsid w:val="00DD654D"/>
  </w:style>
  <w:style w:type="paragraph" w:customStyle="1" w:styleId="B3">
    <w:name w:val="B3"/>
    <w:basedOn w:val="List3"/>
    <w:rsid w:val="00DD654D"/>
  </w:style>
  <w:style w:type="paragraph" w:customStyle="1" w:styleId="B4">
    <w:name w:val="B4"/>
    <w:basedOn w:val="List4"/>
    <w:rsid w:val="00DD654D"/>
  </w:style>
  <w:style w:type="paragraph" w:customStyle="1" w:styleId="B5">
    <w:name w:val="B5"/>
    <w:basedOn w:val="List5"/>
    <w:rsid w:val="00DD654D"/>
  </w:style>
  <w:style w:type="paragraph" w:styleId="Footer">
    <w:name w:val="footer"/>
    <w:basedOn w:val="Header"/>
    <w:rsid w:val="00DD654D"/>
    <w:pPr>
      <w:jc w:val="center"/>
    </w:pPr>
    <w:rPr>
      <w:i/>
    </w:rPr>
  </w:style>
  <w:style w:type="paragraph" w:customStyle="1" w:styleId="ZTD">
    <w:name w:val="ZTD"/>
    <w:basedOn w:val="ZB"/>
    <w:rsid w:val="00DD654D"/>
    <w:pPr>
      <w:framePr w:hRule="auto" w:wrap="notBeside" w:y="852"/>
    </w:pPr>
    <w:rPr>
      <w:i w:val="0"/>
      <w:sz w:val="40"/>
    </w:rPr>
  </w:style>
  <w:style w:type="paragraph" w:customStyle="1" w:styleId="CRCoverPage">
    <w:name w:val="CR Cover Page"/>
    <w:rsid w:val="00DD654D"/>
    <w:pPr>
      <w:spacing w:after="120"/>
    </w:pPr>
    <w:rPr>
      <w:rFonts w:ascii="Arial" w:hAnsi="Arial"/>
      <w:lang w:val="en-GB"/>
    </w:rPr>
  </w:style>
  <w:style w:type="paragraph" w:customStyle="1" w:styleId="tdoc-header">
    <w:name w:val="tdoc-header"/>
    <w:rsid w:val="00DD654D"/>
    <w:rPr>
      <w:rFonts w:ascii="Arial" w:hAnsi="Arial"/>
      <w:noProof/>
      <w:sz w:val="24"/>
      <w:lang w:val="en-GB"/>
    </w:rPr>
  </w:style>
  <w:style w:type="character" w:styleId="Hyperlink">
    <w:name w:val="Hyperlink"/>
    <w:basedOn w:val="DefaultParagraphFont"/>
    <w:rsid w:val="00DD654D"/>
    <w:rPr>
      <w:color w:val="0000FF"/>
      <w:u w:val="single"/>
    </w:rPr>
  </w:style>
  <w:style w:type="character" w:styleId="CommentReference">
    <w:name w:val="annotation reference"/>
    <w:basedOn w:val="DefaultParagraphFont"/>
    <w:semiHidden/>
    <w:rsid w:val="00DD654D"/>
    <w:rPr>
      <w:sz w:val="16"/>
    </w:rPr>
  </w:style>
  <w:style w:type="paragraph" w:styleId="CommentText">
    <w:name w:val="annotation text"/>
    <w:basedOn w:val="Normal"/>
    <w:semiHidden/>
    <w:rsid w:val="00DD654D"/>
  </w:style>
  <w:style w:type="character" w:styleId="FollowedHyperlink">
    <w:name w:val="FollowedHyperlink"/>
    <w:basedOn w:val="DefaultParagraphFont"/>
    <w:rsid w:val="00DD654D"/>
    <w:rPr>
      <w:color w:val="800080"/>
      <w:u w:val="single"/>
    </w:rPr>
  </w:style>
  <w:style w:type="paragraph" w:styleId="BalloonText">
    <w:name w:val="Balloon Text"/>
    <w:basedOn w:val="Normal"/>
    <w:semiHidden/>
    <w:rsid w:val="00DD654D"/>
    <w:rPr>
      <w:rFonts w:ascii="Tahoma" w:hAnsi="Tahoma" w:cs="Tahoma"/>
      <w:sz w:val="16"/>
      <w:szCs w:val="16"/>
    </w:rPr>
  </w:style>
  <w:style w:type="paragraph" w:styleId="CommentSubject">
    <w:name w:val="annotation subject"/>
    <w:basedOn w:val="CommentText"/>
    <w:next w:val="CommentText"/>
    <w:semiHidden/>
    <w:rsid w:val="00DD654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ar">
    <w:name w:val="NO Car"/>
    <w:basedOn w:val="DefaultParagraphFont"/>
    <w:link w:val="NO"/>
    <w:rsid w:val="008B0DA7"/>
    <w:rPr>
      <w:rFonts w:ascii="Times New Roman" w:hAnsi="Times New Roman"/>
      <w:lang w:val="en-GB"/>
    </w:rPr>
  </w:style>
  <w:style w:type="paragraph" w:customStyle="1" w:styleId="B1">
    <w:name w:val="B1+"/>
    <w:basedOn w:val="B10"/>
    <w:rsid w:val="008B0DA7"/>
    <w:pPr>
      <w:numPr>
        <w:numId w:val="1"/>
      </w:numPr>
      <w:overflowPunct w:val="0"/>
      <w:autoSpaceDE w:val="0"/>
      <w:autoSpaceDN w:val="0"/>
      <w:adjustRightInd w:val="0"/>
      <w:textAlignment w:val="baseline"/>
    </w:pPr>
  </w:style>
  <w:style w:type="paragraph" w:customStyle="1" w:styleId="b11">
    <w:name w:val="b1"/>
    <w:basedOn w:val="Normal"/>
    <w:rsid w:val="008B0DA7"/>
    <w:pPr>
      <w:spacing w:before="100" w:beforeAutospacing="1" w:after="100" w:afterAutospacing="1"/>
    </w:pPr>
    <w:rPr>
      <w:rFonts w:eastAsia="SimSun"/>
      <w:sz w:val="24"/>
      <w:szCs w:val="24"/>
      <w:lang w:val="fr-FR"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7</Pages>
  <Words>3108</Words>
  <Characters>17717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20784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HW</cp:lastModifiedBy>
  <cp:revision>2</cp:revision>
  <cp:lastPrinted>2013-03-15T22:02:00Z</cp:lastPrinted>
  <dcterms:created xsi:type="dcterms:W3CDTF">2013-04-25T15:08:00Z</dcterms:created>
  <dcterms:modified xsi:type="dcterms:W3CDTF">2013-04-25T15:08:00Z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(2)q+wDtPy4IZytw5vKnZ9uRoORMNs1vv9+mhFOHOW5+NmOxpOLmscrQl0goHvaRP9rVlHxe9PU_x000d_
vmM9EU+wpLsQ/jn8423HkBNFT+Iv7AeZ4AInbiYzrq7ZXmgg/RRWdOPZHsz85FC455Ehbft6_x000d_
O0c25WizaQ+P8saB4mF18bFbv+4/HMtV617mKQTkiwWwr4j2OKD5BkYYVuaRkpwfwFVyGyZx_x000d_
mWdYJxVsyxCM1p2/X1</vt:lpwstr>
  </property>
  <property fmtid="{D5CDD505-2E9C-101B-9397-08002B2CF9AE}" pid="4" name="_ms_pID_7253431">
    <vt:lpwstr>OhvOqYpK41CFfflyAiUPgKxaN/T5fVVleLe2nJjQu2iMi9DPNRVukK_x000d_
Q5zuSaOCcjg=</vt:lpwstr>
  </property>
</Properties>
</file>