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879" w:rsidRPr="00716879" w:rsidRDefault="00716879" w:rsidP="00716879">
      <w:pPr>
        <w:pStyle w:val="NoSpacing"/>
        <w:rPr>
          <w:rFonts w:ascii="Arial" w:eastAsia="SimSun" w:hAnsi="Arial" w:cs="Arial"/>
          <w:b/>
          <w:sz w:val="24"/>
          <w:szCs w:val="24"/>
          <w:lang w:eastAsia="zh-CN"/>
        </w:rPr>
      </w:pPr>
      <w:bookmarkStart w:id="0" w:name="_Toc303255229"/>
      <w:bookmarkStart w:id="1" w:name="_Toc436619263"/>
      <w:bookmarkStart w:id="2" w:name="_Toc451844193"/>
      <w:bookmarkStart w:id="3" w:name="_Toc466346624"/>
      <w:bookmarkStart w:id="4" w:name="_Toc466348860"/>
      <w:bookmarkStart w:id="5" w:name="_Toc466352970"/>
      <w:bookmarkStart w:id="6" w:name="_Toc472222537"/>
      <w:r w:rsidRPr="00716879">
        <w:rPr>
          <w:rFonts w:ascii="Arial" w:hAnsi="Arial" w:cs="Arial"/>
          <w:b/>
          <w:sz w:val="24"/>
          <w:szCs w:val="24"/>
        </w:rPr>
        <w:t>3GPP TSG-SA WG1 Meeting #5</w:t>
      </w:r>
      <w:r w:rsidR="00FC7744">
        <w:rPr>
          <w:rFonts w:ascii="Arial" w:eastAsia="SimSun" w:hAnsi="Arial" w:cs="Arial"/>
          <w:b/>
          <w:sz w:val="24"/>
          <w:szCs w:val="24"/>
          <w:lang w:eastAsia="zh-CN"/>
        </w:rPr>
        <w:t>7</w:t>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r>
      <w:r w:rsidRPr="00716879">
        <w:rPr>
          <w:rFonts w:ascii="Arial" w:hAnsi="Arial" w:cs="Arial"/>
          <w:b/>
          <w:sz w:val="24"/>
          <w:szCs w:val="24"/>
        </w:rPr>
        <w:tab/>
        <w:t>S1-</w:t>
      </w:r>
      <w:r w:rsidR="00FC7744">
        <w:rPr>
          <w:rFonts w:ascii="Arial" w:eastAsia="SimSun" w:hAnsi="Arial" w:cs="Arial"/>
          <w:b/>
          <w:sz w:val="24"/>
          <w:szCs w:val="24"/>
          <w:lang w:eastAsia="zh-CN"/>
        </w:rPr>
        <w:t>120129</w:t>
      </w:r>
    </w:p>
    <w:p w:rsidR="00716879" w:rsidRPr="00716879" w:rsidRDefault="00FC7744" w:rsidP="00716879">
      <w:pPr>
        <w:pStyle w:val="NoSpacing"/>
        <w:rPr>
          <w:rFonts w:ascii="Arial" w:hAnsi="Arial" w:cs="Arial"/>
          <w:b/>
          <w:sz w:val="24"/>
          <w:szCs w:val="24"/>
        </w:rPr>
      </w:pPr>
      <w:r w:rsidRPr="00FC7744">
        <w:rPr>
          <w:rFonts w:ascii="Arial" w:hAnsi="Arial" w:cs="Arial"/>
          <w:b/>
          <w:sz w:val="24"/>
          <w:szCs w:val="24"/>
        </w:rPr>
        <w:t>13 - 17 Feb</w:t>
      </w:r>
      <w:r>
        <w:rPr>
          <w:rFonts w:ascii="Arial" w:hAnsi="Arial" w:cs="Arial"/>
          <w:b/>
          <w:sz w:val="24"/>
          <w:szCs w:val="24"/>
        </w:rPr>
        <w:t>ruary</w:t>
      </w:r>
      <w:r w:rsidR="00716879" w:rsidRPr="00716879">
        <w:rPr>
          <w:rFonts w:ascii="Arial" w:hAnsi="Arial" w:cs="Arial"/>
          <w:b/>
          <w:sz w:val="24"/>
          <w:szCs w:val="24"/>
        </w:rPr>
        <w:t xml:space="preserve"> </w:t>
      </w:r>
      <w:r>
        <w:rPr>
          <w:rFonts w:ascii="Arial" w:hAnsi="Arial" w:cs="Arial"/>
          <w:b/>
          <w:sz w:val="24"/>
          <w:szCs w:val="24"/>
        </w:rPr>
        <w:t>Kyoto Japan</w:t>
      </w:r>
    </w:p>
    <w:p w:rsidR="00716879" w:rsidRPr="000664A2" w:rsidRDefault="00716879" w:rsidP="00716879">
      <w:pPr>
        <w:pBdr>
          <w:bottom w:val="single" w:sz="4" w:space="1" w:color="auto"/>
        </w:pBdr>
        <w:tabs>
          <w:tab w:val="right" w:pos="9214"/>
        </w:tabs>
        <w:outlineLvl w:val="0"/>
        <w:rPr>
          <w:rFonts w:ascii="Arial" w:hAnsi="Arial" w:cs="Arial"/>
          <w:b/>
        </w:rPr>
      </w:pPr>
    </w:p>
    <w:p w:rsidR="00716879" w:rsidRPr="00716879" w:rsidRDefault="00716879" w:rsidP="00716879">
      <w:pPr>
        <w:spacing w:after="120"/>
        <w:ind w:left="1680" w:hangingChars="700" w:hanging="1680"/>
        <w:outlineLvl w:val="0"/>
        <w:rPr>
          <w:rFonts w:ascii="Arial" w:eastAsia="SimSun" w:hAnsi="Arial" w:cs="Arial"/>
          <w:sz w:val="24"/>
          <w:szCs w:val="24"/>
          <w:lang w:eastAsia="zh-CN"/>
        </w:rPr>
      </w:pPr>
      <w:r w:rsidRPr="00716879">
        <w:rPr>
          <w:rFonts w:ascii="Arial" w:hAnsi="Arial" w:cs="Arial"/>
          <w:sz w:val="24"/>
          <w:szCs w:val="24"/>
        </w:rPr>
        <w:t>Title:</w:t>
      </w:r>
      <w:r w:rsidRPr="00716879">
        <w:rPr>
          <w:rFonts w:ascii="Arial" w:hAnsi="Arial" w:cs="Arial"/>
          <w:sz w:val="24"/>
          <w:szCs w:val="24"/>
        </w:rPr>
        <w:tab/>
        <w:t>Conclusions Section of TR 22 988 V1_2_0</w:t>
      </w:r>
    </w:p>
    <w:p w:rsidR="00716879" w:rsidRPr="00716879" w:rsidRDefault="00716879" w:rsidP="00716879">
      <w:pPr>
        <w:spacing w:after="120"/>
        <w:rPr>
          <w:rFonts w:ascii="Arial" w:eastAsia="SimSun" w:hAnsi="Arial" w:cs="Arial"/>
          <w:sz w:val="24"/>
          <w:szCs w:val="24"/>
          <w:lang w:val="en-US" w:eastAsia="zh-CN"/>
        </w:rPr>
      </w:pPr>
      <w:proofErr w:type="gramStart"/>
      <w:r w:rsidRPr="00716879">
        <w:rPr>
          <w:rFonts w:ascii="Arial" w:hAnsi="Arial" w:cs="Arial"/>
          <w:sz w:val="24"/>
          <w:szCs w:val="24"/>
          <w:lang w:val="en-US"/>
        </w:rPr>
        <w:t>Ag.</w:t>
      </w:r>
      <w:proofErr w:type="gramEnd"/>
      <w:r w:rsidRPr="00716879">
        <w:rPr>
          <w:rFonts w:ascii="Arial" w:hAnsi="Arial" w:cs="Arial"/>
          <w:sz w:val="24"/>
          <w:szCs w:val="24"/>
          <w:lang w:val="en-US"/>
        </w:rPr>
        <w:t xml:space="preserve"> Item:</w:t>
      </w:r>
      <w:r w:rsidRPr="00716879">
        <w:rPr>
          <w:rFonts w:ascii="Arial" w:hAnsi="Arial" w:cs="Arial"/>
          <w:sz w:val="24"/>
          <w:szCs w:val="24"/>
          <w:lang w:val="en-US"/>
        </w:rPr>
        <w:tab/>
      </w:r>
      <w:r w:rsidRPr="00716879">
        <w:rPr>
          <w:rFonts w:ascii="Arial" w:hAnsi="Arial" w:cs="Arial"/>
          <w:sz w:val="24"/>
          <w:szCs w:val="24"/>
          <w:lang w:val="en-US"/>
        </w:rPr>
        <w:tab/>
      </w:r>
      <w:r w:rsidRPr="00716879">
        <w:rPr>
          <w:rFonts w:ascii="Arial" w:hAnsi="Arial" w:cs="Arial"/>
          <w:sz w:val="24"/>
          <w:szCs w:val="24"/>
          <w:lang w:val="en-US"/>
        </w:rPr>
        <w:tab/>
      </w:r>
      <w:r w:rsidRPr="00716879">
        <w:rPr>
          <w:rFonts w:ascii="Arial" w:eastAsia="SimSun" w:hAnsi="Arial" w:cs="Arial"/>
          <w:sz w:val="24"/>
          <w:szCs w:val="24"/>
          <w:lang w:val="en-US" w:eastAsia="zh-CN"/>
        </w:rPr>
        <w:t>9.5</w:t>
      </w:r>
    </w:p>
    <w:p w:rsidR="00716879" w:rsidRPr="00716879" w:rsidRDefault="00716879" w:rsidP="00716879">
      <w:pPr>
        <w:spacing w:after="120"/>
        <w:rPr>
          <w:rFonts w:ascii="Arial" w:eastAsia="SimSun" w:hAnsi="Arial" w:cs="Arial"/>
          <w:color w:val="FF0000"/>
          <w:sz w:val="24"/>
          <w:szCs w:val="24"/>
          <w:lang w:val="en-US" w:eastAsia="zh-CN"/>
        </w:rPr>
      </w:pPr>
      <w:r w:rsidRPr="00716879">
        <w:rPr>
          <w:rFonts w:ascii="Arial" w:hAnsi="Arial" w:cs="Arial"/>
          <w:sz w:val="24"/>
          <w:szCs w:val="24"/>
          <w:lang w:val="en-US"/>
        </w:rPr>
        <w:t>Source:</w:t>
      </w:r>
      <w:r w:rsidRPr="00716879">
        <w:rPr>
          <w:rFonts w:ascii="Arial" w:hAnsi="Arial" w:cs="Arial"/>
          <w:sz w:val="24"/>
          <w:szCs w:val="24"/>
          <w:lang w:val="en-US"/>
        </w:rPr>
        <w:tab/>
      </w:r>
      <w:r w:rsidRPr="00716879">
        <w:rPr>
          <w:rFonts w:ascii="Arial" w:hAnsi="Arial" w:cs="Arial"/>
          <w:sz w:val="24"/>
          <w:szCs w:val="24"/>
          <w:lang w:val="en-US"/>
        </w:rPr>
        <w:tab/>
      </w:r>
      <w:r w:rsidRPr="00716879">
        <w:rPr>
          <w:rFonts w:ascii="Arial" w:hAnsi="Arial" w:cs="Arial"/>
          <w:sz w:val="24"/>
          <w:szCs w:val="24"/>
          <w:lang w:val="en-US"/>
        </w:rPr>
        <w:tab/>
      </w:r>
      <w:r>
        <w:rPr>
          <w:rFonts w:ascii="Arial" w:hAnsi="Arial" w:cs="Arial"/>
          <w:sz w:val="24"/>
          <w:szCs w:val="24"/>
          <w:lang w:val="en-US"/>
        </w:rPr>
        <w:tab/>
      </w:r>
      <w:r w:rsidRPr="00716879">
        <w:rPr>
          <w:rFonts w:ascii="Arial" w:eastAsia="Malgun Gothic" w:hAnsi="Arial" w:cs="Arial"/>
          <w:sz w:val="24"/>
          <w:szCs w:val="24"/>
          <w:lang w:val="en-US" w:eastAsia="ko-KR"/>
        </w:rPr>
        <w:t>T-Mobile USA - Rapporteur</w:t>
      </w:r>
    </w:p>
    <w:p w:rsidR="00716879" w:rsidRPr="00716879" w:rsidRDefault="00716879" w:rsidP="00716879">
      <w:pPr>
        <w:spacing w:after="120"/>
        <w:rPr>
          <w:rFonts w:ascii="Arial" w:eastAsia="SimSun" w:hAnsi="Arial" w:cs="Arial"/>
          <w:sz w:val="24"/>
          <w:szCs w:val="24"/>
          <w:lang w:val="en-US" w:eastAsia="zh-CN"/>
        </w:rPr>
      </w:pPr>
      <w:r w:rsidRPr="00716879">
        <w:rPr>
          <w:rFonts w:ascii="Arial" w:hAnsi="Arial" w:cs="Arial"/>
          <w:sz w:val="24"/>
          <w:szCs w:val="24"/>
          <w:lang w:val="en-US"/>
        </w:rPr>
        <w:t>Contact:</w:t>
      </w:r>
      <w:r w:rsidRPr="00716879">
        <w:rPr>
          <w:rFonts w:ascii="Arial" w:hAnsi="Arial" w:cs="Arial"/>
          <w:sz w:val="24"/>
          <w:szCs w:val="24"/>
          <w:lang w:val="en-US"/>
        </w:rPr>
        <w:tab/>
      </w:r>
      <w:r w:rsidRPr="00716879">
        <w:rPr>
          <w:rFonts w:ascii="Arial" w:hAnsi="Arial" w:cs="Arial"/>
          <w:sz w:val="24"/>
          <w:szCs w:val="24"/>
          <w:lang w:val="en-US"/>
        </w:rPr>
        <w:tab/>
      </w:r>
      <w:r w:rsidRPr="00716879">
        <w:rPr>
          <w:rFonts w:ascii="Arial" w:hAnsi="Arial" w:cs="Arial"/>
          <w:sz w:val="24"/>
          <w:szCs w:val="24"/>
          <w:lang w:val="en-US"/>
        </w:rPr>
        <w:tab/>
      </w:r>
      <w:r w:rsidRPr="00716879">
        <w:rPr>
          <w:rFonts w:ascii="Arial" w:eastAsia="SimSun" w:hAnsi="Arial" w:cs="Arial"/>
          <w:sz w:val="24"/>
          <w:szCs w:val="24"/>
          <w:lang w:val="en-US" w:eastAsia="zh-CN"/>
        </w:rPr>
        <w:t>gary.jones@t-mobile.com</w:t>
      </w:r>
    </w:p>
    <w:p w:rsidR="00716879" w:rsidRPr="00716879" w:rsidRDefault="00716879" w:rsidP="00716879">
      <w:pPr>
        <w:pBdr>
          <w:bottom w:val="single" w:sz="6" w:space="1" w:color="auto"/>
        </w:pBdr>
        <w:rPr>
          <w:rFonts w:ascii="Arial" w:hAnsi="Arial" w:cs="Arial"/>
          <w:sz w:val="24"/>
          <w:szCs w:val="24"/>
          <w:lang w:val="en-US"/>
        </w:rPr>
      </w:pPr>
    </w:p>
    <w:p w:rsidR="00716879" w:rsidRPr="00716879" w:rsidRDefault="00716879" w:rsidP="00716879">
      <w:pPr>
        <w:spacing w:after="120"/>
        <w:outlineLvl w:val="0"/>
        <w:rPr>
          <w:rFonts w:ascii="Arial" w:hAnsi="Arial" w:cs="Arial"/>
          <w:sz w:val="24"/>
          <w:szCs w:val="24"/>
          <w:lang w:eastAsia="zh-CN"/>
        </w:rPr>
      </w:pPr>
    </w:p>
    <w:p w:rsidR="00716879" w:rsidRPr="00716879" w:rsidRDefault="00716879" w:rsidP="00716879">
      <w:pPr>
        <w:spacing w:after="120"/>
        <w:outlineLvl w:val="0"/>
        <w:rPr>
          <w:rFonts w:ascii="Arial" w:hAnsi="Arial" w:cs="Arial"/>
          <w:sz w:val="24"/>
          <w:szCs w:val="24"/>
        </w:rPr>
      </w:pPr>
      <w:r w:rsidRPr="00716879">
        <w:rPr>
          <w:rFonts w:ascii="Arial" w:hAnsi="Arial" w:cs="Arial"/>
          <w:sz w:val="24"/>
          <w:szCs w:val="24"/>
          <w:lang w:eastAsia="zh-CN"/>
        </w:rPr>
        <w:t xml:space="preserve">This contribution </w:t>
      </w:r>
      <w:r w:rsidR="00D56933">
        <w:rPr>
          <w:rFonts w:ascii="Arial" w:hAnsi="Arial" w:cs="Arial"/>
          <w:sz w:val="24"/>
          <w:szCs w:val="24"/>
          <w:lang w:eastAsia="zh-CN"/>
        </w:rPr>
        <w:t>contains the draft conclusion</w:t>
      </w:r>
      <w:r w:rsidRPr="00716879">
        <w:rPr>
          <w:rFonts w:ascii="Arial" w:hAnsi="Arial" w:cs="Arial"/>
          <w:sz w:val="24"/>
          <w:szCs w:val="24"/>
          <w:lang w:eastAsia="zh-CN"/>
        </w:rPr>
        <w:t xml:space="preserve"> section of </w:t>
      </w:r>
      <w:r w:rsidRPr="00716879">
        <w:rPr>
          <w:rFonts w:ascii="Arial" w:hAnsi="Arial" w:cs="Arial"/>
          <w:sz w:val="24"/>
          <w:szCs w:val="24"/>
        </w:rPr>
        <w:t>TR 22 988 V1_2_0 as modified in the SA1 #56 MTC SWG meeting.</w:t>
      </w:r>
    </w:p>
    <w:p w:rsidR="00716879" w:rsidRDefault="00716879" w:rsidP="00716879">
      <w:pPr>
        <w:spacing w:after="120"/>
        <w:outlineLvl w:val="0"/>
      </w:pPr>
    </w:p>
    <w:p w:rsidR="00716879" w:rsidRPr="00365F34" w:rsidRDefault="00716879" w:rsidP="00716879">
      <w:pPr>
        <w:jc w:val="center"/>
        <w:rPr>
          <w:rFonts w:ascii="Arial" w:hAnsi="Arial"/>
          <w:color w:val="FF0000"/>
          <w:sz w:val="36"/>
          <w:szCs w:val="36"/>
        </w:rPr>
      </w:pPr>
      <w:r w:rsidRPr="00365F34">
        <w:rPr>
          <w:rFonts w:ascii="Arial" w:hAnsi="Arial" w:hint="eastAsia"/>
          <w:color w:val="FF0000"/>
          <w:sz w:val="36"/>
          <w:szCs w:val="36"/>
        </w:rPr>
        <w:t xml:space="preserve">----------- START OF </w:t>
      </w:r>
      <w:r w:rsidR="001271D0">
        <w:rPr>
          <w:rFonts w:ascii="Arial" w:hAnsi="Arial"/>
          <w:color w:val="FF0000"/>
          <w:sz w:val="36"/>
          <w:szCs w:val="36"/>
        </w:rPr>
        <w:t>DRAFT</w:t>
      </w:r>
      <w:r>
        <w:rPr>
          <w:rFonts w:ascii="Arial" w:hAnsi="Arial" w:hint="eastAsia"/>
          <w:color w:val="FF0000"/>
          <w:sz w:val="36"/>
          <w:szCs w:val="36"/>
        </w:rPr>
        <w:t xml:space="preserve"> TEXT </w:t>
      </w:r>
      <w:r w:rsidRPr="00365F34">
        <w:rPr>
          <w:rFonts w:ascii="Arial" w:hAnsi="Arial" w:hint="eastAsia"/>
          <w:color w:val="FF0000"/>
          <w:sz w:val="36"/>
          <w:szCs w:val="36"/>
        </w:rPr>
        <w:t>-----------</w:t>
      </w:r>
    </w:p>
    <w:p w:rsidR="00367F77" w:rsidRDefault="00546F7F" w:rsidP="00367F77">
      <w:pPr>
        <w:pStyle w:val="Heading1"/>
      </w:pPr>
      <w:r>
        <w:t>10</w:t>
      </w:r>
      <w:r w:rsidR="00367F77">
        <w:tab/>
        <w:t>Conclusion</w:t>
      </w:r>
      <w:bookmarkEnd w:id="0"/>
    </w:p>
    <w:p w:rsidR="00367F77" w:rsidDel="007C1528" w:rsidRDefault="00A35C2E" w:rsidP="00367F77">
      <w:pPr>
        <w:rPr>
          <w:del w:id="7" w:author="gjones2" w:date="2011-11-16T15:13:00Z"/>
        </w:rPr>
      </w:pPr>
      <w:del w:id="8" w:author="gjones2" w:date="2011-11-16T15:13:00Z">
        <w:r w:rsidDel="007C1528">
          <w:delText>Note: the goal would be to identify the list of TS/TRs that may potentially be impacted (need to be reviewed) to confirm that they support “IP only” M2M addressing (long term scenario)</w:delText>
        </w:r>
      </w:del>
    </w:p>
    <w:p w:rsidR="00546F7F" w:rsidRPr="00834258" w:rsidRDefault="00546F7F" w:rsidP="00546F7F">
      <w:r>
        <w:rPr>
          <w:rFonts w:hint="eastAsia"/>
        </w:rPr>
        <w:t>This Technical Report (TR) on Study on Alternative to E.164 for Machine type communication identified different alternative solution</w:t>
      </w:r>
      <w:ins w:id="9" w:author="gjones2" w:date="2011-11-16T15:14:00Z">
        <w:r w:rsidR="007C1528">
          <w:t>s</w:t>
        </w:r>
      </w:ins>
      <w:r>
        <w:rPr>
          <w:rFonts w:hint="eastAsia"/>
        </w:rPr>
        <w:t xml:space="preserve"> </w:t>
      </w:r>
      <w:ins w:id="10" w:author="gjones2" w:date="2011-11-16T15:14:00Z">
        <w:del w:id="11" w:author="Jingyi Zhou" w:date="2011-11-01T15:45:00Z">
          <w:r w:rsidR="007C1528" w:rsidDel="009B6371">
            <w:rPr>
              <w:rFonts w:hint="eastAsia"/>
            </w:rPr>
            <w:delText>solution</w:delText>
          </w:r>
        </w:del>
        <w:r w:rsidR="007C1528">
          <w:t xml:space="preserve"> that can be used in combination for today or future to meet M2M needs</w:t>
        </w:r>
        <w:r w:rsidR="007C1528">
          <w:rPr>
            <w:rFonts w:hint="eastAsia"/>
          </w:rPr>
          <w:t>.</w:t>
        </w:r>
      </w:ins>
      <w:del w:id="12" w:author="gjones2" w:date="2011-11-16T15:14:00Z">
        <w:r w:rsidDel="007C1528">
          <w:rPr>
            <w:rFonts w:hint="eastAsia"/>
          </w:rPr>
          <w:delText>for short, midterm and long term solution</w:delText>
        </w:r>
      </w:del>
      <w:r>
        <w:rPr>
          <w:rFonts w:hint="eastAsia"/>
        </w:rPr>
        <w:t xml:space="preserve">. </w:t>
      </w:r>
      <w:r>
        <w:t>W</w:t>
      </w:r>
      <w:r>
        <w:rPr>
          <w:rFonts w:hint="eastAsia"/>
        </w:rPr>
        <w:t>hich solution</w:t>
      </w:r>
      <w:ins w:id="13" w:author="gjones2" w:date="2011-11-16T15:14:00Z">
        <w:r w:rsidR="007C1528">
          <w:t>(s)</w:t>
        </w:r>
      </w:ins>
      <w:r>
        <w:rPr>
          <w:rFonts w:hint="eastAsia"/>
        </w:rPr>
        <w:t xml:space="preserve"> and migration scenario</w:t>
      </w:r>
      <w:ins w:id="14" w:author="gjones2" w:date="2011-11-16T15:14:00Z">
        <w:r w:rsidR="007C1528">
          <w:t>(</w:t>
        </w:r>
      </w:ins>
      <w:r>
        <w:rPr>
          <w:rFonts w:hint="eastAsia"/>
        </w:rPr>
        <w:t>s</w:t>
      </w:r>
      <w:ins w:id="15" w:author="gjones2" w:date="2011-11-16T15:14:00Z">
        <w:r w:rsidR="007C1528">
          <w:t>)</w:t>
        </w:r>
      </w:ins>
      <w:r>
        <w:rPr>
          <w:rFonts w:hint="eastAsia"/>
        </w:rPr>
        <w:t xml:space="preserve"> to adapt </w:t>
      </w:r>
      <w:ins w:id="16" w:author="gjones2" w:date="2011-11-16T15:15:00Z">
        <w:r w:rsidR="007C1528">
          <w:t xml:space="preserve">is </w:t>
        </w:r>
      </w:ins>
      <w:r>
        <w:rPr>
          <w:rFonts w:hint="eastAsia"/>
        </w:rPr>
        <w:t>depend</w:t>
      </w:r>
      <w:ins w:id="17" w:author="gjones2" w:date="2011-11-16T15:15:00Z">
        <w:r w:rsidR="007C1528">
          <w:t>ent</w:t>
        </w:r>
      </w:ins>
      <w:r>
        <w:rPr>
          <w:rFonts w:hint="eastAsia"/>
        </w:rPr>
        <w:t xml:space="preserve"> on operator policies and/or regulatory </w:t>
      </w:r>
      <w:proofErr w:type="gramStart"/>
      <w:r>
        <w:rPr>
          <w:rFonts w:hint="eastAsia"/>
        </w:rPr>
        <w:t>requirements.</w:t>
      </w:r>
      <w:proofErr w:type="gramEnd"/>
      <w:r>
        <w:rPr>
          <w:rFonts w:hint="eastAsia"/>
        </w:rPr>
        <w:t xml:space="preserve"> It is possible that </w:t>
      </w:r>
      <w:del w:id="18" w:author="gjones2" w:date="2011-11-16T15:15:00Z">
        <w:r w:rsidDel="007C1528">
          <w:rPr>
            <w:rFonts w:hint="eastAsia"/>
          </w:rPr>
          <w:delText xml:space="preserve">short term, midter and long term </w:delText>
        </w:r>
      </w:del>
      <w:r>
        <w:rPr>
          <w:rFonts w:hint="eastAsia"/>
        </w:rPr>
        <w:t>solution</w:t>
      </w:r>
      <w:ins w:id="19" w:author="gjones2" w:date="2011-11-16T15:15:00Z">
        <w:r w:rsidR="007C1528">
          <w:t xml:space="preserve"> </w:t>
        </w:r>
      </w:ins>
      <w:r>
        <w:rPr>
          <w:rFonts w:hint="eastAsia"/>
        </w:rPr>
        <w:t>s</w:t>
      </w:r>
      <w:ins w:id="20" w:author="gjones2" w:date="2011-11-16T15:15:00Z">
        <w:r w:rsidR="007C1528">
          <w:t>ets 1, 2 and 3 will</w:t>
        </w:r>
      </w:ins>
      <w:r>
        <w:rPr>
          <w:rFonts w:hint="eastAsia"/>
        </w:rPr>
        <w:t xml:space="preserve"> co-exist.</w:t>
      </w:r>
    </w:p>
    <w:p w:rsidR="00546F7F" w:rsidRDefault="00546F7F" w:rsidP="00546F7F">
      <w:del w:id="21" w:author="gjones2" w:date="2011-11-16T15:02:00Z">
        <w:r w:rsidDel="001E3202">
          <w:rPr>
            <w:rFonts w:hint="eastAsia"/>
          </w:rPr>
          <w:delText>Short term</w:delText>
        </w:r>
      </w:del>
      <w:ins w:id="22" w:author="gjones2" w:date="2011-11-16T15:02:00Z">
        <w:r w:rsidR="001E3202">
          <w:t xml:space="preserve">Solution Set 1 – </w:t>
        </w:r>
      </w:ins>
      <w:ins w:id="23" w:author="gjones2" w:date="2011-11-16T15:03:00Z">
        <w:r w:rsidR="001E3202">
          <w:t>N</w:t>
        </w:r>
      </w:ins>
      <w:ins w:id="24" w:author="gjones2" w:date="2011-11-16T15:02:00Z">
        <w:r w:rsidR="001E3202">
          <w:t xml:space="preserve">o change to </w:t>
        </w:r>
      </w:ins>
      <w:ins w:id="25" w:author="VZ" w:date="2011-11-16T22:42:00Z">
        <w:r w:rsidR="00A84BEE">
          <w:t xml:space="preserve">existing </w:t>
        </w:r>
      </w:ins>
      <w:ins w:id="26" w:author="gjones2" w:date="2011-11-16T15:02:00Z">
        <w:r w:rsidR="001E3202">
          <w:t>MSISDN</w:t>
        </w:r>
      </w:ins>
      <w:ins w:id="27" w:author="VZ" w:date="2011-11-16T22:43:00Z">
        <w:r w:rsidR="00A84BEE">
          <w:t xml:space="preserve"> numbering plan</w:t>
        </w:r>
      </w:ins>
    </w:p>
    <w:p w:rsidR="00546F7F" w:rsidRDefault="00546F7F" w:rsidP="00546F7F">
      <w:pPr>
        <w:ind w:left="284"/>
        <w:jc w:val="both"/>
      </w:pPr>
      <w:r w:rsidRPr="00367F77">
        <w:t xml:space="preserve">The use of the numbering formats </w:t>
      </w:r>
      <w:ins w:id="28" w:author="gjones2" w:date="2011-11-16T15:16:00Z">
        <w:r w:rsidR="007C1528">
          <w:t xml:space="preserve">(defined in E.164) </w:t>
        </w:r>
      </w:ins>
      <w:r>
        <w:t xml:space="preserve">that exist for interpersonal services (e.g. mobile services) also </w:t>
      </w:r>
      <w:r w:rsidRPr="00367F77">
        <w:t>for M2M communication</w:t>
      </w:r>
      <w:del w:id="29" w:author="gjones2" w:date="2011-11-16T15:16:00Z">
        <w:r w:rsidRPr="00367F77" w:rsidDel="007C1528">
          <w:delText xml:space="preserve"> is possible in the very short term</w:delText>
        </w:r>
      </w:del>
      <w:r w:rsidRPr="00367F77">
        <w:t>.</w:t>
      </w:r>
    </w:p>
    <w:p w:rsidR="00546F7F" w:rsidRPr="00367F77" w:rsidRDefault="00546F7F" w:rsidP="00546F7F">
      <w:pPr>
        <w:jc w:val="both"/>
        <w:rPr>
          <w:rFonts w:eastAsia="SimSun"/>
          <w:lang w:val="en-US" w:eastAsia="zh-CN"/>
        </w:rPr>
      </w:pPr>
      <w:del w:id="30" w:author="gjones2" w:date="2011-11-16T15:02:00Z">
        <w:r w:rsidDel="001E3202">
          <w:rPr>
            <w:rFonts w:hint="eastAsia"/>
          </w:rPr>
          <w:delText>Midterm</w:delText>
        </w:r>
      </w:del>
      <w:ins w:id="31" w:author="gjones2" w:date="2011-11-16T15:02:00Z">
        <w:r w:rsidR="001E3202">
          <w:t xml:space="preserve">Solution Set 2 </w:t>
        </w:r>
      </w:ins>
      <w:ins w:id="32" w:author="gjones2" w:date="2011-11-16T15:03:00Z">
        <w:r w:rsidR="001E3202">
          <w:t>–</w:t>
        </w:r>
      </w:ins>
      <w:ins w:id="33" w:author="gjones2" w:date="2011-11-16T15:02:00Z">
        <w:r w:rsidR="001E3202">
          <w:t xml:space="preserve"> Expansion </w:t>
        </w:r>
      </w:ins>
      <w:ins w:id="34" w:author="gjones2" w:date="2011-11-16T15:03:00Z">
        <w:r w:rsidR="001E3202">
          <w:t>or minimal change to MSISDN</w:t>
        </w:r>
      </w:ins>
      <w:ins w:id="35" w:author="VZ" w:date="2011-11-16T22:43:00Z">
        <w:r w:rsidR="00A84BEE">
          <w:t xml:space="preserve"> numbering plan</w:t>
        </w:r>
      </w:ins>
    </w:p>
    <w:p w:rsidR="00546F7F" w:rsidRDefault="00851695" w:rsidP="00546F7F">
      <w:pPr>
        <w:ind w:left="284"/>
        <w:jc w:val="both"/>
        <w:rPr>
          <w:lang w:val="en-US"/>
        </w:rPr>
      </w:pPr>
      <w:r>
        <w:rPr>
          <w:rFonts w:eastAsia="SimSun"/>
          <w:lang w:val="en-US" w:eastAsia="zh-CN"/>
        </w:rPr>
        <w:t>One</w:t>
      </w:r>
      <w:r w:rsidRPr="00367F77">
        <w:rPr>
          <w:rFonts w:eastAsia="SimSun"/>
          <w:lang w:val="en-US" w:eastAsia="zh-CN"/>
        </w:rPr>
        <w:t xml:space="preserve"> </w:t>
      </w:r>
      <w:del w:id="36" w:author="gjones2" w:date="2011-11-16T15:06:00Z">
        <w:r w:rsidR="00546F7F" w:rsidRPr="00367F77" w:rsidDel="001E3202">
          <w:rPr>
            <w:rFonts w:eastAsia="SimSun"/>
            <w:lang w:val="en-US" w:eastAsia="zh-CN"/>
          </w:rPr>
          <w:delText xml:space="preserve">interim </w:delText>
        </w:r>
      </w:del>
      <w:r w:rsidR="00546F7F" w:rsidRPr="00367F77">
        <w:rPr>
          <w:rFonts w:eastAsia="SimSun"/>
          <w:lang w:val="en-US" w:eastAsia="zh-CN"/>
        </w:rPr>
        <w:t xml:space="preserve">solution for number shortage is to </w:t>
      </w:r>
      <w:r w:rsidR="00546F7F">
        <w:rPr>
          <w:rFonts w:eastAsia="SimSun"/>
          <w:lang w:val="en-US" w:eastAsia="zh-CN"/>
        </w:rPr>
        <w:t xml:space="preserve">define M2M </w:t>
      </w:r>
      <w:r w:rsidR="00546F7F" w:rsidRPr="00367F77">
        <w:rPr>
          <w:rFonts w:eastAsia="SimSun"/>
          <w:lang w:val="en-US" w:eastAsia="zh-CN"/>
        </w:rPr>
        <w:t xml:space="preserve">dedicated ranges that are spare today </w:t>
      </w:r>
      <w:r w:rsidR="00546F7F">
        <w:rPr>
          <w:rFonts w:eastAsia="SimSun"/>
          <w:lang w:val="en-US" w:eastAsia="zh-CN"/>
        </w:rPr>
        <w:t>(</w:t>
      </w:r>
      <w:del w:id="37" w:author="VZ" w:date="2011-11-16T22:47:00Z">
        <w:r w:rsidR="00546F7F" w:rsidRPr="00367F77" w:rsidDel="00A84BEE">
          <w:rPr>
            <w:rFonts w:eastAsia="SimSun"/>
            <w:lang w:val="en-US" w:eastAsia="zh-CN"/>
          </w:rPr>
          <w:delText>and not assigned</w:delText>
        </w:r>
      </w:del>
      <w:ins w:id="38" w:author="VZ" w:date="2011-11-16T22:47:00Z">
        <w:r w:rsidR="00A84BEE">
          <w:rPr>
            <w:rFonts w:eastAsia="SimSun"/>
            <w:lang w:val="en-US" w:eastAsia="zh-CN"/>
          </w:rPr>
          <w:t xml:space="preserve">e.g. </w:t>
        </w:r>
      </w:ins>
      <w:ins w:id="39" w:author="VZ" w:date="2011-11-16T22:48:00Z">
        <w:r w:rsidR="00A84BEE">
          <w:rPr>
            <w:rFonts w:eastAsia="SimSun"/>
            <w:lang w:val="en-US" w:eastAsia="zh-CN"/>
          </w:rPr>
          <w:t xml:space="preserve">Shared country code for </w:t>
        </w:r>
        <w:r w:rsidR="00A84BEE">
          <w:rPr>
            <w:sz w:val="22"/>
            <w:szCs w:val="18"/>
            <w:lang w:val="en-US" w:eastAsia="zh-CN"/>
          </w:rPr>
          <w:t xml:space="preserve">International </w:t>
        </w:r>
        <w:r w:rsidR="00A84BEE" w:rsidRPr="00EC6DDD">
          <w:rPr>
            <w:sz w:val="22"/>
            <w:szCs w:val="18"/>
            <w:lang w:val="en-US" w:eastAsia="zh-CN"/>
          </w:rPr>
          <w:t>Networks</w:t>
        </w:r>
        <w:r w:rsidR="00A84BEE">
          <w:rPr>
            <w:sz w:val="22"/>
            <w:szCs w:val="18"/>
            <w:lang w:val="en-US" w:eastAsia="zh-CN"/>
          </w:rPr>
          <w:t xml:space="preserve"> defined in E.164</w:t>
        </w:r>
      </w:ins>
      <w:r w:rsidR="00546F7F">
        <w:rPr>
          <w:rFonts w:eastAsia="SimSun"/>
          <w:lang w:val="en-US" w:eastAsia="zh-CN"/>
        </w:rPr>
        <w:t xml:space="preserve">) with the maximum length </w:t>
      </w:r>
      <w:ins w:id="40" w:author="VZ" w:date="2011-11-16T22:50:00Z">
        <w:r w:rsidR="00A84BEE">
          <w:rPr>
            <w:rFonts w:eastAsia="SimSun"/>
            <w:lang w:val="en-US" w:eastAsia="zh-CN"/>
          </w:rPr>
          <w:t xml:space="preserve">up to 15 digits </w:t>
        </w:r>
      </w:ins>
      <w:r w:rsidR="00546F7F">
        <w:rPr>
          <w:rFonts w:eastAsia="SimSun"/>
          <w:lang w:val="en-US" w:eastAsia="zh-CN"/>
        </w:rPr>
        <w:t>permitted by Recommendation E.164</w:t>
      </w:r>
      <w:del w:id="41" w:author="VZ" w:date="2011-11-16T22:50:00Z">
        <w:r w:rsidR="00546F7F" w:rsidDel="00A84BEE">
          <w:rPr>
            <w:rFonts w:eastAsia="SimSun"/>
            <w:lang w:val="en-US" w:eastAsia="zh-CN"/>
          </w:rPr>
          <w:delText xml:space="preserve"> (i.e. 15 digits)</w:delText>
        </w:r>
      </w:del>
      <w:r w:rsidR="00546F7F" w:rsidRPr="00367F77">
        <w:rPr>
          <w:rFonts w:eastAsia="SimSun"/>
          <w:lang w:val="en-US" w:eastAsia="zh-CN"/>
        </w:rPr>
        <w:t>.</w:t>
      </w:r>
    </w:p>
    <w:p w:rsidR="007C1528" w:rsidRDefault="00546F7F" w:rsidP="007C1528">
      <w:pPr>
        <w:ind w:left="284"/>
        <w:jc w:val="both"/>
        <w:rPr>
          <w:ins w:id="42" w:author="gjones2" w:date="2011-11-16T15:07:00Z"/>
          <w:lang w:val="en-US"/>
        </w:rPr>
      </w:pPr>
      <w:del w:id="43" w:author="gjones2" w:date="2011-11-16T15:06:00Z">
        <w:r w:rsidRPr="00367F77" w:rsidDel="001E3202">
          <w:rPr>
            <w:rFonts w:eastAsia="SimSun"/>
            <w:lang w:val="en-US" w:eastAsia="zh-CN"/>
          </w:rPr>
          <w:delText>Normally t</w:delText>
        </w:r>
      </w:del>
      <w:ins w:id="44" w:author="gjones2" w:date="2011-11-16T15:06:00Z">
        <w:r w:rsidR="001E3202">
          <w:rPr>
            <w:rFonts w:eastAsia="SimSun"/>
            <w:lang w:val="en-US" w:eastAsia="zh-CN"/>
          </w:rPr>
          <w:t>T</w:t>
        </w:r>
      </w:ins>
      <w:r w:rsidRPr="00367F77">
        <w:rPr>
          <w:rFonts w:eastAsia="SimSun"/>
          <w:lang w:val="en-US" w:eastAsia="zh-CN"/>
        </w:rPr>
        <w:t>his solution does not need any action from Standards (3GPP, TISPAN)</w:t>
      </w:r>
      <w:ins w:id="45" w:author="gjones2" w:date="2011-11-16T15:07:00Z">
        <w:del w:id="46" w:author="VZ" w:date="2011-11-16T22:46:00Z">
          <w:r w:rsidR="007C1528" w:rsidDel="00A84BEE">
            <w:rPr>
              <w:lang w:val="en-US"/>
            </w:rPr>
            <w:delText>, but it requires a revision of the different national numbering plans and can also have a significant impact on existing network that in many cases rely on closed numbering plans with a specific number of digits, especially when traversing transit networks</w:delText>
          </w:r>
          <w:r w:rsidR="007C1528" w:rsidDel="00A84BEE">
            <w:rPr>
              <w:rFonts w:hint="eastAsia"/>
              <w:lang w:val="en-US"/>
            </w:rPr>
            <w:delText>.</w:delText>
          </w:r>
        </w:del>
      </w:ins>
    </w:p>
    <w:p w:rsidR="00851695" w:rsidRDefault="00546F7F" w:rsidP="00851695">
      <w:pPr>
        <w:ind w:left="284"/>
        <w:jc w:val="both"/>
        <w:rPr>
          <w:lang w:val="en-US"/>
        </w:rPr>
      </w:pPr>
      <w:del w:id="47" w:author="VZ" w:date="2011-11-16T22:51:00Z">
        <w:r w:rsidDel="00A84BEE">
          <w:rPr>
            <w:rFonts w:hint="eastAsia"/>
            <w:lang w:val="en-US"/>
          </w:rPr>
          <w:delText>.</w:delText>
        </w:r>
      </w:del>
      <w:r w:rsidR="00851695">
        <w:rPr>
          <w:lang w:val="en-US"/>
        </w:rPr>
        <w:t xml:space="preserve">An alternative </w:t>
      </w:r>
      <w:del w:id="48" w:author="gjones2" w:date="2011-11-16T15:18:00Z">
        <w:r w:rsidR="00851695" w:rsidDel="00C00ECE">
          <w:rPr>
            <w:lang w:val="en-US"/>
          </w:rPr>
          <w:delText xml:space="preserve">interim </w:delText>
        </w:r>
      </w:del>
      <w:r w:rsidR="00851695">
        <w:rPr>
          <w:lang w:val="en-US"/>
        </w:rPr>
        <w:t>solution for number shortage is to use a different Numbering Plan Indicator as already supported by MAP. This will require little or no change to the standards but is a change of use so it may affect equipment in the field.</w:t>
      </w:r>
    </w:p>
    <w:p w:rsidR="00546F7F" w:rsidRDefault="00546F7F" w:rsidP="00546F7F">
      <w:pPr>
        <w:rPr>
          <w:lang w:val="en-US"/>
        </w:rPr>
      </w:pPr>
      <w:del w:id="49" w:author="gjones2" w:date="2011-11-16T15:03:00Z">
        <w:r w:rsidDel="001E3202">
          <w:rPr>
            <w:lang w:val="en-US"/>
          </w:rPr>
          <w:delText>Long Term</w:delText>
        </w:r>
      </w:del>
      <w:ins w:id="50" w:author="gjones2" w:date="2011-11-16T15:03:00Z">
        <w:r w:rsidR="001E3202">
          <w:rPr>
            <w:lang w:val="en-US"/>
          </w:rPr>
          <w:t>Solution Set 3 – New Identifiers</w:t>
        </w:r>
      </w:ins>
    </w:p>
    <w:p w:rsidR="007C1528" w:rsidRDefault="007C1528" w:rsidP="007C1528">
      <w:pPr>
        <w:ind w:left="284"/>
        <w:jc w:val="both"/>
        <w:rPr>
          <w:ins w:id="51" w:author="gjones2" w:date="2011-11-16T15:09:00Z"/>
          <w:rFonts w:eastAsia="SimSun"/>
          <w:lang w:val="en-US" w:eastAsia="zh-CN"/>
        </w:rPr>
      </w:pPr>
      <w:ins w:id="52" w:author="gjones2" w:date="2011-11-16T15:09:00Z">
        <w:r>
          <w:rPr>
            <w:rFonts w:eastAsia="SimSun"/>
            <w:lang w:val="en-US" w:eastAsia="zh-CN"/>
          </w:rPr>
          <w:t>A</w:t>
        </w:r>
      </w:ins>
      <w:ins w:id="53" w:author="VZ" w:date="2011-11-16T22:53:00Z">
        <w:r w:rsidR="00333C0B">
          <w:rPr>
            <w:rFonts w:eastAsia="SimSun"/>
            <w:lang w:val="en-US" w:eastAsia="zh-CN"/>
          </w:rPr>
          <w:t xml:space="preserve">nother solution </w:t>
        </w:r>
      </w:ins>
      <w:ins w:id="54" w:author="VZ" w:date="2011-11-16T22:54:00Z">
        <w:r w:rsidR="00333C0B">
          <w:rPr>
            <w:rFonts w:eastAsia="SimSun"/>
            <w:lang w:val="en-US" w:eastAsia="zh-CN"/>
          </w:rPr>
          <w:t xml:space="preserve">is to use PS mobile </w:t>
        </w:r>
      </w:ins>
      <w:ins w:id="55" w:author="VZ" w:date="2011-11-16T23:13:00Z">
        <w:r w:rsidR="001D0EA3">
          <w:rPr>
            <w:rFonts w:eastAsia="SimSun"/>
            <w:lang w:val="en-US" w:eastAsia="zh-CN"/>
          </w:rPr>
          <w:t xml:space="preserve">IP </w:t>
        </w:r>
      </w:ins>
      <w:ins w:id="56" w:author="VZ" w:date="2011-11-16T22:54:00Z">
        <w:r w:rsidR="00333C0B">
          <w:rPr>
            <w:rFonts w:eastAsia="SimSun"/>
            <w:lang w:val="en-US" w:eastAsia="zh-CN"/>
          </w:rPr>
          <w:t xml:space="preserve">network </w:t>
        </w:r>
      </w:ins>
      <w:ins w:id="57" w:author="VZ" w:date="2011-11-16T23:14:00Z">
        <w:r w:rsidR="001D0EA3">
          <w:rPr>
            <w:rFonts w:eastAsia="SimSun"/>
            <w:lang w:val="en-US" w:eastAsia="zh-CN"/>
          </w:rPr>
          <w:t xml:space="preserve">for </w:t>
        </w:r>
      </w:ins>
      <w:ins w:id="58" w:author="VZ" w:date="2011-11-16T23:10:00Z">
        <w:r w:rsidR="00DD6F81">
          <w:rPr>
            <w:rFonts w:eastAsia="SimSun"/>
            <w:lang w:val="en-US" w:eastAsia="zh-CN"/>
          </w:rPr>
          <w:t>M</w:t>
        </w:r>
      </w:ins>
      <w:ins w:id="59" w:author="VZ" w:date="2011-11-16T22:55:00Z">
        <w:r w:rsidR="00DD6F81">
          <w:rPr>
            <w:rFonts w:eastAsia="SimSun"/>
            <w:lang w:val="en-US" w:eastAsia="zh-CN"/>
          </w:rPr>
          <w:t xml:space="preserve">achine </w:t>
        </w:r>
      </w:ins>
      <w:ins w:id="60" w:author="VZ" w:date="2011-11-16T23:10:00Z">
        <w:r w:rsidR="00DD6F81">
          <w:rPr>
            <w:rFonts w:eastAsia="SimSun"/>
            <w:lang w:val="en-US" w:eastAsia="zh-CN"/>
          </w:rPr>
          <w:t>T</w:t>
        </w:r>
      </w:ins>
      <w:ins w:id="61" w:author="VZ" w:date="2011-11-16T22:55:00Z">
        <w:r w:rsidR="00DD6F81">
          <w:rPr>
            <w:rFonts w:eastAsia="SimSun"/>
            <w:lang w:val="en-US" w:eastAsia="zh-CN"/>
          </w:rPr>
          <w:t xml:space="preserve">ype </w:t>
        </w:r>
      </w:ins>
      <w:ins w:id="62" w:author="VZ" w:date="2011-11-16T23:10:00Z">
        <w:r w:rsidR="00DD6F81">
          <w:rPr>
            <w:rFonts w:eastAsia="SimSun"/>
            <w:lang w:val="en-US" w:eastAsia="zh-CN"/>
          </w:rPr>
          <w:t>C</w:t>
        </w:r>
      </w:ins>
      <w:ins w:id="63" w:author="VZ" w:date="2011-11-16T22:55:00Z">
        <w:r w:rsidR="00333C0B">
          <w:rPr>
            <w:rFonts w:eastAsia="SimSun"/>
            <w:lang w:val="en-US" w:eastAsia="zh-CN"/>
          </w:rPr>
          <w:t>ommunications (MTC)</w:t>
        </w:r>
      </w:ins>
      <w:ins w:id="64" w:author="VZ" w:date="2011-11-16T23:08:00Z">
        <w:r w:rsidR="00DD6F81">
          <w:rPr>
            <w:rFonts w:eastAsia="SimSun"/>
            <w:lang w:val="en-US" w:eastAsia="zh-CN"/>
          </w:rPr>
          <w:t>.</w:t>
        </w:r>
      </w:ins>
      <w:ins w:id="65" w:author="VZ" w:date="2011-11-16T22:55:00Z">
        <w:r w:rsidR="00333C0B">
          <w:rPr>
            <w:rFonts w:eastAsia="SimSun"/>
            <w:lang w:val="en-US" w:eastAsia="zh-CN"/>
          </w:rPr>
          <w:t xml:space="preserve"> </w:t>
        </w:r>
      </w:ins>
      <w:ins w:id="66" w:author="gjones2" w:date="2011-11-16T15:09:00Z">
        <w:del w:id="67" w:author="VZ" w:date="2011-11-16T22:54:00Z">
          <w:r w:rsidDel="00333C0B">
            <w:rPr>
              <w:rFonts w:eastAsia="SimSun"/>
              <w:lang w:val="en-US" w:eastAsia="zh-CN"/>
            </w:rPr>
            <w:delText xml:space="preserve"> </w:delText>
          </w:r>
        </w:del>
        <w:del w:id="68" w:author="VZ" w:date="2011-11-16T22:55:00Z">
          <w:r w:rsidDel="00333C0B">
            <w:rPr>
              <w:rFonts w:eastAsia="SimSun"/>
              <w:lang w:val="en-US" w:eastAsia="zh-CN"/>
            </w:rPr>
            <w:delText>long</w:delText>
          </w:r>
        </w:del>
      </w:ins>
      <w:ins w:id="69" w:author="gjones2" w:date="2011-11-16T15:19:00Z">
        <w:del w:id="70" w:author="VZ" w:date="2011-11-16T22:55:00Z">
          <w:r w:rsidR="00C00ECE" w:rsidDel="00333C0B">
            <w:rPr>
              <w:rFonts w:eastAsia="SimSun"/>
              <w:lang w:val="en-US" w:eastAsia="zh-CN"/>
            </w:rPr>
            <w:delText>er</w:delText>
          </w:r>
        </w:del>
      </w:ins>
      <w:ins w:id="71" w:author="gjones2" w:date="2011-11-16T15:09:00Z">
        <w:del w:id="72" w:author="VZ" w:date="2011-11-16T22:55:00Z">
          <w:r w:rsidDel="00333C0B">
            <w:rPr>
              <w:rFonts w:eastAsia="SimSun"/>
              <w:lang w:val="en-US" w:eastAsia="zh-CN"/>
            </w:rPr>
            <w:delText xml:space="preserve"> term solution for the E.164 number shortage is to effectively remove machine type communications (MTC) from the switched network and move it to the</w:delText>
          </w:r>
        </w:del>
        <w:del w:id="73" w:author="VZ" w:date="2011-11-16T22:54:00Z">
          <w:r w:rsidDel="00333C0B">
            <w:rPr>
              <w:rFonts w:eastAsia="SimSun"/>
              <w:lang w:val="en-US" w:eastAsia="zh-CN"/>
            </w:rPr>
            <w:delText xml:space="preserve"> PS mobile network</w:delText>
          </w:r>
        </w:del>
        <w:del w:id="74" w:author="VZ" w:date="2011-11-16T22:55:00Z">
          <w:r w:rsidDel="00333C0B">
            <w:rPr>
              <w:rFonts w:eastAsia="SimSun"/>
              <w:lang w:val="en-US" w:eastAsia="zh-CN"/>
            </w:rPr>
            <w:delText>.</w:delText>
          </w:r>
          <w:r w:rsidRPr="00435B24" w:rsidDel="00333C0B">
            <w:rPr>
              <w:rFonts w:eastAsia="SimSun"/>
              <w:lang w:val="en-US" w:eastAsia="zh-CN"/>
            </w:rPr>
            <w:delText xml:space="preserve"> </w:delText>
          </w:r>
        </w:del>
        <w:del w:id="75" w:author="VZ" w:date="2011-11-16T22:57:00Z">
          <w:r w:rsidDel="00333C0B">
            <w:rPr>
              <w:rFonts w:eastAsia="SimSun"/>
              <w:lang w:val="en-US" w:eastAsia="zh-CN"/>
            </w:rPr>
            <w:delText>This lead to an interworking with the Internet</w:delText>
          </w:r>
          <w:r w:rsidRPr="00851695" w:rsidDel="00333C0B">
            <w:rPr>
              <w:color w:val="000000"/>
              <w:lang w:val="en-US"/>
            </w:rPr>
            <w:delText xml:space="preserve"> </w:delText>
          </w:r>
          <w:r w:rsidDel="00333C0B">
            <w:rPr>
              <w:color w:val="000000"/>
              <w:lang w:val="en-US"/>
            </w:rPr>
            <w:delText>orand private managed IP networks</w:delText>
          </w:r>
          <w:r w:rsidDel="00333C0B">
            <w:rPr>
              <w:rFonts w:eastAsia="SimSun"/>
              <w:lang w:val="en-US" w:eastAsia="zh-CN"/>
            </w:rPr>
            <w:delText xml:space="preserve">. </w:delText>
          </w:r>
        </w:del>
        <w:r>
          <w:rPr>
            <w:rFonts w:eastAsia="SimSun"/>
            <w:lang w:val="en-US" w:eastAsia="zh-CN"/>
          </w:rPr>
          <w:t xml:space="preserve">The requirement </w:t>
        </w:r>
        <w:del w:id="76" w:author="VZ" w:date="2011-11-16T22:57:00Z">
          <w:r w:rsidDel="00333C0B">
            <w:rPr>
              <w:rFonts w:eastAsia="SimSun"/>
              <w:lang w:val="en-US" w:eastAsia="zh-CN"/>
            </w:rPr>
            <w:delText xml:space="preserve">then </w:delText>
          </w:r>
        </w:del>
        <w:r>
          <w:rPr>
            <w:rFonts w:eastAsia="SimSun"/>
            <w:lang w:val="en-US" w:eastAsia="zh-CN"/>
          </w:rPr>
          <w:t xml:space="preserve">becomes </w:t>
        </w:r>
        <w:del w:id="77" w:author="VZ" w:date="2011-11-16T22:57:00Z">
          <w:r w:rsidDel="00333C0B">
            <w:rPr>
              <w:rFonts w:eastAsia="SimSun"/>
              <w:lang w:val="en-US" w:eastAsia="zh-CN"/>
            </w:rPr>
            <w:delText xml:space="preserve">one of </w:delText>
          </w:r>
        </w:del>
        <w:r>
          <w:rPr>
            <w:rFonts w:eastAsia="SimSun"/>
            <w:lang w:val="en-US" w:eastAsia="zh-CN"/>
          </w:rPr>
          <w:t xml:space="preserve">how to identify a specific device </w:t>
        </w:r>
        <w:del w:id="78" w:author="VZ" w:date="2011-11-16T23:11:00Z">
          <w:r w:rsidDel="00DD6F81">
            <w:rPr>
              <w:rFonts w:eastAsia="SimSun"/>
              <w:lang w:val="en-US" w:eastAsia="zh-CN"/>
            </w:rPr>
            <w:delText>so that</w:delText>
          </w:r>
        </w:del>
      </w:ins>
      <w:ins w:id="79" w:author="VZ" w:date="2011-11-16T23:11:00Z">
        <w:r w:rsidR="00DD6F81">
          <w:rPr>
            <w:rFonts w:eastAsia="SimSun"/>
            <w:lang w:val="en-US" w:eastAsia="zh-CN"/>
          </w:rPr>
          <w:t>for</w:t>
        </w:r>
      </w:ins>
      <w:ins w:id="80" w:author="gjones2" w:date="2011-11-16T15:09:00Z">
        <w:r>
          <w:rPr>
            <w:rFonts w:eastAsia="SimSun"/>
            <w:lang w:val="en-US" w:eastAsia="zh-CN"/>
          </w:rPr>
          <w:t xml:space="preserve"> </w:t>
        </w:r>
        <w:del w:id="81" w:author="VZ" w:date="2011-11-16T23:14:00Z">
          <w:r w:rsidDel="001D0EA3">
            <w:rPr>
              <w:rFonts w:eastAsia="SimSun"/>
              <w:lang w:val="en-US" w:eastAsia="zh-CN"/>
            </w:rPr>
            <w:delText>Mobile T</w:delText>
          </w:r>
        </w:del>
        <w:del w:id="82" w:author="VZ" w:date="2011-11-16T23:09:00Z">
          <w:r w:rsidDel="00DD6F81">
            <w:rPr>
              <w:rFonts w:eastAsia="SimSun"/>
              <w:lang w:val="en-US" w:eastAsia="zh-CN"/>
            </w:rPr>
            <w:delText>erminated</w:delText>
          </w:r>
        </w:del>
        <w:del w:id="83" w:author="VZ" w:date="2011-11-16T23:14:00Z">
          <w:r w:rsidDel="001D0EA3">
            <w:rPr>
              <w:rFonts w:eastAsia="SimSun"/>
              <w:lang w:val="en-US" w:eastAsia="zh-CN"/>
            </w:rPr>
            <w:delText xml:space="preserve"> </w:delText>
          </w:r>
        </w:del>
        <w:del w:id="84" w:author="VZ" w:date="2011-11-16T23:09:00Z">
          <w:r w:rsidDel="00DD6F81">
            <w:rPr>
              <w:rFonts w:eastAsia="SimSun"/>
              <w:lang w:val="en-US" w:eastAsia="zh-CN"/>
            </w:rPr>
            <w:delText>c</w:delText>
          </w:r>
        </w:del>
        <w:del w:id="85" w:author="VZ" w:date="2011-11-16T23:14:00Z">
          <w:r w:rsidDel="001D0EA3">
            <w:rPr>
              <w:rFonts w:eastAsia="SimSun"/>
              <w:lang w:val="en-US" w:eastAsia="zh-CN"/>
            </w:rPr>
            <w:delText>ommunication</w:delText>
          </w:r>
        </w:del>
      </w:ins>
      <w:ins w:id="86" w:author="VZ" w:date="2011-11-16T23:14:00Z">
        <w:r w:rsidR="001D0EA3">
          <w:rPr>
            <w:rFonts w:eastAsia="SimSun"/>
            <w:lang w:val="en-US" w:eastAsia="zh-CN"/>
          </w:rPr>
          <w:t>MTC</w:t>
        </w:r>
      </w:ins>
      <w:ins w:id="87" w:author="gjones2" w:date="2011-11-16T15:09:00Z">
        <w:del w:id="88" w:author="VZ" w:date="2011-11-16T22:57:00Z">
          <w:r w:rsidDel="00333C0B">
            <w:rPr>
              <w:rFonts w:eastAsia="SimSun"/>
              <w:lang w:val="en-US" w:eastAsia="zh-CN"/>
            </w:rPr>
            <w:delText xml:space="preserve"> can succeed</w:delText>
          </w:r>
        </w:del>
      </w:ins>
      <w:ins w:id="89" w:author="VZ" w:date="2011-11-16T23:09:00Z">
        <w:r w:rsidR="00DD6F81">
          <w:rPr>
            <w:rFonts w:eastAsia="SimSun"/>
            <w:lang w:val="en-US" w:eastAsia="zh-CN"/>
          </w:rPr>
          <w:t xml:space="preserve"> </w:t>
        </w:r>
      </w:ins>
      <w:ins w:id="90" w:author="VZ" w:date="2011-11-16T22:57:00Z">
        <w:r w:rsidR="00333C0B">
          <w:rPr>
            <w:rFonts w:eastAsia="SimSun"/>
            <w:lang w:val="en-US" w:eastAsia="zh-CN"/>
          </w:rPr>
          <w:t xml:space="preserve">in </w:t>
        </w:r>
      </w:ins>
      <w:ins w:id="91" w:author="VZ" w:date="2011-11-16T23:13:00Z">
        <w:r w:rsidR="001D0EA3">
          <w:rPr>
            <w:rFonts w:eastAsia="SimSun"/>
            <w:lang w:val="en-US" w:eastAsia="zh-CN"/>
          </w:rPr>
          <w:t xml:space="preserve">PS mobile </w:t>
        </w:r>
      </w:ins>
      <w:ins w:id="92" w:author="VZ" w:date="2011-11-16T22:57:00Z">
        <w:r w:rsidR="00333C0B">
          <w:rPr>
            <w:rFonts w:eastAsia="SimSun"/>
            <w:lang w:val="en-US" w:eastAsia="zh-CN"/>
          </w:rPr>
          <w:t>IP network</w:t>
        </w:r>
      </w:ins>
      <w:ins w:id="93" w:author="gjones2" w:date="2011-11-16T15:09:00Z">
        <w:del w:id="94" w:author="VZ" w:date="2011-11-16T23:13:00Z">
          <w:r w:rsidDel="001D0EA3">
            <w:rPr>
              <w:rFonts w:eastAsia="SimSun"/>
              <w:lang w:val="en-US" w:eastAsia="zh-CN"/>
            </w:rPr>
            <w:delText>.</w:delText>
          </w:r>
        </w:del>
        <w:del w:id="95" w:author="00917502v4" w:date="2011-11-01T21:22:00Z">
          <w:r w:rsidDel="00DF2B6E">
            <w:rPr>
              <w:rFonts w:eastAsia="SimSun"/>
              <w:lang w:val="en-US" w:eastAsia="zh-CN"/>
            </w:rPr>
            <w:delText xml:space="preserve"> Because the Internet will be the means by which MTC devices are accessed, IPv6 or IPv4 addresses will necessarily be at the core of any addressing mechanism. However, most network operators prefer to assign IP addresses dynamically to allow for the management of a smaller pool of addresses. This is not strictly necessary when using IPv6 addresses, but most network operators plan to continue to dynamically assign IPv6 addresses. In addition, IP addresses of either version are not easily consumed by human </w:delText>
          </w:r>
          <w:r w:rsidDel="00DF2B6E">
            <w:rPr>
              <w:rFonts w:eastAsia="SimSun"/>
              <w:lang w:val="en-US" w:eastAsia="zh-CN"/>
            </w:rPr>
            <w:lastRenderedPageBreak/>
            <w:delText>users who will have to manage networks of MTC devices. What is required is an identifier that is usable by both humans and machines and is compatible with current Internet routing and switching protocols</w:delText>
          </w:r>
        </w:del>
        <w:r>
          <w:rPr>
            <w:rFonts w:eastAsia="SimSun"/>
            <w:lang w:val="en-US" w:eastAsia="zh-CN"/>
          </w:rPr>
          <w:t xml:space="preserve">. The identifier used in mobile </w:t>
        </w:r>
      </w:ins>
      <w:ins w:id="96" w:author="VZ" w:date="2011-11-16T23:15:00Z">
        <w:r w:rsidR="001D0EA3">
          <w:rPr>
            <w:rFonts w:eastAsia="SimSun"/>
            <w:lang w:val="en-US" w:eastAsia="zh-CN"/>
          </w:rPr>
          <w:t xml:space="preserve">IP </w:t>
        </w:r>
      </w:ins>
      <w:ins w:id="97" w:author="gjones2" w:date="2011-11-16T15:09:00Z">
        <w:r>
          <w:rPr>
            <w:rFonts w:eastAsia="SimSun"/>
            <w:lang w:val="en-US" w:eastAsia="zh-CN"/>
          </w:rPr>
          <w:t>network and in current Internet is in the form of URI</w:t>
        </w:r>
      </w:ins>
      <w:ins w:id="98" w:author="VZ" w:date="2011-11-16T23:11:00Z">
        <w:r w:rsidR="001D0EA3">
          <w:rPr>
            <w:rFonts w:eastAsia="SimSun"/>
            <w:lang w:val="en-US" w:eastAsia="zh-CN"/>
          </w:rPr>
          <w:t xml:space="preserve"> </w:t>
        </w:r>
      </w:ins>
      <w:ins w:id="99" w:author="gjones2" w:date="2011-11-16T15:09:00Z">
        <w:del w:id="100" w:author="VZ" w:date="2011-11-16T23:11:00Z">
          <w:r w:rsidDel="001D0EA3">
            <w:rPr>
              <w:rFonts w:eastAsia="SimSun"/>
              <w:lang w:val="en-US" w:eastAsia="zh-CN"/>
            </w:rPr>
            <w:delText xml:space="preserve">, </w:delText>
          </w:r>
        </w:del>
        <w:r>
          <w:rPr>
            <w:rFonts w:eastAsia="SimSun"/>
            <w:lang w:val="en-US" w:eastAsia="zh-CN"/>
          </w:rPr>
          <w:t>that is than mapped into IP address</w:t>
        </w:r>
        <w:del w:id="101" w:author="VZ" w:date="2011-11-16T22:58:00Z">
          <w:r w:rsidDel="00333C0B">
            <w:rPr>
              <w:rFonts w:eastAsia="SimSun"/>
              <w:lang w:val="en-US" w:eastAsia="zh-CN"/>
            </w:rPr>
            <w:delText>e</w:delText>
          </w:r>
        </w:del>
        <w:r>
          <w:rPr>
            <w:rFonts w:eastAsia="SimSun"/>
            <w:lang w:val="en-US" w:eastAsia="zh-CN"/>
          </w:rPr>
          <w:t xml:space="preserve"> to perform the effective routing of the communication.</w:t>
        </w:r>
      </w:ins>
    </w:p>
    <w:p w:rsidR="009A0355" w:rsidRPr="00367F77" w:rsidDel="00044E3B" w:rsidRDefault="009A0355" w:rsidP="009A0355">
      <w:pPr>
        <w:ind w:left="284"/>
        <w:jc w:val="both"/>
        <w:rPr>
          <w:del w:id="102" w:author="VZ" w:date="2011-11-16T23:33:00Z"/>
          <w:rFonts w:eastAsia="SimSun"/>
          <w:lang w:val="en-US" w:eastAsia="zh-CN"/>
        </w:rPr>
      </w:pPr>
      <w:r>
        <w:rPr>
          <w:rFonts w:eastAsia="SimSun"/>
          <w:lang w:val="en-US" w:eastAsia="zh-CN"/>
        </w:rPr>
        <w:t xml:space="preserve">SIP URIs </w:t>
      </w:r>
      <w:proofErr w:type="gramStart"/>
      <w:r>
        <w:rPr>
          <w:rFonts w:eastAsia="SimSun"/>
          <w:lang w:val="en-US" w:eastAsia="zh-CN"/>
        </w:rPr>
        <w:t>are</w:t>
      </w:r>
      <w:proofErr w:type="gramEnd"/>
      <w:r>
        <w:rPr>
          <w:rFonts w:eastAsia="SimSun"/>
          <w:lang w:val="en-US" w:eastAsia="zh-CN"/>
        </w:rPr>
        <w:t xml:space="preserve"> identifiers used by the Session Initiation Protocol (SIP) created by the IETF. </w:t>
      </w:r>
      <w:del w:id="103" w:author="VZ" w:date="2011-11-16T23:18:00Z">
        <w:r w:rsidDel="001D0EA3">
          <w:rPr>
            <w:rFonts w:eastAsia="SimSun"/>
            <w:lang w:val="en-US" w:eastAsia="zh-CN"/>
          </w:rPr>
          <w:delText>SIP is an operating standard on the Internet and is fully compatible with all IP protocol stacks. SIP identifiers resemble email addresses and are thus usable by people</w:delText>
        </w:r>
      </w:del>
      <w:ins w:id="104" w:author="gjones2" w:date="2011-11-16T14:59:00Z">
        <w:del w:id="105" w:author="VZ" w:date="2011-11-16T23:18:00Z">
          <w:r w:rsidR="001E3202" w:rsidDel="001D0EA3">
            <w:rPr>
              <w:rFonts w:eastAsia="SimSun"/>
              <w:lang w:val="en-US" w:eastAsia="zh-CN"/>
            </w:rPr>
            <w:delText xml:space="preserve"> and machines</w:delText>
          </w:r>
        </w:del>
      </w:ins>
      <w:del w:id="106" w:author="VZ" w:date="2011-11-16T23:18:00Z">
        <w:r w:rsidDel="001D0EA3">
          <w:rPr>
            <w:rFonts w:eastAsia="SimSun"/>
            <w:lang w:val="en-US" w:eastAsia="zh-CN"/>
          </w:rPr>
          <w:delText xml:space="preserve">. Routing is done using the Domain Name System (DNS) and IPv4 or IPv6 addresses assigned by network operators. </w:delText>
        </w:r>
      </w:del>
      <w:r>
        <w:rPr>
          <w:rFonts w:eastAsia="SimSun"/>
          <w:lang w:val="en-US" w:eastAsia="zh-CN"/>
        </w:rPr>
        <w:t>There is no limit to the number of SIP addresses that can be created. T</w:t>
      </w:r>
      <w:r w:rsidRPr="00367F77">
        <w:rPr>
          <w:rFonts w:eastAsia="SimSun"/>
          <w:lang w:val="en-US" w:eastAsia="zh-CN"/>
        </w:rPr>
        <w:t xml:space="preserve">his solution requires </w:t>
      </w:r>
      <w:ins w:id="107" w:author="Scott Whitmire" w:date="2012-02-02T08:39:00Z">
        <w:r w:rsidR="00EF3BCC">
          <w:rPr>
            <w:rFonts w:eastAsia="SimSun"/>
            <w:lang w:val="en-US" w:eastAsia="zh-CN"/>
          </w:rPr>
          <w:t xml:space="preserve">a </w:t>
        </w:r>
      </w:ins>
      <w:ins w:id="108" w:author="VZ" w:date="2011-11-16T23:20:00Z">
        <w:r w:rsidR="001D0EA3">
          <w:rPr>
            <w:rFonts w:eastAsia="SimSun"/>
            <w:lang w:val="en-US" w:eastAsia="zh-CN"/>
          </w:rPr>
          <w:t>mobile IP network</w:t>
        </w:r>
        <w:r w:rsidR="001D0EA3" w:rsidRPr="00367F77">
          <w:rPr>
            <w:rFonts w:eastAsia="SimSun"/>
            <w:lang w:val="en-US" w:eastAsia="zh-CN"/>
          </w:rPr>
          <w:t xml:space="preserve"> </w:t>
        </w:r>
      </w:ins>
      <w:del w:id="109" w:author="VZ" w:date="2011-11-16T23:20:00Z">
        <w:r w:rsidRPr="00367F77" w:rsidDel="001D0EA3">
          <w:rPr>
            <w:rFonts w:eastAsia="SimSun"/>
            <w:lang w:val="en-US" w:eastAsia="zh-CN"/>
          </w:rPr>
          <w:delText xml:space="preserve">a packet switched network and may need an upgrade of mobile operators’ networks. </w:delText>
        </w:r>
      </w:del>
      <w:ins w:id="110" w:author="gjones2" w:date="2011-11-16T14:59:00Z">
        <w:del w:id="111" w:author="VZ" w:date="2011-11-16T23:21:00Z">
          <w:r w:rsidR="001E3202" w:rsidDel="001D0EA3">
            <w:rPr>
              <w:rFonts w:eastAsia="SimSun"/>
              <w:lang w:val="en-US" w:eastAsia="zh-CN"/>
            </w:rPr>
            <w:delText xml:space="preserve">The MTC server and devices used for MTC may need to support SIP protocol.  </w:delText>
          </w:r>
        </w:del>
      </w:ins>
      <w:del w:id="112" w:author="VZ" w:date="2011-11-16T23:21:00Z">
        <w:r w:rsidDel="001D0EA3">
          <w:rPr>
            <w:rFonts w:eastAsia="SimSun"/>
            <w:lang w:val="en-US" w:eastAsia="zh-CN"/>
          </w:rPr>
          <w:delText xml:space="preserve">Such </w:delText>
        </w:r>
      </w:del>
      <w:ins w:id="113" w:author="gjones2" w:date="2011-11-16T14:59:00Z">
        <w:del w:id="114" w:author="VZ" w:date="2011-11-16T23:21:00Z">
          <w:r w:rsidR="001E3202" w:rsidDel="001D0EA3">
            <w:rPr>
              <w:rFonts w:eastAsia="SimSun"/>
              <w:lang w:val="en-US" w:eastAsia="zh-CN"/>
            </w:rPr>
            <w:delText xml:space="preserve">a </w:delText>
          </w:r>
        </w:del>
      </w:ins>
      <w:del w:id="115" w:author="VZ" w:date="2011-11-16T23:21:00Z">
        <w:r w:rsidDel="001D0EA3">
          <w:rPr>
            <w:rFonts w:eastAsia="SimSun"/>
            <w:lang w:val="en-US" w:eastAsia="zh-CN"/>
          </w:rPr>
          <w:delText xml:space="preserve">solution may also not be </w:delText>
        </w:r>
      </w:del>
      <w:ins w:id="116" w:author="gjones2" w:date="2011-11-16T14:59:00Z">
        <w:del w:id="117" w:author="VZ" w:date="2011-11-16T23:21:00Z">
          <w:r w:rsidR="001E3202" w:rsidDel="001D0EA3">
            <w:rPr>
              <w:rFonts w:eastAsia="SimSun"/>
              <w:lang w:val="en-US" w:eastAsia="zh-CN"/>
            </w:rPr>
            <w:delText>feasible or justified</w:delText>
          </w:r>
          <w:r w:rsidR="001E3202" w:rsidRPr="00373554" w:rsidDel="001D0EA3">
            <w:rPr>
              <w:rFonts w:eastAsia="SimSun"/>
              <w:lang w:val="en-US" w:eastAsia="zh-CN"/>
            </w:rPr>
            <w:delText xml:space="preserve"> </w:delText>
          </w:r>
        </w:del>
      </w:ins>
      <w:del w:id="118" w:author="VZ" w:date="2011-11-16T23:21:00Z">
        <w:r w:rsidDel="001D0EA3">
          <w:rPr>
            <w:rFonts w:eastAsia="SimSun"/>
            <w:lang w:val="en-US" w:eastAsia="zh-CN"/>
          </w:rPr>
          <w:delText xml:space="preserve">possible for all </w:delText>
        </w:r>
      </w:del>
      <w:ins w:id="119" w:author="gjones2" w:date="2011-11-16T14:59:00Z">
        <w:del w:id="120" w:author="VZ" w:date="2011-11-16T23:21:00Z">
          <w:r w:rsidR="001E3202" w:rsidDel="001D0EA3">
            <w:rPr>
              <w:rFonts w:eastAsia="SimSun"/>
              <w:lang w:val="en-US" w:eastAsia="zh-CN"/>
            </w:rPr>
            <w:delText xml:space="preserve">some </w:delText>
          </w:r>
        </w:del>
      </w:ins>
      <w:del w:id="121" w:author="VZ" w:date="2011-11-16T23:21:00Z">
        <w:r w:rsidDel="001D0EA3">
          <w:rPr>
            <w:rFonts w:eastAsia="SimSun"/>
            <w:lang w:val="en-US" w:eastAsia="zh-CN"/>
          </w:rPr>
          <w:delText xml:space="preserve">M2M services and would depend on the use case. </w:delText>
        </w:r>
      </w:del>
      <w:del w:id="122" w:author="VZ" w:date="2011-11-16T23:23:00Z">
        <w:r w:rsidRPr="00367F77" w:rsidDel="00D945B7">
          <w:rPr>
            <w:rFonts w:eastAsia="SimSun"/>
            <w:lang w:val="en-US" w:eastAsia="zh-CN"/>
          </w:rPr>
          <w:delText xml:space="preserve">This </w:delText>
        </w:r>
      </w:del>
      <w:del w:id="123" w:author="VZ" w:date="2011-11-16T23:21:00Z">
        <w:r w:rsidRPr="00367F77" w:rsidDel="001D0EA3">
          <w:rPr>
            <w:rFonts w:eastAsia="SimSun"/>
            <w:lang w:val="en-US" w:eastAsia="zh-CN"/>
          </w:rPr>
          <w:delText xml:space="preserve">long term </w:delText>
        </w:r>
      </w:del>
      <w:del w:id="124" w:author="VZ" w:date="2011-11-16T23:23:00Z">
        <w:r w:rsidRPr="00367F77" w:rsidDel="00D945B7">
          <w:rPr>
            <w:rFonts w:eastAsia="SimSun"/>
            <w:lang w:val="en-US" w:eastAsia="zh-CN"/>
          </w:rPr>
          <w:delText>solution will need actions in 3GPP standards.</w:delText>
        </w:r>
      </w:del>
    </w:p>
    <w:p w:rsidR="00000000" w:rsidRDefault="009A0355">
      <w:pPr>
        <w:ind w:left="284"/>
        <w:jc w:val="both"/>
        <w:rPr>
          <w:ins w:id="125" w:author="VZ" w:date="2011-11-16T23:22:00Z"/>
          <w:rFonts w:eastAsia="SimSun"/>
          <w:lang w:val="en-US" w:eastAsia="zh-CN"/>
        </w:rPr>
        <w:pPrChange w:id="126" w:author="VZ" w:date="2011-11-16T23:33:00Z">
          <w:pPr>
            <w:ind w:left="284"/>
          </w:pPr>
        </w:pPrChange>
      </w:pPr>
      <w:del w:id="127" w:author="VZ" w:date="2011-11-16T23:22:00Z">
        <w:r w:rsidDel="00D945B7">
          <w:rPr>
            <w:rFonts w:eastAsia="SimSun"/>
            <w:lang w:val="en-US" w:eastAsia="zh-CN"/>
          </w:rPr>
          <w:delText xml:space="preserve">When this document refers to SIP URI, in the context of an MSISDN shortage study, it is understood that these URIs are </w:delText>
        </w:r>
      </w:del>
      <w:ins w:id="128" w:author="gjones2" w:date="2011-11-16T15:00:00Z">
        <w:del w:id="129" w:author="VZ" w:date="2011-11-16T23:22:00Z">
          <w:r w:rsidR="001E3202" w:rsidDel="00D945B7">
            <w:rPr>
              <w:rFonts w:eastAsia="SimSun"/>
              <w:lang w:val="en-US" w:eastAsia="zh-CN"/>
            </w:rPr>
            <w:delText xml:space="preserve">have </w:delText>
          </w:r>
        </w:del>
      </w:ins>
      <w:del w:id="130" w:author="VZ" w:date="2011-11-16T23:22:00Z">
        <w:r w:rsidDel="00D945B7">
          <w:rPr>
            <w:rFonts w:eastAsia="SimSun"/>
            <w:lang w:val="en-US" w:eastAsia="zh-CN"/>
          </w:rPr>
          <w:delText xml:space="preserve">email-like alphanumerical addresses (bob@domain) and not </w:delText>
        </w:r>
        <w:r w:rsidR="003910ED" w:rsidDel="00D945B7">
          <w:rPr>
            <w:rFonts w:eastAsia="SimSun"/>
            <w:lang w:val="en-US" w:eastAsia="zh-CN"/>
          </w:rPr>
          <w:delText xml:space="preserve">TEL URIs </w:delText>
        </w:r>
        <w:r w:rsidR="00A56CE1" w:rsidDel="00D945B7">
          <w:rPr>
            <w:rFonts w:eastAsia="SimSun"/>
            <w:lang w:val="en-US" w:eastAsia="zh-CN"/>
          </w:rPr>
          <w:fldChar w:fldCharType="begin"/>
        </w:r>
        <w:r w:rsidDel="00D945B7">
          <w:rPr>
            <w:rFonts w:eastAsia="SimSun"/>
            <w:lang w:val="en-US" w:eastAsia="zh-CN"/>
          </w:rPr>
          <w:delInstrText xml:space="preserve"> HYPERLINK "sip:&lt;MSISDN&gt;@domain" </w:delInstrText>
        </w:r>
        <w:r w:rsidR="00A56CE1" w:rsidDel="00D945B7">
          <w:rPr>
            <w:rFonts w:eastAsia="SimSun"/>
            <w:lang w:val="en-US" w:eastAsia="zh-CN"/>
          </w:rPr>
          <w:fldChar w:fldCharType="separate"/>
        </w:r>
        <w:r w:rsidRPr="00527CB3" w:rsidDel="00D945B7">
          <w:rPr>
            <w:rStyle w:val="Hyperlink"/>
            <w:rFonts w:eastAsia="SimSun"/>
            <w:lang w:val="en-US" w:eastAsia="zh-CN"/>
          </w:rPr>
          <w:delText>sip:&lt;MSISDN&gt;@domain</w:delText>
        </w:r>
        <w:r w:rsidR="00A56CE1" w:rsidDel="00D945B7">
          <w:rPr>
            <w:rFonts w:eastAsia="SimSun"/>
            <w:lang w:val="en-US" w:eastAsia="zh-CN"/>
          </w:rPr>
          <w:fldChar w:fldCharType="end"/>
        </w:r>
        <w:r w:rsidDel="00D945B7">
          <w:rPr>
            <w:rFonts w:eastAsia="SimSun"/>
            <w:lang w:val="en-US" w:eastAsia="zh-CN"/>
          </w:rPr>
          <w:delText xml:space="preserve"> e.g. +123456789@domain</w:delText>
        </w:r>
      </w:del>
      <w:ins w:id="131" w:author="gjones2" w:date="2011-11-16T15:00:00Z">
        <w:del w:id="132" w:author="VZ" w:date="2011-11-16T23:22:00Z">
          <w:r w:rsidR="001E3202" w:rsidDel="00D945B7">
            <w:rPr>
              <w:rFonts w:eastAsia="SimSun"/>
              <w:lang w:val="en-US" w:eastAsia="zh-CN"/>
            </w:rPr>
            <w:delText>example.com</w:delText>
          </w:r>
        </w:del>
      </w:ins>
      <w:del w:id="133" w:author="VZ" w:date="2011-11-16T23:22:00Z">
        <w:r w:rsidDel="00D945B7">
          <w:rPr>
            <w:rFonts w:eastAsia="SimSun"/>
            <w:lang w:val="en-US" w:eastAsia="zh-CN"/>
          </w:rPr>
          <w:delText xml:space="preserve">, which are regularly used in </w:delText>
        </w:r>
      </w:del>
      <w:ins w:id="134" w:author="gjones2" w:date="2011-11-16T15:00:00Z">
        <w:del w:id="135" w:author="VZ" w:date="2011-11-16T23:22:00Z">
          <w:r w:rsidR="001E3202" w:rsidDel="00D945B7">
            <w:rPr>
              <w:rFonts w:eastAsia="SimSun"/>
              <w:lang w:val="en-US" w:eastAsia="zh-CN"/>
            </w:rPr>
            <w:delText xml:space="preserve">the </w:delText>
          </w:r>
        </w:del>
      </w:ins>
      <w:del w:id="136" w:author="VZ" w:date="2011-11-16T23:22:00Z">
        <w:r w:rsidDel="00D945B7">
          <w:rPr>
            <w:rFonts w:eastAsia="SimSun"/>
            <w:lang w:val="en-US" w:eastAsia="zh-CN"/>
          </w:rPr>
          <w:delText>IMS networks but introduce a dependency between the URI and the MSISDN.</w:delText>
        </w:r>
      </w:del>
    </w:p>
    <w:p w:rsidR="00D945B7" w:rsidRPr="00D945B7" w:rsidRDefault="00A56CE1" w:rsidP="009A0355">
      <w:pPr>
        <w:ind w:left="284"/>
        <w:rPr>
          <w:ins w:id="137" w:author="VZ" w:date="2011-11-16T23:23:00Z"/>
          <w:rPrChange w:id="138" w:author="VZ" w:date="2011-11-16T23:31:00Z">
            <w:rPr>
              <w:ins w:id="139" w:author="VZ" w:date="2011-11-16T23:23:00Z"/>
              <w:sz w:val="24"/>
              <w:szCs w:val="24"/>
            </w:rPr>
          </w:rPrChange>
        </w:rPr>
      </w:pPr>
      <w:ins w:id="140" w:author="VZ" w:date="2011-11-16T23:22:00Z">
        <w:r w:rsidRPr="00A56CE1">
          <w:rPr>
            <w:rFonts w:eastAsia="SimSun"/>
            <w:rPrChange w:id="141" w:author="VZ" w:date="2011-11-16T23:31:00Z">
              <w:rPr>
                <w:rFonts w:eastAsia="SimSun"/>
                <w:sz w:val="24"/>
                <w:szCs w:val="24"/>
              </w:rPr>
            </w:rPrChange>
          </w:rPr>
          <w:t xml:space="preserve">TEL URIs </w:t>
        </w:r>
        <w:proofErr w:type="gramStart"/>
        <w:r w:rsidRPr="00A56CE1">
          <w:rPr>
            <w:rFonts w:eastAsia="SimSun"/>
            <w:rPrChange w:id="142" w:author="VZ" w:date="2011-11-16T23:31:00Z">
              <w:rPr>
                <w:rFonts w:eastAsia="SimSun"/>
                <w:sz w:val="24"/>
                <w:szCs w:val="24"/>
              </w:rPr>
            </w:rPrChange>
          </w:rPr>
          <w:t>are</w:t>
        </w:r>
        <w:proofErr w:type="gramEnd"/>
        <w:r w:rsidRPr="00A56CE1">
          <w:rPr>
            <w:rFonts w:eastAsia="SimSun"/>
            <w:rPrChange w:id="143" w:author="VZ" w:date="2011-11-16T23:31:00Z">
              <w:rPr>
                <w:rFonts w:eastAsia="SimSun"/>
                <w:sz w:val="24"/>
                <w:szCs w:val="24"/>
              </w:rPr>
            </w:rPrChange>
          </w:rPr>
          <w:t xml:space="preserve"> also identifiers used by the Session Initiation Protocol (SIP). </w:t>
        </w:r>
        <w:del w:id="144" w:author="Scott Whitmire" w:date="2012-02-02T08:39:00Z">
          <w:r w:rsidRPr="00A56CE1">
            <w:rPr>
              <w:rFonts w:eastAsia="SimSun"/>
              <w:rPrChange w:id="145" w:author="VZ" w:date="2011-11-16T23:31:00Z">
                <w:rPr>
                  <w:rFonts w:eastAsia="SimSun"/>
                  <w:sz w:val="24"/>
                  <w:szCs w:val="24"/>
                </w:rPr>
              </w:rPrChange>
            </w:rPr>
            <w:delText>Same as</w:delText>
          </w:r>
        </w:del>
      </w:ins>
      <w:ins w:id="146" w:author="Scott Whitmire" w:date="2012-02-02T08:39:00Z">
        <w:r w:rsidR="00EF3BCC">
          <w:rPr>
            <w:rFonts w:eastAsia="SimSun"/>
          </w:rPr>
          <w:t>As with</w:t>
        </w:r>
      </w:ins>
      <w:ins w:id="147" w:author="VZ" w:date="2011-11-16T23:22:00Z">
        <w:r w:rsidRPr="00A56CE1">
          <w:rPr>
            <w:rFonts w:eastAsia="SimSun"/>
            <w:rPrChange w:id="148" w:author="VZ" w:date="2011-11-16T23:31:00Z">
              <w:rPr>
                <w:rFonts w:eastAsia="SimSun"/>
                <w:sz w:val="24"/>
                <w:szCs w:val="24"/>
              </w:rPr>
            </w:rPrChange>
          </w:rPr>
          <w:t xml:space="preserve"> SIP URI, it is created by IETF for the purpose of human behaviour backward compatibility.   </w:t>
        </w:r>
        <w:r w:rsidR="00D945B7" w:rsidRPr="00D945B7">
          <w:t>TEL URI</w:t>
        </w:r>
        <w:r w:rsidRPr="00A56CE1">
          <w:rPr>
            <w:rPrChange w:id="149" w:author="VZ" w:date="2011-11-16T23:31:00Z">
              <w:rPr>
                <w:sz w:val="24"/>
                <w:szCs w:val="24"/>
              </w:rPr>
            </w:rPrChange>
          </w:rPr>
          <w:t xml:space="preserve"> can be translated to IP address by using ENUM. It is understood that TEL URI has dependency to MSISDN</w:t>
        </w:r>
      </w:ins>
    </w:p>
    <w:p w:rsidR="00D945B7" w:rsidRPr="00D945B7" w:rsidRDefault="00D945B7" w:rsidP="009A0355">
      <w:pPr>
        <w:ind w:left="284"/>
        <w:rPr>
          <w:ins w:id="150" w:author="VZ" w:date="2011-11-16T23:23:00Z"/>
          <w:rFonts w:eastAsia="SimSun"/>
          <w:lang w:val="en-US" w:eastAsia="zh-CN"/>
        </w:rPr>
      </w:pPr>
      <w:proofErr w:type="gramStart"/>
      <w:ins w:id="151" w:author="VZ" w:date="2011-11-16T23:23:00Z">
        <w:r w:rsidRPr="00D945B7">
          <w:rPr>
            <w:rFonts w:eastAsia="SimSun"/>
            <w:lang w:val="en-US" w:eastAsia="zh-CN"/>
          </w:rPr>
          <w:t xml:space="preserve">Both </w:t>
        </w:r>
      </w:ins>
      <w:ins w:id="152" w:author="VZ" w:date="2011-11-16T23:30:00Z">
        <w:r w:rsidRPr="00D945B7">
          <w:rPr>
            <w:rFonts w:eastAsia="SimSun"/>
            <w:lang w:val="en-US" w:eastAsia="zh-CN"/>
          </w:rPr>
          <w:t>Generic</w:t>
        </w:r>
      </w:ins>
      <w:proofErr w:type="gramEnd"/>
      <w:ins w:id="153" w:author="VZ" w:date="2011-11-16T23:31:00Z">
        <w:r w:rsidRPr="00D945B7">
          <w:rPr>
            <w:rFonts w:eastAsia="SimSun"/>
            <w:lang w:val="en-US" w:eastAsia="zh-CN"/>
          </w:rPr>
          <w:t xml:space="preserve"> URI,</w:t>
        </w:r>
      </w:ins>
      <w:ins w:id="154" w:author="VZ" w:date="2011-11-16T23:30:00Z">
        <w:r w:rsidRPr="00D945B7">
          <w:rPr>
            <w:rFonts w:eastAsia="SimSun"/>
            <w:lang w:val="en-US" w:eastAsia="zh-CN"/>
          </w:rPr>
          <w:t xml:space="preserve"> </w:t>
        </w:r>
      </w:ins>
      <w:ins w:id="155" w:author="VZ" w:date="2011-11-16T23:23:00Z">
        <w:r w:rsidRPr="00D945B7">
          <w:rPr>
            <w:rFonts w:eastAsia="SimSun"/>
            <w:lang w:val="en-US" w:eastAsia="zh-CN"/>
          </w:rPr>
          <w:t xml:space="preserve">SIP URI and TEL URI </w:t>
        </w:r>
      </w:ins>
      <w:ins w:id="156" w:author="VZ" w:date="2011-11-16T23:26:00Z">
        <w:r w:rsidRPr="00D945B7">
          <w:rPr>
            <w:rFonts w:eastAsia="SimSun"/>
            <w:lang w:val="en-US" w:eastAsia="zh-CN"/>
          </w:rPr>
          <w:t xml:space="preserve">as MTC identifier </w:t>
        </w:r>
      </w:ins>
      <w:ins w:id="157" w:author="VZ" w:date="2011-11-16T23:25:00Z">
        <w:r w:rsidRPr="00D945B7">
          <w:rPr>
            <w:rFonts w:eastAsia="SimSun"/>
            <w:lang w:val="en-US" w:eastAsia="zh-CN"/>
          </w:rPr>
          <w:t>may require actions in 3GPP</w:t>
        </w:r>
      </w:ins>
      <w:ins w:id="158" w:author="VZ" w:date="2011-11-16T23:26:00Z">
        <w:r w:rsidRPr="00D945B7">
          <w:rPr>
            <w:rFonts w:eastAsia="SimSun"/>
            <w:lang w:val="en-US" w:eastAsia="zh-CN"/>
          </w:rPr>
          <w:t xml:space="preserve"> to update </w:t>
        </w:r>
      </w:ins>
      <w:ins w:id="159" w:author="VZ" w:date="2011-11-16T23:31:00Z">
        <w:r w:rsidRPr="00D945B7">
          <w:rPr>
            <w:rFonts w:eastAsia="SimSun"/>
            <w:lang w:val="en-US" w:eastAsia="zh-CN"/>
          </w:rPr>
          <w:t xml:space="preserve">respective </w:t>
        </w:r>
      </w:ins>
      <w:ins w:id="160" w:author="VZ" w:date="2011-11-16T23:26:00Z">
        <w:r w:rsidR="00A56CE1">
          <w:rPr>
            <w:rFonts w:eastAsia="SimSun"/>
            <w:lang w:val="en-US" w:eastAsia="zh-CN"/>
          </w:rPr>
          <w:t>standards.</w:t>
        </w:r>
      </w:ins>
      <w:ins w:id="161" w:author="VZ" w:date="2011-11-16T23:25:00Z">
        <w:r w:rsidR="00A56CE1">
          <w:rPr>
            <w:rFonts w:eastAsia="SimSun"/>
            <w:lang w:val="en-US" w:eastAsia="zh-CN"/>
          </w:rPr>
          <w:t xml:space="preserve"> </w:t>
        </w:r>
      </w:ins>
    </w:p>
    <w:p w:rsidR="00000000" w:rsidRDefault="00E36E06">
      <w:pPr>
        <w:rPr>
          <w:ins w:id="162" w:author="gjones2" w:date="2011-11-16T14:58:00Z"/>
          <w:del w:id="163" w:author="VZ" w:date="2011-11-16T23:31:00Z"/>
          <w:rFonts w:eastAsia="SimSun"/>
          <w:lang w:val="en-US" w:eastAsia="zh-CN"/>
        </w:rPr>
        <w:pPrChange w:id="164" w:author="VZ" w:date="2011-11-16T23:31:00Z">
          <w:pPr>
            <w:ind w:left="284"/>
          </w:pPr>
        </w:pPrChange>
      </w:pPr>
    </w:p>
    <w:p w:rsidR="00000000" w:rsidRDefault="001E3202">
      <w:pPr>
        <w:rPr>
          <w:rFonts w:eastAsia="SimSun"/>
          <w:lang w:val="en-US" w:eastAsia="zh-CN"/>
        </w:rPr>
        <w:pPrChange w:id="165" w:author="VZ" w:date="2011-11-16T23:31:00Z">
          <w:pPr>
            <w:ind w:left="284"/>
          </w:pPr>
        </w:pPrChange>
      </w:pPr>
      <w:proofErr w:type="gramStart"/>
      <w:ins w:id="166" w:author="gjones2" w:date="2011-11-16T14:58:00Z">
        <w:r>
          <w:rPr>
            <w:rFonts w:eastAsia="SimSun"/>
            <w:lang w:val="en-US" w:eastAsia="zh-CN"/>
          </w:rPr>
          <w:t>The  NAI</w:t>
        </w:r>
        <w:proofErr w:type="gramEnd"/>
        <w:r>
          <w:rPr>
            <w:rFonts w:eastAsia="SimSun"/>
            <w:lang w:val="en-US" w:eastAsia="zh-CN"/>
          </w:rPr>
          <w:t>, FQDN and some non-SIP URIs can be used  as the long term solution for devices that only receive mobile-terminated services from their MTC servers.  When the IMSI is still used, those identifiers can be mapped to their associated IMSI.</w:t>
        </w:r>
      </w:ins>
    </w:p>
    <w:p w:rsidR="00000000" w:rsidRDefault="001E3202">
      <w:pPr>
        <w:ind w:left="284"/>
        <w:rPr>
          <w:ins w:id="167" w:author="gjones2" w:date="2011-11-16T15:01:00Z"/>
        </w:rPr>
        <w:pPrChange w:id="168" w:author="gjones2" w:date="2011-11-16T15:01:00Z">
          <w:pPr>
            <w:ind w:left="720"/>
          </w:pPr>
        </w:pPrChange>
      </w:pPr>
      <w:ins w:id="169" w:author="gjones2" w:date="2011-11-16T15:01:00Z">
        <w:r w:rsidRPr="00395A7A">
          <w:t>The</w:t>
        </w:r>
        <w:r>
          <w:t xml:space="preserve"> detailed</w:t>
        </w:r>
        <w:r w:rsidRPr="00395A7A">
          <w:t xml:space="preserve"> technical vetting required to make a </w:t>
        </w:r>
        <w:r>
          <w:t xml:space="preserve">long term </w:t>
        </w:r>
        <w:r w:rsidRPr="00395A7A">
          <w:t xml:space="preserve">solution </w:t>
        </w:r>
        <w:r>
          <w:t xml:space="preserve">choice </w:t>
        </w:r>
        <w:r w:rsidRPr="00395A7A">
          <w:t>is beyond the scope of this report</w:t>
        </w:r>
        <w:r>
          <w:t>.</w:t>
        </w:r>
      </w:ins>
    </w:p>
    <w:p w:rsidR="00546F7F" w:rsidRDefault="00546F7F" w:rsidP="00546F7F">
      <w:pPr>
        <w:overflowPunct w:val="0"/>
        <w:autoSpaceDE w:val="0"/>
        <w:autoSpaceDN w:val="0"/>
        <w:textAlignment w:val="baseline"/>
        <w:rPr>
          <w:color w:val="FF0000"/>
        </w:rPr>
      </w:pPr>
    </w:p>
    <w:bookmarkEnd w:id="1"/>
    <w:bookmarkEnd w:id="2"/>
    <w:bookmarkEnd w:id="3"/>
    <w:bookmarkEnd w:id="4"/>
    <w:bookmarkEnd w:id="5"/>
    <w:bookmarkEnd w:id="6"/>
    <w:p w:rsidR="001E3202" w:rsidRDefault="001E3202" w:rsidP="001E3202">
      <w:r>
        <w:rPr>
          <w:rFonts w:ascii="Arial" w:hAnsi="Arial"/>
          <w:color w:val="FF0000"/>
          <w:sz w:val="36"/>
          <w:szCs w:val="36"/>
        </w:rPr>
        <w:t xml:space="preserve">          </w:t>
      </w:r>
      <w:bookmarkStart w:id="170" w:name="_Hlk211152513"/>
      <w:r w:rsidRPr="00365F34">
        <w:rPr>
          <w:rFonts w:ascii="Arial" w:hAnsi="Arial" w:hint="eastAsia"/>
          <w:color w:val="FF0000"/>
          <w:sz w:val="36"/>
          <w:szCs w:val="36"/>
        </w:rPr>
        <w:t xml:space="preserve">----------- </w:t>
      </w:r>
      <w:r>
        <w:rPr>
          <w:rFonts w:ascii="Arial" w:hAnsi="Arial" w:hint="eastAsia"/>
          <w:color w:val="FF0000"/>
          <w:sz w:val="36"/>
          <w:szCs w:val="36"/>
        </w:rPr>
        <w:t>END</w:t>
      </w:r>
      <w:r w:rsidRPr="00365F34">
        <w:rPr>
          <w:rFonts w:ascii="Arial" w:hAnsi="Arial" w:hint="eastAsia"/>
          <w:color w:val="FF0000"/>
          <w:sz w:val="36"/>
          <w:szCs w:val="36"/>
        </w:rPr>
        <w:t xml:space="preserve"> OF </w:t>
      </w:r>
      <w:r>
        <w:rPr>
          <w:rFonts w:ascii="Arial" w:hAnsi="Arial" w:hint="eastAsia"/>
          <w:color w:val="FF0000"/>
          <w:sz w:val="36"/>
          <w:szCs w:val="36"/>
        </w:rPr>
        <w:t>PROPOSED TEXT</w:t>
      </w:r>
      <w:r w:rsidRPr="00365F34">
        <w:rPr>
          <w:rFonts w:ascii="Arial" w:hAnsi="Arial" w:hint="eastAsia"/>
          <w:color w:val="FF0000"/>
          <w:sz w:val="36"/>
          <w:szCs w:val="36"/>
        </w:rPr>
        <w:t xml:space="preserve"> -----------</w:t>
      </w:r>
      <w:bookmarkEnd w:id="170"/>
    </w:p>
    <w:sectPr w:rsidR="001E3202" w:rsidSect="00A56CE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E06" w:rsidRDefault="00E36E06">
      <w:r>
        <w:separator/>
      </w:r>
    </w:p>
  </w:endnote>
  <w:endnote w:type="continuationSeparator" w:id="0">
    <w:p w:rsidR="00E36E06" w:rsidRDefault="00E36E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E06" w:rsidRDefault="00E36E06">
      <w:r>
        <w:separator/>
      </w:r>
    </w:p>
  </w:footnote>
  <w:footnote w:type="continuationSeparator" w:id="0">
    <w:p w:rsidR="00E36E06" w:rsidRDefault="00E36E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E354067"/>
    <w:multiLevelType w:val="hybridMultilevel"/>
    <w:tmpl w:val="07E410FC"/>
    <w:lvl w:ilvl="0" w:tplc="CFB84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AF445A"/>
    <w:multiLevelType w:val="multilevel"/>
    <w:tmpl w:val="34E23D02"/>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71A6493"/>
    <w:multiLevelType w:val="hybridMultilevel"/>
    <w:tmpl w:val="3BA0BC4A"/>
    <w:lvl w:ilvl="0" w:tplc="142E6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43542"/>
    <w:multiLevelType w:val="hybridMultilevel"/>
    <w:tmpl w:val="CF741F5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1D212FC3"/>
    <w:multiLevelType w:val="hybridMultilevel"/>
    <w:tmpl w:val="8F808D76"/>
    <w:lvl w:ilvl="0" w:tplc="E9805DAA">
      <w:start w:val="16"/>
      <w:numFmt w:val="bullet"/>
      <w:lvlText w:val="-"/>
      <w:lvlJc w:val="left"/>
      <w:pPr>
        <w:ind w:left="360" w:hanging="360"/>
      </w:pPr>
      <w:rPr>
        <w:rFonts w:ascii="Calibri" w:eastAsia="SimSun" w:hAnsi="Calibri" w:cs="Arial" w:hint="default"/>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6">
    <w:nsid w:val="26C51687"/>
    <w:multiLevelType w:val="hybridMultilevel"/>
    <w:tmpl w:val="4EBCF600"/>
    <w:lvl w:ilvl="0" w:tplc="1F627674">
      <w:start w:val="1"/>
      <w:numFmt w:val="decimal"/>
      <w:pStyle w:val="ListParagraph"/>
      <w:lvlText w:val="%1."/>
      <w:lvlJc w:val="left"/>
      <w:pPr>
        <w:ind w:left="720" w:hanging="360"/>
      </w:pPr>
    </w:lvl>
    <w:lvl w:ilvl="1" w:tplc="ED0A4C7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41852"/>
    <w:multiLevelType w:val="hybridMultilevel"/>
    <w:tmpl w:val="7E668D4E"/>
    <w:lvl w:ilvl="0" w:tplc="E9805DAA">
      <w:start w:val="16"/>
      <w:numFmt w:val="bullet"/>
      <w:lvlText w:val="-"/>
      <w:lvlJc w:val="left"/>
      <w:pPr>
        <w:ind w:left="36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D35A4D"/>
    <w:multiLevelType w:val="hybridMultilevel"/>
    <w:tmpl w:val="2A4E54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5B045D"/>
    <w:multiLevelType w:val="hybridMultilevel"/>
    <w:tmpl w:val="1F9E6064"/>
    <w:lvl w:ilvl="0" w:tplc="0EB80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203F27"/>
    <w:multiLevelType w:val="hybridMultilevel"/>
    <w:tmpl w:val="F362903E"/>
    <w:lvl w:ilvl="0" w:tplc="90904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4743DE"/>
    <w:multiLevelType w:val="hybridMultilevel"/>
    <w:tmpl w:val="98240BC0"/>
    <w:lvl w:ilvl="0" w:tplc="2D125F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2EE0313"/>
    <w:multiLevelType w:val="hybridMultilevel"/>
    <w:tmpl w:val="CCC07F04"/>
    <w:lvl w:ilvl="0" w:tplc="21566AA6">
      <w:numFmt w:val="bullet"/>
      <w:lvlText w:val="-"/>
      <w:lvlJc w:val="left"/>
      <w:pPr>
        <w:ind w:left="720" w:hanging="360"/>
      </w:pPr>
      <w:rPr>
        <w:rFonts w:ascii="Calibri" w:eastAsia="SimSun" w:hAnsi="Calibri"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64C940AB"/>
    <w:multiLevelType w:val="hybridMultilevel"/>
    <w:tmpl w:val="6212CF22"/>
    <w:lvl w:ilvl="0" w:tplc="E9805DAA">
      <w:start w:val="16"/>
      <w:numFmt w:val="bullet"/>
      <w:lvlText w:val="-"/>
      <w:lvlJc w:val="left"/>
      <w:pPr>
        <w:ind w:left="36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E02785"/>
    <w:multiLevelType w:val="hybridMultilevel"/>
    <w:tmpl w:val="C326FD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F34602A"/>
    <w:multiLevelType w:val="hybridMultilevel"/>
    <w:tmpl w:val="D0943640"/>
    <w:lvl w:ilvl="0" w:tplc="93665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003601"/>
    <w:multiLevelType w:val="hybridMultilevel"/>
    <w:tmpl w:val="2278AE16"/>
    <w:lvl w:ilvl="0" w:tplc="5C64F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0E59BA"/>
    <w:multiLevelType w:val="hybridMultilevel"/>
    <w:tmpl w:val="53CADFE8"/>
    <w:lvl w:ilvl="0" w:tplc="E9805DAA">
      <w:start w:val="16"/>
      <w:numFmt w:val="bullet"/>
      <w:lvlText w:val="-"/>
      <w:lvlJc w:val="left"/>
      <w:pPr>
        <w:ind w:left="36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BC707D"/>
    <w:multiLevelType w:val="multilevel"/>
    <w:tmpl w:val="34E23D02"/>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67D5C6B"/>
    <w:multiLevelType w:val="hybridMultilevel"/>
    <w:tmpl w:val="8E68B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950424C"/>
    <w:multiLevelType w:val="hybridMultilevel"/>
    <w:tmpl w:val="56F44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2E5F0B"/>
    <w:multiLevelType w:val="hybridMultilevel"/>
    <w:tmpl w:val="FB2689F4"/>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6"/>
    <w:lvlOverride w:ilvl="0">
      <w:startOverride w:val="1"/>
    </w:lvlOverride>
  </w:num>
  <w:num w:numId="5">
    <w:abstractNumId w:val="21"/>
  </w:num>
  <w:num w:numId="6">
    <w:abstractNumId w:val="8"/>
  </w:num>
  <w:num w:numId="7">
    <w:abstractNumId w:val="19"/>
  </w:num>
  <w:num w:numId="8">
    <w:abstractNumId w:val="14"/>
  </w:num>
  <w:num w:numId="9">
    <w:abstractNumId w:val="4"/>
  </w:num>
  <w:num w:numId="10">
    <w:abstractNumId w:val="16"/>
  </w:num>
  <w:num w:numId="11">
    <w:abstractNumId w:val="20"/>
  </w:num>
  <w:num w:numId="12">
    <w:abstractNumId w:val="10"/>
  </w:num>
  <w:num w:numId="13">
    <w:abstractNumId w:val="2"/>
  </w:num>
  <w:num w:numId="14">
    <w:abstractNumId w:val="11"/>
  </w:num>
  <w:num w:numId="15">
    <w:abstractNumId w:val="5"/>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8"/>
  </w:num>
  <w:num w:numId="19">
    <w:abstractNumId w:val="9"/>
  </w:num>
  <w:num w:numId="20">
    <w:abstractNumId w:val="1"/>
  </w:num>
  <w:num w:numId="21">
    <w:abstractNumId w:val="15"/>
  </w:num>
  <w:num w:numId="22">
    <w:abstractNumId w:val="3"/>
  </w:num>
  <w:num w:numId="23">
    <w:abstractNumId w:val="13"/>
  </w:num>
  <w:num w:numId="24">
    <w:abstractNumId w:val="17"/>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25"/>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6BAC"/>
    <w:rsid w:val="00044E3B"/>
    <w:rsid w:val="000630BA"/>
    <w:rsid w:val="00065B3E"/>
    <w:rsid w:val="000757F1"/>
    <w:rsid w:val="000A56AE"/>
    <w:rsid w:val="000B01B4"/>
    <w:rsid w:val="000F6C59"/>
    <w:rsid w:val="00122545"/>
    <w:rsid w:val="001271D0"/>
    <w:rsid w:val="00147946"/>
    <w:rsid w:val="001722C4"/>
    <w:rsid w:val="00175BC2"/>
    <w:rsid w:val="00195E44"/>
    <w:rsid w:val="001C4DDF"/>
    <w:rsid w:val="001D0EA3"/>
    <w:rsid w:val="001D16A4"/>
    <w:rsid w:val="001D3906"/>
    <w:rsid w:val="001D41E7"/>
    <w:rsid w:val="001E3202"/>
    <w:rsid w:val="001E64EB"/>
    <w:rsid w:val="001F2AB5"/>
    <w:rsid w:val="001F450D"/>
    <w:rsid w:val="002100A7"/>
    <w:rsid w:val="00215D44"/>
    <w:rsid w:val="002262C3"/>
    <w:rsid w:val="00227696"/>
    <w:rsid w:val="00262B1D"/>
    <w:rsid w:val="00282213"/>
    <w:rsid w:val="002B1295"/>
    <w:rsid w:val="002C5EA7"/>
    <w:rsid w:val="002C7671"/>
    <w:rsid w:val="002D6517"/>
    <w:rsid w:val="002E622E"/>
    <w:rsid w:val="002F12F0"/>
    <w:rsid w:val="0030068E"/>
    <w:rsid w:val="003038E4"/>
    <w:rsid w:val="00320F0A"/>
    <w:rsid w:val="00333C0B"/>
    <w:rsid w:val="00347F11"/>
    <w:rsid w:val="00367F77"/>
    <w:rsid w:val="003910ED"/>
    <w:rsid w:val="003A4A39"/>
    <w:rsid w:val="00413D4F"/>
    <w:rsid w:val="00421C05"/>
    <w:rsid w:val="00440C74"/>
    <w:rsid w:val="00447BAA"/>
    <w:rsid w:val="00456B12"/>
    <w:rsid w:val="004621D0"/>
    <w:rsid w:val="00495786"/>
    <w:rsid w:val="004A70A0"/>
    <w:rsid w:val="004B204C"/>
    <w:rsid w:val="004C569C"/>
    <w:rsid w:val="004C5FB9"/>
    <w:rsid w:val="004D32B9"/>
    <w:rsid w:val="004F1370"/>
    <w:rsid w:val="00501112"/>
    <w:rsid w:val="00510054"/>
    <w:rsid w:val="00527293"/>
    <w:rsid w:val="00546F7F"/>
    <w:rsid w:val="00564B24"/>
    <w:rsid w:val="00565811"/>
    <w:rsid w:val="0058486F"/>
    <w:rsid w:val="005A5D67"/>
    <w:rsid w:val="005D3508"/>
    <w:rsid w:val="00625977"/>
    <w:rsid w:val="006652D1"/>
    <w:rsid w:val="00675A85"/>
    <w:rsid w:val="006A5A92"/>
    <w:rsid w:val="006A5E3B"/>
    <w:rsid w:val="006B6660"/>
    <w:rsid w:val="006C142C"/>
    <w:rsid w:val="007032E5"/>
    <w:rsid w:val="00705367"/>
    <w:rsid w:val="00716879"/>
    <w:rsid w:val="007373E8"/>
    <w:rsid w:val="007B0153"/>
    <w:rsid w:val="007C1528"/>
    <w:rsid w:val="007E7638"/>
    <w:rsid w:val="007F0845"/>
    <w:rsid w:val="0081341D"/>
    <w:rsid w:val="008152B3"/>
    <w:rsid w:val="008249A0"/>
    <w:rsid w:val="00851695"/>
    <w:rsid w:val="00890A15"/>
    <w:rsid w:val="0089796B"/>
    <w:rsid w:val="008A2373"/>
    <w:rsid w:val="008A3856"/>
    <w:rsid w:val="008A7E7A"/>
    <w:rsid w:val="008E5F08"/>
    <w:rsid w:val="00903DB2"/>
    <w:rsid w:val="009430EB"/>
    <w:rsid w:val="00950D67"/>
    <w:rsid w:val="0095441A"/>
    <w:rsid w:val="009607F7"/>
    <w:rsid w:val="00960FB3"/>
    <w:rsid w:val="009A0355"/>
    <w:rsid w:val="009A7ECF"/>
    <w:rsid w:val="009B6C27"/>
    <w:rsid w:val="009C25A8"/>
    <w:rsid w:val="009C4AEF"/>
    <w:rsid w:val="00A05346"/>
    <w:rsid w:val="00A3379C"/>
    <w:rsid w:val="00A35C2E"/>
    <w:rsid w:val="00A56CE1"/>
    <w:rsid w:val="00A67358"/>
    <w:rsid w:val="00A84BEE"/>
    <w:rsid w:val="00A9542F"/>
    <w:rsid w:val="00AA1F4C"/>
    <w:rsid w:val="00AA4FE3"/>
    <w:rsid w:val="00AD1AD3"/>
    <w:rsid w:val="00AD330D"/>
    <w:rsid w:val="00AF097F"/>
    <w:rsid w:val="00B44E35"/>
    <w:rsid w:val="00B577D3"/>
    <w:rsid w:val="00B93820"/>
    <w:rsid w:val="00BA547A"/>
    <w:rsid w:val="00BD043E"/>
    <w:rsid w:val="00BD5B5A"/>
    <w:rsid w:val="00BD7372"/>
    <w:rsid w:val="00BE6112"/>
    <w:rsid w:val="00BF0AAE"/>
    <w:rsid w:val="00C00ECE"/>
    <w:rsid w:val="00C7280B"/>
    <w:rsid w:val="00CD1BFF"/>
    <w:rsid w:val="00CD4AC5"/>
    <w:rsid w:val="00D04F11"/>
    <w:rsid w:val="00D05A9D"/>
    <w:rsid w:val="00D06918"/>
    <w:rsid w:val="00D07AF4"/>
    <w:rsid w:val="00D56933"/>
    <w:rsid w:val="00D62EB6"/>
    <w:rsid w:val="00D70EB7"/>
    <w:rsid w:val="00D77F35"/>
    <w:rsid w:val="00D93B7A"/>
    <w:rsid w:val="00D945B7"/>
    <w:rsid w:val="00DA3D94"/>
    <w:rsid w:val="00DA78C2"/>
    <w:rsid w:val="00DB5D92"/>
    <w:rsid w:val="00DD6F81"/>
    <w:rsid w:val="00DE1876"/>
    <w:rsid w:val="00DE3ACE"/>
    <w:rsid w:val="00DF14A5"/>
    <w:rsid w:val="00E01032"/>
    <w:rsid w:val="00E16408"/>
    <w:rsid w:val="00E364CE"/>
    <w:rsid w:val="00E36E06"/>
    <w:rsid w:val="00E5409D"/>
    <w:rsid w:val="00E566D4"/>
    <w:rsid w:val="00E61BF0"/>
    <w:rsid w:val="00E85AB3"/>
    <w:rsid w:val="00E8629F"/>
    <w:rsid w:val="00EA02F1"/>
    <w:rsid w:val="00EC5EDC"/>
    <w:rsid w:val="00EF3BCC"/>
    <w:rsid w:val="00F25BE3"/>
    <w:rsid w:val="00F66722"/>
    <w:rsid w:val="00F75CBF"/>
    <w:rsid w:val="00F80762"/>
    <w:rsid w:val="00F92B8C"/>
    <w:rsid w:val="00F938C5"/>
    <w:rsid w:val="00FA1E49"/>
    <w:rsid w:val="00FB4DC2"/>
    <w:rsid w:val="00FC6067"/>
    <w:rsid w:val="00FC7744"/>
    <w:rsid w:val="00FF75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6CE1"/>
    <w:pPr>
      <w:spacing w:after="180"/>
    </w:pPr>
    <w:rPr>
      <w:lang w:val="en-GB"/>
    </w:rPr>
  </w:style>
  <w:style w:type="paragraph" w:styleId="Heading1">
    <w:name w:val="heading 1"/>
    <w:next w:val="Normal"/>
    <w:qFormat/>
    <w:rsid w:val="00A56CE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rsid w:val="00A56CE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56CE1"/>
    <w:pPr>
      <w:spacing w:before="120"/>
      <w:outlineLvl w:val="2"/>
    </w:pPr>
    <w:rPr>
      <w:sz w:val="28"/>
    </w:rPr>
  </w:style>
  <w:style w:type="paragraph" w:styleId="Heading4">
    <w:name w:val="heading 4"/>
    <w:basedOn w:val="Heading3"/>
    <w:next w:val="Normal"/>
    <w:qFormat/>
    <w:rsid w:val="00A56CE1"/>
    <w:pPr>
      <w:ind w:left="1418" w:hanging="1418"/>
      <w:outlineLvl w:val="3"/>
    </w:pPr>
    <w:rPr>
      <w:sz w:val="24"/>
    </w:rPr>
  </w:style>
  <w:style w:type="paragraph" w:styleId="Heading5">
    <w:name w:val="heading 5"/>
    <w:basedOn w:val="Heading4"/>
    <w:next w:val="Normal"/>
    <w:qFormat/>
    <w:rsid w:val="00A56CE1"/>
    <w:pPr>
      <w:ind w:left="1701" w:hanging="1701"/>
      <w:outlineLvl w:val="4"/>
    </w:pPr>
    <w:rPr>
      <w:sz w:val="22"/>
    </w:rPr>
  </w:style>
  <w:style w:type="paragraph" w:styleId="Heading6">
    <w:name w:val="heading 6"/>
    <w:basedOn w:val="H6"/>
    <w:next w:val="Normal"/>
    <w:qFormat/>
    <w:rsid w:val="00A56CE1"/>
    <w:pPr>
      <w:outlineLvl w:val="5"/>
    </w:pPr>
  </w:style>
  <w:style w:type="paragraph" w:styleId="Heading7">
    <w:name w:val="heading 7"/>
    <w:basedOn w:val="H6"/>
    <w:next w:val="Normal"/>
    <w:qFormat/>
    <w:rsid w:val="00A56CE1"/>
    <w:pPr>
      <w:outlineLvl w:val="6"/>
    </w:pPr>
  </w:style>
  <w:style w:type="paragraph" w:styleId="Heading8">
    <w:name w:val="heading 8"/>
    <w:basedOn w:val="Heading1"/>
    <w:next w:val="Normal"/>
    <w:qFormat/>
    <w:rsid w:val="00A56CE1"/>
    <w:pPr>
      <w:ind w:left="0" w:firstLine="0"/>
      <w:outlineLvl w:val="7"/>
    </w:pPr>
  </w:style>
  <w:style w:type="paragraph" w:styleId="Heading9">
    <w:name w:val="heading 9"/>
    <w:basedOn w:val="Heading8"/>
    <w:next w:val="Normal"/>
    <w:qFormat/>
    <w:rsid w:val="00A56C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56CE1"/>
    <w:pPr>
      <w:ind w:left="1985" w:hanging="1985"/>
      <w:outlineLvl w:val="9"/>
    </w:pPr>
    <w:rPr>
      <w:sz w:val="20"/>
    </w:rPr>
  </w:style>
  <w:style w:type="paragraph" w:styleId="TOC9">
    <w:name w:val="toc 9"/>
    <w:basedOn w:val="TOC8"/>
    <w:uiPriority w:val="39"/>
    <w:rsid w:val="00A56CE1"/>
    <w:pPr>
      <w:ind w:left="1418" w:hanging="1418"/>
    </w:pPr>
  </w:style>
  <w:style w:type="paragraph" w:styleId="TOC8">
    <w:name w:val="toc 8"/>
    <w:basedOn w:val="TOC1"/>
    <w:semiHidden/>
    <w:rsid w:val="00A56CE1"/>
    <w:pPr>
      <w:spacing w:before="180"/>
      <w:ind w:left="2693" w:hanging="2693"/>
    </w:pPr>
    <w:rPr>
      <w:b/>
    </w:rPr>
  </w:style>
  <w:style w:type="paragraph" w:styleId="TOC1">
    <w:name w:val="toc 1"/>
    <w:uiPriority w:val="39"/>
    <w:rsid w:val="00A56CE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A56CE1"/>
    <w:pPr>
      <w:keepLines/>
      <w:tabs>
        <w:tab w:val="center" w:pos="4536"/>
        <w:tab w:val="right" w:pos="9072"/>
      </w:tabs>
    </w:pPr>
    <w:rPr>
      <w:noProof/>
    </w:rPr>
  </w:style>
  <w:style w:type="character" w:customStyle="1" w:styleId="ZGSM">
    <w:name w:val="ZGSM"/>
    <w:rsid w:val="00A56CE1"/>
  </w:style>
  <w:style w:type="paragraph" w:styleId="Header">
    <w:name w:val="header"/>
    <w:rsid w:val="00A56CE1"/>
    <w:pPr>
      <w:widowControl w:val="0"/>
    </w:pPr>
    <w:rPr>
      <w:rFonts w:ascii="Arial" w:hAnsi="Arial"/>
      <w:b/>
      <w:noProof/>
      <w:sz w:val="18"/>
      <w:lang w:val="en-GB"/>
    </w:rPr>
  </w:style>
  <w:style w:type="paragraph" w:customStyle="1" w:styleId="ZD">
    <w:name w:val="ZD"/>
    <w:rsid w:val="00A56CE1"/>
    <w:pPr>
      <w:framePr w:wrap="notBeside" w:vAnchor="page" w:hAnchor="margin" w:y="15764"/>
      <w:widowControl w:val="0"/>
    </w:pPr>
    <w:rPr>
      <w:rFonts w:ascii="Arial" w:hAnsi="Arial"/>
      <w:noProof/>
      <w:sz w:val="32"/>
      <w:lang w:val="en-GB"/>
    </w:rPr>
  </w:style>
  <w:style w:type="paragraph" w:styleId="TOC5">
    <w:name w:val="toc 5"/>
    <w:basedOn w:val="TOC4"/>
    <w:semiHidden/>
    <w:rsid w:val="00A56CE1"/>
    <w:pPr>
      <w:ind w:left="1701" w:hanging="1701"/>
    </w:pPr>
  </w:style>
  <w:style w:type="paragraph" w:styleId="TOC4">
    <w:name w:val="toc 4"/>
    <w:basedOn w:val="TOC3"/>
    <w:semiHidden/>
    <w:rsid w:val="00A56CE1"/>
    <w:pPr>
      <w:ind w:left="1418" w:hanging="1418"/>
    </w:pPr>
  </w:style>
  <w:style w:type="paragraph" w:styleId="TOC3">
    <w:name w:val="toc 3"/>
    <w:basedOn w:val="TOC2"/>
    <w:uiPriority w:val="39"/>
    <w:rsid w:val="00A56CE1"/>
    <w:pPr>
      <w:ind w:left="1134" w:hanging="1134"/>
    </w:pPr>
  </w:style>
  <w:style w:type="paragraph" w:styleId="TOC2">
    <w:name w:val="toc 2"/>
    <w:basedOn w:val="TOC1"/>
    <w:uiPriority w:val="39"/>
    <w:rsid w:val="00A56CE1"/>
    <w:pPr>
      <w:keepNext w:val="0"/>
      <w:spacing w:before="0"/>
      <w:ind w:left="851" w:hanging="851"/>
    </w:pPr>
    <w:rPr>
      <w:sz w:val="20"/>
    </w:rPr>
  </w:style>
  <w:style w:type="paragraph" w:styleId="Index1">
    <w:name w:val="index 1"/>
    <w:basedOn w:val="Normal"/>
    <w:semiHidden/>
    <w:rsid w:val="00A56CE1"/>
    <w:pPr>
      <w:keepLines/>
      <w:spacing w:after="0"/>
    </w:pPr>
  </w:style>
  <w:style w:type="paragraph" w:styleId="Index2">
    <w:name w:val="index 2"/>
    <w:basedOn w:val="Index1"/>
    <w:semiHidden/>
    <w:rsid w:val="00A56CE1"/>
    <w:pPr>
      <w:ind w:left="284"/>
    </w:pPr>
  </w:style>
  <w:style w:type="paragraph" w:customStyle="1" w:styleId="TT">
    <w:name w:val="TT"/>
    <w:basedOn w:val="Heading1"/>
    <w:next w:val="Normal"/>
    <w:rsid w:val="00A56CE1"/>
    <w:pPr>
      <w:outlineLvl w:val="9"/>
    </w:pPr>
  </w:style>
  <w:style w:type="paragraph" w:styleId="Footer">
    <w:name w:val="footer"/>
    <w:basedOn w:val="Header"/>
    <w:rsid w:val="00A56CE1"/>
    <w:pPr>
      <w:jc w:val="center"/>
    </w:pPr>
    <w:rPr>
      <w:i/>
    </w:rPr>
  </w:style>
  <w:style w:type="character" w:styleId="FootnoteReference">
    <w:name w:val="footnote reference"/>
    <w:basedOn w:val="DefaultParagraphFont"/>
    <w:semiHidden/>
    <w:rsid w:val="00A56CE1"/>
    <w:rPr>
      <w:b/>
      <w:position w:val="6"/>
      <w:sz w:val="16"/>
    </w:rPr>
  </w:style>
  <w:style w:type="paragraph" w:styleId="FootnoteText">
    <w:name w:val="footnote text"/>
    <w:basedOn w:val="Normal"/>
    <w:semiHidden/>
    <w:rsid w:val="00A56CE1"/>
    <w:pPr>
      <w:keepLines/>
      <w:spacing w:after="0"/>
      <w:ind w:left="454" w:hanging="454"/>
    </w:pPr>
    <w:rPr>
      <w:sz w:val="16"/>
    </w:rPr>
  </w:style>
  <w:style w:type="paragraph" w:customStyle="1" w:styleId="NF">
    <w:name w:val="NF"/>
    <w:basedOn w:val="NO"/>
    <w:rsid w:val="00A56CE1"/>
    <w:pPr>
      <w:keepNext/>
      <w:spacing w:after="0"/>
    </w:pPr>
    <w:rPr>
      <w:rFonts w:ascii="Arial" w:hAnsi="Arial"/>
      <w:sz w:val="18"/>
    </w:rPr>
  </w:style>
  <w:style w:type="paragraph" w:customStyle="1" w:styleId="NO">
    <w:name w:val="NO"/>
    <w:basedOn w:val="Normal"/>
    <w:rsid w:val="00A56CE1"/>
    <w:pPr>
      <w:keepLines/>
      <w:ind w:left="1135" w:hanging="851"/>
    </w:pPr>
  </w:style>
  <w:style w:type="paragraph" w:customStyle="1" w:styleId="PL">
    <w:name w:val="PL"/>
    <w:rsid w:val="00A56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6CE1"/>
    <w:pPr>
      <w:jc w:val="right"/>
    </w:pPr>
  </w:style>
  <w:style w:type="paragraph" w:customStyle="1" w:styleId="TAL">
    <w:name w:val="TAL"/>
    <w:basedOn w:val="Normal"/>
    <w:rsid w:val="00A56CE1"/>
    <w:pPr>
      <w:keepNext/>
      <w:keepLines/>
      <w:spacing w:after="0"/>
    </w:pPr>
    <w:rPr>
      <w:rFonts w:ascii="Arial" w:hAnsi="Arial"/>
      <w:sz w:val="18"/>
    </w:rPr>
  </w:style>
  <w:style w:type="paragraph" w:styleId="ListNumber2">
    <w:name w:val="List Number 2"/>
    <w:basedOn w:val="ListNumber"/>
    <w:rsid w:val="00A56CE1"/>
    <w:pPr>
      <w:ind w:left="851"/>
    </w:pPr>
  </w:style>
  <w:style w:type="paragraph" w:styleId="ListNumber">
    <w:name w:val="List Number"/>
    <w:basedOn w:val="List"/>
    <w:rsid w:val="00A56CE1"/>
  </w:style>
  <w:style w:type="paragraph" w:styleId="List">
    <w:name w:val="List"/>
    <w:basedOn w:val="Normal"/>
    <w:rsid w:val="00A56CE1"/>
    <w:pPr>
      <w:ind w:left="568" w:hanging="284"/>
    </w:pPr>
  </w:style>
  <w:style w:type="paragraph" w:customStyle="1" w:styleId="TAH">
    <w:name w:val="TAH"/>
    <w:basedOn w:val="TAC"/>
    <w:rsid w:val="00A56CE1"/>
    <w:rPr>
      <w:b/>
    </w:rPr>
  </w:style>
  <w:style w:type="paragraph" w:customStyle="1" w:styleId="TAC">
    <w:name w:val="TAC"/>
    <w:basedOn w:val="TAL"/>
    <w:rsid w:val="00A56CE1"/>
    <w:pPr>
      <w:jc w:val="center"/>
    </w:pPr>
  </w:style>
  <w:style w:type="paragraph" w:customStyle="1" w:styleId="LD">
    <w:name w:val="LD"/>
    <w:rsid w:val="00A56CE1"/>
    <w:pPr>
      <w:keepNext/>
      <w:keepLines/>
      <w:spacing w:line="180" w:lineRule="exact"/>
    </w:pPr>
    <w:rPr>
      <w:rFonts w:ascii="Courier New" w:hAnsi="Courier New"/>
      <w:noProof/>
      <w:lang w:val="en-GB"/>
    </w:rPr>
  </w:style>
  <w:style w:type="paragraph" w:customStyle="1" w:styleId="EX">
    <w:name w:val="EX"/>
    <w:basedOn w:val="Normal"/>
    <w:rsid w:val="00A56CE1"/>
    <w:pPr>
      <w:keepLines/>
      <w:ind w:left="1702" w:hanging="1418"/>
    </w:pPr>
  </w:style>
  <w:style w:type="paragraph" w:customStyle="1" w:styleId="FP">
    <w:name w:val="FP"/>
    <w:basedOn w:val="Normal"/>
    <w:rsid w:val="00A56CE1"/>
    <w:pPr>
      <w:spacing w:after="0"/>
    </w:pPr>
  </w:style>
  <w:style w:type="paragraph" w:customStyle="1" w:styleId="NW">
    <w:name w:val="NW"/>
    <w:basedOn w:val="NO"/>
    <w:rsid w:val="00A56CE1"/>
    <w:pPr>
      <w:spacing w:after="0"/>
    </w:pPr>
  </w:style>
  <w:style w:type="paragraph" w:customStyle="1" w:styleId="EW">
    <w:name w:val="EW"/>
    <w:basedOn w:val="EX"/>
    <w:rsid w:val="00A56CE1"/>
    <w:pPr>
      <w:spacing w:after="0"/>
    </w:pPr>
  </w:style>
  <w:style w:type="paragraph" w:customStyle="1" w:styleId="B1">
    <w:name w:val="B1"/>
    <w:basedOn w:val="List"/>
    <w:rsid w:val="00A56CE1"/>
  </w:style>
  <w:style w:type="paragraph" w:styleId="TOC6">
    <w:name w:val="toc 6"/>
    <w:basedOn w:val="TOC5"/>
    <w:next w:val="Normal"/>
    <w:semiHidden/>
    <w:rsid w:val="00A56CE1"/>
    <w:pPr>
      <w:ind w:left="1985" w:hanging="1985"/>
    </w:pPr>
  </w:style>
  <w:style w:type="paragraph" w:styleId="TOC7">
    <w:name w:val="toc 7"/>
    <w:basedOn w:val="TOC6"/>
    <w:next w:val="Normal"/>
    <w:semiHidden/>
    <w:rsid w:val="00A56CE1"/>
    <w:pPr>
      <w:ind w:left="2268" w:hanging="2268"/>
    </w:pPr>
  </w:style>
  <w:style w:type="paragraph" w:styleId="ListBullet2">
    <w:name w:val="List Bullet 2"/>
    <w:basedOn w:val="ListBullet"/>
    <w:rsid w:val="00A56CE1"/>
    <w:pPr>
      <w:ind w:left="851"/>
    </w:pPr>
  </w:style>
  <w:style w:type="paragraph" w:styleId="ListBullet">
    <w:name w:val="List Bullet"/>
    <w:basedOn w:val="List"/>
    <w:rsid w:val="00A56CE1"/>
  </w:style>
  <w:style w:type="paragraph" w:customStyle="1" w:styleId="EditorsNote">
    <w:name w:val="Editor's Note"/>
    <w:basedOn w:val="NO"/>
    <w:link w:val="EditorsNoteChar"/>
    <w:rsid w:val="00A56CE1"/>
    <w:rPr>
      <w:color w:val="FF0000"/>
    </w:rPr>
  </w:style>
  <w:style w:type="paragraph" w:customStyle="1" w:styleId="TH">
    <w:name w:val="TH"/>
    <w:basedOn w:val="Normal"/>
    <w:rsid w:val="00A56CE1"/>
    <w:pPr>
      <w:keepNext/>
      <w:keepLines/>
      <w:spacing w:before="60"/>
      <w:jc w:val="center"/>
    </w:pPr>
    <w:rPr>
      <w:rFonts w:ascii="Arial" w:hAnsi="Arial"/>
      <w:b/>
    </w:rPr>
  </w:style>
  <w:style w:type="paragraph" w:customStyle="1" w:styleId="ZA">
    <w:name w:val="ZA"/>
    <w:rsid w:val="00A56CE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6CE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A56CE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A56CE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A56CE1"/>
    <w:pPr>
      <w:ind w:left="851" w:hanging="851"/>
    </w:pPr>
  </w:style>
  <w:style w:type="paragraph" w:customStyle="1" w:styleId="ZH">
    <w:name w:val="ZH"/>
    <w:rsid w:val="00A56CE1"/>
    <w:pPr>
      <w:framePr w:wrap="notBeside" w:vAnchor="page" w:hAnchor="margin" w:xAlign="center" w:y="6805"/>
      <w:widowControl w:val="0"/>
    </w:pPr>
    <w:rPr>
      <w:rFonts w:ascii="Arial" w:hAnsi="Arial"/>
      <w:noProof/>
      <w:lang w:val="en-GB"/>
    </w:rPr>
  </w:style>
  <w:style w:type="paragraph" w:customStyle="1" w:styleId="TF">
    <w:name w:val="TF"/>
    <w:basedOn w:val="TH"/>
    <w:rsid w:val="00A56CE1"/>
    <w:pPr>
      <w:keepNext w:val="0"/>
      <w:spacing w:before="0" w:after="240"/>
    </w:pPr>
  </w:style>
  <w:style w:type="paragraph" w:customStyle="1" w:styleId="ZG">
    <w:name w:val="ZG"/>
    <w:rsid w:val="00A56CE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A56CE1"/>
    <w:pPr>
      <w:ind w:left="1135"/>
    </w:pPr>
  </w:style>
  <w:style w:type="paragraph" w:styleId="List2">
    <w:name w:val="List 2"/>
    <w:basedOn w:val="List"/>
    <w:rsid w:val="00A56CE1"/>
    <w:pPr>
      <w:ind w:left="851"/>
    </w:pPr>
  </w:style>
  <w:style w:type="paragraph" w:styleId="List3">
    <w:name w:val="List 3"/>
    <w:basedOn w:val="List2"/>
    <w:rsid w:val="00A56CE1"/>
    <w:pPr>
      <w:ind w:left="1135"/>
    </w:pPr>
  </w:style>
  <w:style w:type="paragraph" w:styleId="List4">
    <w:name w:val="List 4"/>
    <w:basedOn w:val="List3"/>
    <w:rsid w:val="00A56CE1"/>
    <w:pPr>
      <w:ind w:left="1418"/>
    </w:pPr>
  </w:style>
  <w:style w:type="paragraph" w:styleId="List5">
    <w:name w:val="List 5"/>
    <w:basedOn w:val="List4"/>
    <w:rsid w:val="00A56CE1"/>
    <w:pPr>
      <w:ind w:left="1702"/>
    </w:pPr>
  </w:style>
  <w:style w:type="paragraph" w:styleId="ListBullet4">
    <w:name w:val="List Bullet 4"/>
    <w:basedOn w:val="ListBullet3"/>
    <w:rsid w:val="00A56CE1"/>
    <w:pPr>
      <w:ind w:left="1418"/>
    </w:pPr>
  </w:style>
  <w:style w:type="paragraph" w:styleId="ListBullet5">
    <w:name w:val="List Bullet 5"/>
    <w:basedOn w:val="ListBullet4"/>
    <w:rsid w:val="00A56CE1"/>
    <w:pPr>
      <w:ind w:left="1702"/>
    </w:pPr>
  </w:style>
  <w:style w:type="paragraph" w:customStyle="1" w:styleId="B2">
    <w:name w:val="B2"/>
    <w:basedOn w:val="List2"/>
    <w:rsid w:val="00A56CE1"/>
  </w:style>
  <w:style w:type="paragraph" w:customStyle="1" w:styleId="B3">
    <w:name w:val="B3"/>
    <w:basedOn w:val="List3"/>
    <w:rsid w:val="00A56CE1"/>
  </w:style>
  <w:style w:type="paragraph" w:customStyle="1" w:styleId="B4">
    <w:name w:val="B4"/>
    <w:basedOn w:val="List4"/>
    <w:rsid w:val="00A56CE1"/>
  </w:style>
  <w:style w:type="paragraph" w:customStyle="1" w:styleId="B5">
    <w:name w:val="B5"/>
    <w:basedOn w:val="List5"/>
    <w:rsid w:val="00A56CE1"/>
  </w:style>
  <w:style w:type="paragraph" w:customStyle="1" w:styleId="ZTD">
    <w:name w:val="ZTD"/>
    <w:basedOn w:val="ZB"/>
    <w:rsid w:val="00A56CE1"/>
    <w:pPr>
      <w:framePr w:hRule="auto" w:wrap="notBeside" w:y="852"/>
    </w:pPr>
    <w:rPr>
      <w:i w:val="0"/>
      <w:sz w:val="40"/>
    </w:rPr>
  </w:style>
  <w:style w:type="paragraph" w:customStyle="1" w:styleId="ZV">
    <w:name w:val="ZV"/>
    <w:basedOn w:val="ZU"/>
    <w:rsid w:val="00A56CE1"/>
    <w:pPr>
      <w:framePr w:wrap="notBeside" w:y="16161"/>
    </w:pPr>
  </w:style>
  <w:style w:type="paragraph" w:styleId="IndexHeading">
    <w:name w:val="index heading"/>
    <w:basedOn w:val="Normal"/>
    <w:next w:val="Normal"/>
    <w:semiHidden/>
    <w:rsid w:val="00A56CE1"/>
    <w:pPr>
      <w:pBdr>
        <w:top w:val="single" w:sz="12" w:space="0" w:color="auto"/>
      </w:pBdr>
      <w:spacing w:before="360" w:after="240"/>
    </w:pPr>
    <w:rPr>
      <w:b/>
      <w:i/>
      <w:sz w:val="26"/>
    </w:rPr>
  </w:style>
  <w:style w:type="paragraph" w:customStyle="1" w:styleId="INDENT1">
    <w:name w:val="INDENT1"/>
    <w:basedOn w:val="Normal"/>
    <w:rsid w:val="00A56CE1"/>
    <w:pPr>
      <w:ind w:left="851"/>
    </w:pPr>
  </w:style>
  <w:style w:type="paragraph" w:customStyle="1" w:styleId="INDENT2">
    <w:name w:val="INDENT2"/>
    <w:basedOn w:val="Normal"/>
    <w:rsid w:val="00A56CE1"/>
    <w:pPr>
      <w:ind w:left="1135" w:hanging="284"/>
    </w:pPr>
  </w:style>
  <w:style w:type="paragraph" w:customStyle="1" w:styleId="INDENT3">
    <w:name w:val="INDENT3"/>
    <w:basedOn w:val="Normal"/>
    <w:rsid w:val="00A56CE1"/>
    <w:pPr>
      <w:ind w:left="1701" w:hanging="567"/>
    </w:pPr>
  </w:style>
  <w:style w:type="paragraph" w:customStyle="1" w:styleId="FigureTitle">
    <w:name w:val="Figure_Title"/>
    <w:basedOn w:val="Normal"/>
    <w:next w:val="Normal"/>
    <w:rsid w:val="00A56C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56CE1"/>
    <w:pPr>
      <w:keepNext/>
      <w:keepLines/>
    </w:pPr>
    <w:rPr>
      <w:b/>
    </w:rPr>
  </w:style>
  <w:style w:type="paragraph" w:customStyle="1" w:styleId="enumlev2">
    <w:name w:val="enumlev2"/>
    <w:basedOn w:val="Normal"/>
    <w:rsid w:val="00A56CE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56CE1"/>
    <w:pPr>
      <w:keepNext/>
      <w:keepLines/>
      <w:spacing w:before="240"/>
      <w:ind w:left="1418"/>
    </w:pPr>
    <w:rPr>
      <w:rFonts w:ascii="Arial" w:hAnsi="Arial"/>
      <w:b/>
      <w:sz w:val="36"/>
      <w:lang w:val="en-US"/>
    </w:rPr>
  </w:style>
  <w:style w:type="paragraph" w:styleId="Caption">
    <w:name w:val="caption"/>
    <w:basedOn w:val="Normal"/>
    <w:next w:val="Normal"/>
    <w:qFormat/>
    <w:rsid w:val="00A56CE1"/>
    <w:pPr>
      <w:spacing w:before="120" w:after="120"/>
    </w:pPr>
    <w:rPr>
      <w:b/>
    </w:rPr>
  </w:style>
  <w:style w:type="character" w:styleId="Hyperlink">
    <w:name w:val="Hyperlink"/>
    <w:basedOn w:val="DefaultParagraphFont"/>
    <w:rsid w:val="00A56CE1"/>
    <w:rPr>
      <w:color w:val="0000FF"/>
      <w:u w:val="single"/>
    </w:rPr>
  </w:style>
  <w:style w:type="character" w:styleId="FollowedHyperlink">
    <w:name w:val="FollowedHyperlink"/>
    <w:basedOn w:val="DefaultParagraphFont"/>
    <w:rsid w:val="00A56CE1"/>
    <w:rPr>
      <w:color w:val="800080"/>
      <w:u w:val="single"/>
    </w:rPr>
  </w:style>
  <w:style w:type="paragraph" w:styleId="DocumentMap">
    <w:name w:val="Document Map"/>
    <w:basedOn w:val="Normal"/>
    <w:semiHidden/>
    <w:rsid w:val="00A56CE1"/>
    <w:pPr>
      <w:shd w:val="clear" w:color="auto" w:fill="000080"/>
    </w:pPr>
    <w:rPr>
      <w:rFonts w:ascii="Tahoma" w:hAnsi="Tahoma"/>
    </w:rPr>
  </w:style>
  <w:style w:type="paragraph" w:styleId="PlainText">
    <w:name w:val="Plain Text"/>
    <w:basedOn w:val="Normal"/>
    <w:rsid w:val="00A56CE1"/>
    <w:rPr>
      <w:rFonts w:ascii="Courier New" w:hAnsi="Courier New"/>
      <w:lang w:val="nb-NO"/>
    </w:rPr>
  </w:style>
  <w:style w:type="paragraph" w:customStyle="1" w:styleId="TAJ">
    <w:name w:val="TAJ"/>
    <w:basedOn w:val="TH"/>
    <w:rsid w:val="00A56CE1"/>
  </w:style>
  <w:style w:type="paragraph" w:styleId="BodyText">
    <w:name w:val="Body Text"/>
    <w:basedOn w:val="Normal"/>
    <w:rsid w:val="00A56CE1"/>
  </w:style>
  <w:style w:type="character" w:styleId="CommentReference">
    <w:name w:val="annotation reference"/>
    <w:basedOn w:val="DefaultParagraphFont"/>
    <w:semiHidden/>
    <w:rsid w:val="00A56CE1"/>
    <w:rPr>
      <w:sz w:val="16"/>
    </w:rPr>
  </w:style>
  <w:style w:type="paragraph" w:customStyle="1" w:styleId="Guidance">
    <w:name w:val="Guidance"/>
    <w:basedOn w:val="Normal"/>
    <w:rsid w:val="00A56CE1"/>
    <w:rPr>
      <w:i/>
      <w:color w:val="0000FF"/>
    </w:rPr>
  </w:style>
  <w:style w:type="paragraph" w:styleId="CommentText">
    <w:name w:val="annotation text"/>
    <w:basedOn w:val="Normal"/>
    <w:link w:val="CommentTextChar"/>
    <w:semiHidden/>
    <w:rsid w:val="00A56CE1"/>
  </w:style>
  <w:style w:type="character" w:customStyle="1" w:styleId="EditorsNoteChar">
    <w:name w:val="Editor's Note Char"/>
    <w:basedOn w:val="DefaultParagraphFont"/>
    <w:link w:val="EditorsNote"/>
    <w:rsid w:val="00367F77"/>
    <w:rPr>
      <w:color w:val="FF0000"/>
      <w:lang w:val="en-GB"/>
    </w:rPr>
  </w:style>
  <w:style w:type="paragraph" w:styleId="ListParagraph">
    <w:name w:val="List Paragraph"/>
    <w:basedOn w:val="Normal"/>
    <w:uiPriority w:val="34"/>
    <w:qFormat/>
    <w:rsid w:val="00367F77"/>
    <w:pPr>
      <w:numPr>
        <w:numId w:val="3"/>
      </w:numPr>
      <w:spacing w:after="120"/>
      <w:ind w:left="1080"/>
    </w:pPr>
    <w:rPr>
      <w:rFonts w:ascii="Times" w:hAnsi="Times"/>
      <w:color w:val="000000"/>
      <w:lang w:val="en-US"/>
    </w:rPr>
  </w:style>
  <w:style w:type="paragraph" w:customStyle="1" w:styleId="Paragraphedeliste">
    <w:name w:val="Paragraphe de liste"/>
    <w:basedOn w:val="Normal"/>
    <w:uiPriority w:val="34"/>
    <w:qFormat/>
    <w:rsid w:val="002B1295"/>
    <w:pPr>
      <w:spacing w:after="120"/>
      <w:ind w:left="1080" w:hanging="360"/>
    </w:pPr>
    <w:rPr>
      <w:rFonts w:ascii="Times" w:hAnsi="Times"/>
      <w:color w:val="000000"/>
      <w:lang w:val="en-US"/>
    </w:rPr>
  </w:style>
  <w:style w:type="character" w:customStyle="1" w:styleId="Heading3Char">
    <w:name w:val="Heading 3 Char"/>
    <w:aliases w:val="H3 Char"/>
    <w:basedOn w:val="DefaultParagraphFont"/>
    <w:link w:val="Heading3"/>
    <w:rsid w:val="002100A7"/>
    <w:rPr>
      <w:rFonts w:ascii="Arial" w:hAnsi="Arial"/>
      <w:sz w:val="28"/>
      <w:lang w:val="en-GB"/>
    </w:rPr>
  </w:style>
  <w:style w:type="paragraph" w:styleId="BalloonText">
    <w:name w:val="Balloon Text"/>
    <w:basedOn w:val="Normal"/>
    <w:link w:val="BalloonTextChar"/>
    <w:rsid w:val="007F0845"/>
    <w:pPr>
      <w:spacing w:after="0"/>
    </w:pPr>
    <w:rPr>
      <w:rFonts w:ascii="Tahoma" w:hAnsi="Tahoma" w:cs="Tahoma"/>
      <w:sz w:val="16"/>
      <w:szCs w:val="16"/>
    </w:rPr>
  </w:style>
  <w:style w:type="character" w:customStyle="1" w:styleId="BalloonTextChar">
    <w:name w:val="Balloon Text Char"/>
    <w:basedOn w:val="DefaultParagraphFont"/>
    <w:link w:val="BalloonText"/>
    <w:rsid w:val="007F0845"/>
    <w:rPr>
      <w:rFonts w:ascii="Tahoma" w:hAnsi="Tahoma" w:cs="Tahoma"/>
      <w:sz w:val="16"/>
      <w:szCs w:val="16"/>
      <w:lang w:val="en-GB"/>
    </w:rPr>
  </w:style>
  <w:style w:type="character" w:customStyle="1" w:styleId="Heading2Char">
    <w:name w:val="Heading 2 Char"/>
    <w:aliases w:val="H2 Char"/>
    <w:basedOn w:val="DefaultParagraphFont"/>
    <w:link w:val="Heading2"/>
    <w:rsid w:val="007F0845"/>
    <w:rPr>
      <w:rFonts w:ascii="Arial" w:hAnsi="Arial"/>
      <w:sz w:val="32"/>
      <w:lang w:val="en-GB"/>
    </w:rPr>
  </w:style>
  <w:style w:type="character" w:customStyle="1" w:styleId="CommentTextChar">
    <w:name w:val="Comment Text Char"/>
    <w:link w:val="CommentText"/>
    <w:semiHidden/>
    <w:rsid w:val="00A9542F"/>
    <w:rPr>
      <w:lang w:val="en-GB"/>
    </w:rPr>
  </w:style>
  <w:style w:type="paragraph" w:styleId="NoSpacing">
    <w:name w:val="No Spacing"/>
    <w:uiPriority w:val="1"/>
    <w:qFormat/>
    <w:rsid w:val="00716879"/>
    <w:rPr>
      <w:lang w:val="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C0975-E72A-48FF-BA9A-8A888036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TR22.988</vt:lpstr>
    </vt:vector>
  </TitlesOfParts>
  <Company>ETSI-MCC</Company>
  <LinksUpToDate>false</LinksUpToDate>
  <CharactersWithSpaces>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TR22.988</dc:title>
  <dc:subject>M2M Numbering and addressing</dc:subject>
  <dc:creator>Gary Jones</dc:creator>
  <cp:keywords>3GPP</cp:keywords>
  <cp:lastModifiedBy>gjones2</cp:lastModifiedBy>
  <cp:revision>3</cp:revision>
  <dcterms:created xsi:type="dcterms:W3CDTF">2012-02-02T16:40:00Z</dcterms:created>
  <dcterms:modified xsi:type="dcterms:W3CDTF">2012-02-03T20:47:00Z</dcterms:modified>
</cp:coreProperties>
</file>