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E87D2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0350D">
        <w:rPr>
          <w:rFonts w:ascii="Arial" w:eastAsia="MS Mincho" w:hAnsi="Arial" w:cs="Arial"/>
          <w:b/>
          <w:sz w:val="24"/>
          <w:szCs w:val="24"/>
          <w:lang w:eastAsia="ja-JP"/>
        </w:rPr>
        <w:t>1</w:t>
      </w:r>
      <w:ins w:id="0" w:author="JESUS MARIA MARTIN GARCIA" w:date="2026-02-12T12:35:00Z" w16du:dateUtc="2026-02-12T11:35:00Z">
        <w:r w:rsidR="00396B0D">
          <w:rPr>
            <w:rFonts w:ascii="Arial" w:eastAsia="MS Mincho" w:hAnsi="Arial" w:cs="Arial"/>
            <w:b/>
            <w:sz w:val="24"/>
            <w:szCs w:val="24"/>
            <w:lang w:eastAsia="ja-JP"/>
          </w:rPr>
          <w:t>227</w:t>
        </w:r>
      </w:ins>
      <w:del w:id="1" w:author="JESUS MARIA MARTIN GARCIA" w:date="2026-02-12T12:35:00Z" w16du:dateUtc="2026-02-12T11:35:00Z">
        <w:r w:rsidR="00D0350D" w:rsidDel="00396B0D">
          <w:rPr>
            <w:rFonts w:ascii="Arial" w:eastAsia="MS Mincho" w:hAnsi="Arial" w:cs="Arial"/>
            <w:b/>
            <w:sz w:val="24"/>
            <w:szCs w:val="24"/>
            <w:lang w:eastAsia="ja-JP"/>
          </w:rPr>
          <w:delText>080</w:delText>
        </w:r>
      </w:del>
    </w:p>
    <w:p w14:paraId="37928451" w14:textId="3359AE4B"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ins w:id="2" w:author="JESUS MARIA MARTIN GARCIA" w:date="2026-02-12T12:35:00Z" w16du:dateUtc="2026-02-12T11:35:00Z">
        <w:r w:rsidR="00396B0D">
          <w:rPr>
            <w:rFonts w:ascii="Arial" w:eastAsia="MS Mincho" w:hAnsi="Arial" w:cs="Arial"/>
            <w:i/>
            <w:sz w:val="24"/>
            <w:szCs w:val="24"/>
            <w:lang w:eastAsia="ja-JP"/>
          </w:rPr>
          <w:t>1080</w:t>
        </w:r>
      </w:ins>
      <w:del w:id="3" w:author="JESUS MARIA MARTIN GARCIA" w:date="2026-02-12T12:35:00Z" w16du:dateUtc="2026-02-12T11:35:00Z">
        <w:r w:rsidR="008D05CF" w:rsidRPr="001C332D" w:rsidDel="00396B0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BC6A8E" w:rsidR="0009108F" w:rsidRPr="000E6A0C" w:rsidRDefault="0009108F" w:rsidP="0009108F">
      <w:pPr>
        <w:spacing w:after="120"/>
        <w:ind w:left="1985" w:hanging="1985"/>
        <w:rPr>
          <w:rFonts w:ascii="Arial" w:hAnsi="Arial" w:cs="Arial"/>
          <w:b/>
          <w:bCs/>
          <w:lang w:val="en-US"/>
        </w:rPr>
      </w:pPr>
      <w:r w:rsidRPr="000E6A0C">
        <w:rPr>
          <w:rFonts w:ascii="Arial" w:hAnsi="Arial" w:cs="Arial"/>
          <w:b/>
          <w:bCs/>
          <w:lang w:val="en-US"/>
        </w:rPr>
        <w:t>Source:</w:t>
      </w:r>
      <w:r w:rsidRPr="000E6A0C">
        <w:rPr>
          <w:rFonts w:ascii="Arial" w:hAnsi="Arial" w:cs="Arial"/>
          <w:b/>
          <w:bCs/>
          <w:lang w:val="en-US"/>
        </w:rPr>
        <w:tab/>
      </w:r>
      <w:r w:rsidR="00D3028C" w:rsidRPr="000E6A0C">
        <w:rPr>
          <w:rFonts w:ascii="Arial" w:hAnsi="Arial" w:cs="Arial"/>
          <w:b/>
          <w:bCs/>
          <w:lang w:val="en-US"/>
        </w:rPr>
        <w:t>Telefonica, KPN</w:t>
      </w:r>
      <w:ins w:id="4" w:author="JESUS MARIA MARTIN GARCIA" w:date="2026-02-02T17:49:00Z" w16du:dateUtc="2026-02-02T16:49:00Z">
        <w:r w:rsidR="002E50F5" w:rsidRPr="000E6A0C">
          <w:rPr>
            <w:rFonts w:ascii="Arial" w:hAnsi="Arial" w:cs="Arial"/>
            <w:b/>
            <w:bCs/>
            <w:lang w:val="en-US"/>
          </w:rPr>
          <w:t>, Vodafone</w:t>
        </w:r>
      </w:ins>
      <w:ins w:id="5" w:author="JESUS MARIA MARTIN GARCIA" w:date="2026-02-04T10:24:00Z" w16du:dateUtc="2026-02-04T09:24:00Z">
        <w:r w:rsidR="000E6A0C" w:rsidRPr="000E6A0C">
          <w:rPr>
            <w:rFonts w:ascii="Arial" w:hAnsi="Arial" w:cs="Arial"/>
            <w:b/>
            <w:bCs/>
            <w:lang w:val="en-US"/>
          </w:rPr>
          <w:t>, Telecom I</w:t>
        </w:r>
        <w:r w:rsidR="000E6A0C">
          <w:rPr>
            <w:rFonts w:ascii="Arial" w:hAnsi="Arial" w:cs="Arial"/>
            <w:b/>
            <w:bCs/>
            <w:lang w:val="en-US"/>
          </w:rPr>
          <w:t xml:space="preserve">talia, </w:t>
        </w:r>
      </w:ins>
    </w:p>
    <w:p w14:paraId="4711311D" w14:textId="079DD71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D3028C">
        <w:rPr>
          <w:rFonts w:ascii="Arial" w:hAnsi="Arial" w:cs="Arial"/>
          <w:b/>
          <w:bCs/>
        </w:rPr>
        <w:t>Subscriber Permission definition</w:t>
      </w:r>
    </w:p>
    <w:p w14:paraId="7996084A" w14:textId="44A1FE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3028C">
        <w:rPr>
          <w:rFonts w:ascii="Arial" w:hAnsi="Arial" w:cs="Arial"/>
          <w:b/>
          <w:bCs/>
        </w:rPr>
        <w:t>R 22.870 1.1.0</w:t>
      </w:r>
    </w:p>
    <w:p w14:paraId="0BC8E829" w14:textId="32577A5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03C1">
        <w:rPr>
          <w:rFonts w:ascii="Arial" w:hAnsi="Arial" w:cs="Arial"/>
          <w:b/>
          <w:bCs/>
        </w:rPr>
        <w:t>8</w:t>
      </w:r>
      <w:r w:rsidRPr="00C524DD">
        <w:rPr>
          <w:rFonts w:ascii="Arial" w:hAnsi="Arial" w:cs="Arial"/>
          <w:b/>
          <w:bCs/>
        </w:rPr>
        <w:t>.</w:t>
      </w:r>
      <w:r w:rsidR="008503C1">
        <w:rPr>
          <w:rFonts w:ascii="Arial" w:hAnsi="Arial" w:cs="Arial"/>
          <w:b/>
          <w:bCs/>
        </w:rPr>
        <w:t>1</w:t>
      </w:r>
      <w:r w:rsidR="00D0350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191FDF" w:rsidR="0009108F" w:rsidRPr="008503C1" w:rsidRDefault="0009108F" w:rsidP="0009108F">
      <w:pPr>
        <w:spacing w:after="120"/>
        <w:ind w:left="1985" w:hanging="1985"/>
        <w:rPr>
          <w:rFonts w:ascii="Arial" w:hAnsi="Arial" w:cs="Arial"/>
          <w:b/>
          <w:bCs/>
          <w:lang w:val="en-US"/>
        </w:rPr>
      </w:pPr>
      <w:r w:rsidRPr="008503C1">
        <w:rPr>
          <w:rFonts w:ascii="Arial" w:hAnsi="Arial" w:cs="Arial"/>
          <w:b/>
          <w:bCs/>
          <w:lang w:val="en-US"/>
        </w:rPr>
        <w:t>Contact:</w:t>
      </w:r>
      <w:r w:rsidRPr="008503C1">
        <w:rPr>
          <w:rFonts w:ascii="Arial" w:hAnsi="Arial" w:cs="Arial"/>
          <w:b/>
          <w:bCs/>
          <w:lang w:val="en-US"/>
        </w:rPr>
        <w:tab/>
      </w:r>
      <w:r w:rsidR="008503C1" w:rsidRPr="008503C1">
        <w:rPr>
          <w:rFonts w:ascii="Arial" w:hAnsi="Arial" w:cs="Arial"/>
          <w:b/>
          <w:bCs/>
          <w:lang w:val="en-US"/>
        </w:rPr>
        <w:t>Jesus Martin, jesusmaria dot martingarcia at telefonica.com</w:t>
      </w:r>
    </w:p>
    <w:p w14:paraId="1BE55A2C" w14:textId="77777777" w:rsidR="008D05CF" w:rsidRPr="008503C1" w:rsidRDefault="008D05CF" w:rsidP="008D05CF">
      <w:pPr>
        <w:pBdr>
          <w:bottom w:val="single" w:sz="6" w:space="1" w:color="auto"/>
        </w:pBdr>
        <w:spacing w:after="0"/>
        <w:rPr>
          <w:rFonts w:eastAsia="MS Mincho"/>
          <w:sz w:val="24"/>
          <w:szCs w:val="24"/>
          <w:lang w:val="en-US" w:eastAsia="ja-JP"/>
        </w:rPr>
      </w:pPr>
    </w:p>
    <w:p w14:paraId="48C0FAFD" w14:textId="18FBE9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503C1">
        <w:rPr>
          <w:rFonts w:ascii="Arial" w:eastAsia="Calibri" w:hAnsi="Arial" w:cs="Arial"/>
          <w:i/>
          <w:sz w:val="22"/>
          <w:szCs w:val="22"/>
        </w:rPr>
        <w:t>This contribution tries to provide a solution to remove a couple of Editor’s Notes</w:t>
      </w:r>
      <w:r w:rsidR="00270E6D">
        <w:rPr>
          <w:rFonts w:ascii="Arial" w:eastAsia="Calibri" w:hAnsi="Arial" w:cs="Arial"/>
          <w:i/>
          <w:sz w:val="22"/>
          <w:szCs w:val="22"/>
        </w:rPr>
        <w:t xml:space="preserve"> related to the term “subscriber permission”</w:t>
      </w:r>
      <w:r w:rsidR="008503C1">
        <w:rPr>
          <w:rFonts w:ascii="Arial" w:eastAsia="Calibri" w:hAnsi="Arial" w:cs="Arial"/>
          <w:i/>
          <w:sz w:val="22"/>
          <w:szCs w:val="22"/>
        </w:rPr>
        <w:t xml:space="preserve"> in clause 14 (Consolidated Requirements) of the 6G TR.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275B61D" w14:textId="797F6D85" w:rsidR="00596597" w:rsidRDefault="002C0252" w:rsidP="00596597">
      <w:pPr>
        <w:rPr>
          <w:noProof/>
        </w:rPr>
      </w:pPr>
      <w:r>
        <w:rPr>
          <w:noProof/>
        </w:rPr>
        <w:t>The term s</w:t>
      </w:r>
      <w:r w:rsidR="00596597">
        <w:rPr>
          <w:noProof/>
        </w:rPr>
        <w:t xml:space="preserve">ubscriber permission is included </w:t>
      </w:r>
      <w:r>
        <w:rPr>
          <w:noProof/>
        </w:rPr>
        <w:t>as a condition in many CPRs of the TR, but it is affected by a couple of Editor’s Note in Clause 13:</w:t>
      </w:r>
    </w:p>
    <w:p w14:paraId="28D87C82" w14:textId="0882A55B" w:rsidR="00596597" w:rsidRPr="00AE584A" w:rsidRDefault="00596597" w:rsidP="00596597">
      <w:pPr>
        <w:pStyle w:val="EditorsNote"/>
        <w:rPr>
          <w:noProof/>
        </w:rPr>
      </w:pPr>
      <w:r w:rsidRPr="00AE584A">
        <w:rPr>
          <w:noProof/>
          <w:lang w:val="en-US"/>
        </w:rPr>
        <w:t>Editor’s Note:</w:t>
      </w:r>
      <w:r>
        <w:rPr>
          <w:noProof/>
          <w:lang w:val="en-US"/>
        </w:rPr>
        <w:t>T</w:t>
      </w:r>
      <w:r w:rsidRPr="00AE584A">
        <w:rPr>
          <w:noProof/>
          <w:lang w:val="en-US"/>
        </w:rPr>
        <w:t>he relation between subscriber permission and previously used terminology is FFS.</w:t>
      </w:r>
    </w:p>
    <w:p w14:paraId="2AA429DA" w14:textId="77777777" w:rsidR="00596597" w:rsidRPr="00AE584A" w:rsidRDefault="00596597" w:rsidP="00596597">
      <w:pPr>
        <w:pStyle w:val="EditorsNote"/>
        <w:rPr>
          <w:noProof/>
          <w:lang w:val="en-US"/>
        </w:rPr>
      </w:pPr>
      <w:r w:rsidRPr="00AE584A">
        <w:rPr>
          <w:noProof/>
        </w:rPr>
        <w:t>Editor's Note</w:t>
      </w:r>
      <w:r>
        <w:rPr>
          <w:noProof/>
        </w:rPr>
        <w:t>:</w:t>
      </w:r>
      <w:r>
        <w:rPr>
          <w:noProof/>
        </w:rPr>
        <w:tab/>
      </w:r>
      <w:r w:rsidRPr="00AE584A">
        <w:rPr>
          <w:noProof/>
          <w:lang w:val="en-US"/>
        </w:rPr>
        <w:t>The definition of the term subscriber permission is FFS.</w:t>
      </w:r>
    </w:p>
    <w:p w14:paraId="52DF0BC1" w14:textId="3C0BEEB8" w:rsidR="00596597" w:rsidRPr="002C0252" w:rsidRDefault="00596597" w:rsidP="0009108F">
      <w:pPr>
        <w:rPr>
          <w:noProof/>
          <w:lang w:val="en-US"/>
        </w:rPr>
      </w:pPr>
      <w:r>
        <w:rPr>
          <w:noProof/>
          <w:lang w:val="en-US"/>
        </w:rPr>
        <w:t xml:space="preserve">This pCR </w:t>
      </w:r>
      <w:r w:rsidR="002C0252">
        <w:rPr>
          <w:noProof/>
          <w:lang w:val="en-US"/>
        </w:rPr>
        <w:t xml:space="preserve">tries to find a solution to </w:t>
      </w:r>
      <w:r>
        <w:rPr>
          <w:noProof/>
          <w:lang w:val="en-US"/>
        </w:rPr>
        <w:t>solve both ENs.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1797693" w:rsidR="0009108F" w:rsidRPr="008A5E86" w:rsidRDefault="002C0252" w:rsidP="0009108F">
      <w:pPr>
        <w:rPr>
          <w:noProof/>
          <w:lang w:val="en-US"/>
        </w:rPr>
      </w:pPr>
      <w:r>
        <w:rPr>
          <w:noProof/>
          <w:lang w:val="en-US"/>
        </w:rPr>
        <w:t xml:space="preserve">After </w:t>
      </w:r>
      <w:r w:rsidRPr="002C0252">
        <w:rPr>
          <w:noProof/>
          <w:lang w:val="en-US"/>
        </w:rPr>
        <w:t>SA1 WG#112ad-hoc meeting</w:t>
      </w:r>
      <w:r>
        <w:rPr>
          <w:noProof/>
          <w:lang w:val="en-US"/>
        </w:rPr>
        <w:t>, there were three conference calls for the interested parties to discuss and find a common approach to solve the Editor’s Notes. Using the last output of the third call, this pCR makes small tweaks on it (</w:t>
      </w:r>
      <w:r w:rsidRPr="006D1143">
        <w:rPr>
          <w:noProof/>
          <w:highlight w:val="yellow"/>
          <w:lang w:val="en-US"/>
        </w:rPr>
        <w:t>in yellow</w:t>
      </w:r>
      <w:r>
        <w:rPr>
          <w:noProof/>
          <w:lang w:val="en-US"/>
        </w:rPr>
        <w:t>) to try to completely remove any remaining concerns.</w:t>
      </w:r>
    </w:p>
    <w:p w14:paraId="6EB4E968" w14:textId="77777777" w:rsidR="0009108F" w:rsidRPr="0009108F" w:rsidRDefault="0009108F" w:rsidP="0009108F">
      <w:pPr>
        <w:pStyle w:val="CRCoverPage"/>
        <w:rPr>
          <w:b/>
          <w:noProof/>
        </w:rPr>
      </w:pPr>
      <w:r w:rsidRPr="0009108F">
        <w:rPr>
          <w:b/>
          <w:noProof/>
        </w:rPr>
        <w:t>3. Conclusions</w:t>
      </w:r>
    </w:p>
    <w:p w14:paraId="2D6B330B" w14:textId="0EC30251" w:rsidR="0009108F" w:rsidRDefault="002C0252" w:rsidP="0009108F">
      <w:pPr>
        <w:rPr>
          <w:ins w:id="6" w:author="JESUS MARIA MARTIN GARCIA" w:date="2026-02-02T17:48:00Z" w16du:dateUtc="2026-02-02T16:48:00Z"/>
          <w:noProof/>
        </w:rPr>
      </w:pPr>
      <w:r>
        <w:rPr>
          <w:noProof/>
        </w:rPr>
        <w:t>The changes proposed below seek to solve the Editor’s Notes.</w:t>
      </w:r>
    </w:p>
    <w:p w14:paraId="4CEFBEAD" w14:textId="49FFDEFB" w:rsidR="002E50F5" w:rsidRDefault="002E50F5" w:rsidP="0009108F">
      <w:pPr>
        <w:rPr>
          <w:ins w:id="7" w:author="JESUS MARIA MARTIN GARCIA" w:date="2026-02-03T07:36:00Z" w16du:dateUtc="2026-02-03T06:36:00Z"/>
          <w:noProof/>
        </w:rPr>
      </w:pPr>
      <w:ins w:id="8" w:author="JESUS MARIA MARTIN GARCIA" w:date="2026-02-02T17:48:00Z" w16du:dateUtc="2026-02-02T16:48:00Z">
        <w:r>
          <w:rPr>
            <w:noProof/>
          </w:rPr>
          <w:t xml:space="preserve"> Added more co-signers</w:t>
        </w:r>
      </w:ins>
    </w:p>
    <w:p w14:paraId="1CCDD7AA" w14:textId="69E8123A" w:rsidR="00F07E02" w:rsidRDefault="00E551FB" w:rsidP="0009108F">
      <w:pPr>
        <w:rPr>
          <w:ins w:id="9" w:author="JESUS MARIA MARTIN GARCIA" w:date="2026-02-12T12:26:00Z" w16du:dateUtc="2026-02-12T11:26:00Z"/>
          <w:noProof/>
          <w:lang w:val="en-US"/>
        </w:rPr>
      </w:pPr>
      <w:ins w:id="10" w:author="JESUS MARIA MARTIN GARCIA" w:date="2026-02-12T12:23:00Z" w16du:dateUtc="2026-02-12T11:23:00Z">
        <w:r>
          <w:rPr>
            <w:noProof/>
            <w:lang w:val="en-US"/>
          </w:rPr>
          <w:t>This is the result of the online editing after an</w:t>
        </w:r>
      </w:ins>
      <w:ins w:id="11" w:author="JESUS MARIA MARTIN GARCIA" w:date="2026-02-12T12:24:00Z" w16du:dateUtc="2026-02-12T11:24:00Z">
        <w:r>
          <w:rPr>
            <w:noProof/>
            <w:lang w:val="en-US"/>
          </w:rPr>
          <w:t xml:space="preserve"> public</w:t>
        </w:r>
      </w:ins>
      <w:ins w:id="12" w:author="JESUS MARIA MARTIN GARCIA" w:date="2026-02-12T12:23:00Z" w16du:dateUtc="2026-02-12T11:23:00Z">
        <w:r>
          <w:rPr>
            <w:noProof/>
            <w:lang w:val="en-US"/>
          </w:rPr>
          <w:t xml:space="preserve"> discussion held </w:t>
        </w:r>
      </w:ins>
      <w:ins w:id="13" w:author="JESUS MARIA MARTIN GARCIA" w:date="2026-02-12T12:24:00Z" w16du:dateUtc="2026-02-12T11:24:00Z">
        <w:r>
          <w:rPr>
            <w:noProof/>
            <w:lang w:val="en-US"/>
          </w:rPr>
          <w:t>during lunchtime of Thursday meeting</w:t>
        </w:r>
      </w:ins>
      <w:ins w:id="14" w:author="JESUS MARIA MARTIN GARCIA" w:date="2026-02-12T12:32:00Z" w16du:dateUtc="2026-02-12T11:32:00Z">
        <w:r w:rsidR="00396B0D">
          <w:rPr>
            <w:noProof/>
            <w:lang w:val="en-US"/>
          </w:rPr>
          <w:t xml:space="preserve">, which minutes and result are published in </w:t>
        </w:r>
      </w:ins>
      <w:ins w:id="15" w:author="JESUS MARIA MARTIN GARCIA" w:date="2026-02-12T12:33:00Z" w16du:dateUtc="2026-02-12T11:33:00Z">
        <w:r w:rsidR="00396B0D">
          <w:rPr>
            <w:noProof/>
            <w:lang w:val="en-US"/>
          </w:rPr>
          <w:t xml:space="preserve">a separate </w:t>
        </w:r>
      </w:ins>
      <w:ins w:id="16" w:author="JESUS MARIA MARTIN GARCIA" w:date="2026-02-12T12:34:00Z" w16du:dateUtc="2026-02-12T11:34:00Z">
        <w:r w:rsidR="00396B0D">
          <w:rPr>
            <w:noProof/>
            <w:lang w:val="en-US"/>
          </w:rPr>
          <w:t xml:space="preserve">meeting </w:t>
        </w:r>
      </w:ins>
      <w:ins w:id="17" w:author="JESUS MARIA MARTIN GARCIA" w:date="2026-02-12T12:33:00Z" w16du:dateUtc="2026-02-12T11:33:00Z">
        <w:r w:rsidR="00396B0D">
          <w:rPr>
            <w:noProof/>
            <w:lang w:val="en-US"/>
          </w:rPr>
          <w:t>TD</w:t>
        </w:r>
      </w:ins>
      <w:ins w:id="18" w:author="JESUS MARIA MARTIN GARCIA" w:date="2026-02-12T12:34:00Z" w16du:dateUtc="2026-02-12T11:34:00Z">
        <w:r w:rsidR="00396B0D">
          <w:rPr>
            <w:noProof/>
            <w:lang w:val="en-US"/>
          </w:rPr>
          <w:t>OC.</w:t>
        </w:r>
      </w:ins>
    </w:p>
    <w:p w14:paraId="1E121FCE" w14:textId="7D9CBD53" w:rsidR="00E551FB" w:rsidRPr="00396B0D" w:rsidRDefault="00396B0D" w:rsidP="00E551FB">
      <w:pPr>
        <w:pStyle w:val="CRCoverPage"/>
        <w:rPr>
          <w:ins w:id="19" w:author="JESUS MARIA MARTIN GARCIA" w:date="2026-02-12T12:26:00Z" w16du:dateUtc="2026-02-12T11:26:00Z"/>
          <w:rFonts w:ascii="Times New Roman" w:hAnsi="Times New Roman"/>
          <w:noProof/>
          <w:lang w:val="en-US"/>
        </w:rPr>
      </w:pPr>
      <w:ins w:id="20" w:author="JESUS MARIA MARTIN GARCIA" w:date="2026-02-12T12:32:00Z" w16du:dateUtc="2026-02-12T11:32:00Z">
        <w:r>
          <w:rPr>
            <w:rFonts w:ascii="Times New Roman" w:hAnsi="Times New Roman"/>
            <w:noProof/>
            <w:lang w:val="en-US"/>
          </w:rPr>
          <w:t>R</w:t>
        </w:r>
      </w:ins>
      <w:ins w:id="21" w:author="JESUS MARIA MARTIN GARCIA" w:date="2026-02-12T12:26:00Z" w16du:dateUtc="2026-02-12T11:26:00Z">
        <w:r w:rsidR="00E551FB" w:rsidRPr="00396B0D">
          <w:rPr>
            <w:rFonts w:ascii="Times New Roman" w:hAnsi="Times New Roman"/>
            <w:noProof/>
            <w:lang w:val="en-US"/>
          </w:rPr>
          <w:t>emoval of the NOTE in the Scope that read:</w:t>
        </w:r>
      </w:ins>
    </w:p>
    <w:p w14:paraId="50F94B10" w14:textId="2E48904E" w:rsidR="00E551FB" w:rsidRPr="00C74232" w:rsidRDefault="00E551FB" w:rsidP="00C74232">
      <w:pPr>
        <w:pStyle w:val="NO"/>
        <w:rPr>
          <w:noProof/>
          <w:lang w:val="en-US"/>
        </w:rPr>
      </w:pPr>
      <w:ins w:id="22" w:author="JESUS MARIA MARTIN GARCIA" w:date="2026-02-12T12:26:00Z" w16du:dateUtc="2026-02-12T11:26:00Z">
        <w:r w:rsidRPr="00396B0D">
          <w:rPr>
            <w:noProof/>
            <w:lang w:val="en-US"/>
          </w:rPr>
          <w:t>NOTE: Replacement of user consent with regulation requirement or subscriber permission will be done during consolidation phase in alignment with SA1 agreement.</w:t>
        </w:r>
      </w:ins>
    </w:p>
    <w:p w14:paraId="0491F502" w14:textId="77777777" w:rsidR="0009108F" w:rsidRPr="0009108F" w:rsidRDefault="0009108F" w:rsidP="0009108F">
      <w:pPr>
        <w:pStyle w:val="CRCoverPage"/>
        <w:rPr>
          <w:b/>
          <w:noProof/>
        </w:rPr>
      </w:pPr>
      <w:r w:rsidRPr="0009108F">
        <w:rPr>
          <w:b/>
          <w:noProof/>
        </w:rPr>
        <w:t>4. Proposal</w:t>
      </w:r>
    </w:p>
    <w:p w14:paraId="6E70F031" w14:textId="48D4401B" w:rsidR="0009108F" w:rsidRPr="008A5E86" w:rsidRDefault="0009108F" w:rsidP="0009108F">
      <w:pPr>
        <w:rPr>
          <w:noProof/>
          <w:lang w:val="en-US"/>
        </w:rPr>
      </w:pPr>
      <w:r w:rsidRPr="00D658A3">
        <w:rPr>
          <w:noProof/>
          <w:lang w:val="en-US"/>
        </w:rPr>
        <w:t xml:space="preserve">It is proposed to agree the following changes to </w:t>
      </w:r>
      <w:r w:rsidRPr="00596597">
        <w:rPr>
          <w:noProof/>
          <w:lang w:val="en-US"/>
        </w:rPr>
        <w:t xml:space="preserve">3GPP </w:t>
      </w:r>
      <w:r w:rsidR="00596597" w:rsidRPr="00596597">
        <w:rPr>
          <w:noProof/>
          <w:lang w:val="en-US"/>
        </w:rPr>
        <w:t>22.870 1.1.0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7EAA82EA" w14:textId="77777777" w:rsidR="00396B0D" w:rsidRPr="0009108F" w:rsidRDefault="00396B0D" w:rsidP="00396B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6D4151" w14:textId="77777777" w:rsidR="00396B0D" w:rsidRPr="00D54329" w:rsidRDefault="00396B0D" w:rsidP="00396B0D">
      <w:pPr>
        <w:pStyle w:val="Ttulo1"/>
      </w:pPr>
      <w:bookmarkStart w:id="23" w:name="_Toc220332399"/>
      <w:r w:rsidRPr="00D54329">
        <w:t>1</w:t>
      </w:r>
      <w:r w:rsidRPr="00D54329">
        <w:tab/>
        <w:t>Scope</w:t>
      </w:r>
      <w:bookmarkEnd w:id="23"/>
    </w:p>
    <w:p w14:paraId="706FB96F" w14:textId="77777777" w:rsidR="00396B0D" w:rsidRPr="00D54329" w:rsidRDefault="00396B0D" w:rsidP="00396B0D">
      <w:r w:rsidRPr="00D54329">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0929BEA7" w14:textId="77777777" w:rsidR="00396B0D" w:rsidRDefault="00396B0D" w:rsidP="00396B0D">
      <w:r w:rsidRPr="00D54329">
        <w:lastRenderedPageBreak/>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w:t>
      </w:r>
      <w:r>
        <w:t xml:space="preserve">, and </w:t>
      </w:r>
      <w:r w:rsidRPr="00D54329">
        <w:t>support of legacy services.</w:t>
      </w:r>
    </w:p>
    <w:p w14:paraId="2183D2BA" w14:textId="30E7EC39" w:rsidR="00396B0D" w:rsidRPr="00D54329" w:rsidDel="00396B0D" w:rsidRDefault="00396B0D" w:rsidP="00396B0D">
      <w:pPr>
        <w:pStyle w:val="NO"/>
        <w:rPr>
          <w:del w:id="24" w:author="JESUS MARIA MARTIN GARCIA" w:date="2026-02-12T12:37:00Z" w16du:dateUtc="2026-02-12T11:37:00Z"/>
        </w:rPr>
      </w:pPr>
      <w:del w:id="25" w:author="JESUS MARIA MARTIN GARCIA" w:date="2026-02-12T12:37:00Z" w16du:dateUtc="2026-02-12T11:37:00Z">
        <w:r w:rsidRPr="00D4241F" w:rsidDel="00396B0D">
          <w:delText>NOTE: Replacement of user consent with regulation requirement or subscriber permission will be done during consolidation phase in alignment with SA1 agreement.</w:delText>
        </w:r>
      </w:del>
    </w:p>
    <w:p w14:paraId="4400D201" w14:textId="77777777" w:rsidR="008503C1" w:rsidRPr="00396B0D" w:rsidRDefault="008503C1" w:rsidP="008503C1">
      <w:pPr>
        <w:rPr>
          <w:noProof/>
        </w:rPr>
      </w:pPr>
    </w:p>
    <w:p w14:paraId="6E855178" w14:textId="6FD559B6" w:rsidR="008503C1" w:rsidRPr="0009108F" w:rsidRDefault="008503C1" w:rsidP="008503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ins w:id="26" w:author="JESUS MARIA MARTIN GARCIA" w:date="2026-02-12T12:37:00Z" w16du:dateUtc="2026-02-12T11:37:00Z">
        <w:r w:rsidR="00396B0D">
          <w:rPr>
            <w:rFonts w:ascii="Arial" w:hAnsi="Arial" w:cs="Arial"/>
            <w:noProof/>
            <w:color w:val="0000FF"/>
            <w:sz w:val="28"/>
            <w:szCs w:val="28"/>
          </w:rPr>
          <w:t>Second</w:t>
        </w:r>
      </w:ins>
      <w:del w:id="27" w:author="JESUS MARIA MARTIN GARCIA" w:date="2026-02-12T12:37:00Z" w16du:dateUtc="2026-02-12T11:37:00Z">
        <w:r w:rsidRPr="0009108F" w:rsidDel="00396B0D">
          <w:rPr>
            <w:rFonts w:ascii="Arial" w:hAnsi="Arial" w:cs="Arial"/>
            <w:noProof/>
            <w:color w:val="0000FF"/>
            <w:sz w:val="28"/>
            <w:szCs w:val="28"/>
          </w:rPr>
          <w:delText>First</w:delText>
        </w:r>
      </w:del>
      <w:r w:rsidRPr="0009108F">
        <w:rPr>
          <w:rFonts w:ascii="Arial" w:hAnsi="Arial" w:cs="Arial"/>
          <w:noProof/>
          <w:color w:val="0000FF"/>
          <w:sz w:val="28"/>
          <w:szCs w:val="28"/>
        </w:rPr>
        <w:t xml:space="preserve"> Change * * * *</w:t>
      </w:r>
    </w:p>
    <w:p w14:paraId="0B935205" w14:textId="77777777" w:rsidR="008503C1" w:rsidRPr="00D54329" w:rsidRDefault="008503C1" w:rsidP="008503C1">
      <w:pPr>
        <w:pStyle w:val="Ttulo2"/>
        <w:rPr>
          <w:rFonts w:cs="Arial"/>
        </w:rPr>
      </w:pPr>
      <w:bookmarkStart w:id="28" w:name="_Toc216796917"/>
      <w:r w:rsidRPr="00D54329">
        <w:rPr>
          <w:rFonts w:cs="Arial"/>
        </w:rPr>
        <w:t>3.1</w:t>
      </w:r>
      <w:r w:rsidRPr="00D54329">
        <w:rPr>
          <w:rFonts w:cs="Arial"/>
        </w:rPr>
        <w:tab/>
        <w:t>Terms</w:t>
      </w:r>
      <w:bookmarkEnd w:id="28"/>
    </w:p>
    <w:p w14:paraId="2DBE532C" w14:textId="77777777" w:rsidR="008503C1" w:rsidRPr="00D54329" w:rsidRDefault="008503C1" w:rsidP="008503C1">
      <w:r w:rsidRPr="00D54329">
        <w:t>For the purposes of the present document, the terms given in 3GPP TR 21.905 [1] and the following apply. A term defined in the present document takes precedence over the definition of the same term, if any, in 3GPP TR 21.905 [1].</w:t>
      </w:r>
    </w:p>
    <w:p w14:paraId="79899227" w14:textId="77777777" w:rsidR="008503C1" w:rsidRPr="00D54329" w:rsidRDefault="008503C1" w:rsidP="008503C1">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DB8D3D6" w14:textId="77777777" w:rsidR="008503C1" w:rsidRPr="00D54329" w:rsidRDefault="008503C1" w:rsidP="008503C1">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6A38159" w14:textId="77777777" w:rsidR="008503C1" w:rsidRPr="00D54329" w:rsidRDefault="008503C1" w:rsidP="008503C1">
      <w:pPr>
        <w:pStyle w:val="NOTE"/>
      </w:pPr>
      <w:r w:rsidRPr="00D54329">
        <w:t>NOTE 1</w:t>
      </w:r>
      <w:proofErr w:type="gramStart"/>
      <w:r w:rsidRPr="00D54329">
        <w:t>:</w:t>
      </w:r>
      <w:r>
        <w:tab/>
      </w:r>
      <w:r w:rsidRPr="00D54329">
        <w:t>The computing</w:t>
      </w:r>
      <w:proofErr w:type="gramEnd"/>
      <w:r w:rsidRPr="00D54329">
        <w:t xml:space="preserve"> resources can refer to hardware and/or software that provides the required processing, storage capability etc. to perform computational tasks (e.g. XR rendering).</w:t>
      </w:r>
    </w:p>
    <w:p w14:paraId="69A60D8B" w14:textId="77777777" w:rsidR="008503C1" w:rsidRPr="00D54329" w:rsidRDefault="008503C1" w:rsidP="008503C1">
      <w:pPr>
        <w:rPr>
          <w:bCs/>
        </w:rPr>
      </w:pPr>
      <w:r w:rsidRPr="00D54329">
        <w:rPr>
          <w:b/>
        </w:rPr>
        <w:t>6G System Data</w:t>
      </w:r>
      <w:r w:rsidRPr="00D54329">
        <w:rPr>
          <w:bCs/>
        </w:rPr>
        <w:t>: the data that is controlled by the 6G system and can be generated or collected by the 6G system.</w:t>
      </w:r>
    </w:p>
    <w:p w14:paraId="22628203" w14:textId="77777777" w:rsidR="008503C1" w:rsidRPr="00D54329" w:rsidRDefault="008503C1" w:rsidP="008503C1">
      <w:pPr>
        <w:pStyle w:val="NO"/>
      </w:pPr>
      <w:r w:rsidRPr="00D54329">
        <w:t>NOTE 2:</w:t>
      </w:r>
      <w:r w:rsidRPr="007962B3">
        <w:t xml:space="preserve"> </w:t>
      </w:r>
      <w:r>
        <w:tab/>
      </w:r>
      <w:r w:rsidRPr="00D54329">
        <w:t xml:space="preserve">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382271E0" w14:textId="77777777" w:rsidR="008503C1" w:rsidRPr="00D54329" w:rsidRDefault="008503C1" w:rsidP="008503C1">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1C776E7A" w14:textId="77777777" w:rsidR="008503C1" w:rsidRPr="00D54329" w:rsidRDefault="008503C1" w:rsidP="008503C1">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2CD5F877" w14:textId="77777777" w:rsidR="008503C1" w:rsidRPr="00D54329" w:rsidRDefault="008503C1" w:rsidP="008503C1">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7A9C546" w14:textId="77777777" w:rsidR="008503C1" w:rsidRPr="00D54329" w:rsidRDefault="008503C1" w:rsidP="008503C1">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3701D251" w14:textId="77777777" w:rsidR="008503C1" w:rsidRPr="00D54329" w:rsidRDefault="008503C1" w:rsidP="008503C1">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5BEE36A1" w14:textId="77777777" w:rsidR="008503C1" w:rsidRPr="00D54329" w:rsidRDefault="008503C1" w:rsidP="008503C1">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CB2AA15" w14:textId="77777777" w:rsidR="008503C1" w:rsidRPr="00D54329" w:rsidRDefault="008503C1" w:rsidP="008503C1">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D33E189" w14:textId="77777777" w:rsidR="008503C1" w:rsidRDefault="008503C1" w:rsidP="008503C1">
      <w:pPr>
        <w:pStyle w:val="NO"/>
      </w:pPr>
      <w:r w:rsidRPr="00D54329">
        <w:t>NOTE 5:</w:t>
      </w:r>
      <w:r w:rsidRPr="00D54329">
        <w:tab/>
        <w:t>This definition was taken from TS 28.318 [232].</w:t>
      </w:r>
    </w:p>
    <w:p w14:paraId="5A6032EA" w14:textId="77777777" w:rsidR="008503C1" w:rsidRDefault="008503C1" w:rsidP="008503C1">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78E154C" w14:textId="77777777" w:rsidR="008503C1" w:rsidRPr="005F5972" w:rsidRDefault="008503C1" w:rsidP="008503C1">
      <w:pPr>
        <w:pStyle w:val="NO"/>
      </w:pPr>
      <w:r>
        <w:t>NOTE 6:</w:t>
      </w:r>
      <w:r>
        <w:tab/>
        <w:t xml:space="preserve">Direct device connection and (in)direct network connection </w:t>
      </w:r>
      <w:proofErr w:type="gramStart"/>
      <w:r>
        <w:t>are</w:t>
      </w:r>
      <w:proofErr w:type="gramEnd"/>
      <w:r>
        <w:t xml:space="preserve"> defined in TS 22.261 [14].</w:t>
      </w:r>
    </w:p>
    <w:p w14:paraId="60D3D9BA" w14:textId="77777777" w:rsidR="008503C1" w:rsidRPr="00D54329" w:rsidRDefault="008503C1" w:rsidP="008503C1">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3A549B99" w14:textId="77777777" w:rsidR="008503C1" w:rsidRPr="00D54329" w:rsidRDefault="008503C1" w:rsidP="008503C1">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5AE20D0E" w14:textId="77777777" w:rsidR="008503C1" w:rsidRPr="00D54329" w:rsidRDefault="008503C1" w:rsidP="008503C1">
      <w:pPr>
        <w:rPr>
          <w:rFonts w:eastAsia="SimSun"/>
          <w:lang w:eastAsia="zh-CN"/>
        </w:rPr>
      </w:pPr>
      <w:r w:rsidRPr="00D54329">
        <w:rPr>
          <w:rFonts w:eastAsia="SimSun" w:hint="eastAsia"/>
          <w:b/>
          <w:lang w:eastAsia="zh-CN"/>
        </w:rPr>
        <w:lastRenderedPageBreak/>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D1BAF13" w14:textId="77777777" w:rsidR="008503C1" w:rsidRPr="00D54329" w:rsidRDefault="008503C1" w:rsidP="008503C1">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1A182F57" w14:textId="77777777" w:rsidR="008503C1" w:rsidRPr="00D54329" w:rsidRDefault="008503C1" w:rsidP="008503C1">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2CDCE25D" w14:textId="77777777" w:rsidR="008503C1" w:rsidRPr="00D54329" w:rsidRDefault="008503C1" w:rsidP="008503C1">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0E4E7BF" w14:textId="77777777" w:rsidR="008503C1" w:rsidRPr="00D54329" w:rsidRDefault="008503C1" w:rsidP="008503C1">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589B5BAF" w14:textId="77777777" w:rsidR="008503C1" w:rsidRPr="00D54329" w:rsidRDefault="008503C1" w:rsidP="008503C1">
      <w:pPr>
        <w:pStyle w:val="EditorsNote"/>
        <w:rPr>
          <w:lang w:eastAsia="zh-CN"/>
        </w:rPr>
      </w:pPr>
      <w:r w:rsidRPr="00D54329">
        <w:rPr>
          <w:lang w:eastAsia="zh-CN"/>
        </w:rPr>
        <w:t>Editor’s Note: it is FFS to update this definition.</w:t>
      </w:r>
    </w:p>
    <w:p w14:paraId="5B19257C" w14:textId="77777777" w:rsidR="008503C1" w:rsidRPr="00D54329" w:rsidRDefault="008503C1" w:rsidP="008503C1">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BFE8E0" w14:textId="77777777" w:rsidR="008503C1" w:rsidRPr="00D54329" w:rsidRDefault="008503C1" w:rsidP="008503C1">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5355C99E" w14:textId="77777777" w:rsidR="008503C1" w:rsidRPr="00D54329" w:rsidRDefault="008503C1" w:rsidP="008503C1">
      <w:r w:rsidRPr="00D54329">
        <w:rPr>
          <w:b/>
          <w:bCs/>
        </w:rPr>
        <w:t>non-3GPP sensing station</w:t>
      </w:r>
      <w:r w:rsidRPr="00D54329">
        <w:t>: a device capable of emitting and/or receiving non-3GPP radio signals specified in IEEE 802.1bf [201] that can result in acquisition of non-3GPP sensing data.</w:t>
      </w:r>
    </w:p>
    <w:p w14:paraId="1D249023" w14:textId="77777777" w:rsidR="008503C1" w:rsidRPr="00D54329" w:rsidRDefault="008503C1" w:rsidP="008503C1">
      <w:pPr>
        <w:pStyle w:val="NO"/>
      </w:pPr>
      <w:r w:rsidRPr="00D54329">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1EBA4B1C" w14:textId="77777777" w:rsidR="008503C1" w:rsidRPr="00D54329" w:rsidRDefault="008503C1" w:rsidP="008503C1">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6BE03415" w14:textId="77777777" w:rsidR="008503C1" w:rsidRPr="00D54329" w:rsidRDefault="008503C1" w:rsidP="008503C1">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133AEB57" w14:textId="77777777" w:rsidR="008503C1" w:rsidRPr="00D54329" w:rsidRDefault="008503C1" w:rsidP="008503C1">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66316AF" w14:textId="77777777" w:rsidR="008503C1" w:rsidRPr="00D54329" w:rsidRDefault="008503C1" w:rsidP="008503C1">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26A2C9D" w14:textId="77777777" w:rsidR="008503C1" w:rsidRPr="00D54329" w:rsidRDefault="008503C1" w:rsidP="008503C1">
      <w:r w:rsidRPr="00D54329">
        <w:rPr>
          <w:b/>
          <w:bCs/>
        </w:rPr>
        <w:t>Service Hosting Environment:</w:t>
      </w:r>
      <w:r w:rsidRPr="00D54329">
        <w:t xml:space="preserve"> the environment, located inside of 6G network and fully controlled by the operator, where Hosted Services are offered from.</w:t>
      </w:r>
    </w:p>
    <w:p w14:paraId="2E3E523C" w14:textId="77777777" w:rsidR="008503C1" w:rsidRPr="00D54329" w:rsidRDefault="008503C1" w:rsidP="008503C1">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DB8317C" w14:textId="66E4015D" w:rsidR="00270E6D" w:rsidRDefault="00270E6D" w:rsidP="00270E6D">
      <w:pPr>
        <w:rPr>
          <w:ins w:id="29" w:author="JESUS MARIA MARTIN GARCIA" w:date="2026-01-30T18:26:00Z" w16du:dateUtc="2026-01-30T17:26:00Z"/>
          <w:noProof/>
          <w:lang w:val="en-US"/>
        </w:rPr>
      </w:pPr>
      <w:ins w:id="30" w:author="JESUS MARIA MARTIN GARCIA" w:date="2026-01-30T18:26:00Z" w16du:dateUtc="2026-01-30T17:26:00Z">
        <w:r>
          <w:rPr>
            <w:b/>
            <w:bCs/>
            <w:noProof/>
          </w:rPr>
          <w:t>s</w:t>
        </w:r>
        <w:r w:rsidRPr="008A78CA">
          <w:rPr>
            <w:b/>
            <w:bCs/>
            <w:noProof/>
          </w:rPr>
          <w:t xml:space="preserve">ubscriber </w:t>
        </w:r>
        <w:r>
          <w:rPr>
            <w:b/>
            <w:bCs/>
            <w:noProof/>
          </w:rPr>
          <w:t>permission</w:t>
        </w:r>
        <w:r>
          <w:rPr>
            <w:noProof/>
          </w:rPr>
          <w:t>:</w:t>
        </w:r>
        <w:r>
          <w:rPr>
            <w:noProof/>
          </w:rPr>
          <w:tab/>
        </w:r>
      </w:ins>
      <w:ins w:id="31" w:author="JESUS MARIA MARTIN GARCIA" w:date="2026-01-30T18:47:00Z" w16du:dateUtc="2026-01-30T17:47:00Z">
        <w:r w:rsidR="00596597">
          <w:rPr>
            <w:noProof/>
          </w:rPr>
          <w:t>Permissions</w:t>
        </w:r>
      </w:ins>
      <w:ins w:id="32" w:author="JESUS MARIA MARTIN GARCIA" w:date="2026-01-30T18:26:00Z" w16du:dateUtc="2026-01-30T17:26:00Z">
        <w:r w:rsidRPr="00AE584A">
          <w:rPr>
            <w:noProof/>
            <w:lang w:val="en-US"/>
          </w:rPr>
          <w:t xml:space="preserve"> associated with a subscription </w:t>
        </w:r>
        <w:r>
          <w:rPr>
            <w:noProof/>
            <w:lang w:val="en-US"/>
          </w:rPr>
          <w:t>that determine</w:t>
        </w:r>
        <w:r w:rsidRPr="00AE584A">
          <w:rPr>
            <w:noProof/>
            <w:lang w:val="en-US"/>
          </w:rPr>
          <w:t xml:space="preserve"> the behavior of</w:t>
        </w:r>
        <w:r>
          <w:rPr>
            <w:noProof/>
            <w:lang w:val="en-US"/>
          </w:rPr>
          <w:t xml:space="preserve"> </w:t>
        </w:r>
      </w:ins>
      <w:ins w:id="33" w:author="JESUS MARIA MARTIN GARCIA" w:date="2026-02-12T12:13:00Z" w16du:dateUtc="2026-02-12T11:13:00Z">
        <w:r w:rsidR="0021174B">
          <w:rPr>
            <w:noProof/>
            <w:lang w:val="en-US"/>
          </w:rPr>
          <w:t xml:space="preserve">applicable </w:t>
        </w:r>
      </w:ins>
      <w:ins w:id="34" w:author="JESUS MARIA MARTIN GARCIA" w:date="2026-01-30T18:26:00Z" w16du:dateUtc="2026-01-30T17:26:00Z">
        <w:r>
          <w:rPr>
            <w:noProof/>
            <w:lang w:val="en-US"/>
          </w:rPr>
          <w:t>3GPP</w:t>
        </w:r>
        <w:r w:rsidRPr="00AE584A">
          <w:rPr>
            <w:noProof/>
            <w:lang w:val="en-US"/>
          </w:rPr>
          <w:t xml:space="preserve"> services and capabilities</w:t>
        </w:r>
      </w:ins>
      <w:ins w:id="35" w:author="JESUS MARIA MARTIN GARCIA" w:date="2026-02-12T12:13:00Z" w16du:dateUtc="2026-02-12T11:13:00Z">
        <w:r w:rsidR="0021174B">
          <w:rPr>
            <w:noProof/>
            <w:lang w:val="en-US"/>
          </w:rPr>
          <w:t xml:space="preserve">, and the handling of data associated with those 3GPP services </w:t>
        </w:r>
      </w:ins>
      <w:ins w:id="36" w:author="JESUS MARIA MARTIN GARCIA" w:date="2026-02-12T12:14:00Z" w16du:dateUtc="2026-02-12T11:14:00Z">
        <w:r w:rsidR="0021174B">
          <w:rPr>
            <w:noProof/>
            <w:lang w:val="en-US"/>
          </w:rPr>
          <w:t>and capabilities beyond what is essential for the provision and operation of the subscribe service.</w:t>
        </w:r>
      </w:ins>
    </w:p>
    <w:p w14:paraId="5779B1DB" w14:textId="792E5756" w:rsidR="0085082B" w:rsidRPr="00463A2C" w:rsidRDefault="0085082B" w:rsidP="0085082B">
      <w:pPr>
        <w:pStyle w:val="NO"/>
        <w:rPr>
          <w:ins w:id="37" w:author="JESUS MARIA MARTIN GARCIA" w:date="2026-01-30T18:37:00Z" w16du:dateUtc="2026-01-30T17:37:00Z"/>
        </w:rPr>
      </w:pPr>
      <w:ins w:id="38" w:author="JESUS MARIA MARTIN GARCIA" w:date="2026-01-30T18:37:00Z" w16du:dateUtc="2026-01-30T17:37:00Z">
        <w:r w:rsidRPr="0085082B">
          <w:rPr>
            <w:noProof/>
            <w:lang w:val="en-US"/>
          </w:rPr>
          <w:t>NOTE 11:</w:t>
        </w:r>
        <w:r w:rsidRPr="0085082B">
          <w:rPr>
            <w:noProof/>
            <w:lang w:val="en-US"/>
          </w:rPr>
          <w:tab/>
        </w:r>
        <w:r w:rsidRPr="0085082B">
          <w:tab/>
        </w:r>
        <w:r>
          <w:t xml:space="preserve"> </w:t>
        </w:r>
        <w:r w:rsidRPr="0085082B">
          <w:t xml:space="preserve">Mechanisms to collect </w:t>
        </w:r>
        <w:r w:rsidRPr="0021174B">
          <w:t xml:space="preserve">or </w:t>
        </w:r>
      </w:ins>
      <w:ins w:id="39" w:author="JESUS MARIA MARTIN GARCIA" w:date="2026-01-30T18:38:00Z" w16du:dateUtc="2026-01-30T17:38:00Z">
        <w:r w:rsidRPr="0021174B">
          <w:t>update</w:t>
        </w:r>
      </w:ins>
      <w:ins w:id="40" w:author="JESUS MARIA MARTIN GARCIA" w:date="2026-01-30T18:37:00Z" w16du:dateUtc="2026-01-30T17:37:00Z">
        <w:r w:rsidRPr="0021174B">
          <w:t xml:space="preserve"> subscriber</w:t>
        </w:r>
        <w:r w:rsidRPr="0085082B">
          <w:t xml:space="preserve"> permission are out of scope for 3GPP.</w:t>
        </w:r>
        <w:r w:rsidRPr="00463A2C">
          <w:t xml:space="preserve"> </w:t>
        </w:r>
      </w:ins>
      <w:ins w:id="41" w:author="JESUS MARIA MARTIN GARCIA" w:date="2026-02-12T12:15:00Z" w16du:dateUtc="2026-02-12T11:15:00Z">
        <w:r w:rsidR="0021174B">
          <w:t xml:space="preserve">Subscriber permission can change over time. </w:t>
        </w:r>
      </w:ins>
      <w:ins w:id="42" w:author="JESUS MARIA MARTIN GARCIA" w:date="2026-02-05T23:35:00Z" w16du:dateUtc="2026-02-05T22:35:00Z">
        <w:r w:rsidR="00F07E02" w:rsidRPr="00F07E02">
          <w:rPr>
            <w:noProof/>
          </w:rPr>
          <w:t xml:space="preserve">This NOTE does not preclude the 3GPP </w:t>
        </w:r>
      </w:ins>
      <w:ins w:id="43" w:author="JESUS MARIA MARTIN GARCIA" w:date="2026-02-12T12:21:00Z" w16du:dateUtc="2026-02-12T11:21:00Z">
        <w:r w:rsidR="00E551FB">
          <w:rPr>
            <w:noProof/>
          </w:rPr>
          <w:t>network</w:t>
        </w:r>
      </w:ins>
      <w:ins w:id="44" w:author="JESUS MARIA MARTIN GARCIA" w:date="2026-02-05T23:35:00Z" w16du:dateUtc="2026-02-05T22:35:00Z">
        <w:r w:rsidR="00F07E02" w:rsidRPr="00F07E02">
          <w:rPr>
            <w:noProof/>
          </w:rPr>
          <w:t xml:space="preserve"> from applying and enforcing subscriber permission as a condition.</w:t>
        </w:r>
      </w:ins>
    </w:p>
    <w:p w14:paraId="5D19A87A" w14:textId="77777777" w:rsidR="0009108F" w:rsidRPr="0085082B"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E10B2C" w14:textId="77777777" w:rsidR="00270E6D" w:rsidRPr="00AE584A" w:rsidRDefault="00270E6D" w:rsidP="00270E6D">
      <w:pPr>
        <w:pStyle w:val="Ttulo2"/>
        <w:rPr>
          <w:ins w:id="45" w:author="JESUS MARIA MARTIN GARCIA" w:date="2026-01-30T18:23:00Z" w16du:dateUtc="2026-01-30T17:23:00Z"/>
          <w:lang w:val="en-US"/>
        </w:rPr>
      </w:pPr>
      <w:ins w:id="46" w:author="JESUS MARIA MARTIN GARCIA" w:date="2026-01-30T18:23:00Z" w16du:dateUtc="2026-01-30T17:23:00Z">
        <w:r w:rsidRPr="00AE584A">
          <w:rPr>
            <w:lang w:val="en-US"/>
          </w:rPr>
          <w:lastRenderedPageBreak/>
          <w:t>13.2</w:t>
        </w:r>
        <w:r w:rsidRPr="00AE584A">
          <w:rPr>
            <w:lang w:val="en-US"/>
          </w:rPr>
          <w:tab/>
          <w:t>Subscriber Permissions Considerations</w:t>
        </w:r>
      </w:ins>
    </w:p>
    <w:p w14:paraId="6307BBA5" w14:textId="77777777" w:rsidR="00A15E5C" w:rsidRPr="0021174B" w:rsidRDefault="00270E6D" w:rsidP="0009108F">
      <w:pPr>
        <w:rPr>
          <w:ins w:id="47" w:author="JESUS MARIA MARTIN GARCIA" w:date="2026-02-12T12:07:00Z" w16du:dateUtc="2026-02-12T11:07:00Z"/>
        </w:rPr>
      </w:pPr>
      <w:ins w:id="48" w:author="JESUS MARIA MARTIN GARCIA" w:date="2026-01-30T18:23:00Z" w16du:dateUtc="2026-01-30T17:23:00Z">
        <w:r w:rsidRPr="0021174B">
          <w:t xml:space="preserve">The </w:t>
        </w:r>
      </w:ins>
      <w:ins w:id="49" w:author="JESUS MARIA MARTIN GARCIA" w:date="2026-02-05T23:32:00Z">
        <w:r w:rsidR="00F07E02" w:rsidRPr="0021174B">
          <w:t xml:space="preserve">consolidated requirements in the present document do </w:t>
        </w:r>
      </w:ins>
      <w:ins w:id="50" w:author="JESUS MARIA MARTIN GARCIA" w:date="2026-01-30T18:23:00Z" w16du:dateUtc="2026-01-30T17:23:00Z">
        <w:r w:rsidRPr="0021174B">
          <w:t xml:space="preserve">not use the term user consent. </w:t>
        </w:r>
      </w:ins>
    </w:p>
    <w:p w14:paraId="76B7F745" w14:textId="59A7D9C9" w:rsidR="0009108F" w:rsidRPr="00270E6D" w:rsidRDefault="00A15E5C" w:rsidP="0009108F">
      <w:ins w:id="51" w:author="JESUS MARIA MARTIN GARCIA" w:date="2026-02-12T12:08:00Z" w16du:dateUtc="2026-02-12T11:08:00Z">
        <w:r w:rsidRPr="0021174B">
          <w:t xml:space="preserve">3GPP services and capabilities can be subject to conditions. </w:t>
        </w:r>
      </w:ins>
      <w:ins w:id="52" w:author="JESUS MARIA MARTIN GARCIA" w:date="2026-01-30T18:23:00Z" w16du:dateUtc="2026-01-30T17:23:00Z">
        <w:r w:rsidR="00270E6D" w:rsidRPr="0021174B">
          <w:t xml:space="preserve">Regulatory requirements are covered by ‘subject to regulatory </w:t>
        </w:r>
      </w:ins>
      <w:proofErr w:type="gramStart"/>
      <w:ins w:id="53" w:author="JESUS MARIA MARTIN GARCIA" w:date="2026-02-12T12:12:00Z" w16du:dateUtc="2026-02-12T11:12:00Z">
        <w:r w:rsidR="0021174B" w:rsidRPr="0021174B">
          <w:t>requirements’</w:t>
        </w:r>
        <w:proofErr w:type="gramEnd"/>
        <w:r w:rsidR="0021174B" w:rsidRPr="0021174B">
          <w:t>.</w:t>
        </w:r>
      </w:ins>
      <w:ins w:id="54" w:author="JESUS MARIA MARTIN GARCIA" w:date="2026-02-12T12:11:00Z" w16du:dateUtc="2026-02-12T11:11:00Z">
        <w:r w:rsidR="0021174B" w:rsidRPr="0021174B">
          <w:t xml:space="preserve"> </w:t>
        </w:r>
      </w:ins>
      <w:ins w:id="55" w:author="JESUS MARIA MARTIN GARCIA" w:date="2026-01-30T18:23:00Z" w16du:dateUtc="2026-01-30T17:23:00Z">
        <w:r w:rsidR="00270E6D" w:rsidRPr="0021174B">
          <w:t>‘</w:t>
        </w:r>
      </w:ins>
      <w:ins w:id="56" w:author="JESUS MARIA MARTIN GARCIA" w:date="2026-02-12T12:09:00Z" w16du:dateUtc="2026-02-12T11:09:00Z">
        <w:r w:rsidR="0021174B" w:rsidRPr="0021174B">
          <w:t>S</w:t>
        </w:r>
      </w:ins>
      <w:ins w:id="57" w:author="JESUS MARIA MARTIN GARCIA" w:date="2026-01-30T18:23:00Z" w16du:dateUtc="2026-01-30T17:23:00Z">
        <w:r w:rsidR="00270E6D" w:rsidRPr="0021174B">
          <w:t>ubject to subscriber permission’</w:t>
        </w:r>
      </w:ins>
      <w:ins w:id="58" w:author="JESUS MARIA MARTIN GARCIA" w:date="2026-02-12T12:09:00Z" w16du:dateUtc="2026-02-12T11:09:00Z">
        <w:r w:rsidR="0021174B" w:rsidRPr="0021174B">
          <w:t xml:space="preserve"> is a non-</w:t>
        </w:r>
      </w:ins>
      <w:ins w:id="59" w:author="JESUS MARIA MARTIN GARCIA" w:date="2026-02-12T12:11:00Z" w16du:dateUtc="2026-02-12T11:11:00Z">
        <w:r w:rsidR="0021174B" w:rsidRPr="0021174B">
          <w:t>regulatory</w:t>
        </w:r>
      </w:ins>
      <w:ins w:id="60" w:author="JESUS MARIA MARTIN GARCIA" w:date="2026-01-30T18:23:00Z" w16du:dateUtc="2026-01-30T17:23:00Z">
        <w:r w:rsidR="00270E6D" w:rsidRPr="0021174B">
          <w:t xml:space="preserve"> condition.</w:t>
        </w:r>
      </w:ins>
    </w:p>
    <w:p w14:paraId="0A960EFA" w14:textId="77777777" w:rsidR="0009108F" w:rsidRPr="0085082B"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53FA5" w14:textId="77777777" w:rsidR="008503C1" w:rsidRPr="00D54329" w:rsidRDefault="008503C1" w:rsidP="008503C1">
      <w:pPr>
        <w:pStyle w:val="Ttulo1"/>
        <w:rPr>
          <w:lang w:val="en-US"/>
        </w:rPr>
      </w:pPr>
      <w:bookmarkStart w:id="61" w:name="_Toc216798319"/>
      <w:bookmarkStart w:id="62" w:name="_Hlk219907911"/>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61"/>
    </w:p>
    <w:p w14:paraId="64274148" w14:textId="79BF40EF" w:rsidR="008503C1" w:rsidDel="00270E6D" w:rsidRDefault="008503C1" w:rsidP="008503C1">
      <w:pPr>
        <w:pStyle w:val="EditorsNote"/>
        <w:rPr>
          <w:del w:id="63" w:author="JESUS MARIA MARTIN GARCIA" w:date="2026-01-30T18:16:00Z" w16du:dateUtc="2026-01-30T17:16:00Z"/>
        </w:rPr>
      </w:pPr>
      <w:bookmarkStart w:id="64" w:name="_Hlk219907928"/>
      <w:del w:id="65" w:author="JESUS MARIA MARTIN GARCIA" w:date="2026-01-30T18:16:00Z" w16du:dateUtc="2026-01-30T17:16:00Z">
        <w:r w:rsidDel="00270E6D">
          <w:delText>Editor’s Note: The relation between subscriber permission and previously used terminology is FFS.</w:delText>
        </w:r>
      </w:del>
    </w:p>
    <w:p w14:paraId="510044AB" w14:textId="0A242870" w:rsidR="008503C1" w:rsidDel="00270E6D" w:rsidRDefault="008503C1" w:rsidP="008503C1">
      <w:pPr>
        <w:pStyle w:val="EditorsNote"/>
        <w:rPr>
          <w:del w:id="66" w:author="JESUS MARIA MARTIN GARCIA" w:date="2026-01-30T18:16:00Z" w16du:dateUtc="2026-01-30T17:16:00Z"/>
        </w:rPr>
      </w:pPr>
      <w:del w:id="67" w:author="JESUS MARIA MARTIN GARCIA" w:date="2026-01-30T18:16:00Z" w16du:dateUtc="2026-01-30T17:16:00Z">
        <w:r w:rsidDel="00270E6D">
          <w:delText>Editor's Note:</w:delText>
        </w:r>
        <w:r w:rsidDel="00270E6D">
          <w:tab/>
          <w:delText>The definition of the term subscriber permission is FFS.</w:delText>
        </w:r>
      </w:del>
    </w:p>
    <w:bookmarkEnd w:id="64"/>
    <w:p w14:paraId="125738FA" w14:textId="77777777" w:rsidR="008503C1" w:rsidRDefault="008503C1" w:rsidP="008503C1">
      <w:pPr>
        <w:pStyle w:val="EditorsNote"/>
      </w:pPr>
      <w:r w:rsidRPr="003C27BE">
        <w:t>Editor’s Note: The allocation/consolidation of computing CPRs is FFS.</w:t>
      </w:r>
    </w:p>
    <w:bookmarkEnd w:id="62"/>
    <w:p w14:paraId="37319507" w14:textId="77777777" w:rsidR="008503C1" w:rsidRPr="0009108F" w:rsidRDefault="008503C1" w:rsidP="008503C1">
      <w:pPr>
        <w:pBdr>
          <w:top w:val="single" w:sz="4" w:space="1" w:color="auto"/>
          <w:left w:val="single" w:sz="4" w:space="4" w:color="auto"/>
          <w:bottom w:val="single" w:sz="4" w:space="1" w:color="auto"/>
          <w:right w:val="single" w:sz="4" w:space="4" w:color="auto"/>
        </w:pBdr>
        <w:jc w:val="center"/>
        <w:rPr>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9E11A9" w14:textId="77777777" w:rsidR="008503C1" w:rsidRPr="00AD7C25" w:rsidRDefault="008503C1" w:rsidP="0009108F">
      <w:pPr>
        <w:rPr>
          <w:noProof/>
          <w:lang w:val="en-US"/>
        </w:rPr>
      </w:pPr>
    </w:p>
    <w:p w14:paraId="6AE5F0B0" w14:textId="77777777" w:rsidR="00080512" w:rsidRPr="0009108F" w:rsidRDefault="00080512" w:rsidP="0009108F">
      <w:pPr>
        <w:rPr>
          <w:lang w:val="en-US"/>
        </w:rPr>
      </w:pPr>
    </w:p>
    <w:sectPr w:rsidR="00080512" w:rsidRPr="0009108F">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0BA9" w14:textId="77777777" w:rsidR="00D85A6D" w:rsidRDefault="00D85A6D">
      <w:r>
        <w:separator/>
      </w:r>
    </w:p>
  </w:endnote>
  <w:endnote w:type="continuationSeparator" w:id="0">
    <w:p w14:paraId="7C129044" w14:textId="77777777" w:rsidR="00D85A6D" w:rsidRDefault="00D8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53C9" w14:textId="099B2B70" w:rsidR="00D0350D" w:rsidRDefault="00D0350D">
    <w:pPr>
      <w:pStyle w:val="Piedepgina"/>
    </w:pPr>
    <w:r>
      <mc:AlternateContent>
        <mc:Choice Requires="wps">
          <w:drawing>
            <wp:anchor distT="0" distB="0" distL="0" distR="0" simplePos="0" relativeHeight="251659264" behindDoc="0" locked="0" layoutInCell="1" allowOverlap="1" wp14:anchorId="20DE23DB" wp14:editId="0607CDF0">
              <wp:simplePos x="635" y="635"/>
              <wp:positionH relativeFrom="page">
                <wp:align>left</wp:align>
              </wp:positionH>
              <wp:positionV relativeFrom="page">
                <wp:align>bottom</wp:align>
              </wp:positionV>
              <wp:extent cx="4164330" cy="376555"/>
              <wp:effectExtent l="0" t="0" r="7620" b="0"/>
              <wp:wrapNone/>
              <wp:docPr id="1381314970" name="Cuadro de texto 2"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DE23DB" id="_x0000_t202" coordsize="21600,21600" o:spt="202" path="m,l,21600r21600,l21600,xe">
              <v:stroke joinstyle="miter"/>
              <v:path gradientshapeok="t" o:connecttype="rect"/>
            </v:shapetype>
            <v:shape id="Cuadro de texto 2" o:spid="_x0000_s1026"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" filled="f" stroked="f">
              <v:textbox style="mso-fit-shape-to-text:t" inset="20pt,0,0,15pt">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0CD3D2C4" w:rsidR="00597B11" w:rsidRDefault="00D0350D">
    <w:pPr>
      <w:pStyle w:val="Piedepgina"/>
    </w:pPr>
    <w:del w:id="68" w:author="JESUS MARIA MARTIN GARCIA" w:date="2026-02-05T23:35:00Z" w16du:dateUtc="2026-02-05T22:35:00Z">
      <w:r w:rsidDel="008774B6">
        <mc:AlternateContent>
          <mc:Choice Requires="wps">
            <w:drawing>
              <wp:anchor distT="0" distB="0" distL="0" distR="0" simplePos="0" relativeHeight="251660288" behindDoc="0" locked="0" layoutInCell="1" allowOverlap="1" wp14:anchorId="6B998057" wp14:editId="3549660C">
                <wp:simplePos x="717550" y="10344150"/>
                <wp:positionH relativeFrom="page">
                  <wp:align>left</wp:align>
                </wp:positionH>
                <wp:positionV relativeFrom="page">
                  <wp:align>bottom</wp:align>
                </wp:positionV>
                <wp:extent cx="4164330" cy="376555"/>
                <wp:effectExtent l="0" t="0" r="7620" b="0"/>
                <wp:wrapNone/>
                <wp:docPr id="429908274" name="Cuadro de texto 3"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4A8D619A"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4CEEAD9" w14:textId="2CE6276A"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998057" id="_x0000_t202" coordsize="21600,21600" o:spt="202" path="m,l,21600r21600,l21600,xe">
                <v:stroke joinstyle="miter"/>
                <v:path gradientshapeok="t" o:connecttype="rect"/>
              </v:shapetype>
              <v:shape id="Cuadro de texto 3" o:spid="_x0000_s1027"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" filled="f" stroked="f">
                <v:textbox style="mso-fit-shape-to-text:t" inset="20pt,0,0,15pt">
                  <w:txbxContent>
                    <w:p w14:paraId="4A8D619A"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4CEEAD9" w14:textId="2CE6276A"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del>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C9D6" w14:textId="37FDED77" w:rsidR="00D0350D" w:rsidRDefault="00D0350D">
    <w:pPr>
      <w:pStyle w:val="Piedepgina"/>
    </w:pPr>
    <w:r>
      <mc:AlternateContent>
        <mc:Choice Requires="wps">
          <w:drawing>
            <wp:anchor distT="0" distB="0" distL="0" distR="0" simplePos="0" relativeHeight="251658240" behindDoc="0" locked="0" layoutInCell="1" allowOverlap="1" wp14:anchorId="238BB737" wp14:editId="0F91F84B">
              <wp:simplePos x="635" y="635"/>
              <wp:positionH relativeFrom="page">
                <wp:align>left</wp:align>
              </wp:positionH>
              <wp:positionV relativeFrom="page">
                <wp:align>bottom</wp:align>
              </wp:positionV>
              <wp:extent cx="4164330" cy="376555"/>
              <wp:effectExtent l="0" t="0" r="7620" b="0"/>
              <wp:wrapNone/>
              <wp:docPr id="419679983" name="Cuadro de texto 1"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8BB737" id="_x0000_t202" coordsize="21600,21600" o:spt="202" path="m,l,21600r21600,l21600,xe">
              <v:stroke joinstyle="miter"/>
              <v:path gradientshapeok="t" o:connecttype="rect"/>
            </v:shapetype>
            <v:shape id="Cuadro de texto 1" o:spid="_x0000_s1028"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" filled="f" stroked="f">
              <v:textbox style="mso-fit-shape-to-text:t" inset="20pt,0,0,15pt">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D418F" w14:textId="77777777" w:rsidR="00D85A6D" w:rsidRDefault="00D85A6D">
      <w:r>
        <w:separator/>
      </w:r>
    </w:p>
  </w:footnote>
  <w:footnote w:type="continuationSeparator" w:id="0">
    <w:p w14:paraId="2CE0E5E2" w14:textId="77777777" w:rsidR="00D85A6D" w:rsidRDefault="00D85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A62B2"/>
    <w:rsid w:val="000C47C3"/>
    <w:rsid w:val="000D58AB"/>
    <w:rsid w:val="000E6A0C"/>
    <w:rsid w:val="000F28B0"/>
    <w:rsid w:val="00126830"/>
    <w:rsid w:val="00133525"/>
    <w:rsid w:val="001A4C42"/>
    <w:rsid w:val="001A7420"/>
    <w:rsid w:val="001B6637"/>
    <w:rsid w:val="001C21C3"/>
    <w:rsid w:val="001D02C2"/>
    <w:rsid w:val="001F0C1D"/>
    <w:rsid w:val="001F1132"/>
    <w:rsid w:val="001F168B"/>
    <w:rsid w:val="0021174B"/>
    <w:rsid w:val="00224099"/>
    <w:rsid w:val="002347A2"/>
    <w:rsid w:val="002551A4"/>
    <w:rsid w:val="002675F0"/>
    <w:rsid w:val="00270E6D"/>
    <w:rsid w:val="002760EE"/>
    <w:rsid w:val="002B6339"/>
    <w:rsid w:val="002C0252"/>
    <w:rsid w:val="002E00EE"/>
    <w:rsid w:val="002E50F5"/>
    <w:rsid w:val="003172DC"/>
    <w:rsid w:val="0035462D"/>
    <w:rsid w:val="00356555"/>
    <w:rsid w:val="003765B8"/>
    <w:rsid w:val="00396B0D"/>
    <w:rsid w:val="003B27E1"/>
    <w:rsid w:val="003C3971"/>
    <w:rsid w:val="003D36FA"/>
    <w:rsid w:val="00423334"/>
    <w:rsid w:val="004263F2"/>
    <w:rsid w:val="004345EC"/>
    <w:rsid w:val="004368E2"/>
    <w:rsid w:val="00437FD8"/>
    <w:rsid w:val="00465515"/>
    <w:rsid w:val="0049751D"/>
    <w:rsid w:val="004C30AC"/>
    <w:rsid w:val="004D3578"/>
    <w:rsid w:val="004E213A"/>
    <w:rsid w:val="004E4859"/>
    <w:rsid w:val="004F0988"/>
    <w:rsid w:val="004F3340"/>
    <w:rsid w:val="0053388B"/>
    <w:rsid w:val="00535773"/>
    <w:rsid w:val="005439B6"/>
    <w:rsid w:val="00543E6C"/>
    <w:rsid w:val="00565087"/>
    <w:rsid w:val="00596597"/>
    <w:rsid w:val="00597B11"/>
    <w:rsid w:val="005D2E01"/>
    <w:rsid w:val="005D7526"/>
    <w:rsid w:val="005E4BB2"/>
    <w:rsid w:val="005F1B4E"/>
    <w:rsid w:val="005F788A"/>
    <w:rsid w:val="00602AEA"/>
    <w:rsid w:val="00614FDF"/>
    <w:rsid w:val="00617417"/>
    <w:rsid w:val="0063543D"/>
    <w:rsid w:val="00647114"/>
    <w:rsid w:val="00685566"/>
    <w:rsid w:val="00687DC4"/>
    <w:rsid w:val="006912E9"/>
    <w:rsid w:val="006A323F"/>
    <w:rsid w:val="006B30D0"/>
    <w:rsid w:val="006C3D95"/>
    <w:rsid w:val="006D1143"/>
    <w:rsid w:val="006E129A"/>
    <w:rsid w:val="006E5C86"/>
    <w:rsid w:val="006F2A36"/>
    <w:rsid w:val="00701116"/>
    <w:rsid w:val="0071174C"/>
    <w:rsid w:val="00713C44"/>
    <w:rsid w:val="00734A5B"/>
    <w:rsid w:val="0074026F"/>
    <w:rsid w:val="007429F6"/>
    <w:rsid w:val="00744E76"/>
    <w:rsid w:val="00765EA3"/>
    <w:rsid w:val="00774DA4"/>
    <w:rsid w:val="00780992"/>
    <w:rsid w:val="00781F0F"/>
    <w:rsid w:val="00783D20"/>
    <w:rsid w:val="007A6C4E"/>
    <w:rsid w:val="007B600E"/>
    <w:rsid w:val="007F0F4A"/>
    <w:rsid w:val="008028A4"/>
    <w:rsid w:val="008217A3"/>
    <w:rsid w:val="00830747"/>
    <w:rsid w:val="008359CD"/>
    <w:rsid w:val="008503C1"/>
    <w:rsid w:val="0085082B"/>
    <w:rsid w:val="00865582"/>
    <w:rsid w:val="008768CA"/>
    <w:rsid w:val="008774B6"/>
    <w:rsid w:val="00881287"/>
    <w:rsid w:val="008A669C"/>
    <w:rsid w:val="008C384C"/>
    <w:rsid w:val="008C762E"/>
    <w:rsid w:val="008D05CF"/>
    <w:rsid w:val="008D4BD9"/>
    <w:rsid w:val="008D681D"/>
    <w:rsid w:val="008E2D68"/>
    <w:rsid w:val="008E6756"/>
    <w:rsid w:val="0090271F"/>
    <w:rsid w:val="00902E23"/>
    <w:rsid w:val="009114D7"/>
    <w:rsid w:val="0091348E"/>
    <w:rsid w:val="00917CCB"/>
    <w:rsid w:val="009309FB"/>
    <w:rsid w:val="00933FB0"/>
    <w:rsid w:val="00942EC2"/>
    <w:rsid w:val="009F37B7"/>
    <w:rsid w:val="00A10F02"/>
    <w:rsid w:val="00A15E5C"/>
    <w:rsid w:val="00A164B4"/>
    <w:rsid w:val="00A26956"/>
    <w:rsid w:val="00A27486"/>
    <w:rsid w:val="00A53724"/>
    <w:rsid w:val="00A56066"/>
    <w:rsid w:val="00A73129"/>
    <w:rsid w:val="00A82346"/>
    <w:rsid w:val="00A92BA1"/>
    <w:rsid w:val="00A95A32"/>
    <w:rsid w:val="00AA11D1"/>
    <w:rsid w:val="00AB4A5D"/>
    <w:rsid w:val="00AC6BC6"/>
    <w:rsid w:val="00AE4025"/>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4232"/>
    <w:rsid w:val="00C80F1D"/>
    <w:rsid w:val="00C91962"/>
    <w:rsid w:val="00C93F40"/>
    <w:rsid w:val="00CA3D0C"/>
    <w:rsid w:val="00D0350D"/>
    <w:rsid w:val="00D20F5F"/>
    <w:rsid w:val="00D3028C"/>
    <w:rsid w:val="00D57972"/>
    <w:rsid w:val="00D675A9"/>
    <w:rsid w:val="00D738D6"/>
    <w:rsid w:val="00D755EB"/>
    <w:rsid w:val="00D76048"/>
    <w:rsid w:val="00D76583"/>
    <w:rsid w:val="00D82E6F"/>
    <w:rsid w:val="00D85A6D"/>
    <w:rsid w:val="00D87E00"/>
    <w:rsid w:val="00D9134D"/>
    <w:rsid w:val="00DA7A03"/>
    <w:rsid w:val="00DB1818"/>
    <w:rsid w:val="00DC309B"/>
    <w:rsid w:val="00DC4DA2"/>
    <w:rsid w:val="00DD4C17"/>
    <w:rsid w:val="00DD74A5"/>
    <w:rsid w:val="00DF2B1F"/>
    <w:rsid w:val="00DF62CD"/>
    <w:rsid w:val="00E16509"/>
    <w:rsid w:val="00E4250F"/>
    <w:rsid w:val="00E44582"/>
    <w:rsid w:val="00E551FB"/>
    <w:rsid w:val="00E77645"/>
    <w:rsid w:val="00E8226A"/>
    <w:rsid w:val="00EA15B0"/>
    <w:rsid w:val="00EA5EA7"/>
    <w:rsid w:val="00EC4A25"/>
    <w:rsid w:val="00EF608C"/>
    <w:rsid w:val="00F025A2"/>
    <w:rsid w:val="00F04712"/>
    <w:rsid w:val="00F07E0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503C1"/>
    <w:rPr>
      <w:color w:val="FF0000"/>
      <w:lang w:eastAsia="en-US"/>
    </w:rPr>
  </w:style>
  <w:style w:type="character" w:customStyle="1" w:styleId="NOChar">
    <w:name w:val="NO Char"/>
    <w:link w:val="NO"/>
    <w:qFormat/>
    <w:rsid w:val="008503C1"/>
    <w:rPr>
      <w:lang w:eastAsia="en-US"/>
    </w:rPr>
  </w:style>
  <w:style w:type="paragraph" w:customStyle="1" w:styleId="NOTE">
    <w:name w:val="NOTE"/>
    <w:basedOn w:val="NO"/>
    <w:link w:val="NOTE0"/>
    <w:qFormat/>
    <w:rsid w:val="008503C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503C1"/>
    <w:rPr>
      <w:rFonts w:eastAsia="SimSun"/>
      <w:szCs w:val="21"/>
      <w:lang w:val="en-US" w:eastAsia="zh-CN"/>
    </w:rPr>
  </w:style>
  <w:style w:type="character" w:customStyle="1" w:styleId="EXChar">
    <w:name w:val="EX Char"/>
    <w:link w:val="EX"/>
    <w:rsid w:val="008503C1"/>
    <w:rPr>
      <w:lang w:eastAsia="en-US"/>
    </w:rPr>
  </w:style>
  <w:style w:type="character" w:customStyle="1" w:styleId="Ttulo1Car">
    <w:name w:val="Título 1 Car"/>
    <w:basedOn w:val="Fuentedeprrafopredeter"/>
    <w:link w:val="Ttulo1"/>
    <w:qFormat/>
    <w:rsid w:val="008503C1"/>
    <w:rPr>
      <w:rFonts w:ascii="Arial" w:hAnsi="Arial"/>
      <w:sz w:val="36"/>
      <w:lang w:eastAsia="en-US"/>
    </w:rPr>
  </w:style>
  <w:style w:type="paragraph" w:styleId="Revisin">
    <w:name w:val="Revision"/>
    <w:hidden/>
    <w:uiPriority w:val="99"/>
    <w:semiHidden/>
    <w:rsid w:val="00270E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4</Pages>
  <Words>1622</Words>
  <Characters>9003</Characters>
  <Application>Microsoft Office Word</Application>
  <DocSecurity>0</DocSecurity>
  <Lines>145</Lines>
  <Paragraphs>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4</cp:revision>
  <cp:lastPrinted>2019-02-25T14:05:00Z</cp:lastPrinted>
  <dcterms:created xsi:type="dcterms:W3CDTF">2026-02-05T22:35:00Z</dcterms:created>
  <dcterms:modified xsi:type="dcterms:W3CDTF">2026-02-12T11:41:00Z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1903ceef,5255319a,199fe132</vt:lpwstr>
  </property>
  <property fmtid="{D5CDD505-2E9C-101B-9397-08002B2CF9AE}" pid="3" name="ClassificationContentMarkingFooterFontProps">
    <vt:lpwstr>#000000,6,Aptos</vt:lpwstr>
  </property>
  <property fmtid="{D5CDD505-2E9C-101B-9397-08002B2CF9AE}" pid="4" name="ClassificationContentMarkingFooterText">
    <vt:lpwstr>*** Clasificado CORPORATIVO por TELEFÓNICA. *** Classified CORPORATE by TELEFÓNICA.
*** Classificado como CORPORATIVO pela TELEFÓNICA. *** Von TELEFÓNICA als UNTERNEHMENSINTERN eingestuft.</vt:lpwstr>
  </property>
</Properties>
</file>