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F7B6B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56869">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856869">
        <w:rPr>
          <w:rFonts w:ascii="Arial" w:eastAsia="MS Mincho" w:hAnsi="Arial" w:cs="Arial"/>
          <w:b/>
          <w:sz w:val="24"/>
          <w:szCs w:val="24"/>
          <w:lang w:eastAsia="ja-JP"/>
        </w:rPr>
        <w:t>1</w:t>
      </w:r>
      <w:ins w:id="0" w:author="Samsung  S1-261226 " w:date="2026-02-10T09:58:00Z">
        <w:r w:rsidR="00F93207">
          <w:rPr>
            <w:rFonts w:ascii="Arial" w:eastAsia="MS Mincho" w:hAnsi="Arial" w:cs="Arial"/>
            <w:b/>
            <w:sz w:val="24"/>
            <w:szCs w:val="24"/>
            <w:lang w:eastAsia="ja-JP"/>
          </w:rPr>
          <w:t>226</w:t>
        </w:r>
      </w:ins>
      <w:ins w:id="1" w:author="Samsung  S1-261226  draft-01" w:date="2026-02-10T15:17:00Z">
        <w:r w:rsidR="00923193">
          <w:rPr>
            <w:rFonts w:ascii="Arial" w:eastAsia="MS Mincho" w:hAnsi="Arial" w:cs="Arial"/>
            <w:b/>
            <w:sz w:val="24"/>
            <w:szCs w:val="24"/>
            <w:lang w:eastAsia="ja-JP"/>
          </w:rPr>
          <w:t>-draft01</w:t>
        </w:r>
      </w:ins>
    </w:p>
    <w:p w14:paraId="37928451" w14:textId="7650DAA0" w:rsidR="008D05CF" w:rsidRPr="000D6532" w:rsidRDefault="008568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sidR="00DF75C3">
        <w:rPr>
          <w:rFonts w:ascii="Arial" w:eastAsia="MS Mincho" w:hAnsi="Arial" w:cs="Arial"/>
          <w:i/>
          <w:sz w:val="24"/>
          <w:szCs w:val="24"/>
          <w:lang w:eastAsia="ja-JP"/>
        </w:rPr>
        <w:t>1024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4E33A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58A5299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B58B5">
        <w:rPr>
          <w:rFonts w:ascii="Arial" w:hAnsi="Arial" w:cs="Arial"/>
          <w:b/>
          <w:bCs/>
        </w:rPr>
        <w:t xml:space="preserve">TR </w:t>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05357A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75C3">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2C3FD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 xml:space="preserve">The term 'subscriber permission' will be used in TR 22.870 but has not yet been defined. This pCR proposes a definition </w:t>
      </w:r>
      <w:r w:rsidR="00856869">
        <w:rPr>
          <w:rFonts w:ascii="Arial" w:eastAsia="Calibri" w:hAnsi="Arial" w:cs="Arial"/>
          <w:i/>
          <w:sz w:val="22"/>
          <w:szCs w:val="22"/>
        </w:rPr>
        <w:t xml:space="preserve">and considerations </w:t>
      </w:r>
      <w:r w:rsidR="00474115">
        <w:rPr>
          <w:rFonts w:ascii="Arial" w:eastAsia="Calibri" w:hAnsi="Arial" w:cs="Arial"/>
          <w:i/>
          <w:sz w:val="22"/>
          <w:szCs w:val="22"/>
        </w:rPr>
        <w:t>for this term</w:t>
      </w:r>
      <w:r w:rsidR="00856869">
        <w:rPr>
          <w:rFonts w:ascii="Arial" w:eastAsia="Calibri" w:hAnsi="Arial" w:cs="Arial"/>
          <w:i/>
          <w:sz w:val="22"/>
          <w:szCs w:val="22"/>
        </w:rPr>
        <w:t xml:space="preserve"> to resolve editor's notes in clause 14.</w:t>
      </w:r>
    </w:p>
    <w:p w14:paraId="3A04532D" w14:textId="77777777" w:rsidR="006025DB" w:rsidRDefault="006025DB" w:rsidP="00F93207">
      <w:pPr>
        <w:pStyle w:val="CRCoverPage"/>
        <w:rPr>
          <w:ins w:id="2" w:author="Samsung 1226" w:date="2026-02-13T09:45:00Z"/>
          <w:b/>
          <w:noProof/>
        </w:rPr>
      </w:pPr>
      <w:ins w:id="3" w:author="Samsung 1226" w:date="2026-02-13T09:45:00Z">
        <w:r>
          <w:rPr>
            <w:b/>
            <w:noProof/>
          </w:rPr>
          <w:t>Changes from final drafting</w:t>
        </w:r>
      </w:ins>
    </w:p>
    <w:p w14:paraId="04F5B702" w14:textId="1E14382E" w:rsidR="006025DB" w:rsidRDefault="006025DB" w:rsidP="006025DB">
      <w:pPr>
        <w:pStyle w:val="CRCoverPage"/>
        <w:numPr>
          <w:ilvl w:val="0"/>
          <w:numId w:val="15"/>
        </w:numPr>
        <w:rPr>
          <w:ins w:id="4" w:author="Samsung 1226" w:date="2026-02-13T09:45:00Z"/>
          <w:b/>
          <w:noProof/>
        </w:rPr>
      </w:pPr>
      <w:ins w:id="5" w:author="Samsung 1226" w:date="2026-02-13T09:45:00Z">
        <w:r>
          <w:rPr>
            <w:b/>
            <w:noProof/>
          </w:rPr>
          <w:t>Remove ‘system’ before capabilities in the definition.</w:t>
        </w:r>
      </w:ins>
    </w:p>
    <w:p w14:paraId="08BBF91B" w14:textId="6FA5C12D" w:rsidR="006025DB" w:rsidRDefault="006025DB" w:rsidP="006025DB">
      <w:pPr>
        <w:pStyle w:val="CRCoverPage"/>
        <w:numPr>
          <w:ilvl w:val="0"/>
          <w:numId w:val="15"/>
        </w:numPr>
        <w:rPr>
          <w:ins w:id="6" w:author="Samsung 1226" w:date="2026-02-13T09:45:00Z"/>
          <w:b/>
          <w:noProof/>
        </w:rPr>
      </w:pPr>
      <w:ins w:id="7" w:author="Samsung 1226" w:date="2026-02-13T09:45:00Z">
        <w:r>
          <w:rPr>
            <w:b/>
            <w:noProof/>
          </w:rPr>
          <w:t>Change ‘necessary’ to ‘essential’ in the NOTE.</w:t>
        </w:r>
      </w:ins>
      <w:ins w:id="8" w:author="Samsung 1226" w:date="2026-02-13T09:47:00Z">
        <w:r>
          <w:rPr>
            <w:b/>
            <w:noProof/>
          </w:rPr>
          <w:t xml:space="preserve"> </w:t>
        </w:r>
        <w:r>
          <w:rPr>
            <w:bCs/>
            <w:noProof/>
          </w:rPr>
          <w:t>“</w:t>
        </w:r>
        <w:r w:rsidRPr="00F93207">
          <w:rPr>
            <w:noProof/>
            <w:lang w:val="en-US"/>
          </w:rPr>
          <w:t xml:space="preserve">beyond what is </w:t>
        </w:r>
        <w:r>
          <w:rPr>
            <w:noProof/>
            <w:lang w:val="en-US"/>
          </w:rPr>
          <w:t>essential</w:t>
        </w:r>
        <w:r w:rsidRPr="00F93207">
          <w:rPr>
            <w:noProof/>
            <w:lang w:val="en-US"/>
          </w:rPr>
          <w:t xml:space="preserve"> for the provision and operation of the subscribed service</w:t>
        </w:r>
        <w:r>
          <w:rPr>
            <w:noProof/>
            <w:lang w:val="en-US"/>
          </w:rPr>
          <w:t>.</w:t>
        </w:r>
        <w:r>
          <w:rPr>
            <w:bCs/>
            <w:noProof/>
          </w:rPr>
          <w:t>”</w:t>
        </w:r>
      </w:ins>
    </w:p>
    <w:p w14:paraId="41483BDB" w14:textId="3D283DD4" w:rsidR="006025DB" w:rsidRDefault="006025DB" w:rsidP="006025DB">
      <w:pPr>
        <w:pStyle w:val="CRCoverPage"/>
        <w:numPr>
          <w:ilvl w:val="0"/>
          <w:numId w:val="15"/>
        </w:numPr>
        <w:rPr>
          <w:ins w:id="9" w:author="Samsung 1226" w:date="2026-02-13T09:45:00Z"/>
          <w:b/>
          <w:noProof/>
        </w:rPr>
      </w:pPr>
      <w:ins w:id="10" w:author="Samsung 1226" w:date="2026-02-13T09:46:00Z">
        <w:r>
          <w:rPr>
            <w:b/>
            <w:noProof/>
          </w:rPr>
          <w:t>Change 3GPP system to 3GPP network in the NOTE</w:t>
        </w:r>
      </w:ins>
      <w:ins w:id="11" w:author="Samsung 1226" w:date="2026-02-13T09:47:00Z">
        <w:r>
          <w:rPr>
            <w:b/>
            <w:noProof/>
          </w:rPr>
          <w:t xml:space="preserve">. </w:t>
        </w:r>
        <w:r>
          <w:rPr>
            <w:bCs/>
            <w:noProof/>
          </w:rPr>
          <w:t>“</w:t>
        </w:r>
        <w:r w:rsidRPr="006025DB">
          <w:rPr>
            <w:bCs/>
            <w:noProof/>
          </w:rPr>
          <w:t>This NOTE does not preclude the 3GPP network from applying and enforcing subscriber permission as a condition.</w:t>
        </w:r>
        <w:r>
          <w:rPr>
            <w:bCs/>
            <w:noProof/>
          </w:rPr>
          <w:t>”</w:t>
        </w:r>
      </w:ins>
    </w:p>
    <w:p w14:paraId="6BAA096A" w14:textId="52F7BC0A" w:rsidR="00923193" w:rsidRDefault="00923193" w:rsidP="00F93207">
      <w:pPr>
        <w:pStyle w:val="CRCoverPage"/>
        <w:rPr>
          <w:ins w:id="12" w:author="Samsung  S1-261226  draft-01" w:date="2026-02-10T15:17:00Z"/>
          <w:b/>
          <w:noProof/>
        </w:rPr>
      </w:pPr>
      <w:ins w:id="13" w:author="Samsung  S1-261226  draft-01" w:date="2026-02-10T15:17:00Z">
        <w:r>
          <w:rPr>
            <w:b/>
            <w:noProof/>
          </w:rPr>
          <w:t>Changes in draft01</w:t>
        </w:r>
      </w:ins>
    </w:p>
    <w:p w14:paraId="0E6E8395" w14:textId="5D295526" w:rsidR="00923193" w:rsidRDefault="00923193" w:rsidP="00F93207">
      <w:pPr>
        <w:pStyle w:val="CRCoverPage"/>
        <w:rPr>
          <w:ins w:id="14" w:author="Samsung  S1-261226  draft-01" w:date="2026-02-10T15:27:00Z"/>
          <w:bCs/>
          <w:noProof/>
        </w:rPr>
      </w:pPr>
      <w:ins w:id="15" w:author="Samsung  S1-261226  draft-01" w:date="2026-02-10T15:17:00Z">
        <w:r w:rsidRPr="00923193">
          <w:rPr>
            <w:bCs/>
            <w:noProof/>
          </w:rPr>
          <w:t xml:space="preserve">- </w:t>
        </w:r>
      </w:ins>
      <w:ins w:id="16" w:author="Samsung  S1-261226  draft-01" w:date="2026-02-10T15:27:00Z">
        <w:r>
          <w:rPr>
            <w:bCs/>
            <w:noProof/>
          </w:rPr>
          <w:t xml:space="preserve">removal of the NOTE in the </w:t>
        </w:r>
      </w:ins>
      <w:ins w:id="17" w:author="Samsung  S1-261226  draft-01" w:date="2026-02-10T15:28:00Z">
        <w:r>
          <w:rPr>
            <w:bCs/>
            <w:noProof/>
          </w:rPr>
          <w:t>S</w:t>
        </w:r>
      </w:ins>
      <w:ins w:id="18" w:author="Samsung  S1-261226  draft-01" w:date="2026-02-10T15:27:00Z">
        <w:r>
          <w:rPr>
            <w:bCs/>
            <w:noProof/>
          </w:rPr>
          <w:t>cope that read:</w:t>
        </w:r>
      </w:ins>
    </w:p>
    <w:p w14:paraId="6DC71105" w14:textId="57072D7D" w:rsidR="00923193" w:rsidRPr="00923193" w:rsidRDefault="00923193" w:rsidP="00923193">
      <w:pPr>
        <w:pStyle w:val="NO"/>
        <w:rPr>
          <w:ins w:id="19" w:author="Samsung  S1-261226  draft-01" w:date="2026-02-10T15:17:00Z"/>
        </w:rPr>
      </w:pPr>
      <w:ins w:id="20" w:author="Samsung  S1-261226  draft-01" w:date="2026-02-10T15:28:00Z">
        <w:r w:rsidRPr="00D4241F">
          <w:t>NOTE: Replacement of user consent with regulation requirement or subscriber permission will be done during consolidation phase in alignment with SA1 agreement.</w:t>
        </w:r>
      </w:ins>
    </w:p>
    <w:p w14:paraId="7774F398" w14:textId="4D4503A7" w:rsidR="00F93207" w:rsidRDefault="00F93207" w:rsidP="00F93207">
      <w:pPr>
        <w:pStyle w:val="CRCoverPage"/>
        <w:rPr>
          <w:ins w:id="21" w:author="Samsung  S1-261226 " w:date="2026-02-10T09:58:00Z"/>
          <w:b/>
          <w:noProof/>
        </w:rPr>
      </w:pPr>
      <w:ins w:id="22" w:author="Samsung  S1-261226 " w:date="2026-02-10T09:58:00Z">
        <w:r>
          <w:rPr>
            <w:b/>
            <w:noProof/>
          </w:rPr>
          <w:t>Changes in revision S1-261226</w:t>
        </w:r>
      </w:ins>
    </w:p>
    <w:p w14:paraId="5CB215C3" w14:textId="18896425" w:rsidR="00F93207" w:rsidRDefault="00F93207" w:rsidP="00F93207">
      <w:pPr>
        <w:pStyle w:val="CRCoverPage"/>
        <w:rPr>
          <w:ins w:id="23" w:author="Samsung  S1-261226 " w:date="2026-02-10T10:06:00Z"/>
          <w:bCs/>
          <w:noProof/>
        </w:rPr>
      </w:pPr>
      <w:ins w:id="24" w:author="Samsung  S1-261226 " w:date="2026-02-10T09:58:00Z">
        <w:r>
          <w:rPr>
            <w:bCs/>
            <w:noProof/>
          </w:rPr>
          <w:t>-</w:t>
        </w:r>
        <w:r>
          <w:rPr>
            <w:bCs/>
            <w:noProof/>
          </w:rPr>
          <w:tab/>
        </w:r>
      </w:ins>
      <w:ins w:id="25" w:author="Samsung  S1-261226 " w:date="2026-02-10T10:05:00Z">
        <w:r>
          <w:rPr>
            <w:bCs/>
            <w:noProof/>
          </w:rPr>
          <w:t>The definition of subscriber permission is modified to include</w:t>
        </w:r>
      </w:ins>
      <w:ins w:id="26" w:author="Samsung  S1-261226 " w:date="2026-02-10T10:06:00Z">
        <w:r>
          <w:rPr>
            <w:bCs/>
            <w:noProof/>
          </w:rPr>
          <w:t xml:space="preserve"> ‘applicable’ before ‘3GPP services and capabilities’, and to add ‘beyond what is necessary for the provision and operation of services’ after ‘handling of data associated with those 3GPP services and system capabilities.’</w:t>
        </w:r>
      </w:ins>
    </w:p>
    <w:p w14:paraId="69D39217" w14:textId="646E9E2B" w:rsidR="00D3164F" w:rsidRPr="00DF75C3" w:rsidRDefault="00D3164F" w:rsidP="00F93207">
      <w:pPr>
        <w:pStyle w:val="CRCoverPage"/>
        <w:rPr>
          <w:ins w:id="27" w:author="Samsung  S1-261226 " w:date="2026-02-10T09:58:00Z"/>
          <w:bCs/>
          <w:noProof/>
        </w:rPr>
      </w:pPr>
      <w:ins w:id="28" w:author="Samsung  S1-261226 " w:date="2026-02-10T10:07:00Z">
        <w:r>
          <w:rPr>
            <w:bCs/>
            <w:noProof/>
          </w:rPr>
          <w:t xml:space="preserve">- </w:t>
        </w:r>
      </w:ins>
      <w:ins w:id="29" w:author="Samsung  S1-261226 " w:date="2026-02-10T10:08:00Z">
        <w:r>
          <w:rPr>
            <w:bCs/>
            <w:noProof/>
          </w:rPr>
          <w:t xml:space="preserve">The text in 13.2 has been revised in order to </w:t>
        </w:r>
      </w:ins>
      <w:ins w:id="30" w:author="Samsung  S1-261226 " w:date="2026-02-10T10:09:00Z">
        <w:r>
          <w:rPr>
            <w:bCs/>
            <w:noProof/>
          </w:rPr>
          <w:t>clarify how the term ‘user c</w:t>
        </w:r>
      </w:ins>
      <w:ins w:id="31" w:author="Samsung  S1-261226 " w:date="2026-02-10T10:10:00Z">
        <w:r>
          <w:rPr>
            <w:bCs/>
            <w:noProof/>
          </w:rPr>
          <w:t>onsent’ has been superceded to now have regulatory and non-regulatory aspects.</w:t>
        </w:r>
      </w:ins>
    </w:p>
    <w:p w14:paraId="28CC9352" w14:textId="2FCE4FA0" w:rsidR="0009108F" w:rsidRPr="0009108F" w:rsidRDefault="0009108F" w:rsidP="0009108F">
      <w:pPr>
        <w:pStyle w:val="CRCoverPage"/>
        <w:rPr>
          <w:b/>
          <w:noProof/>
        </w:rPr>
      </w:pPr>
      <w:r w:rsidRPr="00C524DD">
        <w:rPr>
          <w:b/>
          <w:noProof/>
        </w:rPr>
        <w:t>1</w:t>
      </w:r>
      <w:r w:rsidRPr="0009108F">
        <w:rPr>
          <w:b/>
          <w:noProof/>
        </w:rPr>
        <w:t>. Introduction</w:t>
      </w:r>
    </w:p>
    <w:p w14:paraId="3C5B772C" w14:textId="694829F7" w:rsidR="00AE584A" w:rsidRDefault="00856869" w:rsidP="0009108F">
      <w:pPr>
        <w:rPr>
          <w:noProof/>
        </w:rPr>
      </w:pPr>
      <w:r>
        <w:rPr>
          <w:noProof/>
        </w:rPr>
        <w:t>Subscriber permission and user consent were discussed at SA1 112e-ah in S1-260076 and S1-270079 concerning</w:t>
      </w:r>
    </w:p>
    <w:p w14:paraId="16856876" w14:textId="3509BCB8" w:rsidR="00D844F7" w:rsidRPr="00AE584A" w:rsidRDefault="00856869" w:rsidP="00AE584A">
      <w:pPr>
        <w:pStyle w:val="EditorsNote"/>
        <w:rPr>
          <w:noProof/>
        </w:rPr>
      </w:pPr>
      <w:r w:rsidRPr="00AE584A">
        <w:rPr>
          <w:noProof/>
          <w:lang w:val="en-US"/>
        </w:rPr>
        <w:t>Editor’s Note:</w:t>
      </w:r>
      <w:r w:rsidR="00AE584A">
        <w:rPr>
          <w:noProof/>
          <w:lang w:val="en-US"/>
        </w:rPr>
        <w:tab/>
        <w:t>T</w:t>
      </w:r>
      <w:r w:rsidRPr="00AE584A">
        <w:rPr>
          <w:noProof/>
          <w:lang w:val="en-US"/>
        </w:rPr>
        <w:t>he relation between subscriber permission and previously used terminology is FFS.</w:t>
      </w:r>
    </w:p>
    <w:p w14:paraId="12474D47" w14:textId="77777777" w:rsidR="00AE584A" w:rsidRDefault="00856869" w:rsidP="00856869">
      <w:pPr>
        <w:rPr>
          <w:noProof/>
        </w:rPr>
      </w:pPr>
      <w:r>
        <w:rPr>
          <w:noProof/>
        </w:rPr>
        <w:t xml:space="preserve">Additionally the following was added in approved S1-260097: </w:t>
      </w:r>
    </w:p>
    <w:p w14:paraId="64D46243" w14:textId="7CB13A43" w:rsidR="00856869" w:rsidRPr="00AE584A" w:rsidRDefault="00856869" w:rsidP="00AE584A">
      <w:pPr>
        <w:pStyle w:val="EditorsNote"/>
        <w:rPr>
          <w:noProof/>
          <w:lang w:val="en-US"/>
        </w:rPr>
      </w:pPr>
      <w:r w:rsidRPr="00AE584A">
        <w:rPr>
          <w:noProof/>
        </w:rPr>
        <w:t>Editor's Note</w:t>
      </w:r>
      <w:r w:rsidR="00AE584A">
        <w:rPr>
          <w:noProof/>
        </w:rPr>
        <w:t>:</w:t>
      </w:r>
      <w:r w:rsidR="00AE584A">
        <w:rPr>
          <w:noProof/>
        </w:rPr>
        <w:tab/>
      </w:r>
      <w:r w:rsidRPr="00AE584A">
        <w:rPr>
          <w:noProof/>
          <w:lang w:val="en-US"/>
        </w:rPr>
        <w:t>The definition of the term subscriber permission is FFS.</w:t>
      </w:r>
    </w:p>
    <w:p w14:paraId="71C7E2BF" w14:textId="77777777" w:rsidR="00BF49C0" w:rsidRDefault="00AE584A" w:rsidP="00BF49C0">
      <w:pPr>
        <w:rPr>
          <w:noProof/>
          <w:lang w:val="en-US"/>
        </w:rPr>
      </w:pPr>
      <w:r>
        <w:rPr>
          <w:noProof/>
          <w:lang w:val="en-US"/>
        </w:rPr>
        <w:t>This pCR seeks to resolve both ENs.</w:t>
      </w:r>
      <w:r w:rsidR="00BF49C0" w:rsidRPr="00BF49C0">
        <w:rPr>
          <w:noProof/>
          <w:lang w:val="en-US"/>
        </w:rPr>
        <w:t xml:space="preserve"> </w:t>
      </w:r>
    </w:p>
    <w:p w14:paraId="2B05DA6E" w14:textId="3DA6C533" w:rsidR="00BF49C0" w:rsidRDefault="000B2946" w:rsidP="00BF49C0">
      <w:pPr>
        <w:rPr>
          <w:noProof/>
          <w:lang w:val="en-US"/>
        </w:rPr>
      </w:pPr>
      <w:r>
        <w:rPr>
          <w:noProof/>
          <w:lang w:val="en-US"/>
        </w:rPr>
        <w:pict w14:anchorId="41E81117">
          <v:rect id="_x0000_i1025" style="width:0;height:1.5pt" o:hralign="center" o:hrstd="t" o:hr="t" fillcolor="#a0a0a0" stroked="f"/>
        </w:pict>
      </w:r>
    </w:p>
    <w:p w14:paraId="1F698C48" w14:textId="1C52AEBA" w:rsidR="00BF49C0" w:rsidRDefault="00BF49C0" w:rsidP="00BF49C0">
      <w:pPr>
        <w:rPr>
          <w:noProof/>
          <w:lang w:val="en-US"/>
        </w:rPr>
      </w:pPr>
      <w:r>
        <w:rPr>
          <w:noProof/>
          <w:lang w:val="en-US"/>
        </w:rPr>
        <w:t>Some alternatives to consider were discussed at the offline CCs and in subsequent email.</w:t>
      </w:r>
    </w:p>
    <w:p w14:paraId="490A5A96" w14:textId="6DBA32CB" w:rsidR="00856869" w:rsidRPr="00856869" w:rsidRDefault="00F93207" w:rsidP="0009108F">
      <w:pPr>
        <w:rPr>
          <w:noProof/>
          <w:lang w:val="en-US"/>
        </w:rPr>
      </w:pPr>
      <w:r>
        <w:rPr>
          <w:noProof/>
          <w:lang w:val="en-US"/>
        </w:rPr>
        <w:t>There were drafting sessions during SA1 113 to further revise the wording of this pCR.</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A446EC" w:rsidR="0009108F" w:rsidRPr="008A5E86" w:rsidRDefault="0009108F" w:rsidP="00153AE0">
      <w:pPr>
        <w:tabs>
          <w:tab w:val="left" w:pos="8110"/>
        </w:tabs>
        <w:rPr>
          <w:noProof/>
          <w:lang w:val="en-US"/>
        </w:rPr>
      </w:pPr>
      <w:r w:rsidRPr="00D658A3">
        <w:rPr>
          <w:noProof/>
          <w:lang w:val="en-US"/>
        </w:rPr>
        <w:t xml:space="preserve">It is proposed to </w:t>
      </w:r>
      <w:r w:rsidR="008A50F6">
        <w:rPr>
          <w:noProof/>
          <w:lang w:val="en-US"/>
        </w:rPr>
        <w:t>approve</w:t>
      </w:r>
      <w:r w:rsidRPr="00D658A3">
        <w:rPr>
          <w:noProof/>
          <w:lang w:val="en-US"/>
        </w:rPr>
        <w:t xml:space="preserve"> the following changes to 3GPP </w:t>
      </w:r>
      <w:r w:rsidR="00AE584A">
        <w:rPr>
          <w:noProof/>
          <w:lang w:val="en-US"/>
        </w:rPr>
        <w:t xml:space="preserve">TR 22.870, 1.1.0. </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2E16F32" w14:textId="77777777" w:rsidR="00923193" w:rsidRPr="00D54329" w:rsidRDefault="00923193" w:rsidP="00923193">
      <w:pPr>
        <w:pStyle w:val="Heading1"/>
      </w:pPr>
      <w:bookmarkStart w:id="32" w:name="_Toc220332399"/>
      <w:bookmarkStart w:id="33" w:name="_Toc216796917"/>
      <w:r w:rsidRPr="00D54329">
        <w:t>1</w:t>
      </w:r>
      <w:r w:rsidRPr="00D54329">
        <w:tab/>
        <w:t>Scope</w:t>
      </w:r>
      <w:bookmarkEnd w:id="32"/>
    </w:p>
    <w:p w14:paraId="2D73A28A" w14:textId="77777777" w:rsidR="00923193" w:rsidRPr="00D54329" w:rsidRDefault="00923193" w:rsidP="00923193">
      <w:r w:rsidRPr="00D54329">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482F45A6" w14:textId="77777777" w:rsidR="00923193" w:rsidRDefault="00923193" w:rsidP="00923193">
      <w:r w:rsidRPr="00D54329">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w:t>
      </w:r>
      <w:r>
        <w:t xml:space="preserve">, and </w:t>
      </w:r>
      <w:r w:rsidRPr="00D54329">
        <w:t>support of legacy services.</w:t>
      </w:r>
    </w:p>
    <w:p w14:paraId="588FD003" w14:textId="666BB9E3" w:rsidR="00923193" w:rsidRPr="00D54329" w:rsidDel="00923193" w:rsidRDefault="00923193" w:rsidP="00923193">
      <w:pPr>
        <w:pStyle w:val="NO"/>
        <w:rPr>
          <w:del w:id="34" w:author="Samsung  S1-261226  draft-01" w:date="2026-02-10T15:27:00Z"/>
        </w:rPr>
      </w:pPr>
      <w:del w:id="35" w:author="Samsung  S1-261226  draft-01" w:date="2026-02-10T15:27:00Z">
        <w:r w:rsidRPr="00D4241F" w:rsidDel="00923193">
          <w:delText>NOTE: Replacement of user consent with regulation requirement or subscriber permission will be done during consolidation phase in alignment with SA1 agreement.</w:delText>
        </w:r>
      </w:del>
    </w:p>
    <w:p w14:paraId="64A8F79F" w14:textId="55F1ECA7" w:rsidR="00923193" w:rsidRPr="0009108F" w:rsidRDefault="00923193" w:rsidP="009231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822CD47" w14:textId="279B4799" w:rsidR="00E94CBF" w:rsidRPr="00D54329" w:rsidRDefault="00E94CBF" w:rsidP="00E94CBF">
      <w:pPr>
        <w:pStyle w:val="Heading2"/>
        <w:rPr>
          <w:rFonts w:cs="Arial"/>
        </w:rPr>
      </w:pPr>
      <w:r w:rsidRPr="00D54329">
        <w:rPr>
          <w:rFonts w:cs="Arial"/>
        </w:rPr>
        <w:t>3.1</w:t>
      </w:r>
      <w:r w:rsidRPr="00D54329">
        <w:rPr>
          <w:rFonts w:cs="Arial"/>
        </w:rPr>
        <w:tab/>
        <w:t>Terms</w:t>
      </w:r>
      <w:bookmarkEnd w:id="33"/>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lastRenderedPageBreak/>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4BF3B331" w:rsidR="00197DE8" w:rsidRDefault="00E94CBF" w:rsidP="00197DE8">
      <w:pPr>
        <w:rPr>
          <w:ins w:id="36" w:author="Samsung" w:date="2026-01-21T17:08:00Z"/>
          <w:noProof/>
          <w:lang w:val="en-US"/>
        </w:rPr>
      </w:pPr>
      <w:bookmarkStart w:id="37" w:name="_Hlk219907864"/>
      <w:ins w:id="38" w:author="Samsung" w:date="2025-12-18T12:16:00Z">
        <w:r>
          <w:rPr>
            <w:b/>
            <w:bCs/>
            <w:noProof/>
          </w:rPr>
          <w:lastRenderedPageBreak/>
          <w:t>s</w:t>
        </w:r>
      </w:ins>
      <w:ins w:id="39" w:author="Samsung" w:date="2025-12-18T11:56:00Z">
        <w:r w:rsidRPr="008A78CA">
          <w:rPr>
            <w:b/>
            <w:bCs/>
            <w:noProof/>
          </w:rPr>
          <w:t xml:space="preserve">ubscriber </w:t>
        </w:r>
      </w:ins>
      <w:ins w:id="40" w:author="Samsung" w:date="2025-12-18T12:16:00Z">
        <w:r>
          <w:rPr>
            <w:b/>
            <w:bCs/>
            <w:noProof/>
          </w:rPr>
          <w:t>permission</w:t>
        </w:r>
      </w:ins>
      <w:ins w:id="41" w:author="Samsung" w:date="2025-12-18T11:56:00Z">
        <w:r>
          <w:rPr>
            <w:noProof/>
          </w:rPr>
          <w:t>:</w:t>
        </w:r>
        <w:r>
          <w:rPr>
            <w:noProof/>
          </w:rPr>
          <w:tab/>
        </w:r>
      </w:ins>
      <w:ins w:id="42" w:author="Samsung 05" w:date="2026-01-28T16:46:00Z">
        <w:r w:rsidR="009E5EE4">
          <w:rPr>
            <w:noProof/>
          </w:rPr>
          <w:t>Permission</w:t>
        </w:r>
      </w:ins>
      <w:ins w:id="43" w:author="Samsung 02" w:date="2026-01-26T16:09:00Z">
        <w:r w:rsidR="00C7512E">
          <w:rPr>
            <w:noProof/>
            <w:lang w:val="en-US"/>
          </w:rPr>
          <w:t>s</w:t>
        </w:r>
      </w:ins>
      <w:ins w:id="44" w:author="Samsung" w:date="2026-01-16T13:11:00Z">
        <w:r w:rsidR="00AE584A" w:rsidRPr="00AE584A">
          <w:rPr>
            <w:noProof/>
            <w:lang w:val="en-US"/>
          </w:rPr>
          <w:t xml:space="preserve"> associated with a subscription </w:t>
        </w:r>
      </w:ins>
      <w:ins w:id="45" w:author="Samsung 02" w:date="2026-01-26T16:09:00Z">
        <w:r w:rsidR="00C7512E">
          <w:rPr>
            <w:noProof/>
            <w:lang w:val="en-US"/>
          </w:rPr>
          <w:t>that determine</w:t>
        </w:r>
      </w:ins>
      <w:ins w:id="46" w:author="Samsung" w:date="2026-01-16T13:11:00Z">
        <w:r w:rsidR="00AE584A" w:rsidRPr="00AE584A">
          <w:rPr>
            <w:noProof/>
            <w:lang w:val="en-US"/>
          </w:rPr>
          <w:t xml:space="preserve"> the behavior of</w:t>
        </w:r>
      </w:ins>
      <w:ins w:id="47" w:author="Samsung 02" w:date="2026-01-26T16:09:00Z">
        <w:r w:rsidR="00C7512E">
          <w:rPr>
            <w:noProof/>
            <w:lang w:val="en-US"/>
          </w:rPr>
          <w:t xml:space="preserve"> </w:t>
        </w:r>
      </w:ins>
      <w:ins w:id="48" w:author="Samsung  S1-261226 " w:date="2026-02-10T09:59:00Z">
        <w:r w:rsidR="00F93207">
          <w:rPr>
            <w:noProof/>
            <w:lang w:val="en-US"/>
          </w:rPr>
          <w:t xml:space="preserve">applicable </w:t>
        </w:r>
      </w:ins>
      <w:ins w:id="49" w:author="Samsung 02" w:date="2026-01-26T16:09:00Z">
        <w:r w:rsidR="00C7512E">
          <w:rPr>
            <w:noProof/>
            <w:lang w:val="en-US"/>
          </w:rPr>
          <w:t>3GPP</w:t>
        </w:r>
      </w:ins>
      <w:ins w:id="50" w:author="Samsung" w:date="2026-01-16T13:11:00Z">
        <w:r w:rsidR="00AE584A" w:rsidRPr="00AE584A">
          <w:rPr>
            <w:noProof/>
            <w:lang w:val="en-US"/>
          </w:rPr>
          <w:t xml:space="preserve"> services and capabilities, and the handling of </w:t>
        </w:r>
      </w:ins>
      <w:ins w:id="51" w:author="Samsung 04" w:date="2026-01-28T14:15:00Z">
        <w:r w:rsidR="00F00167">
          <w:rPr>
            <w:noProof/>
            <w:lang w:val="en-US"/>
          </w:rPr>
          <w:t xml:space="preserve">data </w:t>
        </w:r>
      </w:ins>
      <w:ins w:id="52" w:author="Samsung 03" w:date="2026-01-27T12:13:00Z">
        <w:r w:rsidR="00851E3F">
          <w:rPr>
            <w:noProof/>
            <w:lang w:val="en-US"/>
          </w:rPr>
          <w:t>associated</w:t>
        </w:r>
      </w:ins>
      <w:ins w:id="53" w:author="Samsung 04" w:date="2026-01-28T14:15:00Z">
        <w:r w:rsidR="00F00167">
          <w:rPr>
            <w:noProof/>
            <w:lang w:val="en-US"/>
          </w:rPr>
          <w:t xml:space="preserve"> with those 3GPP services and capabilitie</w:t>
        </w:r>
      </w:ins>
      <w:ins w:id="54" w:author="Samsung  S1-261226 " w:date="2026-02-10T10:00:00Z">
        <w:r w:rsidR="00F93207">
          <w:rPr>
            <w:noProof/>
            <w:lang w:val="en-US"/>
          </w:rPr>
          <w:t>s</w:t>
        </w:r>
      </w:ins>
      <w:ins w:id="55" w:author="Samsung  S1-261226 " w:date="2026-02-10T09:59:00Z">
        <w:r w:rsidR="00F93207" w:rsidRPr="00F93207">
          <w:t xml:space="preserve"> </w:t>
        </w:r>
        <w:r w:rsidR="00F93207" w:rsidRPr="00F93207">
          <w:rPr>
            <w:noProof/>
            <w:lang w:val="en-US"/>
          </w:rPr>
          <w:t xml:space="preserve">beyond what is </w:t>
        </w:r>
      </w:ins>
      <w:ins w:id="56" w:author="Samsung 1226" w:date="2026-02-13T09:44:00Z">
        <w:r w:rsidR="006025DB">
          <w:rPr>
            <w:noProof/>
            <w:lang w:val="en-US"/>
          </w:rPr>
          <w:t>e</w:t>
        </w:r>
      </w:ins>
      <w:ins w:id="57" w:author="Samsung 1226" w:date="2026-02-13T09:45:00Z">
        <w:r w:rsidR="006025DB">
          <w:rPr>
            <w:noProof/>
            <w:lang w:val="en-US"/>
          </w:rPr>
          <w:t>ssential</w:t>
        </w:r>
      </w:ins>
      <w:ins w:id="58" w:author="Samsung  S1-261226 " w:date="2026-02-10T09:59:00Z">
        <w:r w:rsidR="00F93207" w:rsidRPr="00F93207">
          <w:rPr>
            <w:noProof/>
            <w:lang w:val="en-US"/>
          </w:rPr>
          <w:t xml:space="preserve"> for the provision and operation of the subscribed service</w:t>
        </w:r>
      </w:ins>
      <w:ins w:id="59" w:author="Samsung 03" w:date="2026-01-27T12:13:00Z">
        <w:r w:rsidR="00851E3F">
          <w:rPr>
            <w:noProof/>
            <w:lang w:val="en-US"/>
          </w:rPr>
          <w:t>.</w:t>
        </w:r>
      </w:ins>
    </w:p>
    <w:p w14:paraId="290465BF" w14:textId="5838A181" w:rsidR="00AC48D7" w:rsidRPr="00463A2C" w:rsidRDefault="00AC48D7" w:rsidP="00F93207">
      <w:pPr>
        <w:pStyle w:val="NO"/>
        <w:rPr>
          <w:ins w:id="60" w:author="S1-260076r2" w:date="2026-01-14T12:21:00Z"/>
        </w:rPr>
      </w:pPr>
      <w:ins w:id="61" w:author="Samsung" w:date="2026-01-21T17:08:00Z">
        <w:r w:rsidRPr="00F93207">
          <w:rPr>
            <w:noProof/>
            <w:lang w:val="en-US"/>
          </w:rPr>
          <w:t>NOTE 11:</w:t>
        </w:r>
      </w:ins>
      <w:ins w:id="62" w:author="Samsung" w:date="2026-01-21T17:09:00Z">
        <w:r w:rsidR="00463A2C" w:rsidRPr="00F93207">
          <w:rPr>
            <w:noProof/>
            <w:lang w:val="en-US"/>
          </w:rPr>
          <w:tab/>
        </w:r>
        <w:r w:rsidR="00463A2C" w:rsidRPr="00F93207">
          <w:tab/>
          <w:t xml:space="preserve">Mechanisms to collect or </w:t>
        </w:r>
      </w:ins>
      <w:ins w:id="63" w:author="Samsung  S1-261226 " w:date="2026-02-10T10:00:00Z">
        <w:r w:rsidR="00F93207" w:rsidRPr="00F93207">
          <w:t>update</w:t>
        </w:r>
      </w:ins>
      <w:ins w:id="64" w:author="Samsung" w:date="2026-01-21T17:09:00Z">
        <w:r w:rsidR="00463A2C" w:rsidRPr="00F93207">
          <w:t xml:space="preserve"> subscriber permission are out of scope for 3GPP.</w:t>
        </w:r>
        <w:r w:rsidR="00463A2C" w:rsidRPr="00463A2C">
          <w:t xml:space="preserve"> </w:t>
        </w:r>
      </w:ins>
      <w:ins w:id="65" w:author="Samsung  S1-261226 " w:date="2026-02-10T10:00:00Z">
        <w:r w:rsidR="00F93207" w:rsidRPr="00F93207">
          <w:rPr>
            <w:lang w:val="en-US"/>
          </w:rPr>
          <w:t xml:space="preserve">Subscriber permission can change over time. </w:t>
        </w:r>
        <w:r w:rsidR="00F93207" w:rsidRPr="00F93207">
          <w:t xml:space="preserve">This NOTE does not preclude the 3GPP </w:t>
        </w:r>
      </w:ins>
      <w:ins w:id="66" w:author="Samsung 1226" w:date="2026-02-13T09:46:00Z">
        <w:r w:rsidR="006025DB">
          <w:t>network</w:t>
        </w:r>
      </w:ins>
      <w:ins w:id="67" w:author="Samsung  S1-261226 " w:date="2026-02-10T10:00:00Z">
        <w:r w:rsidR="00F93207" w:rsidRPr="00F93207">
          <w:t xml:space="preserve"> from applying and enforcing subscriber permission as a condition.</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DD3DF1" w14:textId="77777777" w:rsidR="00AE584A" w:rsidRPr="00AE584A" w:rsidRDefault="00AE584A" w:rsidP="00AE584A">
      <w:pPr>
        <w:pStyle w:val="Heading2"/>
        <w:rPr>
          <w:ins w:id="68" w:author="Samsung" w:date="2026-01-16T13:11:00Z"/>
          <w:lang w:val="en-US"/>
        </w:rPr>
      </w:pPr>
      <w:bookmarkStart w:id="69" w:name="historyclause"/>
      <w:bookmarkEnd w:id="69"/>
      <w:ins w:id="70" w:author="Samsung" w:date="2026-01-16T13:11:00Z">
        <w:r w:rsidRPr="00AE584A">
          <w:rPr>
            <w:lang w:val="en-US"/>
          </w:rPr>
          <w:t>13.2</w:t>
        </w:r>
        <w:r w:rsidRPr="00AE584A">
          <w:rPr>
            <w:lang w:val="en-US"/>
          </w:rPr>
          <w:tab/>
          <w:t>Subscriber Permissions Considerations</w:t>
        </w:r>
      </w:ins>
    </w:p>
    <w:p w14:paraId="02B07E3A" w14:textId="742B8C68" w:rsidR="009E5EE4" w:rsidRPr="00F93207" w:rsidRDefault="00692CAB" w:rsidP="000B4600">
      <w:ins w:id="71" w:author="Samsung" w:date="2026-01-21T16:56:00Z">
        <w:r w:rsidRPr="00F93207">
          <w:t>The</w:t>
        </w:r>
      </w:ins>
      <w:ins w:id="72" w:author="Samsung 05" w:date="2026-01-28T16:47:00Z">
        <w:r w:rsidR="009E5EE4" w:rsidRPr="00F93207">
          <w:t xml:space="preserve"> consolidated requirements in the</w:t>
        </w:r>
      </w:ins>
      <w:ins w:id="73" w:author="Samsung" w:date="2026-01-21T16:56:00Z">
        <w:r w:rsidRPr="00F93207">
          <w:t xml:space="preserve"> present document does not use the term user consent. </w:t>
        </w:r>
      </w:ins>
    </w:p>
    <w:p w14:paraId="45B67249" w14:textId="3C4BF6D6" w:rsidR="00F93207" w:rsidRPr="00F93207" w:rsidRDefault="00F93207" w:rsidP="000B4600">
      <w:pPr>
        <w:rPr>
          <w:ins w:id="74" w:author="Samsung 05" w:date="2026-01-28T16:47:00Z"/>
          <w:b/>
          <w:bCs/>
          <w:lang w:val="en-US"/>
        </w:rPr>
      </w:pPr>
      <w:ins w:id="75" w:author="Samsung  S1-261226 " w:date="2026-02-10T10:02:00Z">
        <w:r w:rsidRPr="00F93207">
          <w:rPr>
            <w:lang w:val="en-US"/>
          </w:rPr>
          <w:t>3GPP services and capabilities can be subject to conditions. Regulatory conditions are covered by ‘subject to regulatory requirements.</w:t>
        </w:r>
      </w:ins>
      <w:ins w:id="76" w:author="Samsung  S1-261226 " w:date="2026-02-10T10:03:00Z">
        <w:r>
          <w:rPr>
            <w:lang w:val="en-US"/>
          </w:rPr>
          <w:t>’</w:t>
        </w:r>
        <w:r w:rsidRPr="00F93207">
          <w:t xml:space="preserve"> </w:t>
        </w:r>
        <w:r w:rsidRPr="00F93207">
          <w:rPr>
            <w:lang w:val="en-US"/>
          </w:rPr>
          <w:t>‘Subject to subscriber permission’ is a non-regulatory condition.</w:t>
        </w:r>
      </w:ins>
    </w:p>
    <w:bookmarkEnd w:id="37"/>
    <w:p w14:paraId="00A5C43D" w14:textId="77777777" w:rsidR="00AE584A" w:rsidRPr="00C21836" w:rsidRDefault="00AE584A" w:rsidP="00AE58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E3065F" w14:textId="77777777" w:rsidR="00AE584A" w:rsidRPr="00D54329" w:rsidRDefault="00AE584A" w:rsidP="00AE584A">
      <w:pPr>
        <w:pStyle w:val="Heading1"/>
        <w:rPr>
          <w:lang w:val="en-US"/>
        </w:rPr>
      </w:pPr>
      <w:bookmarkStart w:id="77" w:name="_Toc216798319"/>
      <w:bookmarkStart w:id="78" w:name="_Hlk219907911"/>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77"/>
    </w:p>
    <w:p w14:paraId="2B78287B" w14:textId="3B3B81F0" w:rsidR="00AE584A" w:rsidDel="00F00167" w:rsidRDefault="00AE584A" w:rsidP="00AE584A">
      <w:pPr>
        <w:pStyle w:val="EditorsNote"/>
        <w:rPr>
          <w:del w:id="79" w:author="Samsung 04" w:date="2026-01-28T14:15:00Z"/>
        </w:rPr>
      </w:pPr>
      <w:bookmarkStart w:id="80" w:name="_Hlk219907928"/>
      <w:del w:id="81" w:author="Samsung 04" w:date="2026-01-28T14:15:00Z">
        <w:r w:rsidDel="00F00167">
          <w:delText>Editor’s Note: The relation between subscriber permission and previously used terminology is FFS.</w:delText>
        </w:r>
      </w:del>
    </w:p>
    <w:p w14:paraId="3BB5B27A" w14:textId="12A70532" w:rsidR="00AE584A" w:rsidDel="00F00167" w:rsidRDefault="00AE584A" w:rsidP="00AE584A">
      <w:pPr>
        <w:pStyle w:val="EditorsNote"/>
        <w:rPr>
          <w:del w:id="82" w:author="Samsung 04" w:date="2026-01-28T14:15:00Z"/>
        </w:rPr>
      </w:pPr>
      <w:del w:id="83" w:author="Samsung 04" w:date="2026-01-28T14:15:00Z">
        <w:r w:rsidDel="00F00167">
          <w:delText>Editor's Note:</w:delText>
        </w:r>
        <w:r w:rsidDel="00F00167">
          <w:tab/>
          <w:delText>The definition of the term subscriber permission is FFS.</w:delText>
        </w:r>
      </w:del>
    </w:p>
    <w:bookmarkEnd w:id="80"/>
    <w:p w14:paraId="448CCA36" w14:textId="77777777" w:rsidR="00AE584A" w:rsidRDefault="00AE584A" w:rsidP="00AE584A">
      <w:pPr>
        <w:pStyle w:val="EditorsNote"/>
      </w:pPr>
      <w:r w:rsidRPr="003C27BE">
        <w:t>Editor’s Note: The allocation/consolidation of computing CPRs is FFS.</w:t>
      </w:r>
    </w:p>
    <w:bookmarkEnd w:id="78"/>
    <w:p w14:paraId="1988ADF1" w14:textId="234835DB" w:rsidR="000B4600" w:rsidRPr="0009108F" w:rsidRDefault="000B4600" w:rsidP="00AE584A">
      <w:pPr>
        <w:pBdr>
          <w:top w:val="single" w:sz="4" w:space="1" w:color="auto"/>
          <w:left w:val="single" w:sz="4" w:space="4" w:color="auto"/>
          <w:bottom w:val="single" w:sz="4" w:space="1" w:color="auto"/>
          <w:right w:val="single" w:sz="4" w:space="4" w:color="auto"/>
        </w:pBdr>
        <w:jc w:val="center"/>
        <w:rPr>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39D5" w14:textId="77777777" w:rsidR="000B2946" w:rsidRDefault="000B2946">
      <w:r>
        <w:separator/>
      </w:r>
    </w:p>
  </w:endnote>
  <w:endnote w:type="continuationSeparator" w:id="0">
    <w:p w14:paraId="36EF45A2" w14:textId="77777777" w:rsidR="000B2946" w:rsidRDefault="000B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7A88" w14:textId="77777777" w:rsidR="000B2946" w:rsidRDefault="000B2946">
      <w:r>
        <w:separator/>
      </w:r>
    </w:p>
  </w:footnote>
  <w:footnote w:type="continuationSeparator" w:id="0">
    <w:p w14:paraId="2A8AB7A0" w14:textId="77777777" w:rsidR="000B2946" w:rsidRDefault="000B2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183901"/>
    <w:multiLevelType w:val="hybridMultilevel"/>
    <w:tmpl w:val="4A7A7D28"/>
    <w:lvl w:ilvl="0" w:tplc="8640C65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61226 ">
    <w15:presenceInfo w15:providerId="None" w15:userId="Samsung  S1-261226 "/>
  </w15:person>
  <w15:person w15:author="Samsung  S1-261226  draft-01">
    <w15:presenceInfo w15:providerId="None" w15:userId="Samsung  S1-261226  draft-01"/>
  </w15:person>
  <w15:person w15:author="Samsung 1226">
    <w15:presenceInfo w15:providerId="None" w15:userId="Samsung 1226"/>
  </w15:person>
  <w15:person w15:author="Samsung">
    <w15:presenceInfo w15:providerId="None" w15:userId="Samsung"/>
  </w15:person>
  <w15:person w15:author="Samsung 05">
    <w15:presenceInfo w15:providerId="None" w15:userId="Samsung 05"/>
  </w15:person>
  <w15:person w15:author="Samsung 02">
    <w15:presenceInfo w15:providerId="None" w15:userId="Samsung 02"/>
  </w15:person>
  <w15:person w15:author="Samsung 04">
    <w15:presenceInfo w15:providerId="None" w15:userId="Samsung 04"/>
  </w15:person>
  <w15:person w15:author="Samsung 03">
    <w15:presenceInfo w15:providerId="None" w15:userId="Samsung 03"/>
  </w15:person>
  <w15:person w15:author="S1-260076r2">
    <w15:presenceInfo w15:providerId="None" w15:userId="S1-260076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2946"/>
    <w:rsid w:val="000B4600"/>
    <w:rsid w:val="000C47C3"/>
    <w:rsid w:val="000D58AB"/>
    <w:rsid w:val="00133525"/>
    <w:rsid w:val="00153AE0"/>
    <w:rsid w:val="00197DE8"/>
    <w:rsid w:val="001A4C42"/>
    <w:rsid w:val="001A7420"/>
    <w:rsid w:val="001B58B5"/>
    <w:rsid w:val="001B6637"/>
    <w:rsid w:val="001C1E13"/>
    <w:rsid w:val="001C21C3"/>
    <w:rsid w:val="001D02C2"/>
    <w:rsid w:val="001F0C1D"/>
    <w:rsid w:val="001F1132"/>
    <w:rsid w:val="001F168B"/>
    <w:rsid w:val="00224099"/>
    <w:rsid w:val="002347A2"/>
    <w:rsid w:val="00253AB7"/>
    <w:rsid w:val="002675F0"/>
    <w:rsid w:val="00267D40"/>
    <w:rsid w:val="002760EE"/>
    <w:rsid w:val="002A6918"/>
    <w:rsid w:val="002B6339"/>
    <w:rsid w:val="002E00EE"/>
    <w:rsid w:val="002F0D4D"/>
    <w:rsid w:val="003172DC"/>
    <w:rsid w:val="0035462D"/>
    <w:rsid w:val="00356555"/>
    <w:rsid w:val="00361F2D"/>
    <w:rsid w:val="003765B8"/>
    <w:rsid w:val="003A20C0"/>
    <w:rsid w:val="003B27E1"/>
    <w:rsid w:val="003C3971"/>
    <w:rsid w:val="003E0735"/>
    <w:rsid w:val="003E20FB"/>
    <w:rsid w:val="00423334"/>
    <w:rsid w:val="004345EC"/>
    <w:rsid w:val="004368E2"/>
    <w:rsid w:val="00437FD8"/>
    <w:rsid w:val="00463A2C"/>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44065"/>
    <w:rsid w:val="00565087"/>
    <w:rsid w:val="00597B11"/>
    <w:rsid w:val="005A094C"/>
    <w:rsid w:val="005D2E01"/>
    <w:rsid w:val="005D7526"/>
    <w:rsid w:val="005E4BB2"/>
    <w:rsid w:val="005F1B4E"/>
    <w:rsid w:val="005F788A"/>
    <w:rsid w:val="006025DB"/>
    <w:rsid w:val="00602AEA"/>
    <w:rsid w:val="00603D0C"/>
    <w:rsid w:val="00611BCF"/>
    <w:rsid w:val="00614FDF"/>
    <w:rsid w:val="0063543D"/>
    <w:rsid w:val="00647114"/>
    <w:rsid w:val="00650A2E"/>
    <w:rsid w:val="006804B3"/>
    <w:rsid w:val="00687DC4"/>
    <w:rsid w:val="006912E9"/>
    <w:rsid w:val="00692CAB"/>
    <w:rsid w:val="006A323F"/>
    <w:rsid w:val="006B30D0"/>
    <w:rsid w:val="006C3D95"/>
    <w:rsid w:val="006D2158"/>
    <w:rsid w:val="006D25AF"/>
    <w:rsid w:val="006E129A"/>
    <w:rsid w:val="006E5C86"/>
    <w:rsid w:val="006F2A36"/>
    <w:rsid w:val="00701116"/>
    <w:rsid w:val="0071174C"/>
    <w:rsid w:val="00712B1A"/>
    <w:rsid w:val="00713C44"/>
    <w:rsid w:val="00734A5B"/>
    <w:rsid w:val="0074026F"/>
    <w:rsid w:val="00741A83"/>
    <w:rsid w:val="007429F6"/>
    <w:rsid w:val="00744E76"/>
    <w:rsid w:val="00765EA3"/>
    <w:rsid w:val="00774DA4"/>
    <w:rsid w:val="00781F0F"/>
    <w:rsid w:val="007847C4"/>
    <w:rsid w:val="007A6C4E"/>
    <w:rsid w:val="007B600E"/>
    <w:rsid w:val="007E7526"/>
    <w:rsid w:val="007F0F4A"/>
    <w:rsid w:val="007F36D9"/>
    <w:rsid w:val="008028A4"/>
    <w:rsid w:val="008217A3"/>
    <w:rsid w:val="00823BF7"/>
    <w:rsid w:val="00830747"/>
    <w:rsid w:val="00833EE3"/>
    <w:rsid w:val="008359CD"/>
    <w:rsid w:val="00851E3F"/>
    <w:rsid w:val="00856869"/>
    <w:rsid w:val="00865582"/>
    <w:rsid w:val="008768CA"/>
    <w:rsid w:val="00881287"/>
    <w:rsid w:val="008A50F6"/>
    <w:rsid w:val="008A78CA"/>
    <w:rsid w:val="008C2DF1"/>
    <w:rsid w:val="008C384C"/>
    <w:rsid w:val="008C762E"/>
    <w:rsid w:val="008D05CF"/>
    <w:rsid w:val="008D4BD9"/>
    <w:rsid w:val="008E1AAB"/>
    <w:rsid w:val="008E2D68"/>
    <w:rsid w:val="008E6756"/>
    <w:rsid w:val="0090271F"/>
    <w:rsid w:val="00902E23"/>
    <w:rsid w:val="009114D7"/>
    <w:rsid w:val="0091348E"/>
    <w:rsid w:val="00917CCB"/>
    <w:rsid w:val="00923193"/>
    <w:rsid w:val="009309FB"/>
    <w:rsid w:val="00933FB0"/>
    <w:rsid w:val="00942EC2"/>
    <w:rsid w:val="00944B9B"/>
    <w:rsid w:val="0096787D"/>
    <w:rsid w:val="00980FDE"/>
    <w:rsid w:val="009E5EE4"/>
    <w:rsid w:val="009F37B7"/>
    <w:rsid w:val="00A069F5"/>
    <w:rsid w:val="00A10F02"/>
    <w:rsid w:val="00A164B4"/>
    <w:rsid w:val="00A26956"/>
    <w:rsid w:val="00A27486"/>
    <w:rsid w:val="00A53724"/>
    <w:rsid w:val="00A56066"/>
    <w:rsid w:val="00A73129"/>
    <w:rsid w:val="00A75788"/>
    <w:rsid w:val="00A82346"/>
    <w:rsid w:val="00A92BA1"/>
    <w:rsid w:val="00A95A32"/>
    <w:rsid w:val="00AA11D1"/>
    <w:rsid w:val="00AB40E3"/>
    <w:rsid w:val="00AB4A5D"/>
    <w:rsid w:val="00AC48D7"/>
    <w:rsid w:val="00AC6BC6"/>
    <w:rsid w:val="00AE584A"/>
    <w:rsid w:val="00AE65E2"/>
    <w:rsid w:val="00AF1460"/>
    <w:rsid w:val="00AF23D9"/>
    <w:rsid w:val="00AF524E"/>
    <w:rsid w:val="00B12BA0"/>
    <w:rsid w:val="00B15449"/>
    <w:rsid w:val="00B920EE"/>
    <w:rsid w:val="00B93086"/>
    <w:rsid w:val="00BA19ED"/>
    <w:rsid w:val="00BA1B92"/>
    <w:rsid w:val="00BA4B8D"/>
    <w:rsid w:val="00BC0F7D"/>
    <w:rsid w:val="00BD150B"/>
    <w:rsid w:val="00BD7D31"/>
    <w:rsid w:val="00BE3255"/>
    <w:rsid w:val="00BE7BF9"/>
    <w:rsid w:val="00BF128E"/>
    <w:rsid w:val="00BF49C0"/>
    <w:rsid w:val="00BF4BE1"/>
    <w:rsid w:val="00C074DD"/>
    <w:rsid w:val="00C1496A"/>
    <w:rsid w:val="00C33079"/>
    <w:rsid w:val="00C35CB5"/>
    <w:rsid w:val="00C45231"/>
    <w:rsid w:val="00C551FF"/>
    <w:rsid w:val="00C64C43"/>
    <w:rsid w:val="00C72833"/>
    <w:rsid w:val="00C7512E"/>
    <w:rsid w:val="00C80F1D"/>
    <w:rsid w:val="00C91962"/>
    <w:rsid w:val="00C93F40"/>
    <w:rsid w:val="00CA3D0C"/>
    <w:rsid w:val="00CF0661"/>
    <w:rsid w:val="00D3164F"/>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E0F57"/>
    <w:rsid w:val="00DF2B1F"/>
    <w:rsid w:val="00DF62CD"/>
    <w:rsid w:val="00DF75C3"/>
    <w:rsid w:val="00E16509"/>
    <w:rsid w:val="00E44582"/>
    <w:rsid w:val="00E77645"/>
    <w:rsid w:val="00E94CBF"/>
    <w:rsid w:val="00EA15B0"/>
    <w:rsid w:val="00EA5EA7"/>
    <w:rsid w:val="00EC4A25"/>
    <w:rsid w:val="00EF608C"/>
    <w:rsid w:val="00F00167"/>
    <w:rsid w:val="00F025A2"/>
    <w:rsid w:val="00F04712"/>
    <w:rsid w:val="00F13360"/>
    <w:rsid w:val="00F22EC7"/>
    <w:rsid w:val="00F325C8"/>
    <w:rsid w:val="00F653B8"/>
    <w:rsid w:val="00F9008D"/>
    <w:rsid w:val="00F93207"/>
    <w:rsid w:val="00FA1266"/>
    <w:rsid w:val="00FB08CB"/>
    <w:rsid w:val="00FB7669"/>
    <w:rsid w:val="00FC1192"/>
    <w:rsid w:val="00FE3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11933">
      <w:bodyDiv w:val="1"/>
      <w:marLeft w:val="0"/>
      <w:marRight w:val="0"/>
      <w:marTop w:val="0"/>
      <w:marBottom w:val="0"/>
      <w:divBdr>
        <w:top w:val="none" w:sz="0" w:space="0" w:color="auto"/>
        <w:left w:val="none" w:sz="0" w:space="0" w:color="auto"/>
        <w:bottom w:val="none" w:sz="0" w:space="0" w:color="auto"/>
        <w:right w:val="none" w:sz="0" w:space="0" w:color="auto"/>
      </w:divBdr>
      <w:divsChild>
        <w:div w:id="1252471358">
          <w:marLeft w:val="547"/>
          <w:marRight w:val="0"/>
          <w:marTop w:val="200"/>
          <w:marBottom w:val="0"/>
          <w:divBdr>
            <w:top w:val="none" w:sz="0" w:space="0" w:color="auto"/>
            <w:left w:val="none" w:sz="0" w:space="0" w:color="auto"/>
            <w:bottom w:val="none" w:sz="0" w:space="0" w:color="auto"/>
            <w:right w:val="none" w:sz="0" w:space="0" w:color="auto"/>
          </w:divBdr>
        </w:div>
      </w:divsChild>
    </w:div>
    <w:div w:id="311952871">
      <w:bodyDiv w:val="1"/>
      <w:marLeft w:val="0"/>
      <w:marRight w:val="0"/>
      <w:marTop w:val="0"/>
      <w:marBottom w:val="0"/>
      <w:divBdr>
        <w:top w:val="none" w:sz="0" w:space="0" w:color="auto"/>
        <w:left w:val="none" w:sz="0" w:space="0" w:color="auto"/>
        <w:bottom w:val="none" w:sz="0" w:space="0" w:color="auto"/>
        <w:right w:val="none" w:sz="0" w:space="0" w:color="auto"/>
      </w:divBdr>
    </w:div>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290630462">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387292961">
      <w:bodyDiv w:val="1"/>
      <w:marLeft w:val="0"/>
      <w:marRight w:val="0"/>
      <w:marTop w:val="0"/>
      <w:marBottom w:val="0"/>
      <w:divBdr>
        <w:top w:val="none" w:sz="0" w:space="0" w:color="auto"/>
        <w:left w:val="none" w:sz="0" w:space="0" w:color="auto"/>
        <w:bottom w:val="none" w:sz="0" w:space="0" w:color="auto"/>
        <w:right w:val="none" w:sz="0" w:space="0" w:color="auto"/>
      </w:divBdr>
    </w:div>
    <w:div w:id="1665469132">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 w:id="1905140998">
      <w:bodyDiv w:val="1"/>
      <w:marLeft w:val="0"/>
      <w:marRight w:val="0"/>
      <w:marTop w:val="0"/>
      <w:marBottom w:val="0"/>
      <w:divBdr>
        <w:top w:val="none" w:sz="0" w:space="0" w:color="auto"/>
        <w:left w:val="none" w:sz="0" w:space="0" w:color="auto"/>
        <w:bottom w:val="none" w:sz="0" w:space="0" w:color="auto"/>
        <w:right w:val="none" w:sz="0" w:space="0" w:color="auto"/>
      </w:divBdr>
    </w:div>
    <w:div w:id="2014794982">
      <w:bodyDiv w:val="1"/>
      <w:marLeft w:val="0"/>
      <w:marRight w:val="0"/>
      <w:marTop w:val="0"/>
      <w:marBottom w:val="0"/>
      <w:divBdr>
        <w:top w:val="none" w:sz="0" w:space="0" w:color="auto"/>
        <w:left w:val="none" w:sz="0" w:space="0" w:color="auto"/>
        <w:bottom w:val="none" w:sz="0" w:space="0" w:color="auto"/>
        <w:right w:val="none" w:sz="0" w:space="0" w:color="auto"/>
      </w:divBdr>
      <w:divsChild>
        <w:div w:id="124857874">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1226</cp:lastModifiedBy>
  <cp:revision>2</cp:revision>
  <cp:lastPrinted>2019-02-25T14:05:00Z</cp:lastPrinted>
  <dcterms:created xsi:type="dcterms:W3CDTF">2026-02-13T04:18:00Z</dcterms:created>
  <dcterms:modified xsi:type="dcterms:W3CDTF">2026-02-13T04:18:00Z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