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134647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2551A4">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2551A4">
        <w:rPr>
          <w:rFonts w:ascii="Arial" w:eastAsia="MS Mincho" w:hAnsi="Arial" w:cs="Arial"/>
          <w:b/>
          <w:sz w:val="24"/>
          <w:szCs w:val="24"/>
          <w:lang w:eastAsia="ja-JP"/>
        </w:rPr>
        <w:t>6</w:t>
      </w:r>
      <w:r w:rsidR="00D0350D">
        <w:rPr>
          <w:rFonts w:ascii="Arial" w:eastAsia="MS Mincho" w:hAnsi="Arial" w:cs="Arial"/>
          <w:b/>
          <w:sz w:val="24"/>
          <w:szCs w:val="24"/>
          <w:lang w:eastAsia="ja-JP"/>
        </w:rPr>
        <w:t>1080</w:t>
      </w:r>
    </w:p>
    <w:p w14:paraId="37928451" w14:textId="64506ECA" w:rsidR="008D05CF" w:rsidRPr="000D6532" w:rsidRDefault="002551A4" w:rsidP="008D05CF">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6FA3F0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3028C">
        <w:rPr>
          <w:rFonts w:ascii="Arial" w:hAnsi="Arial" w:cs="Arial"/>
          <w:b/>
          <w:bCs/>
        </w:rPr>
        <w:t>Telefonica, KPN</w:t>
      </w:r>
    </w:p>
    <w:p w14:paraId="4711311D" w14:textId="079DD71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3028C">
        <w:rPr>
          <w:rFonts w:ascii="Arial" w:hAnsi="Arial" w:cs="Arial"/>
          <w:b/>
          <w:bCs/>
        </w:rPr>
        <w:t>Subscriber Permission definition</w:t>
      </w:r>
    </w:p>
    <w:p w14:paraId="7996084A" w14:textId="44A1FE3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D3028C">
        <w:rPr>
          <w:rFonts w:ascii="Arial" w:hAnsi="Arial" w:cs="Arial"/>
          <w:b/>
          <w:bCs/>
        </w:rPr>
        <w:t>R 22.870 1.1.0</w:t>
      </w:r>
    </w:p>
    <w:p w14:paraId="0BC8E829" w14:textId="32577A5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03C1">
        <w:rPr>
          <w:rFonts w:ascii="Arial" w:hAnsi="Arial" w:cs="Arial"/>
          <w:b/>
          <w:bCs/>
        </w:rPr>
        <w:t>8</w:t>
      </w:r>
      <w:r w:rsidRPr="00C524DD">
        <w:rPr>
          <w:rFonts w:ascii="Arial" w:hAnsi="Arial" w:cs="Arial"/>
          <w:b/>
          <w:bCs/>
        </w:rPr>
        <w:t>.</w:t>
      </w:r>
      <w:r w:rsidR="008503C1">
        <w:rPr>
          <w:rFonts w:ascii="Arial" w:hAnsi="Arial" w:cs="Arial"/>
          <w:b/>
          <w:bCs/>
        </w:rPr>
        <w:t>1</w:t>
      </w:r>
      <w:r w:rsidR="00D0350D">
        <w:rPr>
          <w:rFonts w:ascii="Arial" w:hAnsi="Arial" w:cs="Arial"/>
          <w:b/>
          <w:bCs/>
        </w:rPr>
        <w:t>.9</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0191FDF" w:rsidR="0009108F" w:rsidRPr="008503C1" w:rsidRDefault="0009108F" w:rsidP="0009108F">
      <w:pPr>
        <w:spacing w:after="120"/>
        <w:ind w:left="1985" w:hanging="1985"/>
        <w:rPr>
          <w:rFonts w:ascii="Arial" w:hAnsi="Arial" w:cs="Arial"/>
          <w:b/>
          <w:bCs/>
          <w:lang w:val="en-US"/>
        </w:rPr>
      </w:pPr>
      <w:r w:rsidRPr="008503C1">
        <w:rPr>
          <w:rFonts w:ascii="Arial" w:hAnsi="Arial" w:cs="Arial"/>
          <w:b/>
          <w:bCs/>
          <w:lang w:val="en-US"/>
        </w:rPr>
        <w:t>Contact:</w:t>
      </w:r>
      <w:r w:rsidRPr="008503C1">
        <w:rPr>
          <w:rFonts w:ascii="Arial" w:hAnsi="Arial" w:cs="Arial"/>
          <w:b/>
          <w:bCs/>
          <w:lang w:val="en-US"/>
        </w:rPr>
        <w:tab/>
      </w:r>
      <w:r w:rsidR="008503C1" w:rsidRPr="008503C1">
        <w:rPr>
          <w:rFonts w:ascii="Arial" w:hAnsi="Arial" w:cs="Arial"/>
          <w:b/>
          <w:bCs/>
          <w:lang w:val="en-US"/>
        </w:rPr>
        <w:t xml:space="preserve">Jesus Martin, </w:t>
      </w:r>
      <w:proofErr w:type="spellStart"/>
      <w:r w:rsidR="008503C1" w:rsidRPr="008503C1">
        <w:rPr>
          <w:rFonts w:ascii="Arial" w:hAnsi="Arial" w:cs="Arial"/>
          <w:b/>
          <w:bCs/>
          <w:lang w:val="en-US"/>
        </w:rPr>
        <w:t>jesusmaria</w:t>
      </w:r>
      <w:proofErr w:type="spellEnd"/>
      <w:r w:rsidR="008503C1" w:rsidRPr="008503C1">
        <w:rPr>
          <w:rFonts w:ascii="Arial" w:hAnsi="Arial" w:cs="Arial"/>
          <w:b/>
          <w:bCs/>
          <w:lang w:val="en-US"/>
        </w:rPr>
        <w:t xml:space="preserve"> dot </w:t>
      </w:r>
      <w:proofErr w:type="spellStart"/>
      <w:r w:rsidR="008503C1" w:rsidRPr="008503C1">
        <w:rPr>
          <w:rFonts w:ascii="Arial" w:hAnsi="Arial" w:cs="Arial"/>
          <w:b/>
          <w:bCs/>
          <w:lang w:val="en-US"/>
        </w:rPr>
        <w:t>martingarcia</w:t>
      </w:r>
      <w:proofErr w:type="spellEnd"/>
      <w:r w:rsidR="008503C1" w:rsidRPr="008503C1">
        <w:rPr>
          <w:rFonts w:ascii="Arial" w:hAnsi="Arial" w:cs="Arial"/>
          <w:b/>
          <w:bCs/>
          <w:lang w:val="en-US"/>
        </w:rPr>
        <w:t xml:space="preserve"> at telefonica.com</w:t>
      </w:r>
    </w:p>
    <w:p w14:paraId="1BE55A2C" w14:textId="77777777" w:rsidR="008D05CF" w:rsidRPr="008503C1" w:rsidRDefault="008D05CF" w:rsidP="008D05CF">
      <w:pPr>
        <w:pBdr>
          <w:bottom w:val="single" w:sz="6" w:space="1" w:color="auto"/>
        </w:pBdr>
        <w:spacing w:after="0"/>
        <w:rPr>
          <w:rFonts w:eastAsia="MS Mincho"/>
          <w:sz w:val="24"/>
          <w:szCs w:val="24"/>
          <w:lang w:val="en-US" w:eastAsia="ja-JP"/>
        </w:rPr>
      </w:pPr>
    </w:p>
    <w:p w14:paraId="48C0FAFD" w14:textId="18FBE92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503C1">
        <w:rPr>
          <w:rFonts w:ascii="Arial" w:eastAsia="Calibri" w:hAnsi="Arial" w:cs="Arial"/>
          <w:i/>
          <w:sz w:val="22"/>
          <w:szCs w:val="22"/>
        </w:rPr>
        <w:t>This contribution tries to provide a solution to remove a couple of Editor’s Notes</w:t>
      </w:r>
      <w:r w:rsidR="00270E6D">
        <w:rPr>
          <w:rFonts w:ascii="Arial" w:eastAsia="Calibri" w:hAnsi="Arial" w:cs="Arial"/>
          <w:i/>
          <w:sz w:val="22"/>
          <w:szCs w:val="22"/>
        </w:rPr>
        <w:t xml:space="preserve"> related to the term “subscriber permission”</w:t>
      </w:r>
      <w:r w:rsidR="008503C1">
        <w:rPr>
          <w:rFonts w:ascii="Arial" w:eastAsia="Calibri" w:hAnsi="Arial" w:cs="Arial"/>
          <w:i/>
          <w:sz w:val="22"/>
          <w:szCs w:val="22"/>
        </w:rPr>
        <w:t xml:space="preserve"> in clause 14 (Consolidated Requirements) of the 6G TR.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275B61D" w14:textId="797F6D85" w:rsidR="00596597" w:rsidRDefault="002C0252" w:rsidP="00596597">
      <w:pPr>
        <w:rPr>
          <w:noProof/>
        </w:rPr>
      </w:pPr>
      <w:r>
        <w:rPr>
          <w:noProof/>
        </w:rPr>
        <w:t>The term s</w:t>
      </w:r>
      <w:r w:rsidR="00596597">
        <w:rPr>
          <w:noProof/>
        </w:rPr>
        <w:t xml:space="preserve">ubscriber permission </w:t>
      </w:r>
      <w:r w:rsidR="00596597">
        <w:rPr>
          <w:noProof/>
        </w:rPr>
        <w:t xml:space="preserve">is included </w:t>
      </w:r>
      <w:r>
        <w:rPr>
          <w:noProof/>
        </w:rPr>
        <w:t>as a condition in many CPRs of the TR, but it is affected by a couple of Editor’s Note in Clause 13:</w:t>
      </w:r>
    </w:p>
    <w:p w14:paraId="28D87C82" w14:textId="0882A55B" w:rsidR="00596597" w:rsidRPr="00AE584A" w:rsidRDefault="00596597" w:rsidP="00596597">
      <w:pPr>
        <w:pStyle w:val="EditorsNote"/>
        <w:rPr>
          <w:noProof/>
        </w:rPr>
      </w:pPr>
      <w:r w:rsidRPr="00AE584A">
        <w:rPr>
          <w:noProof/>
          <w:lang w:val="en-US"/>
        </w:rPr>
        <w:t>Editor’s Note:</w:t>
      </w:r>
      <w:r>
        <w:rPr>
          <w:noProof/>
          <w:lang w:val="en-US"/>
        </w:rPr>
        <w:t>T</w:t>
      </w:r>
      <w:r w:rsidRPr="00AE584A">
        <w:rPr>
          <w:noProof/>
          <w:lang w:val="en-US"/>
        </w:rPr>
        <w:t>he relation between subscriber permission and previously used terminology is FFS.</w:t>
      </w:r>
    </w:p>
    <w:p w14:paraId="2AA429DA" w14:textId="77777777" w:rsidR="00596597" w:rsidRPr="00AE584A" w:rsidRDefault="00596597" w:rsidP="00596597">
      <w:pPr>
        <w:pStyle w:val="EditorsNote"/>
        <w:rPr>
          <w:noProof/>
          <w:lang w:val="en-US"/>
        </w:rPr>
      </w:pPr>
      <w:r w:rsidRPr="00AE584A">
        <w:rPr>
          <w:noProof/>
        </w:rPr>
        <w:t>Editor's Note</w:t>
      </w:r>
      <w:r>
        <w:rPr>
          <w:noProof/>
        </w:rPr>
        <w:t>:</w:t>
      </w:r>
      <w:r>
        <w:rPr>
          <w:noProof/>
        </w:rPr>
        <w:tab/>
      </w:r>
      <w:r w:rsidRPr="00AE584A">
        <w:rPr>
          <w:noProof/>
          <w:lang w:val="en-US"/>
        </w:rPr>
        <w:t>The definition of the term subscriber permission is FFS.</w:t>
      </w:r>
    </w:p>
    <w:p w14:paraId="52DF0BC1" w14:textId="3C0BEEB8" w:rsidR="00596597" w:rsidRPr="002C0252" w:rsidRDefault="00596597" w:rsidP="0009108F">
      <w:pPr>
        <w:rPr>
          <w:noProof/>
          <w:lang w:val="en-US"/>
        </w:rPr>
      </w:pPr>
      <w:r>
        <w:rPr>
          <w:noProof/>
          <w:lang w:val="en-US"/>
        </w:rPr>
        <w:t xml:space="preserve">This pCR </w:t>
      </w:r>
      <w:r w:rsidR="002C0252">
        <w:rPr>
          <w:noProof/>
          <w:lang w:val="en-US"/>
        </w:rPr>
        <w:t xml:space="preserve">tries to find a solution to </w:t>
      </w:r>
      <w:r>
        <w:rPr>
          <w:noProof/>
          <w:lang w:val="en-US"/>
        </w:rPr>
        <w:t>solve both ENs.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1797693" w:rsidR="0009108F" w:rsidRPr="008A5E86" w:rsidRDefault="002C0252" w:rsidP="0009108F">
      <w:pPr>
        <w:rPr>
          <w:noProof/>
          <w:lang w:val="en-US"/>
        </w:rPr>
      </w:pPr>
      <w:r>
        <w:rPr>
          <w:noProof/>
          <w:lang w:val="en-US"/>
        </w:rPr>
        <w:t xml:space="preserve">After </w:t>
      </w:r>
      <w:r w:rsidRPr="002C0252">
        <w:rPr>
          <w:noProof/>
          <w:lang w:val="en-US"/>
        </w:rPr>
        <w:t>SA1 WG#112ad-hoc meeting</w:t>
      </w:r>
      <w:r>
        <w:rPr>
          <w:noProof/>
          <w:lang w:val="en-US"/>
        </w:rPr>
        <w:t>, there were three conference calls for the interested parties to discuss and find a common approach to solve the Editor’s Notes. Using the last output of the third call, this pCR makes small tweaks on it (</w:t>
      </w:r>
      <w:r w:rsidRPr="006D1143">
        <w:rPr>
          <w:noProof/>
          <w:highlight w:val="yellow"/>
          <w:lang w:val="en-US"/>
        </w:rPr>
        <w:t>in yellow</w:t>
      </w:r>
      <w:r>
        <w:rPr>
          <w:noProof/>
          <w:lang w:val="en-US"/>
        </w:rPr>
        <w:t>) to try to completely remove any remaining concerns.</w:t>
      </w:r>
    </w:p>
    <w:p w14:paraId="6EB4E968" w14:textId="77777777" w:rsidR="0009108F" w:rsidRPr="0009108F" w:rsidRDefault="0009108F" w:rsidP="0009108F">
      <w:pPr>
        <w:pStyle w:val="CRCoverPage"/>
        <w:rPr>
          <w:b/>
          <w:noProof/>
        </w:rPr>
      </w:pPr>
      <w:r w:rsidRPr="0009108F">
        <w:rPr>
          <w:b/>
          <w:noProof/>
        </w:rPr>
        <w:t>3. Conclusions</w:t>
      </w:r>
    </w:p>
    <w:p w14:paraId="2D6B330B" w14:textId="0EC30251" w:rsidR="0009108F" w:rsidRPr="0009108F" w:rsidRDefault="002C0252" w:rsidP="0009108F">
      <w:pPr>
        <w:rPr>
          <w:noProof/>
        </w:rPr>
      </w:pPr>
      <w:r>
        <w:rPr>
          <w:noProof/>
        </w:rPr>
        <w:t>The changes proposed below seek to solve the Editor’s Notes.</w:t>
      </w:r>
    </w:p>
    <w:p w14:paraId="0491F502" w14:textId="77777777" w:rsidR="0009108F" w:rsidRPr="0009108F" w:rsidRDefault="0009108F" w:rsidP="0009108F">
      <w:pPr>
        <w:pStyle w:val="CRCoverPage"/>
        <w:rPr>
          <w:b/>
          <w:noProof/>
        </w:rPr>
      </w:pPr>
      <w:r w:rsidRPr="0009108F">
        <w:rPr>
          <w:b/>
          <w:noProof/>
        </w:rPr>
        <w:t>4. Proposal</w:t>
      </w:r>
    </w:p>
    <w:p w14:paraId="6E70F031" w14:textId="48D4401B" w:rsidR="0009108F" w:rsidRPr="008A5E86" w:rsidRDefault="0009108F" w:rsidP="0009108F">
      <w:pPr>
        <w:rPr>
          <w:noProof/>
          <w:lang w:val="en-US"/>
        </w:rPr>
      </w:pPr>
      <w:r w:rsidRPr="00D658A3">
        <w:rPr>
          <w:noProof/>
          <w:lang w:val="en-US"/>
        </w:rPr>
        <w:t xml:space="preserve">It is proposed to agree the following changes to </w:t>
      </w:r>
      <w:r w:rsidRPr="00596597">
        <w:rPr>
          <w:noProof/>
          <w:lang w:val="en-US"/>
        </w:rPr>
        <w:t xml:space="preserve">3GPP </w:t>
      </w:r>
      <w:r w:rsidR="00596597" w:rsidRPr="00596597">
        <w:rPr>
          <w:noProof/>
          <w:lang w:val="en-US"/>
        </w:rPr>
        <w:t>22.870 1.1.0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4400D201" w14:textId="77777777" w:rsidR="008503C1" w:rsidRPr="008A5E86" w:rsidRDefault="008503C1" w:rsidP="008503C1">
      <w:pPr>
        <w:rPr>
          <w:noProof/>
          <w:lang w:val="en-US"/>
        </w:rPr>
      </w:pPr>
    </w:p>
    <w:p w14:paraId="6E855178" w14:textId="77777777" w:rsidR="008503C1" w:rsidRPr="0009108F" w:rsidRDefault="008503C1" w:rsidP="008503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B935205" w14:textId="77777777" w:rsidR="008503C1" w:rsidRPr="00D54329" w:rsidRDefault="008503C1" w:rsidP="008503C1">
      <w:pPr>
        <w:pStyle w:val="Ttulo2"/>
        <w:rPr>
          <w:rFonts w:cs="Arial"/>
        </w:rPr>
      </w:pPr>
      <w:bookmarkStart w:id="0" w:name="_Toc216796917"/>
      <w:r w:rsidRPr="00D54329">
        <w:rPr>
          <w:rFonts w:cs="Arial"/>
        </w:rPr>
        <w:t>3.1</w:t>
      </w:r>
      <w:r w:rsidRPr="00D54329">
        <w:rPr>
          <w:rFonts w:cs="Arial"/>
        </w:rPr>
        <w:tab/>
        <w:t>Terms</w:t>
      </w:r>
      <w:bookmarkEnd w:id="0"/>
    </w:p>
    <w:p w14:paraId="2DBE532C" w14:textId="77777777" w:rsidR="008503C1" w:rsidRPr="00D54329" w:rsidRDefault="008503C1" w:rsidP="008503C1">
      <w:r w:rsidRPr="00D54329">
        <w:t>For the purposes of the present document, the terms given in 3GPP TR 21.905 [1] and the following apply. A term defined in the present document takes precedence over the definition of the same term, if any, in 3GPP TR 21.905 [1].</w:t>
      </w:r>
    </w:p>
    <w:p w14:paraId="79899227" w14:textId="77777777" w:rsidR="008503C1" w:rsidRPr="00D54329" w:rsidRDefault="008503C1" w:rsidP="008503C1">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2DB8D3D6" w14:textId="77777777" w:rsidR="008503C1" w:rsidRPr="00D54329" w:rsidRDefault="008503C1" w:rsidP="008503C1">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26A38159" w14:textId="77777777" w:rsidR="008503C1" w:rsidRPr="00D54329" w:rsidRDefault="008503C1" w:rsidP="008503C1">
      <w:pPr>
        <w:pStyle w:val="NOTE"/>
      </w:pPr>
      <w:r w:rsidRPr="00D54329">
        <w:t>NOTE 1</w:t>
      </w:r>
      <w:proofErr w:type="gramStart"/>
      <w:r w:rsidRPr="00D54329">
        <w:t>:</w:t>
      </w:r>
      <w:r>
        <w:tab/>
      </w:r>
      <w:r w:rsidRPr="00D54329">
        <w:t>The computing</w:t>
      </w:r>
      <w:proofErr w:type="gramEnd"/>
      <w:r w:rsidRPr="00D54329">
        <w:t xml:space="preserve"> resources can refer to hardware and/or software that provides the required processing, storage capability etc. to perform computational tasks (e.g. XR rendering).</w:t>
      </w:r>
    </w:p>
    <w:p w14:paraId="69A60D8B" w14:textId="77777777" w:rsidR="008503C1" w:rsidRPr="00D54329" w:rsidRDefault="008503C1" w:rsidP="008503C1">
      <w:pPr>
        <w:rPr>
          <w:bCs/>
        </w:rPr>
      </w:pPr>
      <w:r w:rsidRPr="00D54329">
        <w:rPr>
          <w:b/>
        </w:rPr>
        <w:t>6G System Data</w:t>
      </w:r>
      <w:r w:rsidRPr="00D54329">
        <w:rPr>
          <w:bCs/>
        </w:rPr>
        <w:t>: the data that is controlled by the 6G system and can be generated or collected by the 6G system.</w:t>
      </w:r>
    </w:p>
    <w:p w14:paraId="22628203" w14:textId="77777777" w:rsidR="008503C1" w:rsidRPr="00D54329" w:rsidRDefault="008503C1" w:rsidP="008503C1">
      <w:pPr>
        <w:pStyle w:val="NO"/>
      </w:pPr>
      <w:r w:rsidRPr="00D54329">
        <w:lastRenderedPageBreak/>
        <w:t>NOTE 2:</w:t>
      </w:r>
      <w:r w:rsidRPr="007962B3">
        <w:t xml:space="preserve"> </w:t>
      </w:r>
      <w:r>
        <w:tab/>
      </w:r>
      <w:r w:rsidRPr="00D54329">
        <w:t xml:space="preserve">6G system data is different from traditional user traffic data which is </w:t>
      </w:r>
      <w:proofErr w:type="gramStart"/>
      <w:r w:rsidRPr="00D54329">
        <w:t>application level</w:t>
      </w:r>
      <w:proofErr w:type="gramEnd"/>
      <w:r w:rsidRPr="00D54329">
        <w:t xml:space="preserve"> data being transmitted through the 3GPP system for user related services.</w:t>
      </w:r>
    </w:p>
    <w:p w14:paraId="382271E0" w14:textId="77777777" w:rsidR="008503C1" w:rsidRPr="00D54329" w:rsidRDefault="008503C1" w:rsidP="008503C1">
      <w:pPr>
        <w:rPr>
          <w:bCs/>
        </w:rPr>
      </w:pPr>
      <w:r w:rsidRPr="00D54329">
        <w:rPr>
          <w:b/>
        </w:rPr>
        <w:t xml:space="preserve">6G Wireless sensing: </w:t>
      </w:r>
      <w:r w:rsidRPr="00D54329">
        <w:rPr>
          <w:bCs/>
        </w:rPr>
        <w:t>6G system feature providing capabilities to get information about characteristics of the environment and/or objects within the environment (e.g. shape, size, orientation, speed, location, distances or relative motion between objects, etc</w:t>
      </w:r>
      <w:r>
        <w:rPr>
          <w:bCs/>
        </w:rPr>
        <w:t>.</w:t>
      </w:r>
      <w:r w:rsidRPr="00D54329">
        <w:rPr>
          <w:bCs/>
        </w:rPr>
        <w:t xml:space="preserve">) using radio frequency signals. </w:t>
      </w:r>
    </w:p>
    <w:p w14:paraId="1C776E7A" w14:textId="77777777" w:rsidR="008503C1" w:rsidRPr="00D54329" w:rsidRDefault="008503C1" w:rsidP="008503C1">
      <w:pPr>
        <w:pStyle w:val="NO"/>
        <w:rPr>
          <w:rFonts w:eastAsiaTheme="minorEastAsia"/>
          <w:b/>
          <w:bCs/>
          <w:lang w:eastAsia="zh-CN"/>
        </w:rPr>
      </w:pPr>
      <w:r w:rsidRPr="00D54329">
        <w:t>NOTE 3:</w:t>
      </w:r>
      <w:r w:rsidRPr="00D54329">
        <w:tab/>
        <w:t>The 6G Wireless sensing service can use data acquired with either NR-based radio signals, non-3GPP radio signals, or a combination.</w:t>
      </w:r>
    </w:p>
    <w:p w14:paraId="2CD5F877" w14:textId="77777777" w:rsidR="008503C1" w:rsidRPr="00D54329" w:rsidRDefault="008503C1" w:rsidP="008503C1">
      <w:pPr>
        <w:rPr>
          <w:lang w:eastAsia="zh-CN"/>
        </w:rPr>
      </w:pPr>
      <w:r w:rsidRPr="00D54329">
        <w:rPr>
          <w:b/>
          <w:bCs/>
          <w:lang w:eastAsia="zh-CN"/>
        </w:rPr>
        <w:t>A</w:t>
      </w:r>
      <w:r>
        <w:rPr>
          <w:b/>
          <w:bCs/>
          <w:lang w:eastAsia="zh-CN"/>
        </w:rPr>
        <w:t>I</w:t>
      </w:r>
      <w:r w:rsidRPr="00D54329">
        <w:rPr>
          <w:b/>
          <w:bCs/>
          <w:lang w:eastAsia="zh-CN"/>
        </w:rPr>
        <w:t xml:space="preserve">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27A9C546" w14:textId="77777777" w:rsidR="008503C1" w:rsidRPr="00D54329" w:rsidRDefault="008503C1" w:rsidP="008503C1">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w:t>
      </w:r>
      <w:r>
        <w:rPr>
          <w:rFonts w:eastAsia="SimSun"/>
          <w:bCs/>
          <w:lang w:eastAsia="zh-CN"/>
        </w:rPr>
        <w:t xml:space="preserve">associated </w:t>
      </w:r>
      <w:r w:rsidRPr="00D54329">
        <w:rPr>
          <w:rFonts w:eastAsia="SimSun"/>
          <w:bCs/>
          <w:lang w:eastAsia="zh-CN"/>
        </w:rPr>
        <w:t>subscription</w:t>
      </w:r>
      <w:r>
        <w:rPr>
          <w:rFonts w:eastAsia="SimSun"/>
          <w:bCs/>
          <w:lang w:eastAsia="zh-CN"/>
        </w:rPr>
        <w:t>s</w:t>
      </w:r>
      <w:r w:rsidRPr="00D54329">
        <w:rPr>
          <w:rFonts w:eastAsia="SimSun"/>
          <w:bCs/>
          <w:lang w:eastAsia="zh-CN"/>
        </w:rPr>
        <w:t xml:space="preserve"> allow</w:t>
      </w:r>
      <w:r>
        <w:rPr>
          <w:rFonts w:eastAsia="SimSun"/>
          <w:bCs/>
          <w:lang w:eastAsia="zh-CN"/>
        </w:rPr>
        <w:t xml:space="preserve">ing them to cooperate when </w:t>
      </w:r>
      <w:r w:rsidRPr="00D54329">
        <w:rPr>
          <w:rFonts w:eastAsia="SimSun"/>
          <w:bCs/>
          <w:lang w:eastAsia="zh-CN"/>
        </w:rPr>
        <w:t>they are in proximity of each other</w:t>
      </w:r>
      <w:r>
        <w:rPr>
          <w:rFonts w:eastAsia="SimSun"/>
          <w:bCs/>
          <w:lang w:eastAsia="zh-CN"/>
        </w:rPr>
        <w:t>, in coordination with the network, e.g. to improve energy efficiency and user experience</w:t>
      </w:r>
      <w:r w:rsidRPr="00D54329">
        <w:rPr>
          <w:rFonts w:eastAsia="SimSun"/>
          <w:bCs/>
          <w:lang w:eastAsia="zh-CN"/>
        </w:rPr>
        <w:t>.</w:t>
      </w:r>
    </w:p>
    <w:p w14:paraId="3701D251" w14:textId="77777777" w:rsidR="008503C1" w:rsidRPr="00D54329" w:rsidRDefault="008503C1" w:rsidP="008503C1">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5BEE36A1" w14:textId="77777777" w:rsidR="008503C1" w:rsidRPr="00D54329" w:rsidRDefault="008503C1" w:rsidP="008503C1">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5CB2AA15" w14:textId="77777777" w:rsidR="008503C1" w:rsidRPr="00D54329" w:rsidRDefault="008503C1" w:rsidP="008503C1">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4D33E189" w14:textId="77777777" w:rsidR="008503C1" w:rsidRDefault="008503C1" w:rsidP="008503C1">
      <w:pPr>
        <w:pStyle w:val="NO"/>
      </w:pPr>
      <w:r w:rsidRPr="00D54329">
        <w:t>NOTE 5:</w:t>
      </w:r>
      <w:r w:rsidRPr="00D54329">
        <w:tab/>
        <w:t>This definition was taken from TS 28.318 [232].</w:t>
      </w:r>
    </w:p>
    <w:p w14:paraId="5A6032EA" w14:textId="77777777" w:rsidR="008503C1" w:rsidRDefault="008503C1" w:rsidP="008503C1">
      <w:pPr>
        <w:jc w:val="both"/>
        <w:rPr>
          <w:bCs/>
          <w:lang w:eastAsia="zh-CN"/>
        </w:rPr>
      </w:pPr>
      <w:r>
        <w:rPr>
          <w:b/>
          <w:lang w:eastAsia="zh-CN"/>
        </w:rPr>
        <w:t>Indirect device connection</w:t>
      </w:r>
      <w:r>
        <w:rPr>
          <w:bCs/>
          <w:lang w:eastAsia="zh-CN"/>
        </w:rPr>
        <w:t xml:space="preserve">: </w:t>
      </w:r>
      <w:r w:rsidRPr="0035415C">
        <w:rPr>
          <w:bCs/>
          <w:lang w:eastAsia="zh-CN"/>
        </w:rPr>
        <w:t xml:space="preserve">the connection between two UEs </w:t>
      </w:r>
      <w:r>
        <w:rPr>
          <w:bCs/>
          <w:lang w:eastAsia="zh-CN"/>
        </w:rPr>
        <w:t>with</w:t>
      </w:r>
      <w:r w:rsidRPr="0035415C">
        <w:rPr>
          <w:bCs/>
          <w:lang w:eastAsia="zh-CN"/>
        </w:rPr>
        <w:t xml:space="preserve"> a relay UE in the middle.</w:t>
      </w:r>
    </w:p>
    <w:p w14:paraId="378E154C" w14:textId="77777777" w:rsidR="008503C1" w:rsidRPr="005F5972" w:rsidRDefault="008503C1" w:rsidP="008503C1">
      <w:pPr>
        <w:pStyle w:val="NO"/>
      </w:pPr>
      <w:r>
        <w:t>NOTE 6:</w:t>
      </w:r>
      <w:r>
        <w:tab/>
        <w:t xml:space="preserve">Direct device connection and (in)direct network connection </w:t>
      </w:r>
      <w:proofErr w:type="gramStart"/>
      <w:r>
        <w:t>are</w:t>
      </w:r>
      <w:proofErr w:type="gramEnd"/>
      <w:r>
        <w:t xml:space="preserve"> defined in TS 22.261 [14].</w:t>
      </w:r>
    </w:p>
    <w:p w14:paraId="60D3D9BA" w14:textId="77777777" w:rsidR="008503C1" w:rsidRPr="00D54329" w:rsidRDefault="008503C1" w:rsidP="008503C1">
      <w:pPr>
        <w:jc w:val="both"/>
        <w:rPr>
          <w:lang w:eastAsia="zh-CN"/>
        </w:rPr>
      </w:pPr>
      <w:r>
        <w:rPr>
          <w:b/>
          <w:lang w:eastAsia="zh-CN"/>
        </w:rPr>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3A549B99" w14:textId="77777777" w:rsidR="008503C1" w:rsidRPr="00D54329" w:rsidRDefault="008503C1" w:rsidP="008503C1">
      <w:pPr>
        <w:ind w:left="1135" w:hanging="851"/>
      </w:pPr>
      <w:r w:rsidRPr="00D54329">
        <w:rPr>
          <w:lang w:eastAsia="zh-CN"/>
        </w:rPr>
        <w:t xml:space="preserve">NOTE </w:t>
      </w:r>
      <w:r>
        <w:rPr>
          <w:rFonts w:eastAsiaTheme="minorEastAsia" w:hint="eastAsia"/>
          <w:lang w:eastAsia="zh-CN"/>
        </w:rPr>
        <w:t>7</w:t>
      </w:r>
      <w:r w:rsidRPr="00D54329">
        <w:rPr>
          <w:lang w:eastAsia="zh-CN"/>
        </w:rPr>
        <w:t>:</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5AE20D0E" w14:textId="77777777" w:rsidR="008503C1" w:rsidRPr="00D54329" w:rsidRDefault="008503C1" w:rsidP="008503C1">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w:t>
      </w:r>
      <w:proofErr w:type="gramStart"/>
      <w:r w:rsidRPr="00D54329">
        <w:rPr>
          <w:rFonts w:eastAsia="SimSun"/>
          <w:lang w:eastAsia="zh-CN"/>
        </w:rPr>
        <w:t>particular user</w:t>
      </w:r>
      <w:proofErr w:type="gramEnd"/>
      <w:r w:rsidRPr="00D54329">
        <w:rPr>
          <w:rFonts w:eastAsia="SimSun"/>
          <w:lang w:eastAsia="zh-CN"/>
        </w:rPr>
        <w:t xml:space="preserve">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2D1BAF13" w14:textId="77777777" w:rsidR="008503C1" w:rsidRPr="00D54329" w:rsidRDefault="008503C1" w:rsidP="008503C1">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1A182F57" w14:textId="77777777" w:rsidR="008503C1" w:rsidRPr="00D54329" w:rsidRDefault="008503C1" w:rsidP="008503C1">
      <w:pPr>
        <w:pStyle w:val="NO"/>
        <w:rPr>
          <w:rFonts w:eastAsia="DengXian"/>
        </w:rPr>
      </w:pPr>
      <w:r w:rsidRPr="00D54329">
        <w:rPr>
          <w:rFonts w:eastAsia="DengXian"/>
        </w:rPr>
        <w:t>NOTE</w:t>
      </w:r>
      <w:r>
        <w:rPr>
          <w:rFonts w:eastAsia="DengXian"/>
        </w:rPr>
        <w:t xml:space="preserve"> </w:t>
      </w:r>
      <w:r>
        <w:rPr>
          <w:rFonts w:eastAsia="DengXian" w:hint="eastAsia"/>
          <w:lang w:eastAsia="zh-CN"/>
        </w:rPr>
        <w:t>8</w:t>
      </w:r>
      <w:r w:rsidRPr="00D54329">
        <w:rPr>
          <w:rFonts w:eastAsia="DengXian"/>
        </w:rPr>
        <w:t>:</w:t>
      </w:r>
      <w:r w:rsidRPr="009E75B3">
        <w:rPr>
          <w:rFonts w:eastAsia="DengXian"/>
        </w:rPr>
        <w:tab/>
      </w:r>
      <w:r w:rsidRPr="00D54329">
        <w:rPr>
          <w:rFonts w:eastAsia="DengXian"/>
        </w:rPr>
        <w:t xml:space="preserve">Intent </w:t>
      </w:r>
      <w:r>
        <w:rPr>
          <w:rFonts w:eastAsia="DengXian" w:hint="eastAsia"/>
          <w:lang w:eastAsia="zh-CN"/>
        </w:rPr>
        <w:t>enables</w:t>
      </w:r>
      <w:r w:rsidRPr="00FC64DA">
        <w:rPr>
          <w:rFonts w:eastAsia="DengXian"/>
        </w:rPr>
        <w:t xml:space="preserve"> </w:t>
      </w:r>
      <w:r>
        <w:rPr>
          <w:rFonts w:eastAsia="DengXian" w:hint="eastAsia"/>
          <w:lang w:eastAsia="zh-CN"/>
        </w:rPr>
        <w:t>interaction between users/</w:t>
      </w:r>
      <w:r w:rsidRPr="002C4417">
        <w:rPr>
          <w:rFonts w:eastAsia="DengXian"/>
          <w:lang w:eastAsia="zh-CN"/>
        </w:rPr>
        <w:t>subscribers</w:t>
      </w:r>
      <w:r>
        <w:rPr>
          <w:rFonts w:eastAsia="DengXian" w:hint="eastAsia"/>
          <w:lang w:eastAsia="zh-CN"/>
        </w:rPr>
        <w:t>/3</w:t>
      </w:r>
      <w:r w:rsidRPr="006F6FB7">
        <w:rPr>
          <w:rFonts w:eastAsia="DengXian" w:hint="eastAsia"/>
          <w:vertAlign w:val="superscript"/>
          <w:lang w:eastAsia="zh-CN"/>
        </w:rPr>
        <w:t>rd</w:t>
      </w:r>
      <w:r>
        <w:rPr>
          <w:rFonts w:eastAsia="DengXian" w:hint="eastAsia"/>
          <w:lang w:eastAsia="zh-CN"/>
        </w:rPr>
        <w:t xml:space="preserve"> party and 6G system when utilizing 3GPP</w:t>
      </w:r>
      <w:r w:rsidRPr="00D54329">
        <w:rPr>
          <w:rFonts w:eastAsia="DengXian"/>
        </w:rPr>
        <w:t xml:space="preserve"> services</w:t>
      </w:r>
      <w:r>
        <w:rPr>
          <w:rFonts w:eastAsia="DengXian" w:hint="eastAsia"/>
          <w:lang w:eastAsia="zh-CN"/>
        </w:rPr>
        <w:t>, and for</w:t>
      </w:r>
      <w:r w:rsidRPr="00FC64DA">
        <w:rPr>
          <w:rFonts w:eastAsia="DengXian"/>
        </w:rPr>
        <w:t xml:space="preserve"> </w:t>
      </w:r>
      <w:r w:rsidRPr="009E78C5">
        <w:rPr>
          <w:noProof/>
        </w:rPr>
        <w:t>facilitating</w:t>
      </w:r>
      <w:r w:rsidRPr="00D54329">
        <w:rPr>
          <w:rFonts w:eastAsia="DengXian"/>
        </w:rPr>
        <w:t xml:space="preserve">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7A659E">
        <w:rPr>
          <w:rFonts w:eastAsia="DengXian" w:hint="eastAsia"/>
          <w:lang w:eastAsia="zh-CN"/>
        </w:rPr>
        <w:t xml:space="preserve"> </w:t>
      </w:r>
      <w:r>
        <w:rPr>
          <w:rFonts w:eastAsia="DengXian" w:hint="eastAsia"/>
          <w:lang w:eastAsia="zh-CN"/>
        </w:rPr>
        <w:t>of 6G network</w:t>
      </w:r>
      <w:r w:rsidRPr="00D54329">
        <w:rPr>
          <w:rFonts w:eastAsia="DengXian"/>
        </w:rPr>
        <w:t>.</w:t>
      </w:r>
    </w:p>
    <w:p w14:paraId="2CDCE25D" w14:textId="77777777" w:rsidR="008503C1" w:rsidRPr="00D54329" w:rsidRDefault="008503C1" w:rsidP="008503C1">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30E4E7BF" w14:textId="77777777" w:rsidR="008503C1" w:rsidRPr="00D54329" w:rsidRDefault="008503C1" w:rsidP="008503C1">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589B5BAF" w14:textId="77777777" w:rsidR="008503C1" w:rsidRPr="00D54329" w:rsidRDefault="008503C1" w:rsidP="008503C1">
      <w:pPr>
        <w:pStyle w:val="EditorsNote"/>
        <w:rPr>
          <w:lang w:eastAsia="zh-CN"/>
        </w:rPr>
      </w:pPr>
      <w:r w:rsidRPr="00D54329">
        <w:rPr>
          <w:lang w:eastAsia="zh-CN"/>
        </w:rPr>
        <w:t>Editor’s Note: it is FFS to update this definition.</w:t>
      </w:r>
    </w:p>
    <w:p w14:paraId="5B19257C" w14:textId="77777777" w:rsidR="008503C1" w:rsidRPr="00D54329" w:rsidRDefault="008503C1" w:rsidP="008503C1">
      <w:r w:rsidRPr="00D54329">
        <w:rPr>
          <w:b/>
          <w:bCs/>
        </w:rPr>
        <w:t xml:space="preserve">Network </w:t>
      </w:r>
      <w:proofErr w:type="gramStart"/>
      <w:r w:rsidRPr="00D54329">
        <w:rPr>
          <w:b/>
          <w:bCs/>
        </w:rPr>
        <w:t>Federation</w:t>
      </w:r>
      <w:r w:rsidRPr="00D54329">
        <w:t>:</w:t>
      </w:r>
      <w:proofErr w:type="gramEnd"/>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EBFE8E0" w14:textId="77777777" w:rsidR="008503C1" w:rsidRPr="00D54329" w:rsidRDefault="008503C1" w:rsidP="008503C1">
      <w:pPr>
        <w:pStyle w:val="NO"/>
        <w:rPr>
          <w:rFonts w:eastAsia="DengXian"/>
        </w:rPr>
      </w:pPr>
      <w:r w:rsidRPr="00D54329">
        <w:rPr>
          <w:rFonts w:eastAsia="DengXian"/>
        </w:rPr>
        <w:t xml:space="preserve">NOTE </w:t>
      </w:r>
      <w:r>
        <w:rPr>
          <w:rFonts w:eastAsia="DengXian" w:hint="eastAsia"/>
          <w:lang w:eastAsia="zh-CN"/>
        </w:rPr>
        <w:t>9</w:t>
      </w:r>
      <w:r w:rsidRPr="00D54329">
        <w:rPr>
          <w:rFonts w:eastAsia="DengXian"/>
        </w:rPr>
        <w:t>:</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5355C99E" w14:textId="77777777" w:rsidR="008503C1" w:rsidRPr="00D54329" w:rsidRDefault="008503C1" w:rsidP="008503C1">
      <w:r w:rsidRPr="00D54329">
        <w:rPr>
          <w:b/>
          <w:bCs/>
        </w:rPr>
        <w:t>non-3GPP sensing station</w:t>
      </w:r>
      <w:r w:rsidRPr="00D54329">
        <w:t>: a device capable of emitting and/or receiving non-3GPP radio signals specified in IEEE 802.1bf [201] that can result in acquisition of non-3GPP sensing data.</w:t>
      </w:r>
    </w:p>
    <w:p w14:paraId="1D249023" w14:textId="77777777" w:rsidR="008503C1" w:rsidRPr="00D54329" w:rsidRDefault="008503C1" w:rsidP="008503C1">
      <w:pPr>
        <w:pStyle w:val="NO"/>
      </w:pPr>
      <w:r w:rsidRPr="00D54329">
        <w:lastRenderedPageBreak/>
        <w:t xml:space="preserve">NOTE </w:t>
      </w:r>
      <w:r>
        <w:rPr>
          <w:rFonts w:hint="eastAsia"/>
          <w:lang w:eastAsia="zh-CN"/>
        </w:rPr>
        <w:t>10</w:t>
      </w:r>
      <w:r w:rsidRPr="00D54329">
        <w:t>:</w:t>
      </w:r>
      <w:r w:rsidRPr="00D54329">
        <w:tab/>
        <w:t>The non-3GPP sensing station is owned, operated and deployed by the network operator or its business partner, including scenarios in which the equipment is owned and operated by the customer of the network operator.</w:t>
      </w:r>
    </w:p>
    <w:p w14:paraId="1EBA4B1C" w14:textId="77777777" w:rsidR="008503C1" w:rsidRPr="00D54329" w:rsidRDefault="008503C1" w:rsidP="008503C1">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6BE03415" w14:textId="77777777" w:rsidR="008503C1" w:rsidRPr="00D54329" w:rsidRDefault="008503C1" w:rsidP="008503C1">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133AEB57" w14:textId="77777777" w:rsidR="008503C1" w:rsidRPr="00D54329" w:rsidRDefault="008503C1" w:rsidP="008503C1">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566316AF" w14:textId="77777777" w:rsidR="008503C1" w:rsidRPr="00D54329" w:rsidRDefault="008503C1" w:rsidP="008503C1">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326A2C9D" w14:textId="77777777" w:rsidR="008503C1" w:rsidRPr="00D54329" w:rsidRDefault="008503C1" w:rsidP="008503C1">
      <w:r w:rsidRPr="00D54329">
        <w:rPr>
          <w:b/>
          <w:bCs/>
        </w:rPr>
        <w:t>Service Hosting Environment:</w:t>
      </w:r>
      <w:r w:rsidRPr="00D54329">
        <w:t xml:space="preserve"> the environment, located inside of 6G network and fully controlled by the operator, where Hosted Services are offered from.</w:t>
      </w:r>
    </w:p>
    <w:p w14:paraId="2E3E523C" w14:textId="77777777" w:rsidR="008503C1" w:rsidRPr="00D54329" w:rsidRDefault="008503C1" w:rsidP="008503C1">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1DB8317C" w14:textId="5BB328CF" w:rsidR="00270E6D" w:rsidRDefault="00270E6D" w:rsidP="00270E6D">
      <w:pPr>
        <w:rPr>
          <w:ins w:id="1" w:author="JESUS MARIA MARTIN GARCIA" w:date="2026-01-30T18:26:00Z" w16du:dateUtc="2026-01-30T17:26:00Z"/>
          <w:noProof/>
          <w:lang w:val="en-US"/>
        </w:rPr>
      </w:pPr>
      <w:ins w:id="2" w:author="JESUS MARIA MARTIN GARCIA" w:date="2026-01-30T18:26:00Z" w16du:dateUtc="2026-01-30T17:26:00Z">
        <w:r>
          <w:rPr>
            <w:b/>
            <w:bCs/>
            <w:noProof/>
          </w:rPr>
          <w:t>s</w:t>
        </w:r>
        <w:r w:rsidRPr="008A78CA">
          <w:rPr>
            <w:b/>
            <w:bCs/>
            <w:noProof/>
          </w:rPr>
          <w:t xml:space="preserve">ubscriber </w:t>
        </w:r>
        <w:r>
          <w:rPr>
            <w:b/>
            <w:bCs/>
            <w:noProof/>
          </w:rPr>
          <w:t>permission</w:t>
        </w:r>
        <w:r>
          <w:rPr>
            <w:noProof/>
          </w:rPr>
          <w:t>:</w:t>
        </w:r>
        <w:r>
          <w:rPr>
            <w:noProof/>
          </w:rPr>
          <w:tab/>
        </w:r>
      </w:ins>
      <w:ins w:id="3" w:author="JESUS MARIA MARTIN GARCIA" w:date="2026-01-30T18:47:00Z" w16du:dateUtc="2026-01-30T17:47:00Z">
        <w:r w:rsidR="00596597">
          <w:rPr>
            <w:noProof/>
          </w:rPr>
          <w:t>Permissions</w:t>
        </w:r>
      </w:ins>
      <w:ins w:id="4" w:author="JESUS MARIA MARTIN GARCIA" w:date="2026-01-30T18:26:00Z" w16du:dateUtc="2026-01-30T17:26:00Z">
        <w:r w:rsidRPr="00AE584A">
          <w:rPr>
            <w:noProof/>
            <w:lang w:val="en-US"/>
          </w:rPr>
          <w:t xml:space="preserve"> associated with a subscription </w:t>
        </w:r>
        <w:r>
          <w:rPr>
            <w:noProof/>
            <w:lang w:val="en-US"/>
          </w:rPr>
          <w:t>that determines</w:t>
        </w:r>
        <w:r w:rsidRPr="00AE584A">
          <w:rPr>
            <w:noProof/>
            <w:lang w:val="en-US"/>
          </w:rPr>
          <w:t xml:space="preserve"> the behavior of</w:t>
        </w:r>
        <w:r>
          <w:rPr>
            <w:noProof/>
            <w:lang w:val="en-US"/>
          </w:rPr>
          <w:t xml:space="preserve"> 3GPP</w:t>
        </w:r>
        <w:r w:rsidRPr="00AE584A">
          <w:rPr>
            <w:noProof/>
            <w:lang w:val="en-US"/>
          </w:rPr>
          <w:t xml:space="preserve"> services and </w:t>
        </w:r>
      </w:ins>
      <w:ins w:id="5" w:author="JESUS MARIA MARTIN GARCIA" w:date="2026-01-30T18:46:00Z" w16du:dateUtc="2026-01-30T17:46:00Z">
        <w:r w:rsidR="0085082B" w:rsidRPr="00596597">
          <w:rPr>
            <w:strike/>
            <w:noProof/>
            <w:highlight w:val="yellow"/>
            <w:lang w:val="en-US"/>
          </w:rPr>
          <w:t>system</w:t>
        </w:r>
        <w:r w:rsidR="0085082B">
          <w:rPr>
            <w:noProof/>
            <w:lang w:val="en-US"/>
          </w:rPr>
          <w:t xml:space="preserve"> </w:t>
        </w:r>
      </w:ins>
      <w:ins w:id="6" w:author="JESUS MARIA MARTIN GARCIA" w:date="2026-01-30T18:26:00Z" w16du:dateUtc="2026-01-30T17:26:00Z">
        <w:r w:rsidRPr="00AE584A">
          <w:rPr>
            <w:noProof/>
            <w:lang w:val="en-US"/>
          </w:rPr>
          <w:t xml:space="preserve">capabilities, and the handling of </w:t>
        </w:r>
        <w:r>
          <w:rPr>
            <w:noProof/>
            <w:lang w:val="en-US"/>
          </w:rPr>
          <w:t>data associated with those 3GPP services and</w:t>
        </w:r>
      </w:ins>
      <w:ins w:id="7" w:author="JESUS MARIA MARTIN GARCIA" w:date="2026-01-30T18:32:00Z" w16du:dateUtc="2026-01-30T17:32:00Z">
        <w:r w:rsidR="00E4250F" w:rsidRPr="00596597">
          <w:rPr>
            <w:noProof/>
            <w:lang w:val="en-US"/>
          </w:rPr>
          <w:t xml:space="preserve"> </w:t>
        </w:r>
      </w:ins>
      <w:ins w:id="8" w:author="JESUS MARIA MARTIN GARCIA" w:date="2026-01-30T18:49:00Z" w16du:dateUtc="2026-01-30T17:49:00Z">
        <w:r w:rsidR="00596597" w:rsidRPr="00596597">
          <w:rPr>
            <w:strike/>
            <w:noProof/>
            <w:highlight w:val="yellow"/>
            <w:lang w:val="en-US"/>
          </w:rPr>
          <w:t>system</w:t>
        </w:r>
      </w:ins>
      <w:ins w:id="9" w:author="JESUS MARIA MARTIN GARCIA" w:date="2026-01-30T18:26:00Z" w16du:dateUtc="2026-01-30T17:26:00Z">
        <w:r>
          <w:rPr>
            <w:noProof/>
            <w:lang w:val="en-US"/>
          </w:rPr>
          <w:t xml:space="preserve"> capabilities.</w:t>
        </w:r>
      </w:ins>
    </w:p>
    <w:p w14:paraId="5779B1DB" w14:textId="0D0453D6" w:rsidR="0085082B" w:rsidRPr="00463A2C" w:rsidRDefault="0085082B" w:rsidP="0085082B">
      <w:pPr>
        <w:pStyle w:val="NO"/>
        <w:rPr>
          <w:ins w:id="10" w:author="JESUS MARIA MARTIN GARCIA" w:date="2026-01-30T18:37:00Z" w16du:dateUtc="2026-01-30T17:37:00Z"/>
        </w:rPr>
      </w:pPr>
      <w:ins w:id="11" w:author="JESUS MARIA MARTIN GARCIA" w:date="2026-01-30T18:37:00Z" w16du:dateUtc="2026-01-30T17:37:00Z">
        <w:r w:rsidRPr="0085082B">
          <w:rPr>
            <w:noProof/>
            <w:lang w:val="en-US"/>
          </w:rPr>
          <w:t>NOTE 11:</w:t>
        </w:r>
        <w:r w:rsidRPr="0085082B">
          <w:rPr>
            <w:noProof/>
            <w:lang w:val="en-US"/>
          </w:rPr>
          <w:tab/>
        </w:r>
        <w:r w:rsidRPr="0085082B">
          <w:tab/>
        </w:r>
        <w:r>
          <w:t xml:space="preserve"> </w:t>
        </w:r>
        <w:r w:rsidRPr="0085082B">
          <w:t xml:space="preserve">Mechanisms to collect or </w:t>
        </w:r>
      </w:ins>
      <w:ins w:id="12" w:author="JESUS MARIA MARTIN GARCIA" w:date="2026-01-30T18:38:00Z" w16du:dateUtc="2026-01-30T17:38:00Z">
        <w:r w:rsidRPr="0085082B">
          <w:rPr>
            <w:highlight w:val="yellow"/>
          </w:rPr>
          <w:t>update</w:t>
        </w:r>
      </w:ins>
      <w:ins w:id="13" w:author="JESUS MARIA MARTIN GARCIA" w:date="2026-01-30T18:37:00Z" w16du:dateUtc="2026-01-30T17:37:00Z">
        <w:r w:rsidRPr="0085082B">
          <w:t xml:space="preserve"> subscriber permission are out of scope for 3GPP.</w:t>
        </w:r>
        <w:r w:rsidRPr="00463A2C">
          <w:t xml:space="preserve"> </w:t>
        </w:r>
      </w:ins>
    </w:p>
    <w:p w14:paraId="5D19A87A" w14:textId="77777777" w:rsidR="0009108F" w:rsidRPr="0085082B"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9E10B2C" w14:textId="77777777" w:rsidR="00270E6D" w:rsidRPr="00AE584A" w:rsidRDefault="00270E6D" w:rsidP="00270E6D">
      <w:pPr>
        <w:pStyle w:val="Ttulo2"/>
        <w:rPr>
          <w:ins w:id="14" w:author="JESUS MARIA MARTIN GARCIA" w:date="2026-01-30T18:23:00Z" w16du:dateUtc="2026-01-30T17:23:00Z"/>
          <w:lang w:val="en-US"/>
        </w:rPr>
      </w:pPr>
      <w:ins w:id="15" w:author="JESUS MARIA MARTIN GARCIA" w:date="2026-01-30T18:23:00Z" w16du:dateUtc="2026-01-30T17:23:00Z">
        <w:r w:rsidRPr="00AE584A">
          <w:rPr>
            <w:lang w:val="en-US"/>
          </w:rPr>
          <w:t>13.2</w:t>
        </w:r>
        <w:r w:rsidRPr="00AE584A">
          <w:rPr>
            <w:lang w:val="en-US"/>
          </w:rPr>
          <w:tab/>
          <w:t>Subscriber Permissions Considerations</w:t>
        </w:r>
      </w:ins>
    </w:p>
    <w:p w14:paraId="76B7F745" w14:textId="402A23A7" w:rsidR="0009108F" w:rsidRPr="00270E6D" w:rsidRDefault="00270E6D" w:rsidP="0009108F">
      <w:ins w:id="16" w:author="JESUS MARIA MARTIN GARCIA" w:date="2026-01-30T18:23:00Z" w16du:dateUtc="2026-01-30T17:23:00Z">
        <w:r w:rsidRPr="00270E6D">
          <w:t xml:space="preserve">The present document does not use the term user consent. Regulatory requirements are covered by ‘subject to regulatory requirements’ </w:t>
        </w:r>
        <w:r w:rsidRPr="00596597">
          <w:t>conditio</w:t>
        </w:r>
        <w:r w:rsidRPr="00270E6D">
          <w:rPr>
            <w:highlight w:val="yellow"/>
          </w:rPr>
          <w:t>n</w:t>
        </w:r>
        <w:r w:rsidRPr="00270E6D">
          <w:t xml:space="preserve">. </w:t>
        </w:r>
      </w:ins>
      <w:ins w:id="17" w:author="JESUS MARIA MARTIN GARCIA" w:date="2026-01-30T18:50:00Z" w16du:dateUtc="2026-01-30T17:50:00Z">
        <w:r w:rsidR="00596597">
          <w:rPr>
            <w:highlight w:val="yellow"/>
          </w:rPr>
          <w:t>B</w:t>
        </w:r>
      </w:ins>
      <w:ins w:id="18" w:author="JESUS MARIA MARTIN GARCIA" w:date="2026-01-30T18:32:00Z" w16du:dateUtc="2026-01-30T17:32:00Z">
        <w:r w:rsidR="00E4250F" w:rsidRPr="00E4250F">
          <w:rPr>
            <w:highlight w:val="yellow"/>
          </w:rPr>
          <w:t>e</w:t>
        </w:r>
      </w:ins>
      <w:ins w:id="19" w:author="JESUS MARIA MARTIN GARCIA" w:date="2026-01-30T18:33:00Z" w16du:dateUtc="2026-01-30T17:33:00Z">
        <w:r w:rsidR="00E4250F" w:rsidRPr="00E4250F">
          <w:rPr>
            <w:highlight w:val="yellow"/>
          </w:rPr>
          <w:t>ha</w:t>
        </w:r>
      </w:ins>
      <w:ins w:id="20" w:author="JESUS MARIA MARTIN GARCIA" w:date="2026-01-30T18:32:00Z" w16du:dateUtc="2026-01-30T17:32:00Z">
        <w:r w:rsidR="00E4250F" w:rsidRPr="00E4250F">
          <w:rPr>
            <w:highlight w:val="yellow"/>
          </w:rPr>
          <w:t>viour</w:t>
        </w:r>
        <w:r w:rsidR="00E4250F">
          <w:t xml:space="preserve"> </w:t>
        </w:r>
      </w:ins>
      <w:ins w:id="21" w:author="JESUS MARIA MARTIN GARCIA" w:date="2026-01-30T18:23:00Z" w16du:dateUtc="2026-01-30T17:23:00Z">
        <w:r w:rsidRPr="00270E6D">
          <w:t xml:space="preserve">of 3GPP services and capabilities </w:t>
        </w:r>
        <w:r w:rsidRPr="00596597">
          <w:rPr>
            <w:highlight w:val="yellow"/>
          </w:rPr>
          <w:t>can be</w:t>
        </w:r>
        <w:r w:rsidRPr="00270E6D">
          <w:t xml:space="preserve"> covered by ‘subject to subscriber permission’ conditio</w:t>
        </w:r>
        <w:r w:rsidRPr="00596597">
          <w:rPr>
            <w:highlight w:val="yellow"/>
          </w:rPr>
          <w:t>n</w:t>
        </w:r>
        <w:r w:rsidRPr="00270E6D">
          <w:t>.</w:t>
        </w:r>
      </w:ins>
    </w:p>
    <w:p w14:paraId="0A960EFA" w14:textId="77777777" w:rsidR="0009108F" w:rsidRPr="0085082B" w:rsidRDefault="0009108F" w:rsidP="0009108F">
      <w:pPr>
        <w:rPr>
          <w:noProof/>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C53FA5" w14:textId="77777777" w:rsidR="008503C1" w:rsidRPr="00D54329" w:rsidRDefault="008503C1" w:rsidP="008503C1">
      <w:pPr>
        <w:pStyle w:val="Ttulo1"/>
        <w:rPr>
          <w:lang w:val="en-US"/>
        </w:rPr>
      </w:pPr>
      <w:bookmarkStart w:id="22" w:name="_Toc216798319"/>
      <w:bookmarkStart w:id="23" w:name="_Hlk219907911"/>
      <w:r>
        <w:rPr>
          <w:lang w:val="en-US" w:eastAsia="zh-CN"/>
        </w:rPr>
        <w:t>14</w:t>
      </w:r>
      <w:r w:rsidRPr="00D54329">
        <w:rPr>
          <w:lang w:val="en-US"/>
        </w:rPr>
        <w:tab/>
        <w:t xml:space="preserve">Consolidated </w:t>
      </w:r>
      <w:r>
        <w:rPr>
          <w:lang w:val="en-US"/>
        </w:rPr>
        <w:t>p</w:t>
      </w:r>
      <w:r w:rsidRPr="00D54329">
        <w:rPr>
          <w:lang w:val="en-US"/>
        </w:rPr>
        <w:t xml:space="preserve">otential </w:t>
      </w:r>
      <w:r>
        <w:rPr>
          <w:lang w:val="en-US"/>
        </w:rPr>
        <w:t>functional and performance r</w:t>
      </w:r>
      <w:r w:rsidRPr="00D54329">
        <w:rPr>
          <w:lang w:val="en-US"/>
        </w:rPr>
        <w:t>equirements</w:t>
      </w:r>
      <w:bookmarkEnd w:id="22"/>
    </w:p>
    <w:p w14:paraId="64274148" w14:textId="79BF40EF" w:rsidR="008503C1" w:rsidDel="00270E6D" w:rsidRDefault="008503C1" w:rsidP="008503C1">
      <w:pPr>
        <w:pStyle w:val="EditorsNote"/>
        <w:rPr>
          <w:del w:id="24" w:author="JESUS MARIA MARTIN GARCIA" w:date="2026-01-30T18:16:00Z" w16du:dateUtc="2026-01-30T17:16:00Z"/>
        </w:rPr>
      </w:pPr>
      <w:bookmarkStart w:id="25" w:name="_Hlk219907928"/>
      <w:del w:id="26" w:author="JESUS MARIA MARTIN GARCIA" w:date="2026-01-30T18:16:00Z" w16du:dateUtc="2026-01-30T17:16:00Z">
        <w:r w:rsidDel="00270E6D">
          <w:delText>Editor’s Note: The relation between subscriber permission and previously used terminology is FFS.</w:delText>
        </w:r>
      </w:del>
    </w:p>
    <w:p w14:paraId="510044AB" w14:textId="0A242870" w:rsidR="008503C1" w:rsidDel="00270E6D" w:rsidRDefault="008503C1" w:rsidP="008503C1">
      <w:pPr>
        <w:pStyle w:val="EditorsNote"/>
        <w:rPr>
          <w:del w:id="27" w:author="JESUS MARIA MARTIN GARCIA" w:date="2026-01-30T18:16:00Z" w16du:dateUtc="2026-01-30T17:16:00Z"/>
        </w:rPr>
      </w:pPr>
      <w:del w:id="28" w:author="JESUS MARIA MARTIN GARCIA" w:date="2026-01-30T18:16:00Z" w16du:dateUtc="2026-01-30T17:16:00Z">
        <w:r w:rsidDel="00270E6D">
          <w:delText>Editor's Note:</w:delText>
        </w:r>
        <w:r w:rsidDel="00270E6D">
          <w:tab/>
          <w:delText>The definition of the term subscriber permission is FFS.</w:delText>
        </w:r>
      </w:del>
    </w:p>
    <w:bookmarkEnd w:id="25"/>
    <w:p w14:paraId="125738FA" w14:textId="77777777" w:rsidR="008503C1" w:rsidRDefault="008503C1" w:rsidP="008503C1">
      <w:pPr>
        <w:pStyle w:val="EditorsNote"/>
      </w:pPr>
      <w:r w:rsidRPr="003C27BE">
        <w:t>Editor’s Note: The allocation/consolidation of computing CPRs is FFS.</w:t>
      </w:r>
    </w:p>
    <w:bookmarkEnd w:id="23"/>
    <w:p w14:paraId="37319507" w14:textId="77777777" w:rsidR="008503C1" w:rsidRPr="0009108F" w:rsidRDefault="008503C1" w:rsidP="008503C1">
      <w:pPr>
        <w:pBdr>
          <w:top w:val="single" w:sz="4" w:space="1" w:color="auto"/>
          <w:left w:val="single" w:sz="4" w:space="4" w:color="auto"/>
          <w:bottom w:val="single" w:sz="4" w:space="1" w:color="auto"/>
          <w:right w:val="single" w:sz="4" w:space="4" w:color="auto"/>
        </w:pBdr>
        <w:jc w:val="center"/>
        <w:rPr>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059E11A9" w14:textId="77777777" w:rsidR="008503C1" w:rsidRPr="00AD7C25" w:rsidRDefault="008503C1" w:rsidP="0009108F">
      <w:pPr>
        <w:rPr>
          <w:noProof/>
          <w:lang w:val="en-US"/>
        </w:rPr>
      </w:pPr>
    </w:p>
    <w:p w14:paraId="6AE5F0B0" w14:textId="77777777" w:rsidR="00080512" w:rsidRPr="0009108F" w:rsidRDefault="00080512" w:rsidP="0009108F">
      <w:pPr>
        <w:rPr>
          <w:lang w:val="en-US"/>
        </w:rPr>
      </w:pPr>
    </w:p>
    <w:sectPr w:rsidR="00080512" w:rsidRPr="0009108F">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5C7E2" w14:textId="77777777" w:rsidR="000F28B0" w:rsidRDefault="000F28B0">
      <w:r>
        <w:separator/>
      </w:r>
    </w:p>
  </w:endnote>
  <w:endnote w:type="continuationSeparator" w:id="0">
    <w:p w14:paraId="55928537" w14:textId="77777777" w:rsidR="000F28B0" w:rsidRDefault="000F2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A53C9" w14:textId="099B2B70" w:rsidR="00D0350D" w:rsidRDefault="00D0350D">
    <w:pPr>
      <w:pStyle w:val="Piedepgina"/>
    </w:pPr>
    <w:r>
      <mc:AlternateContent>
        <mc:Choice Requires="wps">
          <w:drawing>
            <wp:anchor distT="0" distB="0" distL="0" distR="0" simplePos="0" relativeHeight="251659264" behindDoc="0" locked="0" layoutInCell="1" allowOverlap="1" wp14:anchorId="20DE23DB" wp14:editId="0607CDF0">
              <wp:simplePos x="635" y="635"/>
              <wp:positionH relativeFrom="page">
                <wp:align>left</wp:align>
              </wp:positionH>
              <wp:positionV relativeFrom="page">
                <wp:align>bottom</wp:align>
              </wp:positionV>
              <wp:extent cx="4164330" cy="376555"/>
              <wp:effectExtent l="0" t="0" r="7620" b="0"/>
              <wp:wrapNone/>
              <wp:docPr id="1381314970" name="Cuadro de texto 2" descr="*** Clasificado CORPORATIVO por TELEFÓNICA. *** Classified CORPORATE by TELEFÓNICA.&#10;*** Classificado como CORPORATIVO pela TELEFÓNICA. *** Von TELEFÓNICA als UNTERNEHMENSINTERN eingestuf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164330" cy="376555"/>
                      </a:xfrm>
                      <a:prstGeom prst="rect">
                        <a:avLst/>
                      </a:prstGeom>
                      <a:noFill/>
                      <a:ln>
                        <a:noFill/>
                      </a:ln>
                    </wps:spPr>
                    <wps:txbx>
                      <w:txbxContent>
                        <w:p w14:paraId="55D04409" w14:textId="77777777"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Clasificado CORPORATIVO por TELEFÓNICA. *** Classified CORPORATE by TELEFÓNICA.</w:t>
                          </w:r>
                        </w:p>
                        <w:p w14:paraId="59EEEAF1" w14:textId="31CEE144"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Classificado como CORPORATIVO pela TELEFÓNICA. *** Von TELEFÓNICA als UNTERNEHMENSINTERN eingestuft.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0DE23DB" id="_x0000_t202" coordsize="21600,21600" o:spt="202" path="m,l,21600r21600,l21600,xe">
              <v:stroke joinstyle="miter"/>
              <v:path gradientshapeok="t" o:connecttype="rect"/>
            </v:shapetype>
            <v:shape id="Cuadro de texto 2" o:spid="_x0000_s1026" type="#_x0000_t202" alt="*** Clasificado CORPORATIVO por TELEFÓNICA. *** Classified CORPORATE by TELEFÓNICA.&#10;*** Classificado como CORPORATIVO pela TELEFÓNICA. *** Von TELEFÓNICA als UNTERNEHMENSINTERN eingestuft." style="position:absolute;left:0;text-align:left;margin-left:0;margin-top:0;width:327.9pt;height:29.6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" filled="f" stroked="f">
              <v:fill o:detectmouseclick="t"/>
              <v:textbox style="mso-fit-shape-to-text:t" inset="20pt,0,0,15pt">
                <w:txbxContent>
                  <w:p w14:paraId="55D04409" w14:textId="77777777"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Clasificado CORPORATIVO por TELEFÓNICA. *** Classified CORPORATE by TELEFÓNICA.</w:t>
                    </w:r>
                  </w:p>
                  <w:p w14:paraId="59EEEAF1" w14:textId="31CEE144"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Classificado como CORPORATIVO pela TELEFÓNICA. *** Von TELEFÓNICA als UNTERNEHMENSINTERN eingestuft.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2497B8CE" w:rsidR="00597B11" w:rsidRDefault="00D0350D">
    <w:pPr>
      <w:pStyle w:val="Piedepgina"/>
    </w:pPr>
    <w:r>
      <mc:AlternateContent>
        <mc:Choice Requires="wps">
          <w:drawing>
            <wp:anchor distT="0" distB="0" distL="0" distR="0" simplePos="0" relativeHeight="251660288" behindDoc="0" locked="0" layoutInCell="1" allowOverlap="1" wp14:anchorId="6B998057" wp14:editId="431E28D1">
              <wp:simplePos x="717550" y="10344150"/>
              <wp:positionH relativeFrom="page">
                <wp:align>left</wp:align>
              </wp:positionH>
              <wp:positionV relativeFrom="page">
                <wp:align>bottom</wp:align>
              </wp:positionV>
              <wp:extent cx="4164330" cy="376555"/>
              <wp:effectExtent l="0" t="0" r="7620" b="0"/>
              <wp:wrapNone/>
              <wp:docPr id="429908274" name="Cuadro de texto 3" descr="*** Clasificado CORPORATIVO por TELEFÓNICA. *** Classified CORPORATE by TELEFÓNICA.&#10;*** Classificado como CORPORATIVO pela TELEFÓNICA. *** Von TELEFÓNICA als UNTERNEHMENSINTERN eingestuf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164330" cy="376555"/>
                      </a:xfrm>
                      <a:prstGeom prst="rect">
                        <a:avLst/>
                      </a:prstGeom>
                      <a:noFill/>
                      <a:ln>
                        <a:noFill/>
                      </a:ln>
                    </wps:spPr>
                    <wps:txbx>
                      <w:txbxContent>
                        <w:p w14:paraId="4A8D619A" w14:textId="77777777"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Clasificado CORPORATIVO por TELEFÓNICA. *** Classified CORPORATE by TELEFÓNICA.</w:t>
                          </w:r>
                        </w:p>
                        <w:p w14:paraId="74CEEAD9" w14:textId="2CE6276A"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Classificado como CORPORATIVO pela TELEFÓNICA. *** Von TELEFÓNICA als UNTERNEHMENSINTERN eingestuft.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B998057" id="_x0000_t202" coordsize="21600,21600" o:spt="202" path="m,l,21600r21600,l21600,xe">
              <v:stroke joinstyle="miter"/>
              <v:path gradientshapeok="t" o:connecttype="rect"/>
            </v:shapetype>
            <v:shape id="Cuadro de texto 3" o:spid="_x0000_s1027" type="#_x0000_t202" alt="*** Clasificado CORPORATIVO por TELEFÓNICA. *** Classified CORPORATE by TELEFÓNICA.&#10;*** Classificado como CORPORATIVO pela TELEFÓNICA. *** Von TELEFÓNICA als UNTERNEHMENSINTERN eingestuft." style="position:absolute;left:0;text-align:left;margin-left:0;margin-top:0;width:327.9pt;height:29.6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" filled="f" stroked="f">
              <v:fill o:detectmouseclick="t"/>
              <v:textbox style="mso-fit-shape-to-text:t" inset="20pt,0,0,15pt">
                <w:txbxContent>
                  <w:p w14:paraId="4A8D619A" w14:textId="77777777"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Clasificado CORPORATIVO por TELEFÓNICA. *** Classified CORPORATE by TELEFÓNICA.</w:t>
                    </w:r>
                  </w:p>
                  <w:p w14:paraId="74CEEAD9" w14:textId="2CE6276A"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Classificado como CORPORATIVO pela TELEFÓNICA. *** Von TELEFÓNICA als UNTERNEHMENSINTERN eingestuft.</w:t>
                    </w:r>
                  </w:p>
                </w:txbxContent>
              </v:textbox>
              <w10:wrap anchorx="page" anchory="page"/>
            </v:shape>
          </w:pict>
        </mc:Fallback>
      </mc:AlternateContent>
    </w:r>
    <w:r w:rsidR="00597B11">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5C9D6" w14:textId="37FDED77" w:rsidR="00D0350D" w:rsidRDefault="00D0350D">
    <w:pPr>
      <w:pStyle w:val="Piedepgina"/>
    </w:pPr>
    <w:r>
      <mc:AlternateContent>
        <mc:Choice Requires="wps">
          <w:drawing>
            <wp:anchor distT="0" distB="0" distL="0" distR="0" simplePos="0" relativeHeight="251658240" behindDoc="0" locked="0" layoutInCell="1" allowOverlap="1" wp14:anchorId="238BB737" wp14:editId="0F91F84B">
              <wp:simplePos x="635" y="635"/>
              <wp:positionH relativeFrom="page">
                <wp:align>left</wp:align>
              </wp:positionH>
              <wp:positionV relativeFrom="page">
                <wp:align>bottom</wp:align>
              </wp:positionV>
              <wp:extent cx="4164330" cy="376555"/>
              <wp:effectExtent l="0" t="0" r="7620" b="0"/>
              <wp:wrapNone/>
              <wp:docPr id="419679983" name="Cuadro de texto 1" descr="*** Clasificado CORPORATIVO por TELEFÓNICA. *** Classified CORPORATE by TELEFÓNICA.&#10;*** Classificado como CORPORATIVO pela TELEFÓNICA. *** Von TELEFÓNICA als UNTERNEHMENSINTERN eingestuf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164330" cy="376555"/>
                      </a:xfrm>
                      <a:prstGeom prst="rect">
                        <a:avLst/>
                      </a:prstGeom>
                      <a:noFill/>
                      <a:ln>
                        <a:noFill/>
                      </a:ln>
                    </wps:spPr>
                    <wps:txbx>
                      <w:txbxContent>
                        <w:p w14:paraId="4F2D4F40" w14:textId="77777777"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Clasificado CORPORATIVO por TELEFÓNICA. *** Classified CORPORATE by TELEFÓNICA.</w:t>
                          </w:r>
                        </w:p>
                        <w:p w14:paraId="7D0EFF99" w14:textId="18462BCF"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Classificado como CORPORATIVO pela TELEFÓNICA. *** Von TELEFÓNICA als UNTERNEHMENSINTERN eingestuft.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38BB737" id="_x0000_t202" coordsize="21600,21600" o:spt="202" path="m,l,21600r21600,l21600,xe">
              <v:stroke joinstyle="miter"/>
              <v:path gradientshapeok="t" o:connecttype="rect"/>
            </v:shapetype>
            <v:shape id="Cuadro de texto 1" o:spid="_x0000_s1028" type="#_x0000_t202" alt="*** Clasificado CORPORATIVO por TELEFÓNICA. *** Classified CORPORATE by TELEFÓNICA.&#10;*** Classificado como CORPORATIVO pela TELEFÓNICA. *** Von TELEFÓNICA als UNTERNEHMENSINTERN eingestuft." style="position:absolute;left:0;text-align:left;margin-left:0;margin-top:0;width:327.9pt;height:29.6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" filled="f" stroked="f">
              <v:fill o:detectmouseclick="t"/>
              <v:textbox style="mso-fit-shape-to-text:t" inset="20pt,0,0,15pt">
                <w:txbxContent>
                  <w:p w14:paraId="4F2D4F40" w14:textId="77777777"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Clasificado CORPORATIVO por TELEFÓNICA. *** Classified CORPORATE by TELEFÓNICA.</w:t>
                    </w:r>
                  </w:p>
                  <w:p w14:paraId="7D0EFF99" w14:textId="18462BCF" w:rsidR="00D0350D" w:rsidRPr="006D1143" w:rsidRDefault="00D0350D" w:rsidP="00D0350D">
                    <w:pPr>
                      <w:spacing w:after="0"/>
                      <w:rPr>
                        <w:rFonts w:ascii="Aptos" w:eastAsia="Aptos" w:hAnsi="Aptos" w:cs="Aptos"/>
                        <w:noProof/>
                        <w:color w:val="000000"/>
                        <w:sz w:val="12"/>
                        <w:szCs w:val="12"/>
                        <w:lang w:val="es-ES"/>
                      </w:rPr>
                    </w:pPr>
                    <w:r w:rsidRPr="006D1143">
                      <w:rPr>
                        <w:rFonts w:ascii="Aptos" w:eastAsia="Aptos" w:hAnsi="Aptos" w:cs="Aptos"/>
                        <w:noProof/>
                        <w:color w:val="000000"/>
                        <w:sz w:val="12"/>
                        <w:szCs w:val="12"/>
                        <w:lang w:val="es-ES"/>
                      </w:rPr>
                      <w:t>*** Classificado como CORPORATIVO pela TELEFÓNICA. *** Von TELEFÓNICA als UNTERNEHMENSINTERN eingestuft.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5ADE8" w14:textId="77777777" w:rsidR="000F28B0" w:rsidRDefault="000F28B0">
      <w:r>
        <w:separator/>
      </w:r>
    </w:p>
  </w:footnote>
  <w:footnote w:type="continuationSeparator" w:id="0">
    <w:p w14:paraId="16F598F0" w14:textId="77777777" w:rsidR="000F28B0" w:rsidRDefault="000F28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MARIA MARTIN GARCIA">
    <w15:presenceInfo w15:providerId="AD" w15:userId="S::jesusmaria.martingarcia@telefonica.com::e79b1e6d-c002-43c7-bf13-40df13a0e5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0F28B0"/>
    <w:rsid w:val="00133525"/>
    <w:rsid w:val="001A4C42"/>
    <w:rsid w:val="001A7420"/>
    <w:rsid w:val="001B6637"/>
    <w:rsid w:val="001C21C3"/>
    <w:rsid w:val="001D02C2"/>
    <w:rsid w:val="001F0C1D"/>
    <w:rsid w:val="001F1132"/>
    <w:rsid w:val="001F168B"/>
    <w:rsid w:val="00224099"/>
    <w:rsid w:val="002347A2"/>
    <w:rsid w:val="002551A4"/>
    <w:rsid w:val="002675F0"/>
    <w:rsid w:val="00270E6D"/>
    <w:rsid w:val="002760EE"/>
    <w:rsid w:val="002B6339"/>
    <w:rsid w:val="002C0252"/>
    <w:rsid w:val="002E00EE"/>
    <w:rsid w:val="003172DC"/>
    <w:rsid w:val="0035462D"/>
    <w:rsid w:val="00356555"/>
    <w:rsid w:val="003765B8"/>
    <w:rsid w:val="003B27E1"/>
    <w:rsid w:val="003C3971"/>
    <w:rsid w:val="003D36FA"/>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659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D1143"/>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503C1"/>
    <w:rsid w:val="0085082B"/>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4025"/>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0350D"/>
    <w:rsid w:val="00D20F5F"/>
    <w:rsid w:val="00D3028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250F"/>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tulo1">
    <w:name w:val="heading 1"/>
    <w:next w:val="Normal"/>
    <w:link w:val="Ttulo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tulo2">
    <w:name w:val="heading 2"/>
    <w:basedOn w:val="Ttulo1"/>
    <w:next w:val="Normal"/>
    <w:link w:val="Ttulo2Car"/>
    <w:qFormat/>
    <w:pPr>
      <w:pBdr>
        <w:top w:val="none" w:sz="0" w:space="0" w:color="auto"/>
      </w:pBdr>
      <w:spacing w:before="180"/>
      <w:outlineLvl w:val="1"/>
    </w:pPr>
    <w:rPr>
      <w:sz w:val="32"/>
    </w:rPr>
  </w:style>
  <w:style w:type="paragraph" w:styleId="Ttulo3">
    <w:name w:val="heading 3"/>
    <w:basedOn w:val="Ttulo2"/>
    <w:next w:val="Normal"/>
    <w:link w:val="Ttulo3Car"/>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H6">
    <w:name w:val="H6"/>
    <w:basedOn w:val="Ttulo5"/>
    <w:next w:val="Normal"/>
    <w:pPr>
      <w:ind w:left="1985" w:hanging="1985"/>
      <w:outlineLvl w:val="9"/>
    </w:pPr>
    <w:rPr>
      <w:sz w:val="20"/>
    </w:rPr>
  </w:style>
  <w:style w:type="paragraph" w:styleId="TDC9">
    <w:name w:val="toc 9"/>
    <w:basedOn w:val="TDC8"/>
    <w:uiPriority w:val="39"/>
    <w:pPr>
      <w:ind w:left="1418" w:hanging="1418"/>
    </w:pPr>
  </w:style>
  <w:style w:type="paragraph" w:styleId="TDC8">
    <w:name w:val="toc 8"/>
    <w:basedOn w:val="TDC1"/>
    <w:uiPriority w:val="39"/>
    <w:pPr>
      <w:spacing w:before="180"/>
      <w:ind w:left="2693" w:hanging="2693"/>
    </w:pPr>
    <w:rPr>
      <w:b/>
    </w:rPr>
  </w:style>
  <w:style w:type="paragraph" w:styleId="TD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uiPriority w:val="39"/>
    <w:pPr>
      <w:keepNext w:val="0"/>
      <w:spacing w:before="0"/>
      <w:ind w:left="851" w:hanging="851"/>
    </w:pPr>
    <w:rPr>
      <w:sz w:val="20"/>
    </w:rPr>
  </w:style>
  <w:style w:type="paragraph" w:styleId="Piedepgina">
    <w:name w:val="footer"/>
    <w:basedOn w:val="Encabezado"/>
    <w:pPr>
      <w:jc w:val="center"/>
    </w:pPr>
    <w:rPr>
      <w:i/>
    </w:rPr>
  </w:style>
  <w:style w:type="paragraph" w:customStyle="1" w:styleId="TT">
    <w:name w:val="TT"/>
    <w:basedOn w:val="Ttulo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odeglobo">
    <w:name w:val="Balloon Text"/>
    <w:basedOn w:val="Normal"/>
    <w:link w:val="TextodegloboCar"/>
    <w:rsid w:val="004F0988"/>
    <w:pPr>
      <w:spacing w:after="0"/>
    </w:pPr>
    <w:rPr>
      <w:rFonts w:ascii="Segoe UI" w:hAnsi="Segoe UI" w:cs="Segoe UI"/>
      <w:sz w:val="18"/>
      <w:szCs w:val="18"/>
    </w:rPr>
  </w:style>
  <w:style w:type="character" w:customStyle="1" w:styleId="TextodegloboCar">
    <w:name w:val="Texto de globo Car"/>
    <w:link w:val="Textodeglobo"/>
    <w:rsid w:val="004F0988"/>
    <w:rPr>
      <w:rFonts w:ascii="Segoe UI" w:hAnsi="Segoe UI" w:cs="Segoe UI"/>
      <w:sz w:val="18"/>
      <w:szCs w:val="18"/>
      <w:lang w:eastAsia="en-US"/>
    </w:rPr>
  </w:style>
  <w:style w:type="table" w:styleId="Tablaconcuadrcula">
    <w:name w:val="Table Grid"/>
    <w:basedOn w:val="Tabla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74026F"/>
    <w:rPr>
      <w:color w:val="0563C1"/>
      <w:u w:val="single"/>
    </w:rPr>
  </w:style>
  <w:style w:type="character" w:styleId="Mencinsinresolver">
    <w:name w:val="Unresolved Mention"/>
    <w:uiPriority w:val="99"/>
    <w:semiHidden/>
    <w:unhideWhenUsed/>
    <w:rsid w:val="0074026F"/>
    <w:rPr>
      <w:color w:val="605E5C"/>
      <w:shd w:val="clear" w:color="auto" w:fill="E1DFDD"/>
    </w:rPr>
  </w:style>
  <w:style w:type="character" w:styleId="Hipervnculovisitado">
    <w:name w:val="FollowedHyperlink"/>
    <w:rsid w:val="00F13360"/>
    <w:rPr>
      <w:color w:val="954F72"/>
      <w:u w:val="single"/>
    </w:rPr>
  </w:style>
  <w:style w:type="character" w:customStyle="1" w:styleId="Ttulo2Car">
    <w:name w:val="Título 2 Car"/>
    <w:link w:val="Ttulo2"/>
    <w:qFormat/>
    <w:rsid w:val="008D05CF"/>
    <w:rPr>
      <w:rFonts w:ascii="Arial" w:hAnsi="Arial"/>
      <w:sz w:val="32"/>
      <w:lang w:eastAsia="en-US"/>
    </w:rPr>
  </w:style>
  <w:style w:type="character" w:customStyle="1" w:styleId="Ttulo3Car">
    <w:name w:val="Título 3 Car"/>
    <w:link w:val="Ttulo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8503C1"/>
    <w:rPr>
      <w:color w:val="FF0000"/>
      <w:lang w:eastAsia="en-US"/>
    </w:rPr>
  </w:style>
  <w:style w:type="character" w:customStyle="1" w:styleId="NOChar">
    <w:name w:val="NO Char"/>
    <w:link w:val="NO"/>
    <w:qFormat/>
    <w:rsid w:val="008503C1"/>
    <w:rPr>
      <w:lang w:eastAsia="en-US"/>
    </w:rPr>
  </w:style>
  <w:style w:type="paragraph" w:customStyle="1" w:styleId="NOTE">
    <w:name w:val="NOTE"/>
    <w:basedOn w:val="NO"/>
    <w:link w:val="NOTE0"/>
    <w:qFormat/>
    <w:rsid w:val="008503C1"/>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8503C1"/>
    <w:rPr>
      <w:rFonts w:eastAsia="SimSun"/>
      <w:szCs w:val="21"/>
      <w:lang w:val="en-US" w:eastAsia="zh-CN"/>
    </w:rPr>
  </w:style>
  <w:style w:type="character" w:customStyle="1" w:styleId="EXChar">
    <w:name w:val="EX Char"/>
    <w:link w:val="EX"/>
    <w:rsid w:val="008503C1"/>
    <w:rPr>
      <w:lang w:eastAsia="en-US"/>
    </w:rPr>
  </w:style>
  <w:style w:type="character" w:customStyle="1" w:styleId="Ttulo1Car">
    <w:name w:val="Título 1 Car"/>
    <w:basedOn w:val="Fuentedeprrafopredeter"/>
    <w:link w:val="Ttulo1"/>
    <w:qFormat/>
    <w:rsid w:val="008503C1"/>
    <w:rPr>
      <w:rFonts w:ascii="Arial" w:hAnsi="Arial"/>
      <w:sz w:val="36"/>
      <w:lang w:eastAsia="en-US"/>
    </w:rPr>
  </w:style>
  <w:style w:type="paragraph" w:styleId="Revisin">
    <w:name w:val="Revision"/>
    <w:hidden/>
    <w:uiPriority w:val="99"/>
    <w:semiHidden/>
    <w:rsid w:val="00270E6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feff2ac-c3de-488c-99b2-c6384bfed2ea}" enabled="1" method="Standard" siteId="{9744600e-3e04-492e-baa1-25ec245c6f10}" contentBits="2"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1336</Words>
  <Characters>7460</Characters>
  <Application>Microsoft Office Word</Application>
  <DocSecurity>0</DocSecurity>
  <Lines>116</Lines>
  <Paragraphs>80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MARIA MARTIN GARCIA</cp:lastModifiedBy>
  <cp:revision>3</cp:revision>
  <cp:lastPrinted>2019-02-25T14:05:00Z</cp:lastPrinted>
  <dcterms:created xsi:type="dcterms:W3CDTF">2026-01-30T18:20:00Z</dcterms:created>
  <dcterms:modified xsi:type="dcterms:W3CDTF">2026-01-30T18:21:00Z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1903ceef,5255319a,199fe132</vt:lpwstr>
  </property>
  <property fmtid="{D5CDD505-2E9C-101B-9397-08002B2CF9AE}" pid="3" name="ClassificationContentMarkingFooterFontProps">
    <vt:lpwstr>#000000,6,Aptos</vt:lpwstr>
  </property>
  <property fmtid="{D5CDD505-2E9C-101B-9397-08002B2CF9AE}" pid="4" name="ClassificationContentMarkingFooterText">
    <vt:lpwstr>*** Clasificado CORPORATIVO por TELEFÓNICA. *** Classified CORPORATE by TELEFÓNICA.
*** Classificado como CORPORATIVO pela TELEFÓNICA. *** Von TELEFÓNICA als UNTERNEHMENSINTERN eingestuft.</vt:lpwstr>
  </property>
</Properties>
</file>