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2C3" w:rsidRPr="001C332D" w:rsidRDefault="005E12C3" w:rsidP="005E12C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65651" w:rsidRPr="00465651">
        <w:t xml:space="preserve"> </w:t>
      </w:r>
      <w:r w:rsidR="00465651" w:rsidRPr="00465651">
        <w:rPr>
          <w:rFonts w:ascii="Arial" w:eastAsia="MS Mincho" w:hAnsi="Arial" w:cs="Arial"/>
          <w:b/>
          <w:sz w:val="24"/>
          <w:szCs w:val="24"/>
          <w:lang w:eastAsia="ja-JP"/>
        </w:rPr>
        <w:t>261064</w:t>
      </w:r>
    </w:p>
    <w:p w:rsidR="005E12C3" w:rsidRPr="000D6532" w:rsidRDefault="005E12C3" w:rsidP="005E12C3">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p>
    <w:p w:rsidR="005E12C3" w:rsidRPr="000D6532" w:rsidRDefault="005E12C3" w:rsidP="005E12C3">
      <w:pPr>
        <w:spacing w:after="0"/>
        <w:rPr>
          <w:rFonts w:ascii="Arial" w:eastAsia="MS Mincho" w:hAnsi="Arial"/>
          <w:sz w:val="24"/>
          <w:szCs w:val="24"/>
          <w:lang w:eastAsia="ja-JP"/>
        </w:rPr>
      </w:pPr>
    </w:p>
    <w:p w:rsidR="005E12C3" w:rsidRDefault="005E12C3" w:rsidP="005E12C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Department of Telecom</w:t>
      </w:r>
      <w:r w:rsidR="00E47081">
        <w:rPr>
          <w:rFonts w:ascii="Arial" w:hAnsi="Arial" w:cs="Arial"/>
          <w:b/>
          <w:bCs/>
        </w:rPr>
        <w:t>, India</w:t>
      </w:r>
      <w:bookmarkStart w:id="0" w:name="_GoBack"/>
      <w:bookmarkEnd w:id="0"/>
    </w:p>
    <w:p w:rsidR="005E12C3" w:rsidRDefault="005E12C3" w:rsidP="005E12C3">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Proposal for updates to requirements related to Data </w:t>
      </w:r>
      <w:r w:rsidR="00465651">
        <w:rPr>
          <w:rFonts w:ascii="Arial" w:hAnsi="Arial" w:cs="Arial"/>
          <w:b/>
          <w:bCs/>
        </w:rPr>
        <w:t xml:space="preserve">Collection and </w:t>
      </w:r>
      <w:r>
        <w:rPr>
          <w:rFonts w:ascii="Arial" w:hAnsi="Arial" w:cs="Arial"/>
          <w:b/>
          <w:bCs/>
        </w:rPr>
        <w:t>Exposure</w:t>
      </w:r>
    </w:p>
    <w:p w:rsidR="005E12C3" w:rsidRDefault="005E12C3" w:rsidP="005E12C3">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v1.1.0</w:t>
      </w:r>
    </w:p>
    <w:p w:rsidR="005E12C3" w:rsidRPr="00C524DD" w:rsidRDefault="005E12C3" w:rsidP="005E12C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rsidR="005E12C3" w:rsidRDefault="005E12C3" w:rsidP="005E12C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7D0DCE" w:rsidRDefault="005E12C3" w:rsidP="005E12C3">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7D0DCE">
        <w:rPr>
          <w:rFonts w:ascii="Arial" w:hAnsi="Arial" w:cs="Arial"/>
          <w:b/>
          <w:bCs/>
        </w:rPr>
        <w:t>Asit</w:t>
      </w:r>
      <w:proofErr w:type="spellEnd"/>
      <w:r w:rsidR="007D0DCE">
        <w:rPr>
          <w:rFonts w:ascii="Arial" w:hAnsi="Arial" w:cs="Arial"/>
          <w:b/>
          <w:bCs/>
        </w:rPr>
        <w:t xml:space="preserve"> </w:t>
      </w:r>
      <w:proofErr w:type="spellStart"/>
      <w:r w:rsidR="007D0DCE">
        <w:rPr>
          <w:rFonts w:ascii="Arial" w:hAnsi="Arial" w:cs="Arial"/>
          <w:b/>
          <w:bCs/>
        </w:rPr>
        <w:t>Kadayan</w:t>
      </w:r>
      <w:proofErr w:type="spellEnd"/>
      <w:r w:rsidR="007D0DCE">
        <w:rPr>
          <w:rFonts w:ascii="Arial" w:hAnsi="Arial" w:cs="Arial"/>
          <w:b/>
          <w:bCs/>
        </w:rPr>
        <w:t xml:space="preserve"> (</w:t>
      </w:r>
      <w:hyperlink r:id="rId7" w:history="1">
        <w:r w:rsidR="007D0DCE" w:rsidRPr="00A9492B">
          <w:rPr>
            <w:rStyle w:val="Hyperlink"/>
            <w:rFonts w:ascii="Arial" w:hAnsi="Arial" w:cs="Arial"/>
            <w:b/>
            <w:bCs/>
          </w:rPr>
          <w:t>asit.kadayan@gov.in</w:t>
        </w:r>
      </w:hyperlink>
      <w:r w:rsidR="007D0DCE">
        <w:rPr>
          <w:rFonts w:ascii="Arial" w:hAnsi="Arial" w:cs="Arial"/>
          <w:b/>
          <w:bCs/>
        </w:rPr>
        <w:t>)</w:t>
      </w:r>
    </w:p>
    <w:p w:rsidR="005E12C3" w:rsidRPr="00C524DD" w:rsidRDefault="005E12C3" w:rsidP="007D0DCE">
      <w:pPr>
        <w:spacing w:after="120"/>
        <w:ind w:left="1985"/>
        <w:rPr>
          <w:rFonts w:ascii="Arial" w:hAnsi="Arial" w:cs="Arial"/>
          <w:b/>
          <w:bCs/>
        </w:rPr>
      </w:pPr>
      <w:proofErr w:type="spellStart"/>
      <w:r>
        <w:rPr>
          <w:rFonts w:ascii="Arial" w:hAnsi="Arial" w:cs="Arial"/>
          <w:b/>
          <w:bCs/>
        </w:rPr>
        <w:t>Bhoomika</w:t>
      </w:r>
      <w:proofErr w:type="spellEnd"/>
      <w:r>
        <w:rPr>
          <w:rFonts w:ascii="Arial" w:hAnsi="Arial" w:cs="Arial"/>
          <w:b/>
          <w:bCs/>
        </w:rPr>
        <w:t xml:space="preserve"> Gaur (</w:t>
      </w:r>
      <w:hyperlink r:id="rId8" w:history="1">
        <w:r w:rsidRPr="006A21F4">
          <w:rPr>
            <w:rStyle w:val="Hyperlink"/>
            <w:rFonts w:ascii="Arial" w:hAnsi="Arial" w:cs="Arial"/>
            <w:b/>
            <w:bCs/>
          </w:rPr>
          <w:t>bhoomika.gaur@gov.in</w:t>
        </w:r>
      </w:hyperlink>
      <w:r>
        <w:rPr>
          <w:rFonts w:ascii="Arial" w:hAnsi="Arial" w:cs="Arial"/>
          <w:b/>
          <w:bCs/>
        </w:rPr>
        <w:t>)</w:t>
      </w:r>
    </w:p>
    <w:p w:rsidR="005E12C3" w:rsidRPr="000D6532" w:rsidRDefault="005E12C3" w:rsidP="005E12C3">
      <w:pPr>
        <w:pBdr>
          <w:bottom w:val="single" w:sz="6" w:space="1" w:color="auto"/>
        </w:pBdr>
        <w:spacing w:after="0"/>
        <w:rPr>
          <w:rFonts w:eastAsia="MS Mincho"/>
          <w:sz w:val="24"/>
          <w:szCs w:val="24"/>
          <w:lang w:eastAsia="ja-JP"/>
        </w:rPr>
      </w:pPr>
    </w:p>
    <w:p w:rsidR="005E12C3" w:rsidRPr="000D6532" w:rsidRDefault="005E12C3" w:rsidP="005E12C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provides the proposal for updates to potential requirements related to Data </w:t>
      </w:r>
      <w:r w:rsidR="00465651">
        <w:rPr>
          <w:rFonts w:ascii="Arial" w:eastAsia="Calibri" w:hAnsi="Arial" w:cs="Arial"/>
          <w:i/>
          <w:sz w:val="22"/>
          <w:szCs w:val="22"/>
        </w:rPr>
        <w:t xml:space="preserve">Collection and </w:t>
      </w:r>
      <w:r>
        <w:rPr>
          <w:rFonts w:ascii="Arial" w:eastAsia="Calibri" w:hAnsi="Arial" w:cs="Arial"/>
          <w:i/>
          <w:sz w:val="22"/>
          <w:szCs w:val="22"/>
        </w:rPr>
        <w:t>Exposure.</w:t>
      </w:r>
    </w:p>
    <w:p w:rsidR="005E12C3" w:rsidRPr="0009108F" w:rsidRDefault="005E12C3" w:rsidP="005E12C3">
      <w:pPr>
        <w:pStyle w:val="CRCoverPage"/>
        <w:rPr>
          <w:b/>
          <w:noProof/>
        </w:rPr>
      </w:pPr>
      <w:r w:rsidRPr="00C524DD">
        <w:rPr>
          <w:b/>
          <w:noProof/>
        </w:rPr>
        <w:t>1</w:t>
      </w:r>
      <w:r w:rsidRPr="0009108F">
        <w:rPr>
          <w:b/>
          <w:noProof/>
        </w:rPr>
        <w:t>. Introduction</w:t>
      </w:r>
    </w:p>
    <w:p w:rsidR="005E12C3" w:rsidRPr="0009108F" w:rsidRDefault="005E12C3" w:rsidP="005E12C3">
      <w:pPr>
        <w:rPr>
          <w:noProof/>
        </w:rPr>
      </w:pPr>
      <w:r>
        <w:rPr>
          <w:noProof/>
        </w:rPr>
        <w:t xml:space="preserve">This contribution proposes updates to potential requirements related to Data </w:t>
      </w:r>
      <w:r w:rsidR="00465651">
        <w:rPr>
          <w:noProof/>
        </w:rPr>
        <w:t xml:space="preserve">collection and </w:t>
      </w:r>
      <w:r>
        <w:rPr>
          <w:noProof/>
        </w:rPr>
        <w:t>Exposure aspects.</w:t>
      </w:r>
    </w:p>
    <w:p w:rsidR="005E12C3" w:rsidRPr="008A5E86" w:rsidRDefault="005E12C3" w:rsidP="005E12C3">
      <w:pPr>
        <w:pStyle w:val="CRCoverPage"/>
        <w:rPr>
          <w:b/>
          <w:noProof/>
          <w:lang w:val="en-US"/>
        </w:rPr>
      </w:pPr>
      <w:r w:rsidRPr="008A5E86">
        <w:rPr>
          <w:b/>
          <w:noProof/>
          <w:lang w:val="en-US"/>
        </w:rPr>
        <w:t>2. Reason for Change</w:t>
      </w:r>
    </w:p>
    <w:p w:rsidR="005E12C3" w:rsidRDefault="005E12C3" w:rsidP="005E12C3">
      <w:r>
        <w:rPr>
          <w:noProof/>
          <w:lang w:val="en-US"/>
        </w:rPr>
        <w:t xml:space="preserve">Considering the use cases for Digital Twins (e.g. clause 11.4), it is required that data exposure considers the service perspectives for </w:t>
      </w:r>
      <w:r>
        <w:t xml:space="preserve">what-if </w:t>
      </w:r>
      <w:r w:rsidRPr="00D54329">
        <w:t>simulation, and intelligent decision-making</w:t>
      </w:r>
      <w:r>
        <w:rPr>
          <w:noProof/>
          <w:lang w:val="en-US"/>
        </w:rPr>
        <w:t xml:space="preserve"> where there is need that 6G system processes and stores the data optimally which can be utilized for continual processing to support such services. </w:t>
      </w:r>
      <w:r>
        <w:t xml:space="preserve">Hence, related updates are suggested to paragraph 5.9.2.1, </w:t>
      </w:r>
      <w:r w:rsidRPr="00D54329">
        <w:t>Table 5.9.2.1-1</w:t>
      </w:r>
      <w:r w:rsidRPr="007A781D">
        <w:t xml:space="preserve"> </w:t>
      </w:r>
      <w:r>
        <w:t xml:space="preserve">and </w:t>
      </w:r>
      <w:r w:rsidRPr="007A781D">
        <w:t>[PR 5.9.2.2-7]</w:t>
      </w:r>
      <w:r>
        <w:t>.</w:t>
      </w:r>
    </w:p>
    <w:p w:rsidR="005E12C3" w:rsidRDefault="005E12C3" w:rsidP="005E12C3">
      <w:r>
        <w:t xml:space="preserve">Services like NDT may be hosted by authorized third parties in the Operator’s hosting environment. Hence, the data consumer role should also be extended to third party. Hence, related updates are suggested to paragraph 5.9.2.1, </w:t>
      </w:r>
      <w:r w:rsidRPr="00D54329">
        <w:t>Table 5.9.2.1-1</w:t>
      </w:r>
      <w:r w:rsidRPr="007A781D">
        <w:t xml:space="preserve"> </w:t>
      </w:r>
      <w:r>
        <w:t xml:space="preserve">and </w:t>
      </w:r>
      <w:r w:rsidRPr="007A781D">
        <w:t>[PR 5.9.2.2-7]</w:t>
      </w:r>
      <w:r>
        <w:t>.</w:t>
      </w:r>
    </w:p>
    <w:p w:rsidR="005E12C3" w:rsidRPr="008A5E86" w:rsidRDefault="005E12C3" w:rsidP="005E12C3">
      <w:pPr>
        <w:rPr>
          <w:noProof/>
          <w:lang w:val="en-US"/>
        </w:rPr>
      </w:pPr>
    </w:p>
    <w:p w:rsidR="005E12C3" w:rsidRPr="0009108F" w:rsidRDefault="005E12C3" w:rsidP="005E12C3">
      <w:pPr>
        <w:pStyle w:val="CRCoverPage"/>
        <w:rPr>
          <w:b/>
          <w:noProof/>
        </w:rPr>
      </w:pPr>
      <w:r>
        <w:rPr>
          <w:b/>
          <w:noProof/>
        </w:rPr>
        <w:t>3</w:t>
      </w:r>
      <w:r w:rsidRPr="0009108F">
        <w:rPr>
          <w:b/>
          <w:noProof/>
        </w:rPr>
        <w:t>. Proposal</w:t>
      </w:r>
    </w:p>
    <w:p w:rsidR="005E12C3" w:rsidRPr="008A5E86" w:rsidRDefault="005E12C3" w:rsidP="005E12C3">
      <w:pPr>
        <w:rPr>
          <w:noProof/>
          <w:lang w:val="en-US"/>
        </w:rPr>
      </w:pPr>
      <w:r w:rsidRPr="00D658A3">
        <w:rPr>
          <w:noProof/>
          <w:lang w:val="en-US"/>
        </w:rPr>
        <w:t xml:space="preserve">It is proposed to agree the following changes to 3GPP TR </w:t>
      </w:r>
      <w:r>
        <w:rPr>
          <w:noProof/>
          <w:lang w:val="en-US"/>
        </w:rPr>
        <w:t>22.870 v1.1.0</w:t>
      </w:r>
    </w:p>
    <w:p w:rsidR="005E12C3" w:rsidRPr="008A5E86" w:rsidRDefault="005E12C3" w:rsidP="005E12C3">
      <w:pPr>
        <w:pBdr>
          <w:bottom w:val="single" w:sz="12" w:space="1" w:color="auto"/>
        </w:pBdr>
        <w:rPr>
          <w:noProof/>
          <w:lang w:val="en-US"/>
        </w:rPr>
      </w:pPr>
    </w:p>
    <w:p w:rsidR="005E12C3" w:rsidRPr="008A5E86" w:rsidRDefault="005E12C3" w:rsidP="005E12C3">
      <w:pPr>
        <w:rPr>
          <w:noProof/>
          <w:lang w:val="en-US"/>
        </w:rPr>
      </w:pPr>
    </w:p>
    <w:p w:rsidR="005E12C3" w:rsidRPr="0009108F" w:rsidRDefault="005E12C3" w:rsidP="005E1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5E12C3" w:rsidRDefault="005E12C3" w:rsidP="005E12C3">
      <w:pPr>
        <w:rPr>
          <w:noProof/>
          <w:lang w:val="en-US"/>
        </w:rPr>
      </w:pPr>
    </w:p>
    <w:p w:rsidR="005E12C3" w:rsidRPr="00915128" w:rsidRDefault="005E12C3" w:rsidP="005E12C3">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1" w:name="_Toc220332603"/>
      <w:r w:rsidRPr="00915128">
        <w:rPr>
          <w:rFonts w:ascii="Arial" w:eastAsia="SimSun" w:hAnsi="Arial"/>
          <w:sz w:val="28"/>
          <w:lang w:val="en-US" w:eastAsia="zh-CN"/>
        </w:rPr>
        <w:t>5.9.2</w:t>
      </w:r>
      <w:r w:rsidRPr="00915128">
        <w:rPr>
          <w:rFonts w:ascii="Arial" w:eastAsia="SimSun" w:hAnsi="Arial"/>
          <w:sz w:val="28"/>
          <w:lang w:val="en-US" w:eastAsia="zh-CN"/>
        </w:rPr>
        <w:tab/>
        <w:t>Efficient data collection and consumption for 6G system</w:t>
      </w:r>
      <w:bookmarkEnd w:id="1"/>
    </w:p>
    <w:p w:rsidR="005E12C3" w:rsidRPr="00915128" w:rsidRDefault="005E12C3" w:rsidP="005E12C3">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220332604"/>
      <w:r w:rsidRPr="00915128">
        <w:rPr>
          <w:rFonts w:ascii="Arial" w:eastAsia="SimSun" w:hAnsi="Arial"/>
          <w:sz w:val="24"/>
          <w:lang w:val="en-US" w:eastAsia="zh-CN"/>
        </w:rPr>
        <w:t>5.9.2.1</w:t>
      </w:r>
      <w:r w:rsidRPr="00915128">
        <w:rPr>
          <w:rFonts w:ascii="Arial" w:eastAsia="SimSun" w:hAnsi="Arial"/>
          <w:sz w:val="24"/>
          <w:lang w:val="en-US" w:eastAsia="zh-CN"/>
        </w:rPr>
        <w:tab/>
        <w:t>Description</w:t>
      </w:r>
      <w:bookmarkEnd w:id="2"/>
      <w:r w:rsidRPr="00915128">
        <w:rPr>
          <w:rFonts w:ascii="Arial" w:eastAsia="SimSun" w:hAnsi="Arial"/>
          <w:sz w:val="24"/>
          <w:lang w:val="en-US" w:eastAsia="zh-CN"/>
        </w:rPr>
        <w:tab/>
      </w:r>
    </w:p>
    <w:p w:rsidR="005E12C3" w:rsidRDefault="005E12C3" w:rsidP="005E12C3">
      <w:pPr>
        <w:overflowPunct w:val="0"/>
        <w:autoSpaceDE w:val="0"/>
        <w:autoSpaceDN w:val="0"/>
        <w:adjustRightInd w:val="0"/>
        <w:textAlignment w:val="baseline"/>
        <w:rPr>
          <w:ins w:id="3" w:author="TEC" w:date="2026-01-30T12:58:00Z"/>
          <w:lang w:val="en-US" w:eastAsia="ja-JP"/>
        </w:rPr>
      </w:pPr>
      <w:r w:rsidRPr="00915128">
        <w:rPr>
          <w:lang w:val="en-US" w:eastAsia="ja-JP"/>
        </w:rPr>
        <w:t>To better serve the users and manage the network, as well as provide non-connectivity services (e.g. Location Services (LCS</w:t>
      </w:r>
      <w:ins w:id="4" w:author="TEC" w:date="2026-01-30T12:58:00Z">
        <w:r w:rsidRPr="00915128">
          <w:rPr>
            <w:lang w:val="en-US" w:eastAsia="ja-JP"/>
          </w:rPr>
          <w:t>), mobility insights on aggregated level for vertical mobility planning digital twin</w:t>
        </w:r>
      </w:ins>
      <w:r>
        <w:rPr>
          <w:lang w:val="en-US" w:eastAsia="ja-JP"/>
        </w:rPr>
        <w:t xml:space="preserve">), </w:t>
      </w:r>
      <w:r w:rsidRPr="00915128">
        <w:rPr>
          <w:lang w:val="en-US" w:eastAsia="ja-JP"/>
        </w:rPr>
        <w:t>3GPP system need</w:t>
      </w:r>
      <w:r w:rsidRPr="00915128">
        <w:rPr>
          <w:rFonts w:eastAsia="等线" w:hint="eastAsia"/>
          <w:lang w:val="en-US" w:eastAsia="zh-CN"/>
        </w:rPr>
        <w:t>s</w:t>
      </w:r>
      <w:r w:rsidRPr="00915128">
        <w:rPr>
          <w:lang w:val="en-US" w:eastAsia="ja-JP"/>
        </w:rPr>
        <w:t xml:space="preserve">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rsidR="005E12C3" w:rsidRPr="008A5E86" w:rsidRDefault="005E12C3" w:rsidP="005E12C3">
      <w:pPr>
        <w:rPr>
          <w:noProof/>
          <w:lang w:val="en-US"/>
        </w:rPr>
      </w:pPr>
    </w:p>
    <w:p w:rsidR="005E12C3" w:rsidRPr="0009108F" w:rsidRDefault="005E12C3" w:rsidP="005E1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rsidR="005E12C3" w:rsidRDefault="005E12C3" w:rsidP="005E12C3">
      <w:pPr>
        <w:rPr>
          <w:ins w:id="5" w:author="TEC" w:date="2026-01-30T12:58:00Z"/>
          <w:noProof/>
          <w:lang w:val="en-US"/>
        </w:rPr>
      </w:pPr>
    </w:p>
    <w:p w:rsidR="005E12C3" w:rsidRDefault="005E12C3" w:rsidP="005E12C3">
      <w:pPr>
        <w:rPr>
          <w:noProof/>
          <w:lang w:val="en-US"/>
        </w:rPr>
      </w:pPr>
    </w:p>
    <w:p w:rsidR="005E12C3" w:rsidRDefault="005E12C3" w:rsidP="005E12C3">
      <w:pPr>
        <w:rPr>
          <w:noProof/>
          <w:lang w:val="en-US"/>
        </w:rPr>
      </w:pPr>
    </w:p>
    <w:p w:rsidR="005E12C3" w:rsidRPr="00D54329" w:rsidRDefault="005E12C3" w:rsidP="005E12C3">
      <w:pPr>
        <w:pStyle w:val="TH"/>
      </w:pPr>
      <w:r w:rsidRPr="00D54329">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5E12C3" w:rsidRPr="00D54329" w:rsidTr="00FB41C3">
        <w:trPr>
          <w:trHeight w:val="394"/>
          <w:tblHeader/>
        </w:trPr>
        <w:tc>
          <w:tcPr>
            <w:tcW w:w="1947" w:type="dxa"/>
          </w:tcPr>
          <w:p w:rsidR="005E12C3" w:rsidRPr="00D54329" w:rsidRDefault="005E12C3" w:rsidP="00FB41C3">
            <w:pPr>
              <w:pStyle w:val="TAH"/>
              <w:rPr>
                <w:rFonts w:eastAsia="SimSun"/>
                <w:sz w:val="16"/>
                <w:szCs w:val="16"/>
                <w:lang w:eastAsia="zh-CN"/>
              </w:rPr>
            </w:pPr>
            <w:r w:rsidRPr="00D54329">
              <w:rPr>
                <w:rFonts w:eastAsia="SimSun"/>
                <w:sz w:val="16"/>
                <w:szCs w:val="16"/>
                <w:lang w:eastAsia="zh-CN"/>
              </w:rPr>
              <w:t>Use case category</w:t>
            </w:r>
          </w:p>
        </w:tc>
        <w:tc>
          <w:tcPr>
            <w:tcW w:w="2556" w:type="dxa"/>
          </w:tcPr>
          <w:p w:rsidR="005E12C3" w:rsidRPr="00D54329" w:rsidRDefault="005E12C3" w:rsidP="00FB41C3">
            <w:pPr>
              <w:pStyle w:val="TAH"/>
              <w:rPr>
                <w:rFonts w:eastAsia="SimSun"/>
                <w:sz w:val="16"/>
                <w:szCs w:val="16"/>
                <w:lang w:eastAsia="zh-CN"/>
              </w:rPr>
            </w:pPr>
            <w:r w:rsidRPr="00D54329">
              <w:rPr>
                <w:rFonts w:eastAsia="SimSun"/>
                <w:sz w:val="16"/>
                <w:szCs w:val="16"/>
                <w:lang w:eastAsia="zh-CN"/>
              </w:rPr>
              <w:t>Data types</w:t>
            </w:r>
          </w:p>
        </w:tc>
        <w:tc>
          <w:tcPr>
            <w:tcW w:w="1170" w:type="dxa"/>
          </w:tcPr>
          <w:p w:rsidR="005E12C3" w:rsidRPr="00D54329" w:rsidRDefault="005E12C3" w:rsidP="00FB41C3">
            <w:pPr>
              <w:pStyle w:val="TAH"/>
              <w:rPr>
                <w:rFonts w:eastAsia="SimSun"/>
                <w:sz w:val="16"/>
                <w:szCs w:val="16"/>
                <w:lang w:eastAsia="zh-CN"/>
              </w:rPr>
            </w:pPr>
            <w:r w:rsidRPr="00D54329">
              <w:rPr>
                <w:rFonts w:eastAsia="SimSun"/>
                <w:sz w:val="16"/>
                <w:szCs w:val="16"/>
                <w:lang w:eastAsia="zh-CN"/>
              </w:rPr>
              <w:t>Data provider</w:t>
            </w:r>
          </w:p>
        </w:tc>
        <w:tc>
          <w:tcPr>
            <w:tcW w:w="1559" w:type="dxa"/>
          </w:tcPr>
          <w:p w:rsidR="005E12C3" w:rsidRPr="00D54329" w:rsidRDefault="005E12C3" w:rsidP="00FB41C3">
            <w:pPr>
              <w:pStyle w:val="TAH"/>
              <w:rPr>
                <w:rFonts w:eastAsia="SimSun"/>
                <w:sz w:val="16"/>
                <w:szCs w:val="16"/>
                <w:lang w:eastAsia="zh-CN"/>
              </w:rPr>
            </w:pPr>
            <w:r w:rsidRPr="00D54329">
              <w:rPr>
                <w:rFonts w:eastAsia="SimSun"/>
                <w:sz w:val="16"/>
                <w:szCs w:val="16"/>
                <w:lang w:eastAsia="zh-CN"/>
              </w:rPr>
              <w:t>Data Consumer</w:t>
            </w:r>
          </w:p>
        </w:tc>
        <w:tc>
          <w:tcPr>
            <w:tcW w:w="2116" w:type="dxa"/>
          </w:tcPr>
          <w:p w:rsidR="005E12C3" w:rsidRPr="00D54329" w:rsidRDefault="005E12C3" w:rsidP="00FB41C3">
            <w:pPr>
              <w:pStyle w:val="TAH"/>
              <w:rPr>
                <w:rFonts w:eastAsia="SimSun"/>
                <w:sz w:val="16"/>
                <w:szCs w:val="16"/>
                <w:lang w:eastAsia="zh-CN"/>
              </w:rPr>
            </w:pPr>
            <w:r w:rsidRPr="00D54329">
              <w:rPr>
                <w:rFonts w:eastAsia="SimSun"/>
                <w:sz w:val="16"/>
                <w:szCs w:val="16"/>
                <w:lang w:eastAsia="zh-CN"/>
              </w:rPr>
              <w:t>Data volume</w:t>
            </w:r>
          </w:p>
        </w:tc>
      </w:tr>
      <w:tr w:rsidR="005E12C3" w:rsidRPr="00D54329" w:rsidTr="00FB41C3">
        <w:trPr>
          <w:trHeight w:val="657"/>
        </w:trPr>
        <w:tc>
          <w:tcPr>
            <w:tcW w:w="1947"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Sensing data collection/sensing result exposure</w:t>
            </w:r>
          </w:p>
          <w:p w:rsidR="005E12C3" w:rsidRPr="00D54329" w:rsidRDefault="005E12C3" w:rsidP="00FB41C3">
            <w:pPr>
              <w:pStyle w:val="TAL"/>
              <w:rPr>
                <w:rFonts w:eastAsia="SimSun"/>
                <w:sz w:val="16"/>
                <w:szCs w:val="16"/>
                <w:lang w:eastAsia="zh-CN"/>
              </w:rPr>
            </w:pPr>
            <w:r w:rsidRPr="00D54329">
              <w:rPr>
                <w:rFonts w:eastAsia="SimSun"/>
                <w:sz w:val="16"/>
                <w:szCs w:val="16"/>
                <w:lang w:eastAsia="zh-CN"/>
              </w:rPr>
              <w:t>(e.g. measurement)</w:t>
            </w:r>
          </w:p>
        </w:tc>
        <w:tc>
          <w:tcPr>
            <w:tcW w:w="2556"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 xml:space="preserve">Sensing measurement data requires further study and discussion. The potential sensing measurement can be channel estimation results, delay, Doppler, angle, signal strength, etc. </w:t>
            </w:r>
          </w:p>
        </w:tc>
        <w:tc>
          <w:tcPr>
            <w:tcW w:w="1170"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UE, RAN</w:t>
            </w:r>
          </w:p>
        </w:tc>
        <w:tc>
          <w:tcPr>
            <w:tcW w:w="1559"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Sensing Function</w:t>
            </w:r>
          </w:p>
        </w:tc>
        <w:tc>
          <w:tcPr>
            <w:tcW w:w="2116"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Related to use cases: e.g. data rate of measurement is about 10Mbps for objects creating hazards on roads</w:t>
            </w:r>
          </w:p>
        </w:tc>
      </w:tr>
      <w:tr w:rsidR="005E12C3" w:rsidRPr="00D54329" w:rsidTr="00FB41C3">
        <w:trPr>
          <w:trHeight w:val="657"/>
        </w:trPr>
        <w:tc>
          <w:tcPr>
            <w:tcW w:w="1947"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AI/ML data collection / analytics exposure</w:t>
            </w:r>
          </w:p>
          <w:p w:rsidR="005E12C3" w:rsidRPr="00D54329" w:rsidRDefault="005E12C3" w:rsidP="00FB41C3">
            <w:pPr>
              <w:pStyle w:val="TAL"/>
              <w:rPr>
                <w:rFonts w:eastAsia="SimSun"/>
                <w:sz w:val="16"/>
                <w:szCs w:val="16"/>
                <w:lang w:eastAsia="zh-CN"/>
              </w:rPr>
            </w:pPr>
            <w:r w:rsidRPr="00D54329">
              <w:rPr>
                <w:rFonts w:eastAsia="SimSun"/>
                <w:sz w:val="16"/>
                <w:szCs w:val="16"/>
                <w:lang w:eastAsia="zh-CN"/>
              </w:rPr>
              <w:t>(e.g. AI/ML for air interface, AI/ML for core network)</w:t>
            </w:r>
          </w:p>
        </w:tc>
        <w:tc>
          <w:tcPr>
            <w:tcW w:w="2556" w:type="dxa"/>
          </w:tcPr>
          <w:p w:rsidR="005E12C3" w:rsidRPr="00D54329" w:rsidRDefault="005E12C3" w:rsidP="00FB41C3">
            <w:pPr>
              <w:pStyle w:val="TAL"/>
              <w:rPr>
                <w:rFonts w:eastAsia="SimSun"/>
                <w:sz w:val="16"/>
                <w:szCs w:val="16"/>
                <w:highlight w:val="yellow"/>
                <w:lang w:eastAsia="zh-CN"/>
              </w:rPr>
            </w:pPr>
            <w:r w:rsidRPr="00D54329">
              <w:rPr>
                <w:rFonts w:eastAsia="SimSun"/>
                <w:sz w:val="16"/>
                <w:szCs w:val="16"/>
                <w:lang w:eastAsia="zh-CN"/>
              </w:rPr>
              <w:t>- For RAN data collection for Air interface, see TR 38.843 [243]</w:t>
            </w:r>
          </w:p>
          <w:p w:rsidR="005E12C3" w:rsidRPr="00D54329" w:rsidRDefault="005E12C3" w:rsidP="00FB41C3">
            <w:pPr>
              <w:pStyle w:val="TAL"/>
              <w:rPr>
                <w:rFonts w:eastAsia="SimSun"/>
                <w:sz w:val="16"/>
                <w:szCs w:val="16"/>
                <w:lang w:eastAsia="zh-CN"/>
              </w:rPr>
            </w:pPr>
          </w:p>
          <w:p w:rsidR="005E12C3" w:rsidRPr="00D54329" w:rsidRDefault="005E12C3" w:rsidP="00FB41C3">
            <w:pPr>
              <w:pStyle w:val="TAL"/>
              <w:rPr>
                <w:rFonts w:eastAsia="SimSun"/>
                <w:sz w:val="16"/>
                <w:szCs w:val="16"/>
                <w:lang w:eastAsia="zh-CN"/>
              </w:rPr>
            </w:pPr>
            <w:r w:rsidRPr="00D54329">
              <w:rPr>
                <w:rFonts w:eastAsia="SimSun"/>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CN, RAN, UE, AF</w:t>
            </w:r>
          </w:p>
        </w:tc>
        <w:tc>
          <w:tcPr>
            <w:tcW w:w="1559"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CN, RAN, UE</w:t>
            </w:r>
          </w:p>
        </w:tc>
        <w:tc>
          <w:tcPr>
            <w:tcW w:w="2116"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Typically, the internal data collection for AI model training yields tens of thousands of samples.</w:t>
            </w:r>
          </w:p>
          <w:p w:rsidR="005E12C3" w:rsidRPr="00D54329" w:rsidRDefault="005E12C3" w:rsidP="00FB41C3">
            <w:pPr>
              <w:pStyle w:val="TAL"/>
              <w:rPr>
                <w:rFonts w:eastAsia="SimSun"/>
                <w:sz w:val="16"/>
                <w:szCs w:val="16"/>
                <w:lang w:eastAsia="zh-CN"/>
              </w:rPr>
            </w:pPr>
            <w:r w:rsidRPr="00D54329">
              <w:rPr>
                <w:rFonts w:eastAsia="SimSun"/>
                <w:sz w:val="16"/>
                <w:szCs w:val="16"/>
                <w:lang w:eastAsia="zh-CN"/>
              </w:rPr>
              <w:t>Related to AI model: e.g. the data volume is about 10k bytes to 100M bytes for AI model of beam management</w:t>
            </w:r>
          </w:p>
        </w:tc>
      </w:tr>
      <w:tr w:rsidR="005E12C3" w:rsidRPr="00D54329" w:rsidTr="00FB41C3">
        <w:trPr>
          <w:trHeight w:val="394"/>
        </w:trPr>
        <w:tc>
          <w:tcPr>
            <w:tcW w:w="1947"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Energy Efficiency (EE information exposure to AF)</w:t>
            </w:r>
          </w:p>
        </w:tc>
        <w:tc>
          <w:tcPr>
            <w:tcW w:w="2556" w:type="dxa"/>
          </w:tcPr>
          <w:p w:rsidR="005E12C3" w:rsidRPr="00D54329" w:rsidRDefault="005E12C3" w:rsidP="00FB41C3">
            <w:pPr>
              <w:pStyle w:val="TAL"/>
              <w:rPr>
                <w:rFonts w:eastAsia="SimSun"/>
                <w:sz w:val="16"/>
                <w:szCs w:val="16"/>
                <w:lang w:eastAsia="zh-CN"/>
              </w:rPr>
            </w:pPr>
            <w:proofErr w:type="gramStart"/>
            <w:r w:rsidRPr="00D54329">
              <w:rPr>
                <w:rFonts w:eastAsia="SimSun"/>
                <w:sz w:val="16"/>
                <w:szCs w:val="16"/>
                <w:lang w:eastAsia="zh-CN"/>
              </w:rPr>
              <w:t>still</w:t>
            </w:r>
            <w:proofErr w:type="gramEnd"/>
            <w:r w:rsidRPr="00D54329">
              <w:rPr>
                <w:rFonts w:eastAsia="SimSun"/>
                <w:sz w:val="16"/>
                <w:szCs w:val="16"/>
                <w:lang w:eastAsia="zh-CN"/>
              </w:rPr>
              <w:t xml:space="preserve"> under discussion in SA2 R</w:t>
            </w:r>
            <w:r>
              <w:rPr>
                <w:rFonts w:eastAsia="SimSun"/>
                <w:sz w:val="16"/>
                <w:szCs w:val="16"/>
                <w:lang w:eastAsia="zh-CN"/>
              </w:rPr>
              <w:t xml:space="preserve">elease </w:t>
            </w:r>
            <w:r w:rsidRPr="00D54329">
              <w:rPr>
                <w:rFonts w:eastAsia="SimSun"/>
                <w:sz w:val="16"/>
                <w:szCs w:val="16"/>
                <w:lang w:eastAsia="zh-CN"/>
              </w:rPr>
              <w:t xml:space="preserve">19 </w:t>
            </w:r>
            <w:proofErr w:type="spellStart"/>
            <w:r w:rsidRPr="00D54329">
              <w:rPr>
                <w:rFonts w:eastAsia="SimSun"/>
                <w:sz w:val="16"/>
                <w:szCs w:val="16"/>
                <w:lang w:eastAsia="zh-CN"/>
              </w:rPr>
              <w:t>EnergySys</w:t>
            </w:r>
            <w:proofErr w:type="spellEnd"/>
            <w:r w:rsidRPr="00D54329">
              <w:rPr>
                <w:rFonts w:eastAsia="SimSun"/>
                <w:sz w:val="16"/>
                <w:szCs w:val="16"/>
                <w:lang w:eastAsia="zh-CN"/>
              </w:rPr>
              <w:t xml:space="preserve"> WID, see SP-250069.</w:t>
            </w:r>
          </w:p>
        </w:tc>
        <w:tc>
          <w:tcPr>
            <w:tcW w:w="1170"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CN, OAM</w:t>
            </w:r>
          </w:p>
        </w:tc>
        <w:tc>
          <w:tcPr>
            <w:tcW w:w="1559"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EIF (Energy Information Function)</w:t>
            </w:r>
          </w:p>
        </w:tc>
        <w:tc>
          <w:tcPr>
            <w:tcW w:w="2116"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 xml:space="preserve">Related to use cases: e.g. could be similar to data volume for charging </w:t>
            </w:r>
          </w:p>
        </w:tc>
      </w:tr>
      <w:tr w:rsidR="005E12C3" w:rsidRPr="00D54329" w:rsidTr="00FB41C3">
        <w:trPr>
          <w:trHeight w:val="657"/>
        </w:trPr>
        <w:tc>
          <w:tcPr>
            <w:tcW w:w="1947"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 xml:space="preserve">Positioning, </w:t>
            </w:r>
          </w:p>
        </w:tc>
        <w:tc>
          <w:tcPr>
            <w:tcW w:w="2556"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See clause 6, TS 23.273 [240]</w:t>
            </w:r>
          </w:p>
        </w:tc>
        <w:tc>
          <w:tcPr>
            <w:tcW w:w="1170"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 xml:space="preserve">UE, RAN </w:t>
            </w:r>
          </w:p>
        </w:tc>
        <w:tc>
          <w:tcPr>
            <w:tcW w:w="1559"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LMF, UE</w:t>
            </w:r>
          </w:p>
        </w:tc>
        <w:tc>
          <w:tcPr>
            <w:tcW w:w="2116"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Related to use cases</w:t>
            </w:r>
          </w:p>
        </w:tc>
      </w:tr>
      <w:tr w:rsidR="005E12C3" w:rsidRPr="00D54329" w:rsidTr="00FB41C3">
        <w:trPr>
          <w:trHeight w:val="657"/>
        </w:trPr>
        <w:tc>
          <w:tcPr>
            <w:tcW w:w="1947" w:type="dxa"/>
          </w:tcPr>
          <w:p w:rsidR="005E12C3" w:rsidRPr="00D54329" w:rsidRDefault="005E12C3" w:rsidP="00FB41C3">
            <w:pPr>
              <w:pStyle w:val="TAL"/>
              <w:rPr>
                <w:rFonts w:eastAsia="SimSun"/>
                <w:sz w:val="16"/>
                <w:szCs w:val="16"/>
                <w:lang w:eastAsia="zh-CN"/>
              </w:rPr>
            </w:pPr>
            <w:r w:rsidRPr="00D54329">
              <w:rPr>
                <w:rFonts w:eastAsia="SimSun"/>
                <w:sz w:val="16"/>
                <w:szCs w:val="16"/>
              </w:rPr>
              <w:t>Network Exposure</w:t>
            </w:r>
            <w:r w:rsidRPr="00D54329">
              <w:rPr>
                <w:rFonts w:eastAsia="DengXian"/>
                <w:sz w:val="16"/>
                <w:szCs w:val="16"/>
                <w:lang w:eastAsia="zh-CN"/>
              </w:rPr>
              <w:t xml:space="preserve"> in core network </w:t>
            </w:r>
          </w:p>
        </w:tc>
        <w:tc>
          <w:tcPr>
            <w:tcW w:w="2556" w:type="dxa"/>
          </w:tcPr>
          <w:p w:rsidR="005E12C3" w:rsidRPr="00D54329" w:rsidRDefault="005E12C3" w:rsidP="00FB41C3">
            <w:pPr>
              <w:pStyle w:val="TAL"/>
              <w:rPr>
                <w:rFonts w:eastAsia="SimSun"/>
                <w:sz w:val="16"/>
                <w:szCs w:val="16"/>
                <w:lang w:eastAsia="zh-CN"/>
              </w:rPr>
            </w:pPr>
            <w:r w:rsidRPr="00D54329">
              <w:rPr>
                <w:rFonts w:eastAsia="DengXian"/>
                <w:sz w:val="16"/>
                <w:szCs w:val="16"/>
                <w:lang w:eastAsia="zh-CN"/>
              </w:rPr>
              <w:t>See clause 5. 20, TS 23.501 [140], and clause 4.15, TS 23.502 [30]</w:t>
            </w:r>
          </w:p>
        </w:tc>
        <w:tc>
          <w:tcPr>
            <w:tcW w:w="1170"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5GC NF, AF</w:t>
            </w:r>
          </w:p>
        </w:tc>
        <w:tc>
          <w:tcPr>
            <w:tcW w:w="1559"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5GC NF, AF</w:t>
            </w:r>
          </w:p>
        </w:tc>
        <w:tc>
          <w:tcPr>
            <w:tcW w:w="2116"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Related to use cases</w:t>
            </w:r>
          </w:p>
        </w:tc>
      </w:tr>
      <w:tr w:rsidR="005E12C3" w:rsidRPr="00D54329" w:rsidTr="00FB41C3">
        <w:trPr>
          <w:trHeight w:val="657"/>
        </w:trPr>
        <w:tc>
          <w:tcPr>
            <w:tcW w:w="1947" w:type="dxa"/>
          </w:tcPr>
          <w:p w:rsidR="005E12C3" w:rsidRPr="00D54329" w:rsidRDefault="005E12C3" w:rsidP="00FB41C3">
            <w:pPr>
              <w:pStyle w:val="TAL"/>
              <w:rPr>
                <w:rFonts w:eastAsia="SimSun"/>
                <w:sz w:val="16"/>
                <w:szCs w:val="16"/>
              </w:rPr>
            </w:pPr>
            <w:ins w:id="6" w:author="TEC" w:date="2026-01-30T12:58:00Z">
              <w:r>
                <w:rPr>
                  <w:rFonts w:eastAsia="SimSun"/>
                  <w:sz w:val="16"/>
                  <w:szCs w:val="16"/>
                </w:rPr>
                <w:t>Network exposure for vertical digital twins</w:t>
              </w:r>
            </w:ins>
          </w:p>
        </w:tc>
        <w:tc>
          <w:tcPr>
            <w:tcW w:w="2556" w:type="dxa"/>
          </w:tcPr>
          <w:p w:rsidR="005E12C3" w:rsidRPr="00D54329" w:rsidRDefault="005E12C3" w:rsidP="00FB41C3">
            <w:pPr>
              <w:pStyle w:val="TAL"/>
              <w:rPr>
                <w:rFonts w:eastAsia="DengXian"/>
                <w:sz w:val="16"/>
                <w:szCs w:val="16"/>
                <w:lang w:eastAsia="zh-CN"/>
              </w:rPr>
            </w:pPr>
            <w:ins w:id="7" w:author="TEC" w:date="2026-01-30T12:58:00Z">
              <w:r>
                <w:rPr>
                  <w:rFonts w:eastAsia="DengXian"/>
                  <w:sz w:val="16"/>
                  <w:szCs w:val="16"/>
                  <w:lang w:eastAsia="zh-CN"/>
                </w:rPr>
                <w:t>Mobility insights generated at aggregated level with relationship properties</w:t>
              </w:r>
            </w:ins>
          </w:p>
        </w:tc>
        <w:tc>
          <w:tcPr>
            <w:tcW w:w="1170" w:type="dxa"/>
          </w:tcPr>
          <w:p w:rsidR="005E12C3" w:rsidRPr="00D54329" w:rsidRDefault="005E12C3" w:rsidP="00FB41C3">
            <w:pPr>
              <w:pStyle w:val="TAL"/>
              <w:rPr>
                <w:rFonts w:eastAsia="SimSun"/>
                <w:sz w:val="16"/>
                <w:szCs w:val="16"/>
                <w:lang w:eastAsia="zh-CN"/>
              </w:rPr>
            </w:pPr>
            <w:ins w:id="8" w:author="TEC" w:date="2026-01-30T12:58:00Z">
              <w:r>
                <w:rPr>
                  <w:rFonts w:eastAsia="SimSun"/>
                  <w:sz w:val="16"/>
                  <w:szCs w:val="16"/>
                  <w:lang w:eastAsia="zh-CN"/>
                </w:rPr>
                <w:t>CN, RAN, AF, UE</w:t>
              </w:r>
            </w:ins>
          </w:p>
        </w:tc>
        <w:tc>
          <w:tcPr>
            <w:tcW w:w="1559" w:type="dxa"/>
          </w:tcPr>
          <w:p w:rsidR="005E12C3" w:rsidRPr="00D54329" w:rsidRDefault="005E12C3" w:rsidP="00FB41C3">
            <w:pPr>
              <w:pStyle w:val="TAL"/>
              <w:rPr>
                <w:rFonts w:eastAsia="SimSun"/>
                <w:sz w:val="16"/>
                <w:szCs w:val="16"/>
                <w:lang w:eastAsia="zh-CN"/>
              </w:rPr>
            </w:pPr>
            <w:ins w:id="9" w:author="TEC" w:date="2026-01-30T12:58:00Z">
              <w:r>
                <w:rPr>
                  <w:rFonts w:eastAsia="SimSun"/>
                  <w:sz w:val="16"/>
                  <w:szCs w:val="16"/>
                  <w:lang w:eastAsia="zh-CN"/>
                </w:rPr>
                <w:t>AF (Third party)</w:t>
              </w:r>
            </w:ins>
          </w:p>
        </w:tc>
        <w:tc>
          <w:tcPr>
            <w:tcW w:w="2116" w:type="dxa"/>
          </w:tcPr>
          <w:p w:rsidR="005E12C3" w:rsidRPr="00D54329" w:rsidRDefault="005E12C3" w:rsidP="00FB41C3">
            <w:pPr>
              <w:pStyle w:val="TAL"/>
              <w:rPr>
                <w:rFonts w:eastAsia="SimSun"/>
                <w:sz w:val="16"/>
                <w:szCs w:val="16"/>
                <w:lang w:eastAsia="zh-CN"/>
              </w:rPr>
            </w:pPr>
            <w:ins w:id="10" w:author="TEC" w:date="2026-01-30T12:58:00Z">
              <w:r>
                <w:rPr>
                  <w:rFonts w:eastAsia="SimSun"/>
                  <w:sz w:val="16"/>
                  <w:szCs w:val="16"/>
                  <w:lang w:eastAsia="zh-CN"/>
                </w:rPr>
                <w:t xml:space="preserve">Related to cross </w:t>
              </w:r>
              <w:proofErr w:type="spellStart"/>
              <w:r>
                <w:rPr>
                  <w:rFonts w:eastAsia="SimSun"/>
                  <w:sz w:val="16"/>
                  <w:szCs w:val="16"/>
                  <w:lang w:eastAsia="zh-CN"/>
                </w:rPr>
                <w:t>sectoral</w:t>
              </w:r>
              <w:proofErr w:type="spellEnd"/>
              <w:r>
                <w:rPr>
                  <w:rFonts w:eastAsia="SimSun"/>
                  <w:sz w:val="16"/>
                  <w:szCs w:val="16"/>
                  <w:lang w:eastAsia="zh-CN"/>
                </w:rPr>
                <w:t xml:space="preserve"> </w:t>
              </w:r>
              <w:proofErr w:type="spellStart"/>
              <w:r>
                <w:rPr>
                  <w:rFonts w:eastAsia="SimSun"/>
                  <w:sz w:val="16"/>
                  <w:szCs w:val="16"/>
                  <w:lang w:eastAsia="zh-CN"/>
                </w:rPr>
                <w:t>usecases</w:t>
              </w:r>
              <w:proofErr w:type="spellEnd"/>
              <w:r>
                <w:rPr>
                  <w:rFonts w:eastAsia="SimSun"/>
                  <w:sz w:val="16"/>
                  <w:szCs w:val="16"/>
                  <w:lang w:eastAsia="zh-CN"/>
                </w:rPr>
                <w:t xml:space="preserve"> such as transport planning, tourism, disaster management</w:t>
              </w:r>
            </w:ins>
          </w:p>
        </w:tc>
      </w:tr>
    </w:tbl>
    <w:p w:rsidR="005E12C3" w:rsidRDefault="005E12C3" w:rsidP="005E12C3">
      <w:pPr>
        <w:rPr>
          <w:noProof/>
          <w:lang w:val="en-US"/>
        </w:rPr>
      </w:pPr>
    </w:p>
    <w:p w:rsidR="005E12C3" w:rsidRPr="008A5E86" w:rsidRDefault="005E12C3" w:rsidP="005E12C3">
      <w:pPr>
        <w:rPr>
          <w:noProof/>
          <w:lang w:val="en-US"/>
        </w:rPr>
      </w:pPr>
    </w:p>
    <w:p w:rsidR="005E12C3" w:rsidRPr="0009108F" w:rsidRDefault="005E12C3" w:rsidP="005E1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rsidR="005E12C3" w:rsidRPr="00D54329" w:rsidRDefault="005E12C3" w:rsidP="005E12C3">
      <w:pPr>
        <w:pStyle w:val="Heading4"/>
      </w:pPr>
      <w:bookmarkStart w:id="11" w:name="_Toc220332605"/>
      <w:bookmarkStart w:id="12" w:name="_Hlk220616389"/>
      <w:r w:rsidRPr="00D54329">
        <w:t>5.9.2.2</w:t>
      </w:r>
      <w:r w:rsidRPr="00D54329">
        <w:tab/>
        <w:t>Potential New Requirements</w:t>
      </w:r>
      <w:bookmarkEnd w:id="11"/>
      <w:r w:rsidRPr="00D54329">
        <w:t xml:space="preserve"> </w:t>
      </w:r>
    </w:p>
    <w:p w:rsidR="005E12C3" w:rsidRPr="00D54329" w:rsidRDefault="005E12C3" w:rsidP="005E12C3">
      <w:r w:rsidRPr="007A781D">
        <w:t>[PR 5.9.2.2-1] The 6G system shall support mechanisms for 6G System Data collection</w:t>
      </w:r>
      <w:ins w:id="13" w:author="Dir_DTU" w:date="2026-01-28T15:27:00Z">
        <w:r w:rsidRPr="007A781D">
          <w:t xml:space="preserve">, </w:t>
        </w:r>
      </w:ins>
      <w:del w:id="14" w:author="Dir_DTU" w:date="2026-01-28T15:27:00Z">
        <w:r w:rsidRPr="007A781D" w:rsidDel="006B3F73">
          <w:delText xml:space="preserve"> and </w:delText>
        </w:r>
      </w:del>
      <w:r w:rsidRPr="007A781D">
        <w:t xml:space="preserve">consumption </w:t>
      </w:r>
      <w:ins w:id="15" w:author="Dir_DTU" w:date="2026-01-28T15:27:00Z">
        <w:r w:rsidRPr="007A781D">
          <w:t xml:space="preserve">and </w:t>
        </w:r>
      </w:ins>
      <w:ins w:id="16" w:author="Dir_DTU" w:date="2026-01-28T15:31:00Z">
        <w:r w:rsidRPr="007A781D">
          <w:t xml:space="preserve">optimal </w:t>
        </w:r>
      </w:ins>
      <w:ins w:id="17" w:author="Dir_DTU" w:date="2026-01-28T15:27:00Z">
        <w:r w:rsidRPr="007A781D">
          <w:t xml:space="preserve">storage for continual processing, </w:t>
        </w:r>
      </w:ins>
      <w:r w:rsidRPr="007A781D">
        <w:t>minimising the impact to 6G services.</w:t>
      </w:r>
    </w:p>
    <w:p w:rsidR="005E12C3" w:rsidRPr="00D54329" w:rsidRDefault="005E12C3" w:rsidP="005E12C3">
      <w:r w:rsidRPr="00D54329">
        <w:t xml:space="preserve">[PR 5.9.2.2-2] Subject to operator’s policy, </w:t>
      </w:r>
      <w:r>
        <w:t>regulatory requirements</w:t>
      </w:r>
      <w:r w:rsidRPr="0007719C">
        <w:t xml:space="preserve"> and subscriber permission</w:t>
      </w:r>
      <w:r w:rsidRPr="00D54329">
        <w:t>, the 6G system shall support processing of 6G System Data.</w:t>
      </w:r>
    </w:p>
    <w:p w:rsidR="005E12C3" w:rsidRPr="00D54329" w:rsidRDefault="005E12C3" w:rsidP="005E12C3">
      <w:pPr>
        <w:pStyle w:val="NO"/>
      </w:pPr>
      <w:r w:rsidRPr="00D54329">
        <w:t>NOTE:</w:t>
      </w:r>
      <w:r w:rsidRPr="00D54329">
        <w:tab/>
        <w:t>Examples of data processing are use case depend</w:t>
      </w:r>
      <w:r>
        <w:t>e</w:t>
      </w:r>
      <w:r w:rsidRPr="00D54329">
        <w:t xml:space="preserve">nt, e.g. data fusion, data </w:t>
      </w:r>
      <w:proofErr w:type="spellStart"/>
      <w:r w:rsidRPr="00D54329">
        <w:t>anonymization</w:t>
      </w:r>
      <w:proofErr w:type="spellEnd"/>
      <w:r w:rsidRPr="00D54329">
        <w:t xml:space="preserve"> and data analysis.</w:t>
      </w:r>
    </w:p>
    <w:p w:rsidR="005E12C3" w:rsidRPr="00D54329" w:rsidRDefault="005E12C3" w:rsidP="005E12C3">
      <w:r w:rsidRPr="00D54329">
        <w:t xml:space="preserve">[PR 5.9.2.2-3] Subject to </w:t>
      </w:r>
      <w:r>
        <w:t>operator’s policy, regulatory requirements</w:t>
      </w:r>
      <w:r w:rsidRPr="006C4FE9">
        <w:t xml:space="preserve"> and subscriber permission</w:t>
      </w:r>
      <w:r w:rsidRPr="00D54329">
        <w:t>, the 6G system shall support secure means to expose 6G System Data to authori</w:t>
      </w:r>
      <w:r>
        <w:t>s</w:t>
      </w:r>
      <w:r w:rsidRPr="00D54329">
        <w:t>ed trusted third-party, authori</w:t>
      </w:r>
      <w:r>
        <w:t>s</w:t>
      </w:r>
      <w:r w:rsidRPr="00D54329">
        <w:t>ed network function or authori</w:t>
      </w:r>
      <w:r>
        <w:t>s</w:t>
      </w:r>
      <w:r w:rsidRPr="00D54329">
        <w:t xml:space="preserve">ed UE. </w:t>
      </w:r>
    </w:p>
    <w:p w:rsidR="005E12C3" w:rsidRPr="00D54329" w:rsidRDefault="005E12C3" w:rsidP="005E12C3">
      <w:r w:rsidRPr="00D54329">
        <w:t xml:space="preserve">[PR 5.9.2.2-4] The 6G system shall support security and privacy protection </w:t>
      </w:r>
      <w:r>
        <w:t xml:space="preserve">across the lifecycle </w:t>
      </w:r>
      <w:r w:rsidRPr="00D54329">
        <w:t>of the 6G System Data</w:t>
      </w:r>
      <w:r>
        <w:t>, including collection, transmission processing, storage and exposure</w:t>
      </w:r>
      <w:r w:rsidRPr="00D54329">
        <w:t>.</w:t>
      </w:r>
    </w:p>
    <w:p w:rsidR="005E12C3" w:rsidRPr="00D54329" w:rsidRDefault="005E12C3" w:rsidP="005E12C3">
      <w:r w:rsidRPr="00D54329">
        <w:t>[PR 5.9.2.2-5] The 6G system shall be able to provide charging and accounting mechanisms for 6G System Data.</w:t>
      </w:r>
    </w:p>
    <w:p w:rsidR="005E12C3" w:rsidRPr="007A781D" w:rsidRDefault="005E12C3" w:rsidP="005E12C3">
      <w:r w:rsidRPr="00D54329">
        <w:t>[PR 5.9.2.2-6] Subject to operator</w:t>
      </w:r>
      <w:r>
        <w:t>’s</w:t>
      </w:r>
      <w:r w:rsidRPr="00D54329">
        <w:t xml:space="preserve"> policy</w:t>
      </w:r>
      <w:r>
        <w:t>,</w:t>
      </w:r>
      <w:r w:rsidRPr="00D54329">
        <w:t xml:space="preserve"> </w:t>
      </w:r>
      <w:r>
        <w:t>regulatory requirements</w:t>
      </w:r>
      <w:r w:rsidRPr="006C4FE9">
        <w:t xml:space="preserve"> and subscriber permission</w:t>
      </w:r>
      <w:r w:rsidRPr="00D54329">
        <w:t xml:space="preserve">, the 6G system shall </w:t>
      </w:r>
      <w:r w:rsidRPr="007A781D">
        <w:t>support storage and retrieval of 6G System Data.</w:t>
      </w:r>
    </w:p>
    <w:p w:rsidR="0068491E" w:rsidRDefault="005E12C3">
      <w:r w:rsidRPr="007A781D">
        <w:lastRenderedPageBreak/>
        <w:t xml:space="preserve">[PR 5.9.2.2-7] Subject to operator’s policy and regulatory requirements, the 6G system shall support efficient transfer of 6G System Data between different data providers and data consumers within the 6G </w:t>
      </w:r>
      <w:proofErr w:type="gramStart"/>
      <w:r w:rsidRPr="007A781D">
        <w:t>system</w:t>
      </w:r>
      <w:proofErr w:type="gramEnd"/>
      <w:ins w:id="18" w:author="TEC" w:date="2026-01-30T14:31:00Z">
        <w:r w:rsidR="007D0DCE">
          <w:t xml:space="preserve"> or authorized third party</w:t>
        </w:r>
      </w:ins>
      <w:ins w:id="19" w:author="Dir_DTU" w:date="2026-01-28T15:29:00Z">
        <w:r w:rsidRPr="007A781D">
          <w:t>,</w:t>
        </w:r>
      </w:ins>
      <w:r w:rsidRPr="007A781D">
        <w:t xml:space="preserve"> minimising the impact on 6G services, as compared to the 5G system</w:t>
      </w:r>
      <w:bookmarkEnd w:id="12"/>
      <w:r>
        <w:t>.</w:t>
      </w:r>
    </w:p>
    <w:sectPr w:rsidR="0068491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3E2" w:rsidRDefault="00D913E2">
      <w:pPr>
        <w:spacing w:after="0"/>
      </w:pPr>
      <w:r>
        <w:separator/>
      </w:r>
    </w:p>
  </w:endnote>
  <w:endnote w:type="continuationSeparator" w:id="0">
    <w:p w:rsidR="00D913E2" w:rsidRDefault="00D913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等线">
    <w:altName w:val="MS Gothic"/>
    <w:panose1 w:val="00000000000000000000"/>
    <w:charset w:val="80"/>
    <w:family w:val="roman"/>
    <w:notTrueType/>
    <w:pitch w:val="default"/>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E12C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3E2" w:rsidRDefault="00D913E2">
      <w:pPr>
        <w:spacing w:after="0"/>
      </w:pPr>
      <w:r>
        <w:separator/>
      </w:r>
    </w:p>
  </w:footnote>
  <w:footnote w:type="continuationSeparator" w:id="0">
    <w:p w:rsidR="00D913E2" w:rsidRDefault="00D913E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2C3"/>
    <w:rsid w:val="00465651"/>
    <w:rsid w:val="005E12C3"/>
    <w:rsid w:val="0068491E"/>
    <w:rsid w:val="006C2717"/>
    <w:rsid w:val="007D0DCE"/>
    <w:rsid w:val="00AD4427"/>
    <w:rsid w:val="00BD6A02"/>
    <w:rsid w:val="00D913E2"/>
    <w:rsid w:val="00E4708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2C3"/>
    <w:pPr>
      <w:spacing w:after="180" w:line="240" w:lineRule="auto"/>
    </w:pPr>
    <w:rPr>
      <w:rFonts w:ascii="Times New Roman" w:eastAsia="Times New Roman" w:hAnsi="Times New Roman" w:cs="Times New Roman"/>
      <w:sz w:val="20"/>
      <w:lang w:val="en-GB" w:bidi="ar-SA"/>
    </w:rPr>
  </w:style>
  <w:style w:type="paragraph" w:styleId="Heading3">
    <w:name w:val="heading 3"/>
    <w:basedOn w:val="Normal"/>
    <w:next w:val="Normal"/>
    <w:link w:val="Heading3Char"/>
    <w:uiPriority w:val="9"/>
    <w:semiHidden/>
    <w:unhideWhenUsed/>
    <w:qFormat/>
    <w:rsid w:val="005E12C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5E12C3"/>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12C3"/>
    <w:rPr>
      <w:rFonts w:ascii="Arial" w:eastAsia="Times New Roman" w:hAnsi="Arial" w:cs="Times New Roman"/>
      <w:sz w:val="24"/>
      <w:lang w:val="en-GB" w:bidi="ar-SA"/>
    </w:rPr>
  </w:style>
  <w:style w:type="paragraph" w:styleId="Footer">
    <w:name w:val="footer"/>
    <w:basedOn w:val="Header"/>
    <w:link w:val="FooterChar"/>
    <w:rsid w:val="005E12C3"/>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5E12C3"/>
    <w:rPr>
      <w:rFonts w:ascii="Arial" w:eastAsia="Times New Roman" w:hAnsi="Arial" w:cs="Times New Roman"/>
      <w:b/>
      <w:i/>
      <w:noProof/>
      <w:sz w:val="18"/>
      <w:lang w:val="en-GB" w:eastAsia="ja-JP" w:bidi="ar-SA"/>
    </w:rPr>
  </w:style>
  <w:style w:type="paragraph" w:customStyle="1" w:styleId="NO">
    <w:name w:val="NO"/>
    <w:basedOn w:val="Normal"/>
    <w:link w:val="NOChar"/>
    <w:qFormat/>
    <w:rsid w:val="005E12C3"/>
    <w:pPr>
      <w:keepLines/>
      <w:ind w:left="1135" w:hanging="851"/>
    </w:pPr>
  </w:style>
  <w:style w:type="paragraph" w:customStyle="1" w:styleId="TAL">
    <w:name w:val="TAL"/>
    <w:basedOn w:val="Normal"/>
    <w:link w:val="TALChar"/>
    <w:qFormat/>
    <w:rsid w:val="005E12C3"/>
    <w:pPr>
      <w:keepNext/>
      <w:keepLines/>
      <w:spacing w:after="0"/>
    </w:pPr>
    <w:rPr>
      <w:rFonts w:ascii="Arial" w:hAnsi="Arial"/>
      <w:sz w:val="18"/>
    </w:rPr>
  </w:style>
  <w:style w:type="paragraph" w:customStyle="1" w:styleId="TAH">
    <w:name w:val="TAH"/>
    <w:basedOn w:val="Normal"/>
    <w:link w:val="TAHCar"/>
    <w:qFormat/>
    <w:rsid w:val="005E12C3"/>
    <w:pPr>
      <w:keepNext/>
      <w:keepLines/>
      <w:spacing w:after="0"/>
      <w:jc w:val="center"/>
    </w:pPr>
    <w:rPr>
      <w:rFonts w:ascii="Arial" w:hAnsi="Arial"/>
      <w:b/>
      <w:sz w:val="18"/>
    </w:rPr>
  </w:style>
  <w:style w:type="paragraph" w:customStyle="1" w:styleId="TH">
    <w:name w:val="TH"/>
    <w:basedOn w:val="Normal"/>
    <w:link w:val="THChar"/>
    <w:qFormat/>
    <w:rsid w:val="005E12C3"/>
    <w:pPr>
      <w:keepNext/>
      <w:keepLines/>
      <w:spacing w:before="60"/>
      <w:jc w:val="center"/>
    </w:pPr>
    <w:rPr>
      <w:rFonts w:ascii="Arial" w:hAnsi="Arial"/>
      <w:b/>
    </w:rPr>
  </w:style>
  <w:style w:type="character" w:styleId="Hyperlink">
    <w:name w:val="Hyperlink"/>
    <w:rsid w:val="005E12C3"/>
    <w:rPr>
      <w:color w:val="0563C1"/>
      <w:u w:val="single"/>
    </w:rPr>
  </w:style>
  <w:style w:type="paragraph" w:customStyle="1" w:styleId="CRCoverPage">
    <w:name w:val="CR Cover Page"/>
    <w:rsid w:val="005E12C3"/>
    <w:pPr>
      <w:spacing w:after="120" w:line="240" w:lineRule="auto"/>
    </w:pPr>
    <w:rPr>
      <w:rFonts w:ascii="Arial" w:eastAsia="Times New Roman" w:hAnsi="Arial" w:cs="Times New Roman"/>
      <w:sz w:val="20"/>
      <w:lang w:val="en-GB" w:bidi="ar-SA"/>
    </w:rPr>
  </w:style>
  <w:style w:type="character" w:customStyle="1" w:styleId="NOChar">
    <w:name w:val="NO Char"/>
    <w:link w:val="NO"/>
    <w:qFormat/>
    <w:rsid w:val="005E12C3"/>
    <w:rPr>
      <w:rFonts w:ascii="Times New Roman" w:eastAsia="Times New Roman" w:hAnsi="Times New Roman" w:cs="Times New Roman"/>
      <w:sz w:val="20"/>
      <w:lang w:val="en-GB" w:bidi="ar-SA"/>
    </w:rPr>
  </w:style>
  <w:style w:type="character" w:customStyle="1" w:styleId="THChar">
    <w:name w:val="TH Char"/>
    <w:link w:val="TH"/>
    <w:qFormat/>
    <w:rsid w:val="005E12C3"/>
    <w:rPr>
      <w:rFonts w:ascii="Arial" w:eastAsia="Times New Roman" w:hAnsi="Arial" w:cs="Times New Roman"/>
      <w:b/>
      <w:sz w:val="20"/>
      <w:lang w:val="en-GB" w:bidi="ar-SA"/>
    </w:rPr>
  </w:style>
  <w:style w:type="character" w:customStyle="1" w:styleId="TAHCar">
    <w:name w:val="TAH Car"/>
    <w:link w:val="TAH"/>
    <w:qFormat/>
    <w:rsid w:val="005E12C3"/>
    <w:rPr>
      <w:rFonts w:ascii="Arial" w:eastAsia="Times New Roman" w:hAnsi="Arial" w:cs="Times New Roman"/>
      <w:b/>
      <w:sz w:val="18"/>
      <w:lang w:val="en-GB" w:bidi="ar-SA"/>
    </w:rPr>
  </w:style>
  <w:style w:type="character" w:customStyle="1" w:styleId="TALChar">
    <w:name w:val="TAL Char"/>
    <w:link w:val="TAL"/>
    <w:qFormat/>
    <w:locked/>
    <w:rsid w:val="005E12C3"/>
    <w:rPr>
      <w:rFonts w:ascii="Arial" w:eastAsia="Times New Roman" w:hAnsi="Arial" w:cs="Times New Roman"/>
      <w:sz w:val="18"/>
      <w:lang w:val="en-GB" w:bidi="ar-SA"/>
    </w:rPr>
  </w:style>
  <w:style w:type="character" w:customStyle="1" w:styleId="Heading3Char">
    <w:name w:val="Heading 3 Char"/>
    <w:basedOn w:val="DefaultParagraphFont"/>
    <w:link w:val="Heading3"/>
    <w:uiPriority w:val="9"/>
    <w:semiHidden/>
    <w:rsid w:val="005E12C3"/>
    <w:rPr>
      <w:rFonts w:asciiTheme="majorHAnsi" w:eastAsiaTheme="majorEastAsia" w:hAnsiTheme="majorHAnsi" w:cstheme="majorBidi"/>
      <w:b/>
      <w:bCs/>
      <w:color w:val="4F81BD" w:themeColor="accent1"/>
      <w:sz w:val="20"/>
      <w:lang w:val="en-GB" w:bidi="ar-SA"/>
    </w:rPr>
  </w:style>
  <w:style w:type="paragraph" w:styleId="Header">
    <w:name w:val="header"/>
    <w:basedOn w:val="Normal"/>
    <w:link w:val="HeaderChar"/>
    <w:uiPriority w:val="99"/>
    <w:semiHidden/>
    <w:unhideWhenUsed/>
    <w:rsid w:val="005E12C3"/>
    <w:pPr>
      <w:tabs>
        <w:tab w:val="center" w:pos="4513"/>
        <w:tab w:val="right" w:pos="9026"/>
      </w:tabs>
      <w:spacing w:after="0"/>
    </w:pPr>
  </w:style>
  <w:style w:type="character" w:customStyle="1" w:styleId="HeaderChar">
    <w:name w:val="Header Char"/>
    <w:basedOn w:val="DefaultParagraphFont"/>
    <w:link w:val="Header"/>
    <w:uiPriority w:val="99"/>
    <w:semiHidden/>
    <w:rsid w:val="005E12C3"/>
    <w:rPr>
      <w:rFonts w:ascii="Times New Roman" w:eastAsia="Times New Roman" w:hAnsi="Times New Roman" w:cs="Times New Roman"/>
      <w:sz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2C3"/>
    <w:pPr>
      <w:spacing w:after="180" w:line="240" w:lineRule="auto"/>
    </w:pPr>
    <w:rPr>
      <w:rFonts w:ascii="Times New Roman" w:eastAsia="Times New Roman" w:hAnsi="Times New Roman" w:cs="Times New Roman"/>
      <w:sz w:val="20"/>
      <w:lang w:val="en-GB" w:bidi="ar-SA"/>
    </w:rPr>
  </w:style>
  <w:style w:type="paragraph" w:styleId="Heading3">
    <w:name w:val="heading 3"/>
    <w:basedOn w:val="Normal"/>
    <w:next w:val="Normal"/>
    <w:link w:val="Heading3Char"/>
    <w:uiPriority w:val="9"/>
    <w:semiHidden/>
    <w:unhideWhenUsed/>
    <w:qFormat/>
    <w:rsid w:val="005E12C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5E12C3"/>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12C3"/>
    <w:rPr>
      <w:rFonts w:ascii="Arial" w:eastAsia="Times New Roman" w:hAnsi="Arial" w:cs="Times New Roman"/>
      <w:sz w:val="24"/>
      <w:lang w:val="en-GB" w:bidi="ar-SA"/>
    </w:rPr>
  </w:style>
  <w:style w:type="paragraph" w:styleId="Footer">
    <w:name w:val="footer"/>
    <w:basedOn w:val="Header"/>
    <w:link w:val="FooterChar"/>
    <w:rsid w:val="005E12C3"/>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5E12C3"/>
    <w:rPr>
      <w:rFonts w:ascii="Arial" w:eastAsia="Times New Roman" w:hAnsi="Arial" w:cs="Times New Roman"/>
      <w:b/>
      <w:i/>
      <w:noProof/>
      <w:sz w:val="18"/>
      <w:lang w:val="en-GB" w:eastAsia="ja-JP" w:bidi="ar-SA"/>
    </w:rPr>
  </w:style>
  <w:style w:type="paragraph" w:customStyle="1" w:styleId="NO">
    <w:name w:val="NO"/>
    <w:basedOn w:val="Normal"/>
    <w:link w:val="NOChar"/>
    <w:qFormat/>
    <w:rsid w:val="005E12C3"/>
    <w:pPr>
      <w:keepLines/>
      <w:ind w:left="1135" w:hanging="851"/>
    </w:pPr>
  </w:style>
  <w:style w:type="paragraph" w:customStyle="1" w:styleId="TAL">
    <w:name w:val="TAL"/>
    <w:basedOn w:val="Normal"/>
    <w:link w:val="TALChar"/>
    <w:qFormat/>
    <w:rsid w:val="005E12C3"/>
    <w:pPr>
      <w:keepNext/>
      <w:keepLines/>
      <w:spacing w:after="0"/>
    </w:pPr>
    <w:rPr>
      <w:rFonts w:ascii="Arial" w:hAnsi="Arial"/>
      <w:sz w:val="18"/>
    </w:rPr>
  </w:style>
  <w:style w:type="paragraph" w:customStyle="1" w:styleId="TAH">
    <w:name w:val="TAH"/>
    <w:basedOn w:val="Normal"/>
    <w:link w:val="TAHCar"/>
    <w:qFormat/>
    <w:rsid w:val="005E12C3"/>
    <w:pPr>
      <w:keepNext/>
      <w:keepLines/>
      <w:spacing w:after="0"/>
      <w:jc w:val="center"/>
    </w:pPr>
    <w:rPr>
      <w:rFonts w:ascii="Arial" w:hAnsi="Arial"/>
      <w:b/>
      <w:sz w:val="18"/>
    </w:rPr>
  </w:style>
  <w:style w:type="paragraph" w:customStyle="1" w:styleId="TH">
    <w:name w:val="TH"/>
    <w:basedOn w:val="Normal"/>
    <w:link w:val="THChar"/>
    <w:qFormat/>
    <w:rsid w:val="005E12C3"/>
    <w:pPr>
      <w:keepNext/>
      <w:keepLines/>
      <w:spacing w:before="60"/>
      <w:jc w:val="center"/>
    </w:pPr>
    <w:rPr>
      <w:rFonts w:ascii="Arial" w:hAnsi="Arial"/>
      <w:b/>
    </w:rPr>
  </w:style>
  <w:style w:type="character" w:styleId="Hyperlink">
    <w:name w:val="Hyperlink"/>
    <w:rsid w:val="005E12C3"/>
    <w:rPr>
      <w:color w:val="0563C1"/>
      <w:u w:val="single"/>
    </w:rPr>
  </w:style>
  <w:style w:type="paragraph" w:customStyle="1" w:styleId="CRCoverPage">
    <w:name w:val="CR Cover Page"/>
    <w:rsid w:val="005E12C3"/>
    <w:pPr>
      <w:spacing w:after="120" w:line="240" w:lineRule="auto"/>
    </w:pPr>
    <w:rPr>
      <w:rFonts w:ascii="Arial" w:eastAsia="Times New Roman" w:hAnsi="Arial" w:cs="Times New Roman"/>
      <w:sz w:val="20"/>
      <w:lang w:val="en-GB" w:bidi="ar-SA"/>
    </w:rPr>
  </w:style>
  <w:style w:type="character" w:customStyle="1" w:styleId="NOChar">
    <w:name w:val="NO Char"/>
    <w:link w:val="NO"/>
    <w:qFormat/>
    <w:rsid w:val="005E12C3"/>
    <w:rPr>
      <w:rFonts w:ascii="Times New Roman" w:eastAsia="Times New Roman" w:hAnsi="Times New Roman" w:cs="Times New Roman"/>
      <w:sz w:val="20"/>
      <w:lang w:val="en-GB" w:bidi="ar-SA"/>
    </w:rPr>
  </w:style>
  <w:style w:type="character" w:customStyle="1" w:styleId="THChar">
    <w:name w:val="TH Char"/>
    <w:link w:val="TH"/>
    <w:qFormat/>
    <w:rsid w:val="005E12C3"/>
    <w:rPr>
      <w:rFonts w:ascii="Arial" w:eastAsia="Times New Roman" w:hAnsi="Arial" w:cs="Times New Roman"/>
      <w:b/>
      <w:sz w:val="20"/>
      <w:lang w:val="en-GB" w:bidi="ar-SA"/>
    </w:rPr>
  </w:style>
  <w:style w:type="character" w:customStyle="1" w:styleId="TAHCar">
    <w:name w:val="TAH Car"/>
    <w:link w:val="TAH"/>
    <w:qFormat/>
    <w:rsid w:val="005E12C3"/>
    <w:rPr>
      <w:rFonts w:ascii="Arial" w:eastAsia="Times New Roman" w:hAnsi="Arial" w:cs="Times New Roman"/>
      <w:b/>
      <w:sz w:val="18"/>
      <w:lang w:val="en-GB" w:bidi="ar-SA"/>
    </w:rPr>
  </w:style>
  <w:style w:type="character" w:customStyle="1" w:styleId="TALChar">
    <w:name w:val="TAL Char"/>
    <w:link w:val="TAL"/>
    <w:qFormat/>
    <w:locked/>
    <w:rsid w:val="005E12C3"/>
    <w:rPr>
      <w:rFonts w:ascii="Arial" w:eastAsia="Times New Roman" w:hAnsi="Arial" w:cs="Times New Roman"/>
      <w:sz w:val="18"/>
      <w:lang w:val="en-GB" w:bidi="ar-SA"/>
    </w:rPr>
  </w:style>
  <w:style w:type="character" w:customStyle="1" w:styleId="Heading3Char">
    <w:name w:val="Heading 3 Char"/>
    <w:basedOn w:val="DefaultParagraphFont"/>
    <w:link w:val="Heading3"/>
    <w:uiPriority w:val="9"/>
    <w:semiHidden/>
    <w:rsid w:val="005E12C3"/>
    <w:rPr>
      <w:rFonts w:asciiTheme="majorHAnsi" w:eastAsiaTheme="majorEastAsia" w:hAnsiTheme="majorHAnsi" w:cstheme="majorBidi"/>
      <w:b/>
      <w:bCs/>
      <w:color w:val="4F81BD" w:themeColor="accent1"/>
      <w:sz w:val="20"/>
      <w:lang w:val="en-GB" w:bidi="ar-SA"/>
    </w:rPr>
  </w:style>
  <w:style w:type="paragraph" w:styleId="Header">
    <w:name w:val="header"/>
    <w:basedOn w:val="Normal"/>
    <w:link w:val="HeaderChar"/>
    <w:uiPriority w:val="99"/>
    <w:semiHidden/>
    <w:unhideWhenUsed/>
    <w:rsid w:val="005E12C3"/>
    <w:pPr>
      <w:tabs>
        <w:tab w:val="center" w:pos="4513"/>
        <w:tab w:val="right" w:pos="9026"/>
      </w:tabs>
      <w:spacing w:after="0"/>
    </w:pPr>
  </w:style>
  <w:style w:type="character" w:customStyle="1" w:styleId="HeaderChar">
    <w:name w:val="Header Char"/>
    <w:basedOn w:val="DefaultParagraphFont"/>
    <w:link w:val="Header"/>
    <w:uiPriority w:val="99"/>
    <w:semiHidden/>
    <w:rsid w:val="005E12C3"/>
    <w:rPr>
      <w:rFonts w:ascii="Times New Roman" w:eastAsia="Times New Roman" w:hAnsi="Times New Roman" w:cs="Times New Roman"/>
      <w:sz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oomika.gaur@gov.in" TargetMode="External"/><Relationship Id="rId3" Type="http://schemas.openxmlformats.org/officeDocument/2006/relationships/settings" Target="settings.xml"/><Relationship Id="rId7" Type="http://schemas.openxmlformats.org/officeDocument/2006/relationships/hyperlink" Target="mailto:asit.kadayan@gov.i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dc:creator>
  <cp:lastModifiedBy>TEC</cp:lastModifiedBy>
  <cp:revision>2</cp:revision>
  <dcterms:created xsi:type="dcterms:W3CDTF">2026-01-30T13:58:00Z</dcterms:created>
  <dcterms:modified xsi:type="dcterms:W3CDTF">2026-01-30T13:58:00Z</dcterms:modified>
</cp:coreProperties>
</file>