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2C3" w:rsidRPr="001C332D" w:rsidRDefault="005E12C3" w:rsidP="005E12C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4437C" w:rsidRPr="00C4437C">
        <w:rPr>
          <w:rFonts w:ascii="Arial" w:eastAsia="MS Mincho" w:hAnsi="Arial" w:cs="Arial"/>
          <w:b/>
          <w:bCs/>
          <w:sz w:val="24"/>
          <w:szCs w:val="24"/>
          <w:lang w:eastAsia="ja-JP"/>
        </w:rPr>
        <w:t>S1-261059</w:t>
      </w:r>
      <w:proofErr w:type="gramEnd"/>
    </w:p>
    <w:p w:rsidR="005E12C3" w:rsidRPr="000D6532" w:rsidRDefault="005E12C3" w:rsidP="005E12C3">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p>
    <w:p w:rsidR="005E12C3" w:rsidRPr="000D6532" w:rsidRDefault="005E12C3" w:rsidP="005E12C3">
      <w:pPr>
        <w:spacing w:after="0"/>
        <w:rPr>
          <w:rFonts w:ascii="Arial" w:eastAsia="MS Mincho" w:hAnsi="Arial"/>
          <w:sz w:val="24"/>
          <w:szCs w:val="24"/>
          <w:lang w:eastAsia="ja-JP"/>
        </w:rPr>
      </w:pPr>
    </w:p>
    <w:p w:rsidR="005E12C3" w:rsidRDefault="005E12C3" w:rsidP="005E12C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Department of Telecom</w:t>
      </w:r>
      <w:r w:rsidR="003168EA">
        <w:rPr>
          <w:rFonts w:ascii="Arial" w:hAnsi="Arial" w:cs="Arial"/>
          <w:b/>
          <w:bCs/>
        </w:rPr>
        <w:t>, India</w:t>
      </w:r>
    </w:p>
    <w:p w:rsidR="005E12C3" w:rsidRDefault="005E12C3" w:rsidP="005E12C3">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Pr="005B12A8">
        <w:rPr>
          <w:rFonts w:ascii="Arial" w:hAnsi="Arial" w:cs="Arial"/>
          <w:b/>
          <w:bCs/>
        </w:rPr>
        <w:t xml:space="preserve">Proposal for updates to requirements related to </w:t>
      </w:r>
      <w:r w:rsidR="005B12A8" w:rsidRPr="005B12A8">
        <w:rPr>
          <w:rFonts w:ascii="Arial" w:hAnsi="Arial" w:cs="Arial"/>
          <w:b/>
          <w:bCs/>
        </w:rPr>
        <w:t>AI</w:t>
      </w:r>
    </w:p>
    <w:p w:rsidR="005E12C3" w:rsidRDefault="005E12C3" w:rsidP="005E12C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v1.1.0</w:t>
      </w:r>
      <w:bookmarkStart w:id="0" w:name="_GoBack"/>
      <w:bookmarkEnd w:id="0"/>
    </w:p>
    <w:p w:rsidR="005E12C3" w:rsidRPr="00C524DD" w:rsidRDefault="005E12C3" w:rsidP="005E12C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02B85">
        <w:rPr>
          <w:rFonts w:ascii="Arial" w:hAnsi="Arial" w:cs="Arial"/>
          <w:b/>
          <w:bCs/>
        </w:rPr>
        <w:t>8.1.3</w:t>
      </w:r>
    </w:p>
    <w:p w:rsidR="005E12C3" w:rsidRDefault="005E12C3" w:rsidP="005E12C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E85DFA" w:rsidRDefault="005E12C3" w:rsidP="005E12C3">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85DFA">
        <w:rPr>
          <w:rFonts w:ascii="Arial" w:hAnsi="Arial" w:cs="Arial"/>
          <w:b/>
          <w:bCs/>
        </w:rPr>
        <w:t>Asit</w:t>
      </w:r>
      <w:proofErr w:type="spellEnd"/>
      <w:r w:rsidR="00E85DFA">
        <w:rPr>
          <w:rFonts w:ascii="Arial" w:hAnsi="Arial" w:cs="Arial"/>
          <w:b/>
          <w:bCs/>
        </w:rPr>
        <w:t xml:space="preserve"> </w:t>
      </w:r>
      <w:proofErr w:type="spellStart"/>
      <w:r w:rsidR="00E85DFA">
        <w:rPr>
          <w:rFonts w:ascii="Arial" w:hAnsi="Arial" w:cs="Arial"/>
          <w:b/>
          <w:bCs/>
        </w:rPr>
        <w:t>Kadayan</w:t>
      </w:r>
      <w:proofErr w:type="spellEnd"/>
      <w:r w:rsidR="00E85DFA">
        <w:rPr>
          <w:rFonts w:ascii="Arial" w:hAnsi="Arial" w:cs="Arial"/>
          <w:b/>
          <w:bCs/>
        </w:rPr>
        <w:t xml:space="preserve"> (</w:t>
      </w:r>
      <w:hyperlink r:id="rId8" w:history="1">
        <w:r w:rsidR="00E85DFA" w:rsidRPr="00387120">
          <w:rPr>
            <w:rStyle w:val="Hyperlink"/>
            <w:rFonts w:ascii="Arial" w:hAnsi="Arial" w:cs="Arial"/>
            <w:b/>
            <w:bCs/>
          </w:rPr>
          <w:t>asit.kadayan@gov.in</w:t>
        </w:r>
      </w:hyperlink>
      <w:r w:rsidR="00E85DFA">
        <w:rPr>
          <w:rFonts w:ascii="Arial" w:hAnsi="Arial" w:cs="Arial"/>
          <w:b/>
          <w:bCs/>
        </w:rPr>
        <w:t>)</w:t>
      </w:r>
    </w:p>
    <w:p w:rsidR="005E12C3" w:rsidRPr="00C524DD" w:rsidRDefault="005E12C3" w:rsidP="00E85DFA">
      <w:pPr>
        <w:spacing w:after="120"/>
        <w:ind w:left="1985"/>
        <w:rPr>
          <w:rFonts w:ascii="Arial" w:hAnsi="Arial" w:cs="Arial"/>
          <w:b/>
          <w:bCs/>
        </w:rPr>
      </w:pPr>
      <w:proofErr w:type="spellStart"/>
      <w:r>
        <w:rPr>
          <w:rFonts w:ascii="Arial" w:hAnsi="Arial" w:cs="Arial"/>
          <w:b/>
          <w:bCs/>
        </w:rPr>
        <w:t>Bhoomika</w:t>
      </w:r>
      <w:proofErr w:type="spellEnd"/>
      <w:r>
        <w:rPr>
          <w:rFonts w:ascii="Arial" w:hAnsi="Arial" w:cs="Arial"/>
          <w:b/>
          <w:bCs/>
        </w:rPr>
        <w:t xml:space="preserve"> Gaur (</w:t>
      </w:r>
      <w:hyperlink r:id="rId9" w:history="1">
        <w:r w:rsidRPr="006A21F4">
          <w:rPr>
            <w:rStyle w:val="Hyperlink"/>
            <w:rFonts w:ascii="Arial" w:hAnsi="Arial" w:cs="Arial"/>
            <w:b/>
            <w:bCs/>
          </w:rPr>
          <w:t>bhoomika.gaur@gov.in</w:t>
        </w:r>
      </w:hyperlink>
      <w:r>
        <w:rPr>
          <w:rFonts w:ascii="Arial" w:hAnsi="Arial" w:cs="Arial"/>
          <w:b/>
          <w:bCs/>
        </w:rPr>
        <w:t>)</w:t>
      </w:r>
    </w:p>
    <w:p w:rsidR="005E12C3" w:rsidRPr="000D6532" w:rsidRDefault="005E12C3" w:rsidP="005E12C3">
      <w:pPr>
        <w:pBdr>
          <w:bottom w:val="single" w:sz="6" w:space="1" w:color="auto"/>
        </w:pBdr>
        <w:spacing w:after="0"/>
        <w:rPr>
          <w:rFonts w:eastAsia="MS Mincho"/>
          <w:sz w:val="24"/>
          <w:szCs w:val="24"/>
          <w:lang w:eastAsia="ja-JP"/>
        </w:rPr>
      </w:pPr>
    </w:p>
    <w:p w:rsidR="005E12C3" w:rsidRPr="005B12A8" w:rsidRDefault="005E12C3" w:rsidP="005E12C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5B12A8">
        <w:rPr>
          <w:rFonts w:ascii="Arial" w:eastAsia="Calibri" w:hAnsi="Arial" w:cs="Arial"/>
          <w:i/>
          <w:sz w:val="22"/>
          <w:szCs w:val="22"/>
        </w:rPr>
        <w:t xml:space="preserve">This contribution provides the proposal for updates to potential requirements related to </w:t>
      </w:r>
      <w:r w:rsidR="005B12A8" w:rsidRPr="005B12A8">
        <w:rPr>
          <w:rFonts w:ascii="Arial" w:eastAsia="Calibri" w:hAnsi="Arial" w:cs="Arial"/>
          <w:i/>
          <w:sz w:val="22"/>
          <w:szCs w:val="22"/>
        </w:rPr>
        <w:t>AI</w:t>
      </w:r>
      <w:r w:rsidRPr="005B12A8">
        <w:rPr>
          <w:rFonts w:ascii="Arial" w:eastAsia="Calibri" w:hAnsi="Arial" w:cs="Arial"/>
          <w:i/>
          <w:sz w:val="22"/>
          <w:szCs w:val="22"/>
        </w:rPr>
        <w:t>.</w:t>
      </w:r>
    </w:p>
    <w:p w:rsidR="005E12C3" w:rsidRPr="005B12A8" w:rsidRDefault="005E12C3" w:rsidP="005E12C3">
      <w:pPr>
        <w:pStyle w:val="CRCoverPage"/>
        <w:rPr>
          <w:b/>
          <w:noProof/>
        </w:rPr>
      </w:pPr>
      <w:r w:rsidRPr="005B12A8">
        <w:rPr>
          <w:b/>
          <w:noProof/>
        </w:rPr>
        <w:t>1. Introduction</w:t>
      </w:r>
    </w:p>
    <w:p w:rsidR="005E12C3" w:rsidRPr="0009108F" w:rsidRDefault="005E12C3" w:rsidP="005E12C3">
      <w:pPr>
        <w:rPr>
          <w:noProof/>
        </w:rPr>
      </w:pPr>
      <w:r w:rsidRPr="005B12A8">
        <w:rPr>
          <w:noProof/>
        </w:rPr>
        <w:t xml:space="preserve">This contribution proposes updates to potential requirements related to </w:t>
      </w:r>
      <w:r w:rsidR="005B12A8" w:rsidRPr="005B12A8">
        <w:rPr>
          <w:noProof/>
        </w:rPr>
        <w:t>AI</w:t>
      </w:r>
      <w:r w:rsidRPr="005B12A8">
        <w:rPr>
          <w:noProof/>
        </w:rPr>
        <w:t xml:space="preserve"> aspects.</w:t>
      </w:r>
    </w:p>
    <w:p w:rsidR="005E12C3" w:rsidRPr="008A5E86" w:rsidRDefault="005E12C3" w:rsidP="005E12C3">
      <w:pPr>
        <w:pStyle w:val="CRCoverPage"/>
        <w:rPr>
          <w:b/>
          <w:noProof/>
          <w:lang w:val="en-US"/>
        </w:rPr>
      </w:pPr>
      <w:r w:rsidRPr="008A5E86">
        <w:rPr>
          <w:b/>
          <w:noProof/>
          <w:lang w:val="en-US"/>
        </w:rPr>
        <w:t>2. Reason for Change</w:t>
      </w:r>
    </w:p>
    <w:p w:rsidR="003168EA" w:rsidRDefault="003168EA" w:rsidP="003168EA">
      <w:pPr>
        <w:jc w:val="both"/>
      </w:pPr>
      <w:r>
        <w:t xml:space="preserve">While the </w:t>
      </w:r>
      <w:proofErr w:type="spellStart"/>
      <w:r>
        <w:t>ongoing</w:t>
      </w:r>
      <w:proofErr w:type="spellEnd"/>
      <w:r>
        <w:t xml:space="preserve"> 6G requirements comprehensively address data collection, exposure, AI, and Network Digital Twins, the requirements needed to support large-scale, societal and infrastructure-planning Digital Twin use cases remain under-specified. The proposed changes aim to close this gap in a manner consistent with the scope of SA1 and IMT</w:t>
      </w:r>
      <w:r w:rsidR="005B12A8">
        <w:t>-2030 and accordingly introduce</w:t>
      </w:r>
      <w:r>
        <w:t xml:space="preserve"> amendments in various sub sections of </w:t>
      </w:r>
      <w:r w:rsidR="005B12A8">
        <w:t>AI under 3GPP TR 22.870 v1.1.0 due to following reasons:</w:t>
      </w:r>
    </w:p>
    <w:p w:rsidR="005B12A8" w:rsidRPr="005B12A8" w:rsidRDefault="005B12A8" w:rsidP="005B12A8">
      <w:pPr>
        <w:rPr>
          <w:i/>
          <w:iCs/>
        </w:rPr>
      </w:pPr>
      <w:r w:rsidRPr="005B12A8">
        <w:rPr>
          <w:i/>
          <w:iCs/>
        </w:rPr>
        <w:t>a</w:t>
      </w:r>
      <w:r w:rsidRPr="005B12A8">
        <w:rPr>
          <w:i/>
          <w:iCs/>
        </w:rPr>
        <w:t>. Digital identity for strategic data assets and digital twins</w:t>
      </w:r>
    </w:p>
    <w:p w:rsidR="005B12A8" w:rsidRDefault="005B12A8" w:rsidP="005B12A8">
      <w:pPr>
        <w:jc w:val="both"/>
      </w:pPr>
      <w:r>
        <w:t>Infrastructure planning Digital Twins often rely o</w:t>
      </w:r>
      <w:r>
        <w:t xml:space="preserve">n derived strategic data assets: </w:t>
      </w:r>
      <w:r>
        <w:t>nodes, links, z</w:t>
      </w:r>
      <w:r>
        <w:t xml:space="preserve">ones, attributes, and scenarios, </w:t>
      </w:r>
      <w:r>
        <w:t>rather than raw user data. Assigning digital identities to such assets enables efficient reuse, minimises redundant storage, supports advance computation, and enhances privacy by enabling temporal and semantic aggregation instead of repeated raw data handling.</w:t>
      </w:r>
    </w:p>
    <w:p w:rsidR="005B12A8" w:rsidRPr="005B12A8" w:rsidRDefault="005B12A8" w:rsidP="005B12A8">
      <w:pPr>
        <w:rPr>
          <w:i/>
          <w:iCs/>
        </w:rPr>
      </w:pPr>
      <w:r w:rsidRPr="005B12A8">
        <w:rPr>
          <w:i/>
          <w:iCs/>
        </w:rPr>
        <w:t xml:space="preserve">b. </w:t>
      </w:r>
      <w:r>
        <w:rPr>
          <w:i/>
          <w:iCs/>
        </w:rPr>
        <w:t>Federated Systems:</w:t>
      </w:r>
      <w:r w:rsidR="00E321BA">
        <w:rPr>
          <w:i/>
          <w:iCs/>
        </w:rPr>
        <w:t xml:space="preserve"> </w:t>
      </w:r>
      <w:r w:rsidRPr="005B12A8">
        <w:rPr>
          <w:i/>
          <w:iCs/>
        </w:rPr>
        <w:t>Role of sub-DTs derived from network intelligence</w:t>
      </w:r>
    </w:p>
    <w:p w:rsidR="005B12A8" w:rsidRDefault="005B12A8" w:rsidP="005B12A8">
      <w:pPr>
        <w:jc w:val="both"/>
      </w:pPr>
      <w:r>
        <w:t>Beyond Network Digital Twins focused on connectivity optimisation, use-case-specific sub-Digital Twins can emerge as by-products of network intelligence used to understand and serve user needs. Network programmability allows such sub-DTs to be instantiated on demand, processed close to data sources, and ret</w:t>
      </w:r>
      <w:r>
        <w:t xml:space="preserve">ained only as long as necessary, </w:t>
      </w:r>
      <w:r>
        <w:t>improving computational efficiency and privacy through locality and minimal retention.</w:t>
      </w:r>
    </w:p>
    <w:p w:rsidR="005B12A8" w:rsidRDefault="005B12A8" w:rsidP="005B12A8">
      <w:pPr>
        <w:jc w:val="both"/>
        <w:rPr>
          <w:i/>
          <w:iCs/>
        </w:rPr>
      </w:pPr>
      <w:r w:rsidRPr="005B12A8">
        <w:rPr>
          <w:i/>
          <w:iCs/>
        </w:rPr>
        <w:t xml:space="preserve">c. Role of Citizen </w:t>
      </w:r>
      <w:r w:rsidR="00E321BA" w:rsidRPr="005B12A8">
        <w:rPr>
          <w:i/>
          <w:iCs/>
        </w:rPr>
        <w:t>Engagement</w:t>
      </w:r>
      <w:r w:rsidRPr="005B12A8">
        <w:rPr>
          <w:i/>
          <w:iCs/>
        </w:rPr>
        <w:t xml:space="preserve"> in public services and infrastructure planning</w:t>
      </w:r>
    </w:p>
    <w:p w:rsidR="005B12A8" w:rsidRPr="005B12A8" w:rsidRDefault="005B12A8" w:rsidP="005B12A8">
      <w:pPr>
        <w:jc w:val="both"/>
      </w:pPr>
      <w:r w:rsidRPr="005B12A8">
        <w:t xml:space="preserve">As part of infrastructure planning and public service </w:t>
      </w:r>
      <w:proofErr w:type="spellStart"/>
      <w:r w:rsidRPr="005B12A8">
        <w:t>usecases</w:t>
      </w:r>
      <w:proofErr w:type="spellEnd"/>
      <w:r w:rsidRPr="005B12A8">
        <w:t xml:space="preserve">, targeted, curated, multi-modal engagement mechanisms, through surveys, feedbacks, </w:t>
      </w:r>
      <w:proofErr w:type="spellStart"/>
      <w:r w:rsidRPr="005B12A8">
        <w:t>etc</w:t>
      </w:r>
      <w:proofErr w:type="spellEnd"/>
      <w:r w:rsidRPr="005B12A8">
        <w:t xml:space="preserve"> are imperative for bringing citizen in loop while designing public infrastructure. </w:t>
      </w:r>
    </w:p>
    <w:p w:rsidR="005B12A8" w:rsidRDefault="005B12A8" w:rsidP="005B12A8">
      <w:pPr>
        <w:jc w:val="both"/>
      </w:pPr>
      <w:r>
        <w:t>In view of above, changes are proposed in 6.11 and 6.12.</w:t>
      </w:r>
    </w:p>
    <w:p w:rsidR="005E12C3" w:rsidRPr="008A5E86" w:rsidRDefault="005E12C3" w:rsidP="005E12C3">
      <w:pPr>
        <w:rPr>
          <w:noProof/>
          <w:lang w:val="en-US"/>
        </w:rPr>
      </w:pPr>
    </w:p>
    <w:p w:rsidR="005E12C3" w:rsidRPr="0009108F" w:rsidRDefault="005E12C3" w:rsidP="005E12C3">
      <w:pPr>
        <w:pStyle w:val="CRCoverPage"/>
        <w:rPr>
          <w:b/>
          <w:noProof/>
        </w:rPr>
      </w:pPr>
      <w:r>
        <w:rPr>
          <w:b/>
          <w:noProof/>
        </w:rPr>
        <w:t>3</w:t>
      </w:r>
      <w:r w:rsidRPr="0009108F">
        <w:rPr>
          <w:b/>
          <w:noProof/>
        </w:rPr>
        <w:t>. Proposal</w:t>
      </w:r>
    </w:p>
    <w:p w:rsidR="005E12C3" w:rsidRPr="008A5E86" w:rsidRDefault="005E12C3" w:rsidP="005E12C3">
      <w:pPr>
        <w:rPr>
          <w:noProof/>
          <w:lang w:val="en-US"/>
        </w:rPr>
      </w:pPr>
      <w:r w:rsidRPr="00D658A3">
        <w:rPr>
          <w:noProof/>
          <w:lang w:val="en-US"/>
        </w:rPr>
        <w:t xml:space="preserve">It is proposed to agree the following changes to 3GPP TR </w:t>
      </w:r>
      <w:r>
        <w:rPr>
          <w:noProof/>
          <w:lang w:val="en-US"/>
        </w:rPr>
        <w:t>22.870 v1.1.0</w:t>
      </w:r>
    </w:p>
    <w:p w:rsidR="005E12C3" w:rsidRPr="008A5E86" w:rsidRDefault="005E12C3" w:rsidP="005E12C3">
      <w:pPr>
        <w:pBdr>
          <w:bottom w:val="single" w:sz="12" w:space="1" w:color="auto"/>
        </w:pBdr>
        <w:rPr>
          <w:noProof/>
          <w:lang w:val="en-US"/>
        </w:rPr>
      </w:pP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AA0606" w:rsidRPr="00C808C1" w:rsidRDefault="00AA0606" w:rsidP="00A14A5F">
      <w:pPr>
        <w:keepNext/>
        <w:keepLines/>
        <w:spacing w:before="180"/>
        <w:ind w:left="1134" w:hanging="1134"/>
        <w:jc w:val="both"/>
        <w:outlineLvl w:val="1"/>
        <w:rPr>
          <w:rFonts w:ascii="Arial" w:eastAsia="SimSun" w:hAnsi="Arial"/>
          <w:sz w:val="32"/>
          <w:lang w:eastAsia="zh-CN"/>
        </w:rPr>
      </w:pPr>
      <w:bookmarkStart w:id="1" w:name="_Toc220332732"/>
      <w:r w:rsidRPr="00C808C1">
        <w:rPr>
          <w:rFonts w:ascii="Arial" w:eastAsia="SimSun" w:hAnsi="Arial" w:hint="eastAsia"/>
          <w:sz w:val="32"/>
          <w:lang w:eastAsia="zh-CN"/>
        </w:rPr>
        <w:lastRenderedPageBreak/>
        <w:t>6.1</w:t>
      </w:r>
      <w:r w:rsidRPr="00C808C1">
        <w:rPr>
          <w:rFonts w:ascii="Arial" w:eastAsia="SimSun" w:hAnsi="Arial"/>
          <w:sz w:val="32"/>
          <w:lang w:eastAsia="zh-CN"/>
        </w:rPr>
        <w:t>1</w:t>
      </w:r>
      <w:r w:rsidRPr="00C808C1">
        <w:rPr>
          <w:rFonts w:ascii="Arial" w:eastAsia="SimSun" w:hAnsi="Arial"/>
          <w:sz w:val="32"/>
          <w:lang w:eastAsia="zh-CN"/>
        </w:rPr>
        <w:tab/>
      </w:r>
      <w:r w:rsidRPr="00C808C1">
        <w:rPr>
          <w:rFonts w:ascii="Arial" w:eastAsia="SimSun" w:hAnsi="Arial" w:hint="eastAsia"/>
          <w:sz w:val="32"/>
          <w:lang w:eastAsia="zh-CN"/>
        </w:rPr>
        <w:t>Use case on built-in Intelligent Communication Assistant</w:t>
      </w:r>
      <w:bookmarkEnd w:id="1"/>
    </w:p>
    <w:p w:rsidR="00AA0606" w:rsidRPr="00C808C1" w:rsidRDefault="00AA0606" w:rsidP="00A14A5F">
      <w:pPr>
        <w:keepNext/>
        <w:keepLines/>
        <w:spacing w:before="120"/>
        <w:ind w:left="1214" w:hanging="1214"/>
        <w:jc w:val="both"/>
        <w:outlineLvl w:val="2"/>
        <w:rPr>
          <w:rFonts w:ascii="Arial" w:eastAsia="SimSun" w:hAnsi="Arial"/>
          <w:sz w:val="28"/>
          <w:lang w:eastAsia="zh-CN"/>
        </w:rPr>
      </w:pPr>
      <w:bookmarkStart w:id="2" w:name="_Toc220332733"/>
      <w:r w:rsidRPr="00C808C1">
        <w:rPr>
          <w:rFonts w:ascii="Arial" w:eastAsia="SimSun" w:hAnsi="Arial" w:hint="eastAsia"/>
          <w:sz w:val="28"/>
          <w:lang w:eastAsia="zh-CN"/>
        </w:rPr>
        <w:t>6.1</w:t>
      </w:r>
      <w:r w:rsidRPr="00C808C1">
        <w:rPr>
          <w:rFonts w:ascii="Arial" w:eastAsia="SimSun" w:hAnsi="Arial"/>
          <w:sz w:val="28"/>
          <w:lang w:eastAsia="zh-CN"/>
        </w:rPr>
        <w:t>1.1</w:t>
      </w:r>
      <w:r w:rsidRPr="00C808C1">
        <w:rPr>
          <w:rFonts w:ascii="Arial" w:eastAsia="SimSun" w:hAnsi="Arial"/>
          <w:sz w:val="28"/>
          <w:lang w:eastAsia="zh-CN"/>
        </w:rPr>
        <w:tab/>
        <w:t>Description</w:t>
      </w:r>
      <w:bookmarkEnd w:id="2"/>
    </w:p>
    <w:p w:rsidR="00AA0606" w:rsidRPr="00C808C1" w:rsidRDefault="00AA0606" w:rsidP="00A14A5F">
      <w:pPr>
        <w:jc w:val="both"/>
        <w:rPr>
          <w:lang w:eastAsia="zh-CN"/>
        </w:rPr>
      </w:pPr>
      <w:r w:rsidRPr="00C808C1">
        <w:rPr>
          <w:lang w:eastAsia="zh-CN"/>
        </w:rPr>
        <w:t xml:space="preserve">Empowered by the rapid development of AI technology, the service providers are able to provide personalised and enriched services to their users when making daily routines within their homes, at their workplaces, in stores, at restaurants, as well as traveling for work or leisure. These kinds of personalised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personalised and real time communication services would be a great help. Below we explain some of the advantages foreseen from different perspectives: </w:t>
      </w:r>
    </w:p>
    <w:p w:rsidR="00AA0606" w:rsidRPr="00C808C1" w:rsidRDefault="00AA0606" w:rsidP="00A14A5F">
      <w:pPr>
        <w:numPr>
          <w:ilvl w:val="0"/>
          <w:numId w:val="1"/>
        </w:numPr>
        <w:overflowPunct w:val="0"/>
        <w:autoSpaceDE w:val="0"/>
        <w:autoSpaceDN w:val="0"/>
        <w:adjustRightInd w:val="0"/>
        <w:jc w:val="both"/>
        <w:textAlignment w:val="baseline"/>
        <w:rPr>
          <w:rFonts w:eastAsia="SimSun"/>
          <w:shd w:val="clear" w:color="auto" w:fill="FFFFFF"/>
          <w:lang w:eastAsia="zh-CN"/>
        </w:rPr>
      </w:pPr>
      <w:r w:rsidRPr="00C808C1">
        <w:rPr>
          <w:rFonts w:eastAsia="SimSun" w:hint="eastAsia"/>
          <w:shd w:val="clear" w:color="auto" w:fill="FFFFFF"/>
          <w:lang w:eastAsia="zh-CN"/>
        </w:rPr>
        <w:t>T</w:t>
      </w:r>
      <w:r w:rsidRPr="00C808C1">
        <w:rPr>
          <w:rFonts w:eastAsia="SimSun"/>
          <w:shd w:val="clear" w:color="auto" w:fill="FFFFFF"/>
          <w:lang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rsidR="00AA0606" w:rsidRPr="00C808C1" w:rsidRDefault="00AA0606" w:rsidP="00A14A5F">
      <w:pPr>
        <w:numPr>
          <w:ilvl w:val="0"/>
          <w:numId w:val="1"/>
        </w:numPr>
        <w:overflowPunct w:val="0"/>
        <w:autoSpaceDE w:val="0"/>
        <w:autoSpaceDN w:val="0"/>
        <w:adjustRightInd w:val="0"/>
        <w:jc w:val="both"/>
        <w:textAlignment w:val="baseline"/>
        <w:rPr>
          <w:rFonts w:eastAsia="SimSun"/>
          <w:shd w:val="clear" w:color="auto" w:fill="FFFFFF"/>
          <w:lang w:eastAsia="zh-CN"/>
        </w:rPr>
      </w:pPr>
      <w:r w:rsidRPr="00C808C1">
        <w:rPr>
          <w:rFonts w:eastAsia="SimSun" w:hint="eastAsia"/>
          <w:shd w:val="clear" w:color="auto" w:fill="FFFFFF"/>
          <w:lang w:eastAsia="zh-CN"/>
        </w:rPr>
        <w:t>T</w:t>
      </w:r>
      <w:r w:rsidRPr="00C808C1">
        <w:rPr>
          <w:rFonts w:eastAsia="SimSun"/>
          <w:shd w:val="clear" w:color="auto" w:fill="FFFFFF"/>
          <w:lang w:eastAsia="zh-CN"/>
        </w:rPr>
        <w:t xml:space="preserve">he operators have a very solid identification and authentication and authorisation system, </w:t>
      </w:r>
      <w:r w:rsidRPr="00C808C1">
        <w:rPr>
          <w:rFonts w:eastAsia="SimSun" w:hint="eastAsia"/>
          <w:shd w:val="clear" w:color="auto" w:fill="FFFFFF"/>
          <w:lang w:eastAsia="zh-CN"/>
        </w:rPr>
        <w:t>as defined in TS 22.173</w:t>
      </w:r>
      <w:r w:rsidRPr="00C808C1">
        <w:rPr>
          <w:rFonts w:eastAsia="SimSun"/>
          <w:shd w:val="clear" w:color="auto" w:fill="FFFFFF"/>
          <w:lang w:eastAsia="zh-CN"/>
        </w:rPr>
        <w:t xml:space="preserve"> [59]</w:t>
      </w:r>
      <w:proofErr w:type="gramStart"/>
      <w:r w:rsidRPr="00C808C1">
        <w:rPr>
          <w:rFonts w:eastAsia="SimSun" w:hint="eastAsia"/>
          <w:shd w:val="clear" w:color="auto" w:fill="FFFFFF"/>
          <w:lang w:eastAsia="zh-CN"/>
        </w:rPr>
        <w:t>,</w:t>
      </w:r>
      <w:proofErr w:type="gramEnd"/>
      <w:r w:rsidRPr="00C808C1">
        <w:rPr>
          <w:rFonts w:eastAsia="SimSun" w:hint="eastAsia"/>
          <w:shd w:val="clear" w:color="auto" w:fill="FFFFFF"/>
          <w:lang w:eastAsia="zh-CN"/>
        </w:rPr>
        <w:t xml:space="preserve"> operator</w:t>
      </w:r>
      <w:r w:rsidRPr="00C808C1">
        <w:rPr>
          <w:rFonts w:eastAsia="SimSun"/>
          <w:shd w:val="clear" w:color="auto" w:fill="FFFFFF"/>
          <w:lang w:eastAsia="zh-CN"/>
        </w:rPr>
        <w:t>’</w:t>
      </w:r>
      <w:r w:rsidRPr="00C808C1">
        <w:rPr>
          <w:rFonts w:eastAsia="SimSun" w:hint="eastAsia"/>
          <w:shd w:val="clear" w:color="auto" w:fill="FFFFFF"/>
          <w:lang w:eastAsia="zh-CN"/>
        </w:rPr>
        <w:t xml:space="preserve">s IMS system can </w:t>
      </w:r>
      <w:r w:rsidRPr="00C808C1">
        <w:t>inform and protect terminating users from fraud attempts</w:t>
      </w:r>
      <w:r w:rsidRPr="00C808C1">
        <w:rPr>
          <w:rFonts w:eastAsia="SimSun" w:hint="eastAsia"/>
          <w:lang w:eastAsia="zh-CN"/>
        </w:rPr>
        <w:t xml:space="preserve">. Therefore, </w:t>
      </w:r>
      <w:r w:rsidRPr="00C808C1">
        <w:rPr>
          <w:rFonts w:eastAsia="SimSun"/>
          <w:shd w:val="clear" w:color="auto" w:fill="FFFFFF"/>
          <w:lang w:eastAsia="zh-CN"/>
        </w:rPr>
        <w:t xml:space="preserve">operators are able to secure the management and utilisation of the customised AI service, such as </w:t>
      </w:r>
      <w:r w:rsidRPr="00C808C1">
        <w:rPr>
          <w:rFonts w:eastAsia="SimSun" w:hint="eastAsia"/>
          <w:shd w:val="clear" w:color="auto" w:fill="FFFFFF"/>
          <w:lang w:eastAsia="zh-CN"/>
        </w:rPr>
        <w:t>intelligent communication assistant</w:t>
      </w:r>
      <w:r w:rsidRPr="00C808C1">
        <w:rPr>
          <w:rFonts w:eastAsia="SimSun"/>
          <w:shd w:val="clear" w:color="auto" w:fill="FFFFFF"/>
          <w:lang w:eastAsia="zh-CN"/>
        </w:rPr>
        <w:t xml:space="preserve">s. The operators are able to link the users and their </w:t>
      </w:r>
      <w:r w:rsidRPr="00C808C1">
        <w:rPr>
          <w:rFonts w:eastAsia="SimSun" w:hint="eastAsia"/>
          <w:shd w:val="clear" w:color="auto" w:fill="FFFFFF"/>
          <w:lang w:eastAsia="zh-CN"/>
        </w:rPr>
        <w:t>intelligent communication assistant</w:t>
      </w:r>
      <w:r w:rsidRPr="00C808C1">
        <w:rPr>
          <w:rFonts w:eastAsia="SimSun"/>
          <w:shd w:val="clear" w:color="auto" w:fill="FFFFFF"/>
          <w:lang w:eastAsia="zh-CN"/>
        </w:rPr>
        <w:t>s across the world. This gives the operators a unique position to provide a personalised, secure and trustworthy service for the client.</w:t>
      </w:r>
    </w:p>
    <w:p w:rsidR="00AA0606" w:rsidRPr="00C808C1" w:rsidRDefault="00AA0606" w:rsidP="00A14A5F">
      <w:pPr>
        <w:numPr>
          <w:ilvl w:val="0"/>
          <w:numId w:val="1"/>
        </w:numPr>
        <w:overflowPunct w:val="0"/>
        <w:autoSpaceDE w:val="0"/>
        <w:autoSpaceDN w:val="0"/>
        <w:adjustRightInd w:val="0"/>
        <w:jc w:val="both"/>
        <w:textAlignment w:val="baseline"/>
        <w:rPr>
          <w:rFonts w:eastAsia="SimSun"/>
          <w:shd w:val="clear" w:color="auto" w:fill="FFFFFF"/>
          <w:lang w:eastAsia="zh-CN"/>
        </w:rPr>
      </w:pPr>
      <w:r w:rsidRPr="00C808C1">
        <w:rPr>
          <w:rFonts w:eastAsia="SimSun"/>
          <w:shd w:val="clear" w:color="auto" w:fill="FFFFFF"/>
          <w:lang w:eastAsia="zh-CN"/>
        </w:rPr>
        <w:t xml:space="preserve">The operators have always been well complying with the user/data privacy related law and regulations. And users put their trust on the operators. Therefore, operators will have advantage in providing customised service </w:t>
      </w:r>
      <w:r w:rsidRPr="00C808C1">
        <w:rPr>
          <w:rFonts w:eastAsia="SimSun" w:hint="eastAsia"/>
          <w:shd w:val="clear" w:color="auto" w:fill="FFFFFF"/>
          <w:lang w:eastAsia="zh-CN"/>
        </w:rPr>
        <w:t>with</w:t>
      </w:r>
      <w:r w:rsidRPr="00C808C1">
        <w:rPr>
          <w:rFonts w:eastAsia="SimSun"/>
          <w:shd w:val="clear" w:color="auto" w:fill="FFFFFF"/>
          <w:lang w:eastAsia="zh-CN"/>
        </w:rPr>
        <w:t xml:space="preserve"> privacy aware solution </w:t>
      </w:r>
      <w:r w:rsidRPr="00C808C1">
        <w:rPr>
          <w:rFonts w:eastAsia="SimSun" w:hint="eastAsia"/>
          <w:shd w:val="clear" w:color="auto" w:fill="FFFFFF"/>
          <w:lang w:eastAsia="zh-CN"/>
        </w:rPr>
        <w:t>such as intelligent communication assistant and it</w:t>
      </w:r>
      <w:r w:rsidRPr="00C808C1">
        <w:rPr>
          <w:rFonts w:eastAsia="SimSun"/>
          <w:shd w:val="clear" w:color="auto" w:fill="FFFFFF"/>
          <w:lang w:eastAsia="zh-CN"/>
        </w:rPr>
        <w:t xml:space="preserve"> can be easily adapted to fulfil the various regulation frameworks in different parts of the world. </w:t>
      </w:r>
    </w:p>
    <w:p w:rsidR="00AA0606" w:rsidRPr="00C808C1" w:rsidRDefault="00AA0606" w:rsidP="00A14A5F">
      <w:pPr>
        <w:numPr>
          <w:ilvl w:val="0"/>
          <w:numId w:val="1"/>
        </w:numPr>
        <w:overflowPunct w:val="0"/>
        <w:autoSpaceDE w:val="0"/>
        <w:autoSpaceDN w:val="0"/>
        <w:adjustRightInd w:val="0"/>
        <w:jc w:val="both"/>
        <w:textAlignment w:val="baseline"/>
        <w:rPr>
          <w:rFonts w:eastAsia="SimSun"/>
          <w:lang w:eastAsia="zh-CN"/>
        </w:rPr>
      </w:pPr>
      <w:r w:rsidRPr="00C808C1">
        <w:rPr>
          <w:rFonts w:eastAsia="SimSun"/>
          <w:shd w:val="clear" w:color="auto" w:fill="FFFFFF"/>
          <w:lang w:eastAsia="zh-CN"/>
        </w:rPr>
        <w:t>The operators have already had the capability to deliver AI related services to the users. Especially in real 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sidRPr="00C808C1">
        <w:rPr>
          <w:rFonts w:eastAsia="SimSun" w:hint="eastAsia"/>
          <w:shd w:val="clear" w:color="auto" w:fill="FFFFFF"/>
          <w:lang w:eastAsia="zh-CN"/>
        </w:rPr>
        <w:t xml:space="preserve"> [</w:t>
      </w:r>
      <w:r w:rsidRPr="00C808C1">
        <w:rPr>
          <w:rFonts w:eastAsia="SimSun"/>
          <w:shd w:val="clear" w:color="auto" w:fill="FFFFFF"/>
          <w:lang w:eastAsia="zh-CN"/>
        </w:rPr>
        <w:t>83</w:t>
      </w:r>
      <w:r w:rsidRPr="00C808C1">
        <w:rPr>
          <w:rFonts w:eastAsia="SimSun" w:hint="eastAsia"/>
          <w:shd w:val="clear" w:color="auto" w:fill="FFFFFF"/>
          <w:lang w:eastAsia="zh-CN"/>
        </w:rPr>
        <w:t>]</w:t>
      </w:r>
      <w:r w:rsidRPr="00C808C1">
        <w:rPr>
          <w:rFonts w:eastAsia="SimSun"/>
          <w:shd w:val="clear" w:color="auto" w:fill="FFFFFF"/>
          <w:lang w:eastAsia="zh-CN"/>
        </w:rPr>
        <w:t>.</w:t>
      </w:r>
      <w:r w:rsidRPr="00C808C1">
        <w:rPr>
          <w:rFonts w:eastAsia="SimSun"/>
          <w:shd w:val="clear" w:color="auto" w:fill="FFFFFF"/>
          <w:vertAlign w:val="superscript"/>
          <w:lang w:eastAsia="zh-CN"/>
        </w:rPr>
        <w:t xml:space="preserve">  </w:t>
      </w:r>
      <w:r w:rsidRPr="00C808C1">
        <w:rPr>
          <w:rFonts w:eastAsia="SimSun"/>
          <w:shd w:val="clear" w:color="auto" w:fill="FFFFFF"/>
          <w:lang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sidRPr="00C808C1">
        <w:rPr>
          <w:rFonts w:eastAsia="SimSun" w:hint="eastAsia"/>
          <w:shd w:val="clear" w:color="auto" w:fill="FFFFFF"/>
          <w:lang w:eastAsia="zh-CN"/>
        </w:rPr>
        <w:t xml:space="preserve"> [</w:t>
      </w:r>
      <w:r w:rsidRPr="00C808C1">
        <w:rPr>
          <w:rFonts w:eastAsia="SimSun"/>
          <w:shd w:val="clear" w:color="auto" w:fill="FFFFFF"/>
          <w:lang w:eastAsia="zh-CN"/>
        </w:rPr>
        <w:t>84</w:t>
      </w:r>
      <w:r w:rsidRPr="00C808C1">
        <w:rPr>
          <w:rFonts w:eastAsia="SimSun" w:hint="eastAsia"/>
          <w:shd w:val="clear" w:color="auto" w:fill="FFFFFF"/>
          <w:lang w:eastAsia="zh-CN"/>
        </w:rPr>
        <w:t>]</w:t>
      </w:r>
      <w:r w:rsidRPr="00C808C1">
        <w:rPr>
          <w:rFonts w:eastAsia="SimSun"/>
          <w:shd w:val="clear" w:color="auto" w:fill="FFFFFF"/>
          <w:lang w:eastAsia="zh-CN"/>
        </w:rPr>
        <w:t>. Those services are gradually deployed by more operators</w:t>
      </w:r>
      <w:r w:rsidRPr="00C808C1">
        <w:rPr>
          <w:rFonts w:eastAsia="SimSun" w:hint="eastAsia"/>
          <w:shd w:val="clear" w:color="auto" w:fill="FFFFFF"/>
          <w:lang w:eastAsia="zh-CN"/>
        </w:rPr>
        <w:t xml:space="preserve"> [</w:t>
      </w:r>
      <w:r w:rsidRPr="00C808C1">
        <w:rPr>
          <w:rFonts w:eastAsia="SimSun"/>
          <w:shd w:val="clear" w:color="auto" w:fill="FFFFFF"/>
          <w:lang w:eastAsia="zh-CN"/>
        </w:rPr>
        <w:t>85</w:t>
      </w:r>
      <w:r w:rsidRPr="00C808C1">
        <w:rPr>
          <w:rFonts w:eastAsia="SimSun" w:hint="eastAsia"/>
          <w:shd w:val="clear" w:color="auto" w:fill="FFFFFF"/>
          <w:lang w:eastAsia="zh-CN"/>
        </w:rPr>
        <w:t>]</w:t>
      </w:r>
      <w:r w:rsidRPr="00C808C1">
        <w:rPr>
          <w:rFonts w:eastAsia="SimSun"/>
          <w:shd w:val="clear" w:color="auto" w:fill="FFFFFF"/>
          <w:lang w:eastAsia="zh-CN"/>
        </w:rPr>
        <w:t xml:space="preserve">, </w:t>
      </w:r>
      <w:r w:rsidRPr="00C808C1">
        <w:rPr>
          <w:rFonts w:eastAsia="SimSun" w:hint="eastAsia"/>
          <w:shd w:val="clear" w:color="auto" w:fill="FFFFFF"/>
          <w:lang w:eastAsia="zh-CN"/>
        </w:rPr>
        <w:t>[</w:t>
      </w:r>
      <w:r w:rsidRPr="00C808C1">
        <w:rPr>
          <w:rFonts w:eastAsia="SimSun"/>
          <w:shd w:val="clear" w:color="auto" w:fill="FFFFFF"/>
          <w:lang w:eastAsia="zh-CN"/>
        </w:rPr>
        <w:t>86</w:t>
      </w:r>
      <w:r w:rsidRPr="00C808C1">
        <w:rPr>
          <w:rFonts w:eastAsia="SimSun" w:hint="eastAsia"/>
          <w:shd w:val="clear" w:color="auto" w:fill="FFFFFF"/>
          <w:lang w:eastAsia="zh-CN"/>
        </w:rPr>
        <w:t>]</w:t>
      </w:r>
      <w:r w:rsidRPr="00C808C1">
        <w:rPr>
          <w:rFonts w:eastAsia="SimSun"/>
          <w:shd w:val="clear" w:color="auto" w:fill="FFFFFF"/>
          <w:lang w:eastAsia="zh-CN"/>
        </w:rPr>
        <w:t xml:space="preserve">. </w:t>
      </w:r>
      <w:r w:rsidRPr="00C808C1">
        <w:rPr>
          <w:rFonts w:eastAsia="SimSun" w:hint="eastAsia"/>
          <w:shd w:val="clear" w:color="auto" w:fill="FFFFFF"/>
          <w:lang w:eastAsia="zh-CN"/>
        </w:rPr>
        <w:t xml:space="preserve">Currently, AI related services are realized through external AI capabilities, and the AI built-in service such as AI </w:t>
      </w:r>
      <w:r w:rsidRPr="00C808C1">
        <w:rPr>
          <w:rFonts w:eastAsia="SimSun"/>
          <w:shd w:val="clear" w:color="auto" w:fill="FFFFFF"/>
          <w:lang w:eastAsia="zh-CN"/>
        </w:rPr>
        <w:t>Assistant</w:t>
      </w:r>
      <w:r w:rsidRPr="00C808C1">
        <w:rPr>
          <w:rFonts w:eastAsia="SimSun" w:hint="eastAsia"/>
          <w:shd w:val="clear" w:color="auto" w:fill="FFFFFF"/>
          <w:lang w:eastAsia="zh-CN"/>
        </w:rPr>
        <w:t xml:space="preserve"> has not been fully explored.</w:t>
      </w:r>
    </w:p>
    <w:p w:rsidR="00AA0606" w:rsidRPr="00C808C1" w:rsidRDefault="00AA0606" w:rsidP="00A14A5F">
      <w:pPr>
        <w:pStyle w:val="B1"/>
        <w:numPr>
          <w:ilvl w:val="0"/>
          <w:numId w:val="1"/>
        </w:numPr>
        <w:jc w:val="both"/>
        <w:rPr>
          <w:rFonts w:eastAsia="SimSun"/>
          <w:shd w:val="clear" w:color="auto" w:fill="FFFFFF"/>
          <w:lang w:eastAsia="zh-CN"/>
        </w:rPr>
      </w:pPr>
      <w:r w:rsidRPr="00D54329">
        <w:rPr>
          <w:rFonts w:eastAsia="SimSun"/>
          <w:lang w:eastAsia="zh-CN"/>
        </w:rPr>
        <w:t xml:space="preserve">Based on innovative technologies such as emotional interaction and artificial intelligence with perception, cognition, and even thinking abilities will gradually replace traditional interactive devices. </w:t>
      </w:r>
      <w:r w:rsidRPr="00D54329">
        <w:rPr>
          <w:rFonts w:hint="eastAsia"/>
        </w:rPr>
        <w:t>Anthropomorphic</w:t>
      </w:r>
      <w:r w:rsidRPr="00D54329">
        <w:rPr>
          <w:rFonts w:eastAsia="SimSun"/>
          <w:lang w:eastAsia="zh-CN"/>
        </w:rPr>
        <w:t xml:space="preserve"> artificial intelligence</w:t>
      </w:r>
      <w:r w:rsidRPr="00D54329">
        <w:rPr>
          <w:rFonts w:eastAsia="SimSun" w:hint="eastAsia"/>
          <w:lang w:eastAsia="zh-CN"/>
        </w:rPr>
        <w:t xml:space="preserve"> </w:t>
      </w:r>
      <w:r w:rsidRPr="00D54329">
        <w:rPr>
          <w:rFonts w:eastAsia="SimSun"/>
          <w:lang w:eastAsia="zh-CN"/>
        </w:rPr>
        <w:t xml:space="preserve">refers to AI that generates proactive intelligent interactive </w:t>
      </w:r>
      <w:proofErr w:type="spellStart"/>
      <w:r w:rsidRPr="00D54329">
        <w:rPr>
          <w:rFonts w:eastAsia="SimSun"/>
          <w:lang w:eastAsia="zh-CN"/>
        </w:rPr>
        <w:t>behaviours</w:t>
      </w:r>
      <w:proofErr w:type="spellEnd"/>
      <w:r w:rsidRPr="00D54329">
        <w:rPr>
          <w:rFonts w:eastAsia="SimSun"/>
          <w:lang w:eastAsia="zh-CN"/>
        </w:rPr>
        <w:t xml:space="preserve"> and can also perform emotional judgment and feedback intelligently.</w:t>
      </w:r>
      <w:r w:rsidRPr="00D54329">
        <w:rPr>
          <w:rFonts w:eastAsia="SimSun" w:hint="eastAsia"/>
          <w:lang w:eastAsia="zh-CN"/>
        </w:rPr>
        <w:t xml:space="preserve"> </w:t>
      </w:r>
      <w:r w:rsidRPr="00D54329">
        <w:rPr>
          <w:rFonts w:hint="eastAsia"/>
        </w:rPr>
        <w:t>Anthropomorphic artificial intelligence</w:t>
      </w:r>
      <w:r w:rsidRPr="00D54329">
        <w:rPr>
          <w:rFonts w:eastAsia="SimSun"/>
          <w:lang w:eastAsia="zh-CN"/>
        </w:rPr>
        <w:t xml:space="preserve"> will transform the relationship between humans and AI into one that is emotional, warm, and more equal, resembling human-like interaction.</w:t>
      </w:r>
      <w:bookmarkStart w:id="3" w:name="OLE_LINK8"/>
      <w:r w:rsidRPr="00D54329">
        <w:rPr>
          <w:rFonts w:eastAsia="SimSun" w:hint="eastAsia"/>
          <w:lang w:eastAsia="zh-CN"/>
        </w:rPr>
        <w:t xml:space="preserve"> </w:t>
      </w:r>
      <w:r w:rsidRPr="00D54329">
        <w:rPr>
          <w:rFonts w:eastAsia="SimSun"/>
          <w:lang w:eastAsia="zh-CN"/>
        </w:rPr>
        <w:t xml:space="preserve">For example, a virtual personal assistant equipped with </w:t>
      </w:r>
      <w:r w:rsidRPr="00D54329">
        <w:rPr>
          <w:rFonts w:eastAsia="SimSun" w:hint="eastAsia"/>
          <w:lang w:eastAsia="zh-CN"/>
        </w:rPr>
        <w:t>a</w:t>
      </w:r>
      <w:r w:rsidRPr="00D54329">
        <w:rPr>
          <w:rFonts w:hint="eastAsia"/>
        </w:rPr>
        <w:t>nthropomorphic artificial intelligence</w:t>
      </w:r>
      <w:r w:rsidRPr="00D54329">
        <w:rPr>
          <w:rFonts w:eastAsia="SimSun"/>
          <w:lang w:eastAsia="zh-CN"/>
        </w:rPr>
        <w:t xml:space="preserve"> can observe the user's facial expressions, tone of voice, and body language in real</w:t>
      </w:r>
      <w:r>
        <w:rPr>
          <w:rFonts w:eastAsia="SimSun"/>
          <w:lang w:eastAsia="zh-CN"/>
        </w:rPr>
        <w:t xml:space="preserve"> </w:t>
      </w:r>
      <w:r w:rsidRPr="00D54329">
        <w:rPr>
          <w:rFonts w:eastAsia="SimSun"/>
          <w:lang w:eastAsia="zh-CN"/>
        </w:rPr>
        <w:t>time to respond in a more human-like and emotionally aware manner.</w:t>
      </w:r>
      <w:bookmarkEnd w:id="3"/>
    </w:p>
    <w:p w:rsidR="00AA0606" w:rsidRDefault="00AA0606" w:rsidP="00A14A5F">
      <w:pPr>
        <w:jc w:val="both"/>
      </w:pPr>
    </w:p>
    <w:p w:rsidR="00AA0606" w:rsidRPr="00D54329" w:rsidRDefault="00AA0606" w:rsidP="00A14A5F">
      <w:pPr>
        <w:jc w:val="both"/>
        <w:rPr>
          <w:lang w:eastAsia="zh-CN"/>
        </w:rPr>
      </w:pPr>
      <w:r w:rsidRPr="00D54329">
        <w:rPr>
          <w:lang w:eastAsia="zh-CN"/>
        </w:rPr>
        <w:t>Overall, intelligent communication assistant provided by the operators natively is a customi</w:t>
      </w:r>
      <w:r>
        <w:rPr>
          <w:lang w:eastAsia="zh-CN"/>
        </w:rPr>
        <w:t>s</w:t>
      </w:r>
      <w:r w:rsidRPr="00D54329">
        <w:rPr>
          <w:lang w:eastAsia="zh-CN"/>
        </w:rPr>
        <w:t>ed service. It can interact with end users through voice, text, gesture or other modalities to provide enhanced experience. The assistant can be customi</w:t>
      </w:r>
      <w:r>
        <w:rPr>
          <w:lang w:eastAsia="zh-CN"/>
        </w:rPr>
        <w:t>s</w:t>
      </w:r>
      <w:r w:rsidRPr="00D54329">
        <w:rPr>
          <w:lang w:eastAsia="zh-CN"/>
        </w:rPr>
        <w:t xml:space="preserve">ed for each particular user by accessing user data </w:t>
      </w:r>
      <w:r w:rsidRPr="00D54329">
        <w:rPr>
          <w:rFonts w:hint="eastAsia"/>
          <w:lang w:eastAsia="zh-CN"/>
        </w:rPr>
        <w:t>or network data which are</w:t>
      </w:r>
      <w:r w:rsidRPr="00D54329">
        <w:rPr>
          <w:lang w:eastAsia="zh-CN"/>
        </w:rPr>
        <w:t xml:space="preserve"> stored</w:t>
      </w:r>
      <w:r w:rsidRPr="00D54329">
        <w:rPr>
          <w:rFonts w:hint="eastAsia"/>
          <w:lang w:eastAsia="zh-CN"/>
        </w:rPr>
        <w:t xml:space="preserve"> or collected</w:t>
      </w:r>
      <w:r w:rsidRPr="00D54329">
        <w:rPr>
          <w:lang w:eastAsia="zh-CN"/>
        </w:rPr>
        <w:t xml:space="preserve"> in the network. With </w:t>
      </w:r>
      <w:r>
        <w:rPr>
          <w:lang w:eastAsia="zh-CN"/>
        </w:rPr>
        <w:t>subscriber permission</w:t>
      </w:r>
      <w:r w:rsidRPr="00D54329">
        <w:rPr>
          <w:lang w:eastAsia="zh-CN"/>
        </w:rPr>
        <w:t>, it can provide various communication services and support individual users based on</w:t>
      </w:r>
      <w:r>
        <w:rPr>
          <w:lang w:eastAsia="zh-CN"/>
        </w:rPr>
        <w:t xml:space="preserve"> </w:t>
      </w:r>
      <w:r w:rsidRPr="00D54329">
        <w:rPr>
          <w:lang w:eastAsia="zh-CN"/>
        </w:rPr>
        <w:t>user’s intention and requirement. The provided services include intent-based search, personali</w:t>
      </w:r>
      <w:r>
        <w:rPr>
          <w:lang w:eastAsia="zh-CN"/>
        </w:rPr>
        <w:t>s</w:t>
      </w:r>
      <w:r w:rsidRPr="00D54329">
        <w:rPr>
          <w:lang w:eastAsia="zh-CN"/>
        </w:rPr>
        <w:t xml:space="preserve">ed recommendations, voice-controlled smart home devices, </w:t>
      </w:r>
      <w:ins w:id="4" w:author="TEC" w:date="2026-01-30T17:00:00Z">
        <w:r>
          <w:rPr>
            <w:lang w:eastAsia="zh-CN"/>
          </w:rPr>
          <w:t xml:space="preserve">targeted surveys and feedbacks for infrastructure planning and public service </w:t>
        </w:r>
      </w:ins>
      <w:ins w:id="5" w:author="TEC" w:date="2026-01-30T17:01:00Z">
        <w:r>
          <w:rPr>
            <w:lang w:eastAsia="zh-CN"/>
          </w:rPr>
          <w:t xml:space="preserve">delivery </w:t>
        </w:r>
      </w:ins>
      <w:ins w:id="6" w:author="TEC" w:date="2026-01-30T17:00:00Z">
        <w:r>
          <w:rPr>
            <w:lang w:eastAsia="zh-CN"/>
          </w:rPr>
          <w:t xml:space="preserve">purposes </w:t>
        </w:r>
      </w:ins>
      <w:r w:rsidRPr="00D54329">
        <w:rPr>
          <w:lang w:eastAsia="zh-CN"/>
        </w:rPr>
        <w:t>and interaction with various services (including 3rd party AI assistant or capabilities) or devices. The customi</w:t>
      </w:r>
      <w:r>
        <w:rPr>
          <w:lang w:eastAsia="zh-CN"/>
        </w:rPr>
        <w:t>s</w:t>
      </w:r>
      <w:r w:rsidRPr="00D54329">
        <w:rPr>
          <w:lang w:eastAsia="zh-CN"/>
        </w:rPr>
        <w:t>ation can be achieved by providing different levels of the intelligent communication assistant service, based on the authori</w:t>
      </w:r>
      <w:r>
        <w:rPr>
          <w:lang w:eastAsia="zh-CN"/>
        </w:rPr>
        <w:t>s</w:t>
      </w:r>
      <w:r w:rsidRPr="00D54329">
        <w:rPr>
          <w:lang w:eastAsia="zh-CN"/>
        </w:rPr>
        <w:t xml:space="preserve">ation from the user for user data. </w:t>
      </w:r>
      <w:proofErr w:type="gramStart"/>
      <w:r w:rsidRPr="00D54329">
        <w:rPr>
          <w:rFonts w:hint="eastAsia"/>
          <w:lang w:eastAsia="zh-CN"/>
        </w:rPr>
        <w:t>While the customi</w:t>
      </w:r>
      <w:r>
        <w:rPr>
          <w:lang w:eastAsia="zh-CN"/>
        </w:rPr>
        <w:t>s</w:t>
      </w:r>
      <w:r w:rsidRPr="00D54329">
        <w:rPr>
          <w:rFonts w:hint="eastAsia"/>
          <w:lang w:eastAsia="zh-CN"/>
        </w:rPr>
        <w:t xml:space="preserve">ation includes services and/or capabilities (e.g. </w:t>
      </w:r>
      <w:proofErr w:type="spellStart"/>
      <w:r w:rsidRPr="00D54329">
        <w:rPr>
          <w:rFonts w:hint="eastAsia"/>
          <w:lang w:eastAsia="zh-CN"/>
        </w:rPr>
        <w:t>QoS</w:t>
      </w:r>
      <w:proofErr w:type="spellEnd"/>
      <w:r w:rsidRPr="00D54329">
        <w:rPr>
          <w:rFonts w:hint="eastAsia"/>
          <w:lang w:eastAsia="zh-CN"/>
        </w:rPr>
        <w:t xml:space="preserve"> management capability, traffic handling capability) provided by the operator network or third-party vendors.</w:t>
      </w:r>
      <w:proofErr w:type="gramEnd"/>
    </w:p>
    <w:p w:rsidR="00AA0606" w:rsidRPr="00D54329" w:rsidRDefault="00AA0606" w:rsidP="00A14A5F">
      <w:pPr>
        <w:pStyle w:val="NO"/>
        <w:jc w:val="both"/>
      </w:pPr>
      <w:r w:rsidRPr="00D54329">
        <w:lastRenderedPageBreak/>
        <w:t>NOTE:</w:t>
      </w:r>
      <w:r w:rsidRPr="00D54329">
        <w:tab/>
        <w:t>The user data could include the user’s customi</w:t>
      </w:r>
      <w:r>
        <w:t>s</w:t>
      </w:r>
      <w:r w:rsidRPr="00D54329">
        <w:t>ation requirement on intelligent communication assistant, user’s usage history of intelligent communication assistant, user’s address, user’s voiceprint etc. The format of user data is understood by intelligent communication assistant and is out of scope of 3GPP.</w:t>
      </w:r>
    </w:p>
    <w:p w:rsidR="00AA0606" w:rsidRPr="008A5E86" w:rsidRDefault="00AA0606" w:rsidP="00A14A5F">
      <w:pPr>
        <w:overflowPunct w:val="0"/>
        <w:autoSpaceDE w:val="0"/>
        <w:autoSpaceDN w:val="0"/>
        <w:adjustRightInd w:val="0"/>
        <w:jc w:val="center"/>
        <w:textAlignment w:val="baseline"/>
        <w:rPr>
          <w:lang w:val="en-US" w:eastAsia="ja-JP"/>
        </w:rPr>
      </w:pPr>
    </w:p>
    <w:p w:rsidR="005E12C3" w:rsidRPr="0009108F" w:rsidRDefault="005E12C3" w:rsidP="00A14A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AA0606" w:rsidRPr="00AA0606" w:rsidRDefault="00AA0606" w:rsidP="00A14A5F">
      <w:pPr>
        <w:keepNext/>
        <w:keepLines/>
        <w:overflowPunct w:val="0"/>
        <w:autoSpaceDE w:val="0"/>
        <w:autoSpaceDN w:val="0"/>
        <w:adjustRightInd w:val="0"/>
        <w:spacing w:before="120"/>
        <w:ind w:left="1214" w:hanging="1214"/>
        <w:jc w:val="both"/>
        <w:textAlignment w:val="baseline"/>
        <w:outlineLvl w:val="2"/>
        <w:rPr>
          <w:rFonts w:ascii="Arial" w:eastAsia="SimSun" w:hAnsi="Arial"/>
          <w:sz w:val="28"/>
          <w:lang w:val="en-US" w:eastAsia="zh-CN"/>
        </w:rPr>
      </w:pPr>
      <w:bookmarkStart w:id="7" w:name="_Toc220332738"/>
      <w:r w:rsidRPr="00AA0606">
        <w:rPr>
          <w:rFonts w:ascii="Arial" w:eastAsia="SimSun" w:hAnsi="Arial" w:hint="eastAsia"/>
          <w:sz w:val="28"/>
          <w:lang w:val="en-US" w:eastAsia="zh-CN"/>
        </w:rPr>
        <w:t>6.1</w:t>
      </w:r>
      <w:r w:rsidRPr="00AA0606">
        <w:rPr>
          <w:rFonts w:ascii="Arial" w:eastAsia="SimSun" w:hAnsi="Arial"/>
          <w:sz w:val="28"/>
          <w:lang w:val="en-US" w:eastAsia="zh-CN"/>
        </w:rPr>
        <w:t>1.6</w:t>
      </w:r>
      <w:r w:rsidRPr="00AA0606">
        <w:rPr>
          <w:rFonts w:ascii="Arial" w:eastAsia="SimSun" w:hAnsi="Arial"/>
          <w:sz w:val="28"/>
          <w:lang w:val="en-US" w:eastAsia="zh-CN"/>
        </w:rPr>
        <w:tab/>
        <w:t>Potential New Requirements needed to support the use case</w:t>
      </w:r>
      <w:bookmarkEnd w:id="7"/>
    </w:p>
    <w:p w:rsidR="00AA0606" w:rsidRPr="00AA0606" w:rsidRDefault="00AA0606" w:rsidP="00A14A5F">
      <w:pPr>
        <w:jc w:val="both"/>
        <w:rPr>
          <w:lang w:val="en-US" w:eastAsia="en-GB"/>
        </w:rPr>
      </w:pPr>
      <w:r w:rsidRPr="00AA0606">
        <w:rPr>
          <w:lang w:val="en-US" w:eastAsia="zh-CN"/>
        </w:rPr>
        <w:t xml:space="preserve">[PR 6.11.6-1] </w:t>
      </w:r>
      <w:r w:rsidRPr="00AA0606">
        <w:rPr>
          <w:rFonts w:hint="eastAsia"/>
          <w:lang w:val="en-US" w:eastAsia="ja-JP"/>
        </w:rPr>
        <w:t>Subject to operator</w:t>
      </w:r>
      <w:r w:rsidRPr="00AA0606">
        <w:rPr>
          <w:lang w:val="en-US" w:eastAsia="ja-JP"/>
        </w:rPr>
        <w:t>’s</w:t>
      </w:r>
      <w:r w:rsidRPr="00AA0606">
        <w:rPr>
          <w:rFonts w:hint="eastAsia"/>
          <w:lang w:val="en-US" w:eastAsia="ja-JP"/>
        </w:rPr>
        <w:t xml:space="preserve"> policy</w:t>
      </w:r>
      <w:r w:rsidRPr="00AA0606">
        <w:rPr>
          <w:lang w:val="en-US" w:eastAsia="ja-JP"/>
        </w:rPr>
        <w:t>, regulatory requirements</w:t>
      </w:r>
      <w:r w:rsidRPr="00AA0606">
        <w:rPr>
          <w:rFonts w:eastAsia="SimSun" w:hint="eastAsia"/>
          <w:lang w:val="en-US" w:eastAsia="zh-CN"/>
        </w:rPr>
        <w:t xml:space="preserve"> and </w:t>
      </w:r>
      <w:r w:rsidRPr="00AA0606">
        <w:rPr>
          <w:rFonts w:eastAsia="SimSun"/>
          <w:lang w:val="en-US" w:eastAsia="zh-CN"/>
        </w:rPr>
        <w:t>subscriber permission</w:t>
      </w:r>
      <w:r w:rsidRPr="00AA0606">
        <w:rPr>
          <w:rFonts w:eastAsia="SimSun" w:hint="eastAsia"/>
          <w:lang w:val="en-US" w:eastAsia="zh-CN"/>
        </w:rPr>
        <w:t xml:space="preserve">, </w:t>
      </w:r>
      <w:r w:rsidRPr="00AA0606">
        <w:rPr>
          <w:lang w:val="en-US" w:eastAsia="zh-CN"/>
        </w:rPr>
        <w:t xml:space="preserve">6G network shall be able to </w:t>
      </w:r>
      <w:r w:rsidRPr="00AA0606">
        <w:rPr>
          <w:color w:val="000000"/>
          <w:lang w:val="en-US" w:eastAsia="zh-CN"/>
        </w:rPr>
        <w:t xml:space="preserve">enable the IMS services </w:t>
      </w:r>
      <w:r w:rsidRPr="00AA0606">
        <w:rPr>
          <w:rFonts w:hint="eastAsia"/>
          <w:color w:val="000000"/>
          <w:lang w:val="en-US" w:eastAsia="zh-CN"/>
        </w:rPr>
        <w:t>to</w:t>
      </w:r>
      <w:r w:rsidRPr="00AA0606">
        <w:rPr>
          <w:lang w:val="en-US" w:eastAsia="zh-CN"/>
        </w:rPr>
        <w:t xml:space="preserve"> provide intelligent</w:t>
      </w:r>
      <w:r w:rsidRPr="00AA0606">
        <w:rPr>
          <w:rFonts w:hint="eastAsia"/>
          <w:lang w:val="en-US" w:eastAsia="zh-CN"/>
        </w:rPr>
        <w:t xml:space="preserve"> communication assistant</w:t>
      </w:r>
      <w:r w:rsidRPr="00AA0606">
        <w:rPr>
          <w:lang w:val="en-US" w:eastAsia="zh-CN"/>
        </w:rPr>
        <w:t xml:space="preserve"> service to users.</w:t>
      </w:r>
    </w:p>
    <w:p w:rsidR="00AA0606" w:rsidRPr="00AA0606" w:rsidRDefault="00AA0606" w:rsidP="00A14A5F">
      <w:pPr>
        <w:jc w:val="both"/>
        <w:rPr>
          <w:rFonts w:eastAsiaTheme="minorEastAsia"/>
          <w:lang w:val="en-US" w:eastAsia="zh-CN"/>
        </w:rPr>
      </w:pPr>
      <w:r w:rsidRPr="00AA0606">
        <w:rPr>
          <w:rFonts w:eastAsia="DengXian"/>
          <w:lang w:val="en-US" w:eastAsia="zh-CN"/>
        </w:rPr>
        <w:t>[PR</w:t>
      </w:r>
      <w:r w:rsidRPr="00AA0606">
        <w:rPr>
          <w:rFonts w:eastAsia="DengXian" w:hint="eastAsia"/>
          <w:lang w:val="en-US" w:eastAsia="zh-CN"/>
        </w:rPr>
        <w:t xml:space="preserve"> 6</w:t>
      </w:r>
      <w:r w:rsidRPr="00AA0606">
        <w:rPr>
          <w:lang w:val="en-US" w:eastAsia="zh-CN"/>
        </w:rPr>
        <w:t>.11.6</w:t>
      </w:r>
      <w:r w:rsidRPr="00AA0606">
        <w:rPr>
          <w:rFonts w:eastAsia="DengXian"/>
          <w:lang w:val="en-US" w:eastAsia="zh-CN"/>
        </w:rPr>
        <w:t>-</w:t>
      </w:r>
      <w:r w:rsidRPr="00AA0606">
        <w:rPr>
          <w:rFonts w:eastAsia="DengXian" w:hint="eastAsia"/>
          <w:lang w:val="en-US" w:eastAsia="zh-CN"/>
        </w:rPr>
        <w:t>2</w:t>
      </w:r>
      <w:r w:rsidRPr="00AA0606">
        <w:rPr>
          <w:rFonts w:eastAsia="DengXian"/>
          <w:lang w:val="en-US" w:eastAsia="zh-CN"/>
        </w:rPr>
        <w:t xml:space="preserve">] The </w:t>
      </w:r>
      <w:r w:rsidRPr="00AA0606">
        <w:rPr>
          <w:lang w:val="en-US" w:eastAsia="zh-CN"/>
        </w:rPr>
        <w:t xml:space="preserve">6G network </w:t>
      </w:r>
      <w:r w:rsidRPr="00AA0606">
        <w:rPr>
          <w:rFonts w:eastAsia="DengXian" w:hint="eastAsia"/>
          <w:lang w:val="en-US" w:eastAsia="zh-CN"/>
        </w:rPr>
        <w:t>shall support charging information</w:t>
      </w:r>
      <w:r w:rsidRPr="00AA0606">
        <w:rPr>
          <w:rFonts w:eastAsia="DengXian"/>
          <w:lang w:val="en-US" w:eastAsia="zh-CN"/>
        </w:rPr>
        <w:t xml:space="preserve"> collection</w:t>
      </w:r>
      <w:r w:rsidRPr="00AA0606">
        <w:rPr>
          <w:rFonts w:eastAsia="DengXian" w:hint="eastAsia"/>
          <w:lang w:val="en-US" w:eastAsia="zh-CN"/>
        </w:rPr>
        <w:t xml:space="preserve"> for the </w:t>
      </w:r>
      <w:r w:rsidRPr="00AA0606">
        <w:rPr>
          <w:rFonts w:hint="eastAsia"/>
          <w:lang w:val="en-US" w:eastAsia="zh-CN"/>
        </w:rPr>
        <w:t>intelligent communication assistant</w:t>
      </w:r>
      <w:r w:rsidRPr="00AA0606">
        <w:rPr>
          <w:lang w:val="en-US" w:eastAsia="zh-CN"/>
        </w:rPr>
        <w:t xml:space="preserve"> service.</w:t>
      </w:r>
    </w:p>
    <w:p w:rsidR="00AA0606" w:rsidRPr="00AA0606" w:rsidRDefault="00AA0606" w:rsidP="00A14A5F">
      <w:pPr>
        <w:jc w:val="both"/>
        <w:rPr>
          <w:rFonts w:eastAsiaTheme="minorEastAsia"/>
          <w:lang w:val="en-US" w:eastAsia="en-GB"/>
        </w:rPr>
      </w:pPr>
      <w:bookmarkStart w:id="8" w:name="_Hlk198761070"/>
      <w:r w:rsidRPr="00AA0606">
        <w:rPr>
          <w:rFonts w:eastAsiaTheme="minorEastAsia"/>
          <w:lang w:val="en-US" w:eastAsia="en-GB"/>
        </w:rPr>
        <w:t xml:space="preserve">[PR 6.11.6-3] Subject to operator’s policy, regulatory requirements and subscriber permission, 6G network shall be able to </w:t>
      </w:r>
      <w:r w:rsidRPr="00AA0606">
        <w:rPr>
          <w:color w:val="000000"/>
          <w:lang w:val="en-US" w:eastAsia="zh-CN"/>
        </w:rPr>
        <w:t xml:space="preserve">enable the IMS services </w:t>
      </w:r>
      <w:r w:rsidRPr="00AA0606">
        <w:rPr>
          <w:rFonts w:hint="eastAsia"/>
          <w:color w:val="000000"/>
          <w:lang w:val="en-US" w:eastAsia="zh-CN"/>
        </w:rPr>
        <w:t>to</w:t>
      </w:r>
      <w:r w:rsidRPr="00AA0606">
        <w:rPr>
          <w:lang w:val="en-US" w:eastAsia="zh-CN"/>
        </w:rPr>
        <w:t xml:space="preserve"> </w:t>
      </w:r>
      <w:r w:rsidRPr="00AA0606">
        <w:rPr>
          <w:rFonts w:eastAsiaTheme="minorEastAsia"/>
          <w:lang w:val="en-US" w:eastAsia="en-GB"/>
        </w:rPr>
        <w:t xml:space="preserve">support the interaction between different intelligent communication assistants, e.g. during an IMS calling service, both calling and </w:t>
      </w:r>
      <w:proofErr w:type="spellStart"/>
      <w:r w:rsidRPr="00AA0606">
        <w:rPr>
          <w:rFonts w:eastAsiaTheme="minorEastAsia"/>
          <w:lang w:val="en-US" w:eastAsia="en-GB"/>
        </w:rPr>
        <w:t>callee</w:t>
      </w:r>
      <w:proofErr w:type="spellEnd"/>
      <w:r w:rsidRPr="00AA0606">
        <w:rPr>
          <w:rFonts w:eastAsiaTheme="minorEastAsia"/>
          <w:lang w:val="en-US" w:eastAsia="en-GB"/>
        </w:rPr>
        <w:t xml:space="preserve"> parties are using intelligent communication services.</w:t>
      </w:r>
      <w:bookmarkEnd w:id="8"/>
    </w:p>
    <w:p w:rsidR="00AA0606" w:rsidRPr="00AA0606" w:rsidRDefault="00AA0606" w:rsidP="00A14A5F">
      <w:pPr>
        <w:overflowPunct w:val="0"/>
        <w:autoSpaceDE w:val="0"/>
        <w:autoSpaceDN w:val="0"/>
        <w:adjustRightInd w:val="0"/>
        <w:jc w:val="both"/>
        <w:textAlignment w:val="baseline"/>
        <w:rPr>
          <w:rFonts w:eastAsia="DengXian"/>
          <w:lang w:val="en-US" w:eastAsia="zh-CN"/>
        </w:rPr>
      </w:pPr>
      <w:r w:rsidRPr="00AA0606">
        <w:rPr>
          <w:rFonts w:eastAsia="DengXian"/>
          <w:lang w:val="en-US" w:eastAsia="zh-CN"/>
        </w:rPr>
        <w:t>[PR 6.1</w:t>
      </w:r>
      <w:r w:rsidRPr="00AA0606">
        <w:rPr>
          <w:rFonts w:eastAsia="DengXian" w:hint="eastAsia"/>
          <w:lang w:val="en-US" w:eastAsia="zh-CN"/>
        </w:rPr>
        <w:t>1</w:t>
      </w:r>
      <w:r w:rsidRPr="00AA0606">
        <w:rPr>
          <w:rFonts w:eastAsia="DengXian"/>
          <w:lang w:val="en-US" w:eastAsia="zh-CN"/>
        </w:rPr>
        <w:t xml:space="preserve">.6-4] Subject to operator’s policy, regulatory requirements and subscriber permission, 6G network shall be able to support the </w:t>
      </w:r>
      <w:r w:rsidRPr="00AA0606">
        <w:rPr>
          <w:rFonts w:eastAsia="DengXian" w:hint="eastAsia"/>
          <w:lang w:val="en-US" w:eastAsia="zh-CN"/>
        </w:rPr>
        <w:t>communication</w:t>
      </w:r>
      <w:r w:rsidRPr="00AA0606">
        <w:rPr>
          <w:rFonts w:eastAsia="DengXian"/>
          <w:lang w:val="en-US" w:eastAsia="zh-CN"/>
        </w:rPr>
        <w:t xml:space="preserve"> between operator’s intelligent communication</w:t>
      </w:r>
      <w:r w:rsidRPr="00AA0606">
        <w:rPr>
          <w:rFonts w:eastAsia="DengXian" w:hint="eastAsia"/>
          <w:lang w:val="en-US" w:eastAsia="zh-CN"/>
        </w:rPr>
        <w:t xml:space="preserve"> </w:t>
      </w:r>
      <w:r w:rsidRPr="00AA0606">
        <w:rPr>
          <w:rFonts w:eastAsia="DengXian"/>
          <w:lang w:val="en-US" w:eastAsia="zh-CN"/>
        </w:rPr>
        <w:t xml:space="preserve">assistant and </w:t>
      </w:r>
      <w:proofErr w:type="spellStart"/>
      <w:r w:rsidRPr="00AA0606">
        <w:rPr>
          <w:rFonts w:eastAsia="DengXian" w:hint="eastAsia"/>
          <w:lang w:val="en-US" w:eastAsia="zh-CN"/>
        </w:rPr>
        <w:t>authori</w:t>
      </w:r>
      <w:r w:rsidRPr="00AA0606">
        <w:rPr>
          <w:rFonts w:eastAsia="DengXian"/>
          <w:lang w:val="en-US" w:eastAsia="zh-CN"/>
        </w:rPr>
        <w:t>s</w:t>
      </w:r>
      <w:r w:rsidRPr="00AA0606">
        <w:rPr>
          <w:rFonts w:eastAsia="DengXian" w:hint="eastAsia"/>
          <w:lang w:val="en-US" w:eastAsia="zh-CN"/>
        </w:rPr>
        <w:t>ed</w:t>
      </w:r>
      <w:proofErr w:type="spellEnd"/>
      <w:r w:rsidRPr="00AA0606">
        <w:rPr>
          <w:rFonts w:eastAsia="DengXian" w:hint="eastAsia"/>
          <w:lang w:val="en-US" w:eastAsia="zh-CN"/>
        </w:rPr>
        <w:t xml:space="preserve"> </w:t>
      </w:r>
      <w:r w:rsidRPr="00AA0606">
        <w:rPr>
          <w:rFonts w:eastAsia="DengXian"/>
          <w:lang w:val="en-US" w:eastAsia="zh-CN"/>
        </w:rPr>
        <w:t>third-party AI assistant</w:t>
      </w:r>
      <w:r w:rsidRPr="00AA0606">
        <w:rPr>
          <w:rFonts w:eastAsia="DengXian" w:hint="eastAsia"/>
          <w:lang w:val="en-US" w:eastAsia="zh-CN"/>
        </w:rPr>
        <w:t xml:space="preserve"> </w:t>
      </w:r>
      <w:r w:rsidRPr="00AA0606">
        <w:rPr>
          <w:rFonts w:eastAsia="SimSun" w:hint="eastAsia"/>
          <w:szCs w:val="21"/>
          <w:lang w:val="en-US" w:eastAsia="en-GB"/>
        </w:rPr>
        <w:t>during IMS communication between users</w:t>
      </w:r>
      <w:r w:rsidRPr="00AA0606">
        <w:rPr>
          <w:rFonts w:eastAsia="SimSun" w:hint="eastAsia"/>
          <w:szCs w:val="21"/>
          <w:lang w:val="en-US" w:eastAsia="zh-CN"/>
        </w:rPr>
        <w:t xml:space="preserve"> </w:t>
      </w:r>
      <w:proofErr w:type="spellStart"/>
      <w:r w:rsidRPr="00AA0606">
        <w:rPr>
          <w:rFonts w:eastAsia="SimSun" w:hint="eastAsia"/>
          <w:szCs w:val="21"/>
          <w:lang w:val="en-US" w:eastAsia="zh-CN"/>
        </w:rPr>
        <w:t>utili</w:t>
      </w:r>
      <w:r w:rsidRPr="00AA0606">
        <w:rPr>
          <w:rFonts w:eastAsia="SimSun"/>
          <w:szCs w:val="21"/>
          <w:lang w:val="en-US" w:eastAsia="zh-CN"/>
        </w:rPr>
        <w:t>s</w:t>
      </w:r>
      <w:r w:rsidRPr="00AA0606">
        <w:rPr>
          <w:rFonts w:eastAsia="SimSun" w:hint="eastAsia"/>
          <w:szCs w:val="21"/>
          <w:lang w:val="en-US" w:eastAsia="zh-CN"/>
        </w:rPr>
        <w:t>ing</w:t>
      </w:r>
      <w:proofErr w:type="spellEnd"/>
      <w:r w:rsidRPr="00AA0606">
        <w:rPr>
          <w:rFonts w:eastAsia="SimSun" w:hint="eastAsia"/>
          <w:szCs w:val="21"/>
          <w:lang w:val="en-US" w:eastAsia="zh-CN"/>
        </w:rPr>
        <w:t xml:space="preserve"> the </w:t>
      </w:r>
      <w:r w:rsidRPr="00AA0606">
        <w:rPr>
          <w:rFonts w:eastAsia="DengXian"/>
          <w:lang w:val="en-US" w:eastAsia="zh-CN"/>
        </w:rPr>
        <w:t>intelligent communication</w:t>
      </w:r>
      <w:r w:rsidRPr="00AA0606">
        <w:rPr>
          <w:rFonts w:eastAsia="DengXian" w:hint="eastAsia"/>
          <w:lang w:val="en-US" w:eastAsia="zh-CN"/>
        </w:rPr>
        <w:t xml:space="preserve"> </w:t>
      </w:r>
      <w:r w:rsidRPr="00AA0606">
        <w:rPr>
          <w:rFonts w:eastAsia="DengXian"/>
          <w:lang w:val="en-US" w:eastAsia="zh-CN"/>
        </w:rPr>
        <w:t>assistant.</w:t>
      </w:r>
    </w:p>
    <w:p w:rsidR="00AA0606" w:rsidRPr="00AA0606" w:rsidRDefault="00AA0606" w:rsidP="00A14A5F">
      <w:pPr>
        <w:keepLines/>
        <w:overflowPunct w:val="0"/>
        <w:autoSpaceDE w:val="0"/>
        <w:autoSpaceDN w:val="0"/>
        <w:adjustRightInd w:val="0"/>
        <w:ind w:left="1135" w:hanging="851"/>
        <w:jc w:val="both"/>
        <w:textAlignment w:val="baseline"/>
        <w:rPr>
          <w:rFonts w:eastAsia="SimSun"/>
          <w:szCs w:val="21"/>
          <w:lang w:val="en-US" w:eastAsia="zh-CN"/>
        </w:rPr>
      </w:pPr>
      <w:r w:rsidRPr="00AA0606">
        <w:rPr>
          <w:rFonts w:eastAsia="SimSun"/>
          <w:szCs w:val="21"/>
          <w:lang w:val="en-US"/>
        </w:rPr>
        <w:t>N</w:t>
      </w:r>
      <w:r w:rsidRPr="00AA0606">
        <w:rPr>
          <w:rFonts w:eastAsia="SimSun" w:hint="eastAsia"/>
          <w:szCs w:val="21"/>
          <w:lang w:val="en-US"/>
        </w:rPr>
        <w:t>OTE</w:t>
      </w:r>
      <w:r w:rsidRPr="00AA0606">
        <w:rPr>
          <w:rFonts w:eastAsiaTheme="minorEastAsia" w:hint="eastAsia"/>
          <w:szCs w:val="21"/>
          <w:lang w:val="en-US" w:eastAsia="zh-CN"/>
        </w:rPr>
        <w:t xml:space="preserve"> 1</w:t>
      </w:r>
      <w:r w:rsidRPr="00AA0606">
        <w:rPr>
          <w:rFonts w:eastAsia="SimSun" w:hint="eastAsia"/>
          <w:szCs w:val="21"/>
          <w:lang w:val="en-US"/>
        </w:rPr>
        <w:t>:</w:t>
      </w:r>
      <w:r w:rsidRPr="00AA0606">
        <w:rPr>
          <w:rFonts w:eastAsia="SimSun"/>
          <w:szCs w:val="21"/>
          <w:lang w:val="en-US"/>
        </w:rPr>
        <w:tab/>
      </w:r>
      <w:r w:rsidRPr="00AA0606">
        <w:rPr>
          <w:rFonts w:eastAsia="SimSun"/>
          <w:szCs w:val="21"/>
          <w:lang w:val="en-US" w:eastAsia="zh-CN"/>
        </w:rPr>
        <w:t>I</w:t>
      </w:r>
      <w:r w:rsidRPr="00AA0606">
        <w:rPr>
          <w:rFonts w:eastAsia="SimSun" w:hint="eastAsia"/>
          <w:szCs w:val="21"/>
          <w:lang w:val="en-US" w:eastAsia="zh-CN"/>
        </w:rPr>
        <w:t>t is not expected</w:t>
      </w:r>
      <w:r w:rsidRPr="00AA0606">
        <w:rPr>
          <w:rFonts w:eastAsia="SimSun" w:hint="eastAsia"/>
          <w:szCs w:val="21"/>
          <w:lang w:val="en-US"/>
        </w:rPr>
        <w:t xml:space="preserve"> that </w:t>
      </w:r>
      <w:r w:rsidRPr="00AA0606">
        <w:rPr>
          <w:rFonts w:eastAsia="SimSun"/>
          <w:szCs w:val="21"/>
          <w:lang w:val="en-US"/>
        </w:rPr>
        <w:t>intelligent communication</w:t>
      </w:r>
      <w:r w:rsidRPr="00AA0606">
        <w:rPr>
          <w:rFonts w:eastAsia="SimSun" w:hint="eastAsia"/>
          <w:szCs w:val="21"/>
          <w:lang w:val="en-US"/>
        </w:rPr>
        <w:t xml:space="preserve"> </w:t>
      </w:r>
      <w:r w:rsidRPr="00AA0606">
        <w:rPr>
          <w:rFonts w:eastAsia="SimSun"/>
          <w:szCs w:val="21"/>
          <w:lang w:val="en-US"/>
        </w:rPr>
        <w:t>assistant</w:t>
      </w:r>
      <w:r w:rsidRPr="00AA0606">
        <w:rPr>
          <w:rFonts w:eastAsia="SimSun" w:hint="eastAsia"/>
          <w:szCs w:val="21"/>
          <w:lang w:val="en-US"/>
        </w:rPr>
        <w:t>s directly communicate with each other via IMS services.</w:t>
      </w:r>
    </w:p>
    <w:p w:rsidR="00AA0606" w:rsidRPr="00AA0606" w:rsidRDefault="00AA0606" w:rsidP="00A14A5F">
      <w:pPr>
        <w:jc w:val="both"/>
        <w:rPr>
          <w:rFonts w:eastAsiaTheme="minorEastAsia"/>
          <w:lang w:val="en-US" w:eastAsia="en-GB"/>
        </w:rPr>
      </w:pPr>
      <w:r w:rsidRPr="00AA0606">
        <w:rPr>
          <w:rFonts w:eastAsiaTheme="minorEastAsia"/>
          <w:lang w:val="en-US" w:eastAsia="en-GB"/>
        </w:rPr>
        <w:t>[PR 6.11.6-</w:t>
      </w:r>
      <w:r w:rsidRPr="00AA0606">
        <w:rPr>
          <w:rFonts w:eastAsiaTheme="minorEastAsia" w:hint="eastAsia"/>
          <w:lang w:val="en-US" w:eastAsia="zh-CN"/>
        </w:rPr>
        <w:t>5</w:t>
      </w:r>
      <w:r w:rsidRPr="00AA0606">
        <w:rPr>
          <w:rFonts w:eastAsiaTheme="minorEastAsia"/>
          <w:lang w:val="en-US" w:eastAsia="en-GB"/>
        </w:rPr>
        <w:t xml:space="preserve">] Subject to operator’s policy, regulatory requirements and subscriber permission, the 6G network shall be able to </w:t>
      </w:r>
      <w:r w:rsidRPr="00AA0606">
        <w:rPr>
          <w:color w:val="000000"/>
          <w:lang w:val="en-US" w:eastAsia="zh-CN"/>
        </w:rPr>
        <w:t xml:space="preserve">enable the IMS services </w:t>
      </w:r>
      <w:r w:rsidRPr="00AA0606">
        <w:rPr>
          <w:rFonts w:hint="eastAsia"/>
          <w:color w:val="000000"/>
          <w:lang w:val="en-US" w:eastAsia="zh-CN"/>
        </w:rPr>
        <w:t>to</w:t>
      </w:r>
      <w:r w:rsidRPr="00AA0606">
        <w:rPr>
          <w:rFonts w:eastAsiaTheme="minorEastAsia"/>
          <w:lang w:val="en-US" w:eastAsia="en-GB"/>
        </w:rPr>
        <w:t xml:space="preserve"> support the intelligent communication assistant to </w:t>
      </w:r>
      <w:r w:rsidRPr="00AA0606">
        <w:rPr>
          <w:rFonts w:hint="eastAsia"/>
          <w:lang w:val="en-US" w:eastAsia="zh-CN"/>
        </w:rPr>
        <w:t>invoke</w:t>
      </w:r>
      <w:r w:rsidRPr="00AA0606">
        <w:rPr>
          <w:rFonts w:eastAsiaTheme="minorEastAsia"/>
          <w:lang w:val="en-US" w:eastAsia="en-GB"/>
        </w:rPr>
        <w:t xml:space="preserve"> operator</w:t>
      </w:r>
      <w:r w:rsidRPr="00AA0606">
        <w:rPr>
          <w:rFonts w:eastAsiaTheme="minorEastAsia"/>
          <w:lang w:val="en-US" w:eastAsia="zh-CN"/>
        </w:rPr>
        <w:t>’</w:t>
      </w:r>
      <w:r w:rsidRPr="00AA0606">
        <w:rPr>
          <w:rFonts w:eastAsiaTheme="minorEastAsia" w:hint="eastAsia"/>
          <w:lang w:val="en-US" w:eastAsia="zh-CN"/>
        </w:rPr>
        <w:t>s</w:t>
      </w:r>
      <w:r w:rsidRPr="00AA0606">
        <w:rPr>
          <w:rFonts w:eastAsiaTheme="minorEastAsia"/>
          <w:lang w:val="en-US" w:eastAsia="en-GB"/>
        </w:rPr>
        <w:t xml:space="preserve"> native capabilities (e.g. AR rendering, XR rendering</w:t>
      </w:r>
      <w:ins w:id="9" w:author="TEC" w:date="2026-01-30T17:03:00Z">
        <w:r w:rsidRPr="00AA0606">
          <w:rPr>
            <w:rFonts w:eastAsiaTheme="minorEastAsia"/>
            <w:lang w:val="en-US" w:eastAsia="en-GB"/>
          </w:rPr>
          <w:t>, gaming engine</w:t>
        </w:r>
      </w:ins>
      <w:r w:rsidRPr="00AA0606">
        <w:rPr>
          <w:rFonts w:eastAsiaTheme="minorEastAsia"/>
          <w:lang w:val="en-US" w:eastAsia="en-GB"/>
        </w:rPr>
        <w:t xml:space="preserve"> in the service hosting environment, SMS or voice</w:t>
      </w:r>
      <w:r w:rsidRPr="00AA0606">
        <w:rPr>
          <w:rFonts w:eastAsia="DengXian" w:hint="eastAsia"/>
          <w:lang w:val="en-US" w:eastAsia="zh-CN"/>
        </w:rPr>
        <w:t xml:space="preserve">, </w:t>
      </w:r>
      <w:bookmarkStart w:id="10" w:name="_Hlk207160204"/>
      <w:r w:rsidRPr="00AA0606">
        <w:rPr>
          <w:rFonts w:eastAsia="DengXian" w:hint="eastAsia"/>
          <w:lang w:val="en-US" w:eastAsia="zh-CN"/>
        </w:rPr>
        <w:t xml:space="preserve">trigger </w:t>
      </w:r>
      <w:proofErr w:type="spellStart"/>
      <w:r w:rsidRPr="00AA0606">
        <w:rPr>
          <w:rFonts w:eastAsiaTheme="minorEastAsia"/>
          <w:lang w:val="en-US" w:eastAsia="en-GB"/>
        </w:rPr>
        <w:t>QoS</w:t>
      </w:r>
      <w:proofErr w:type="spellEnd"/>
      <w:r w:rsidRPr="00AA0606">
        <w:rPr>
          <w:rFonts w:eastAsiaTheme="minorEastAsia"/>
          <w:lang w:val="en-US" w:eastAsia="en-GB"/>
        </w:rPr>
        <w:t xml:space="preserve"> </w:t>
      </w:r>
      <w:r w:rsidRPr="00AA0606">
        <w:rPr>
          <w:rFonts w:eastAsia="DengXian" w:hint="eastAsia"/>
          <w:lang w:val="en-US" w:eastAsia="zh-CN"/>
        </w:rPr>
        <w:t>adjustment</w:t>
      </w:r>
      <w:bookmarkEnd w:id="10"/>
      <w:r w:rsidRPr="00AA0606">
        <w:rPr>
          <w:rFonts w:eastAsiaTheme="minorEastAsia"/>
          <w:lang w:val="en-US" w:eastAsia="en-GB"/>
        </w:rPr>
        <w:t>, Sensing) to meet user service</w:t>
      </w:r>
      <w:ins w:id="11" w:author="TEC" w:date="2026-01-30T17:02:00Z">
        <w:r w:rsidRPr="00AA0606">
          <w:rPr>
            <w:rFonts w:eastAsiaTheme="minorEastAsia"/>
            <w:lang w:val="en-US" w:eastAsia="en-GB"/>
          </w:rPr>
          <w:t xml:space="preserve"> or third party AI assistant</w:t>
        </w:r>
      </w:ins>
      <w:r w:rsidRPr="00AA0606">
        <w:rPr>
          <w:rFonts w:eastAsiaTheme="minorEastAsia"/>
          <w:lang w:val="en-US" w:eastAsia="en-GB"/>
        </w:rPr>
        <w:t xml:space="preserve"> requirements dynamically).</w:t>
      </w:r>
    </w:p>
    <w:p w:rsidR="00AA0606" w:rsidRPr="00AA0606" w:rsidRDefault="00AA0606" w:rsidP="00A14A5F">
      <w:pPr>
        <w:overflowPunct w:val="0"/>
        <w:autoSpaceDE w:val="0"/>
        <w:autoSpaceDN w:val="0"/>
        <w:adjustRightInd w:val="0"/>
        <w:jc w:val="both"/>
        <w:textAlignment w:val="baseline"/>
        <w:rPr>
          <w:rFonts w:eastAsiaTheme="minorEastAsia"/>
          <w:lang w:val="en-US" w:eastAsia="en-GB"/>
        </w:rPr>
      </w:pPr>
      <w:r w:rsidRPr="00AA0606">
        <w:rPr>
          <w:rFonts w:eastAsia="DengXian"/>
          <w:lang w:val="en-US" w:eastAsia="zh-CN"/>
        </w:rPr>
        <w:t>[PR</w:t>
      </w:r>
      <w:r w:rsidRPr="00AA0606">
        <w:rPr>
          <w:rFonts w:eastAsia="DengXian" w:hint="eastAsia"/>
          <w:lang w:val="en-US" w:eastAsia="zh-CN"/>
        </w:rPr>
        <w:t xml:space="preserve"> 6</w:t>
      </w:r>
      <w:r w:rsidRPr="00AA0606">
        <w:rPr>
          <w:lang w:val="en-US" w:eastAsia="zh-CN"/>
        </w:rPr>
        <w:t>.1</w:t>
      </w:r>
      <w:r w:rsidRPr="00AA0606">
        <w:rPr>
          <w:rFonts w:eastAsiaTheme="minorEastAsia" w:hint="eastAsia"/>
          <w:lang w:val="en-US" w:eastAsia="zh-CN"/>
        </w:rPr>
        <w:t>1</w:t>
      </w:r>
      <w:r w:rsidRPr="00AA0606">
        <w:rPr>
          <w:lang w:val="en-US" w:eastAsia="zh-CN"/>
        </w:rPr>
        <w:t>.6</w:t>
      </w:r>
      <w:r w:rsidRPr="00AA0606">
        <w:rPr>
          <w:rFonts w:eastAsia="DengXian"/>
          <w:lang w:val="en-US" w:eastAsia="zh-CN"/>
        </w:rPr>
        <w:t>-</w:t>
      </w:r>
      <w:r w:rsidRPr="00AA0606">
        <w:rPr>
          <w:rFonts w:eastAsia="DengXian" w:hint="eastAsia"/>
          <w:lang w:val="en-US" w:eastAsia="zh-CN"/>
        </w:rPr>
        <w:t>6</w:t>
      </w:r>
      <w:r w:rsidRPr="00AA0606">
        <w:rPr>
          <w:rFonts w:eastAsia="DengXian"/>
          <w:lang w:val="en-US" w:eastAsia="zh-CN"/>
        </w:rPr>
        <w:t xml:space="preserve">] </w:t>
      </w:r>
      <w:r w:rsidRPr="00AA0606">
        <w:rPr>
          <w:rFonts w:eastAsia="Yu Mincho"/>
          <w:lang w:val="en-US" w:eastAsia="ja-JP"/>
        </w:rPr>
        <w:t>Subject to operator’s policy, regulatory requirements</w:t>
      </w:r>
      <w:r w:rsidRPr="00AA0606">
        <w:rPr>
          <w:rFonts w:hint="eastAsia"/>
          <w:lang w:val="en-US" w:eastAsia="zh-CN"/>
        </w:rPr>
        <w:t xml:space="preserve"> and </w:t>
      </w:r>
      <w:r w:rsidRPr="00AA0606">
        <w:rPr>
          <w:lang w:val="en-US" w:eastAsia="zh-CN"/>
        </w:rPr>
        <w:t>subscriber permission</w:t>
      </w:r>
      <w:r w:rsidRPr="00AA0606">
        <w:rPr>
          <w:rFonts w:eastAsia="Yu Mincho"/>
          <w:lang w:val="en-US" w:eastAsia="ja-JP"/>
        </w:rPr>
        <w:t>, t</w:t>
      </w:r>
      <w:r w:rsidRPr="00AA0606">
        <w:rPr>
          <w:rFonts w:eastAsia="Yu Mincho" w:hint="eastAsia"/>
          <w:lang w:val="en-US" w:eastAsia="ja-JP"/>
        </w:rPr>
        <w:t xml:space="preserve">he </w:t>
      </w:r>
      <w:r w:rsidRPr="00AA0606">
        <w:rPr>
          <w:rFonts w:hint="eastAsia"/>
          <w:lang w:val="en-US" w:eastAsia="zh-CN"/>
        </w:rPr>
        <w:t>6G</w:t>
      </w:r>
      <w:r w:rsidRPr="00AA0606">
        <w:rPr>
          <w:lang w:val="en-US" w:eastAsia="zh-CN"/>
        </w:rPr>
        <w:t xml:space="preserve"> </w:t>
      </w:r>
      <w:r w:rsidRPr="00AA0606">
        <w:rPr>
          <w:rFonts w:hint="eastAsia"/>
          <w:lang w:val="en-US" w:eastAsia="zh-CN"/>
        </w:rPr>
        <w:t xml:space="preserve">network </w:t>
      </w:r>
      <w:r w:rsidRPr="00AA0606">
        <w:rPr>
          <w:rFonts w:eastAsia="DengXian" w:hint="eastAsia"/>
          <w:lang w:val="en-US" w:eastAsia="zh-CN"/>
        </w:rPr>
        <w:t>shall</w:t>
      </w:r>
      <w:r w:rsidRPr="00AA0606">
        <w:rPr>
          <w:rFonts w:eastAsia="DengXian"/>
          <w:lang w:val="en-US" w:eastAsia="zh-CN"/>
        </w:rPr>
        <w:t xml:space="preserve"> be able to </w:t>
      </w:r>
      <w:r w:rsidRPr="00AA0606">
        <w:rPr>
          <w:color w:val="000000"/>
          <w:lang w:val="en-US" w:eastAsia="zh-CN"/>
        </w:rPr>
        <w:t xml:space="preserve">enable the IMS services </w:t>
      </w:r>
      <w:r w:rsidRPr="00AA0606">
        <w:rPr>
          <w:rFonts w:hint="eastAsia"/>
          <w:color w:val="000000"/>
          <w:lang w:val="en-US" w:eastAsia="zh-CN"/>
        </w:rPr>
        <w:t>to</w:t>
      </w:r>
      <w:r w:rsidRPr="00AA0606">
        <w:rPr>
          <w:rFonts w:eastAsia="DengXian"/>
          <w:lang w:val="en-US" w:eastAsia="zh-CN"/>
        </w:rPr>
        <w:t xml:space="preserve"> support</w:t>
      </w:r>
      <w:r w:rsidRPr="00AA0606">
        <w:rPr>
          <w:rFonts w:eastAsia="DengXian" w:hint="eastAsia"/>
          <w:lang w:val="en-US" w:eastAsia="zh-CN"/>
        </w:rPr>
        <w:t xml:space="preserve"> invoking </w:t>
      </w:r>
      <w:proofErr w:type="spellStart"/>
      <w:r w:rsidRPr="00AA0606">
        <w:rPr>
          <w:rFonts w:eastAsia="DengXian"/>
          <w:lang w:val="en-US" w:eastAsia="zh-CN"/>
        </w:rPr>
        <w:t>authorised</w:t>
      </w:r>
      <w:proofErr w:type="spellEnd"/>
      <w:r w:rsidRPr="00AA0606">
        <w:rPr>
          <w:rFonts w:eastAsia="DengXian" w:hint="eastAsia"/>
          <w:lang w:val="en-US" w:eastAsia="zh-CN"/>
        </w:rPr>
        <w:t xml:space="preserve"> third-</w:t>
      </w:r>
      <w:r w:rsidRPr="00AA0606">
        <w:rPr>
          <w:rFonts w:eastAsia="DengXian"/>
          <w:lang w:val="en-US" w:eastAsia="zh-CN"/>
        </w:rPr>
        <w:t xml:space="preserve">party </w:t>
      </w:r>
      <w:r w:rsidRPr="00AA0606">
        <w:rPr>
          <w:rFonts w:eastAsia="DengXian" w:hint="eastAsia"/>
          <w:lang w:val="en-US" w:eastAsia="zh-CN"/>
        </w:rPr>
        <w:t>capabilities (</w:t>
      </w:r>
      <w:r w:rsidRPr="00AA0606">
        <w:rPr>
          <w:lang w:val="en-US" w:eastAsia="zh-CN"/>
        </w:rPr>
        <w:t xml:space="preserve">e.g. </w:t>
      </w:r>
      <w:r w:rsidRPr="00AA0606">
        <w:rPr>
          <w:rFonts w:hint="eastAsia"/>
          <w:lang w:val="en-US" w:eastAsia="zh-CN"/>
        </w:rPr>
        <w:t>the weather inquiry, the language translation, the takeout services</w:t>
      </w:r>
      <w:r w:rsidRPr="00AA0606">
        <w:rPr>
          <w:rFonts w:eastAsia="DengXian" w:hint="eastAsia"/>
          <w:lang w:val="en-US" w:eastAsia="zh-CN"/>
        </w:rPr>
        <w:t>)</w:t>
      </w:r>
      <w:r w:rsidRPr="00AA0606">
        <w:rPr>
          <w:rFonts w:eastAsia="DengXian"/>
          <w:lang w:val="en-US" w:eastAsia="zh-CN"/>
        </w:rPr>
        <w:t xml:space="preserve"> and/or obtain </w:t>
      </w:r>
      <w:proofErr w:type="gramStart"/>
      <w:r w:rsidRPr="00AA0606">
        <w:rPr>
          <w:rFonts w:eastAsia="DengXian"/>
          <w:lang w:val="en-US" w:eastAsia="zh-CN"/>
        </w:rPr>
        <w:t xml:space="preserve">various information from </w:t>
      </w:r>
      <w:proofErr w:type="spellStart"/>
      <w:r w:rsidRPr="00AA0606">
        <w:rPr>
          <w:rFonts w:eastAsia="DengXian" w:hint="eastAsia"/>
          <w:lang w:val="en-US" w:eastAsia="zh-CN"/>
        </w:rPr>
        <w:t>authori</w:t>
      </w:r>
      <w:r w:rsidRPr="00AA0606">
        <w:rPr>
          <w:rFonts w:eastAsia="DengXian"/>
          <w:lang w:val="en-US" w:eastAsia="zh-CN"/>
        </w:rPr>
        <w:t>s</w:t>
      </w:r>
      <w:r w:rsidRPr="00AA0606">
        <w:rPr>
          <w:rFonts w:eastAsia="DengXian" w:hint="eastAsia"/>
          <w:lang w:val="en-US" w:eastAsia="zh-CN"/>
        </w:rPr>
        <w:t>ed</w:t>
      </w:r>
      <w:proofErr w:type="spellEnd"/>
      <w:r w:rsidRPr="00AA0606">
        <w:rPr>
          <w:rFonts w:eastAsia="DengXian"/>
          <w:lang w:val="en-US" w:eastAsia="zh-CN"/>
        </w:rPr>
        <w:t xml:space="preserve"> third-party</w:t>
      </w:r>
      <w:proofErr w:type="gramEnd"/>
      <w:r w:rsidRPr="00AA0606">
        <w:rPr>
          <w:rFonts w:hint="eastAsia"/>
          <w:lang w:val="en-US" w:eastAsia="zh-CN"/>
        </w:rPr>
        <w:t>.</w:t>
      </w:r>
    </w:p>
    <w:p w:rsidR="00AA0606" w:rsidRPr="00AA0606" w:rsidRDefault="00AA0606" w:rsidP="00A14A5F">
      <w:pPr>
        <w:keepLines/>
        <w:overflowPunct w:val="0"/>
        <w:autoSpaceDE w:val="0"/>
        <w:autoSpaceDN w:val="0"/>
        <w:adjustRightInd w:val="0"/>
        <w:ind w:left="1135" w:hanging="851"/>
        <w:jc w:val="both"/>
        <w:textAlignment w:val="baseline"/>
        <w:rPr>
          <w:rFonts w:eastAsia="SimSun"/>
          <w:szCs w:val="21"/>
          <w:lang w:val="en-US"/>
        </w:rPr>
      </w:pPr>
      <w:r w:rsidRPr="00AA0606">
        <w:rPr>
          <w:rFonts w:eastAsia="SimSun"/>
          <w:szCs w:val="21"/>
          <w:lang w:val="en-US"/>
        </w:rPr>
        <w:t>NOTE</w:t>
      </w:r>
      <w:r w:rsidRPr="00AA0606">
        <w:rPr>
          <w:rFonts w:eastAsia="SimSun" w:hint="eastAsia"/>
          <w:szCs w:val="21"/>
          <w:lang w:val="en-US" w:eastAsia="zh-CN"/>
        </w:rPr>
        <w:t xml:space="preserve"> 2</w:t>
      </w:r>
      <w:r w:rsidRPr="00AA0606">
        <w:rPr>
          <w:rFonts w:eastAsia="SimSun"/>
          <w:szCs w:val="21"/>
          <w:lang w:val="en-US"/>
        </w:rPr>
        <w:t>:</w:t>
      </w:r>
      <w:r w:rsidRPr="00AA0606">
        <w:rPr>
          <w:rFonts w:eastAsia="SimSun"/>
          <w:szCs w:val="21"/>
          <w:lang w:val="en-US"/>
        </w:rPr>
        <w:tab/>
        <w:t xml:space="preserve">Intelligent Communication Assistant: The virtual intelligent communication assistant locates in operator network and interacts with the users through voice, video, text, gestures or other modalities. The assistant can be </w:t>
      </w:r>
      <w:proofErr w:type="spellStart"/>
      <w:r w:rsidRPr="00AA0606">
        <w:rPr>
          <w:rFonts w:eastAsia="SimSun"/>
          <w:szCs w:val="21"/>
          <w:lang w:val="en-US"/>
        </w:rPr>
        <w:t>customised</w:t>
      </w:r>
      <w:proofErr w:type="spellEnd"/>
      <w:r w:rsidRPr="00AA0606">
        <w:rPr>
          <w:rFonts w:eastAsia="SimSun"/>
          <w:szCs w:val="21"/>
          <w:lang w:val="en-US"/>
        </w:rPr>
        <w:t xml:space="preserve"> for each particular user by accessing user data</w:t>
      </w:r>
      <w:r w:rsidRPr="00AA0606">
        <w:rPr>
          <w:rFonts w:eastAsia="SimSun"/>
          <w:szCs w:val="21"/>
          <w:lang w:val="en-US" w:eastAsia="en-GB"/>
        </w:rPr>
        <w:t xml:space="preserve"> and network data </w:t>
      </w:r>
      <w:r w:rsidRPr="00AA0606">
        <w:rPr>
          <w:rFonts w:eastAsia="SimSun" w:hint="eastAsia"/>
          <w:szCs w:val="21"/>
          <w:lang w:val="en-US" w:eastAsia="zh-CN"/>
        </w:rPr>
        <w:t>which are</w:t>
      </w:r>
      <w:r w:rsidRPr="00AA0606">
        <w:rPr>
          <w:rFonts w:eastAsia="SimSun"/>
          <w:szCs w:val="21"/>
          <w:lang w:val="en-US"/>
        </w:rPr>
        <w:t xml:space="preserve"> stored </w:t>
      </w:r>
      <w:r w:rsidRPr="00AA0606">
        <w:rPr>
          <w:rFonts w:eastAsia="SimSun" w:hint="eastAsia"/>
          <w:szCs w:val="21"/>
          <w:lang w:val="en-US" w:eastAsia="zh-CN"/>
        </w:rPr>
        <w:t>or collected</w:t>
      </w:r>
      <w:r w:rsidRPr="00AA0606">
        <w:rPr>
          <w:rFonts w:eastAsia="SimSun"/>
          <w:szCs w:val="21"/>
          <w:lang w:val="en-US"/>
        </w:rPr>
        <w:t xml:space="preserve"> in the network, with subscriber permission. It can provide various communication services and support individual users based on user’s intention and requirement</w:t>
      </w:r>
      <w:r w:rsidRPr="00AA0606">
        <w:rPr>
          <w:rFonts w:eastAsia="SimSun" w:hint="eastAsia"/>
          <w:szCs w:val="21"/>
          <w:lang w:val="en-US"/>
        </w:rPr>
        <w:t xml:space="preserve"> </w:t>
      </w:r>
      <w:bookmarkStart w:id="12" w:name="_Hlk198760962"/>
      <w:proofErr w:type="spellStart"/>
      <w:r w:rsidRPr="00AA0606">
        <w:rPr>
          <w:rFonts w:eastAsia="SimSun"/>
          <w:szCs w:val="21"/>
          <w:lang w:val="en-US"/>
        </w:rPr>
        <w:t>utilising</w:t>
      </w:r>
      <w:proofErr w:type="spellEnd"/>
      <w:r w:rsidRPr="00AA0606">
        <w:rPr>
          <w:rFonts w:eastAsia="SimSun"/>
          <w:szCs w:val="21"/>
          <w:lang w:val="en-US"/>
        </w:rPr>
        <w:t xml:space="preserve"> AI capability</w:t>
      </w:r>
      <w:bookmarkEnd w:id="12"/>
      <w:r w:rsidRPr="00AA0606">
        <w:rPr>
          <w:rFonts w:eastAsia="SimSun"/>
          <w:szCs w:val="21"/>
          <w:lang w:val="en-US"/>
        </w:rPr>
        <w:t>. One subscriber can have one or more Intelligent Communication Assistants.</w:t>
      </w:r>
    </w:p>
    <w:p w:rsidR="005E12C3" w:rsidRDefault="00AA0606" w:rsidP="00A14A5F">
      <w:pPr>
        <w:jc w:val="both"/>
        <w:rPr>
          <w:ins w:id="13" w:author="TEC" w:date="2026-01-30T12:58:00Z"/>
          <w:noProof/>
          <w:lang w:val="en-US"/>
        </w:rPr>
      </w:pPr>
      <w:r w:rsidRPr="00AA0606">
        <w:rPr>
          <w:lang w:val="en-US" w:eastAsia="zh-CN"/>
        </w:rPr>
        <w:t xml:space="preserve">[PR 6.11.6-7] Subject to operator’s policy, regulatory requirements and subscriber permission, 6G network shall be able to enable the IMS services to </w:t>
      </w:r>
      <w:r w:rsidRPr="00AA0606">
        <w:rPr>
          <w:rFonts w:hint="eastAsia"/>
          <w:lang w:val="en-US" w:eastAsia="zh-CN"/>
        </w:rPr>
        <w:t xml:space="preserve">provide an </w:t>
      </w:r>
      <w:r w:rsidRPr="00AA0606">
        <w:rPr>
          <w:rFonts w:eastAsiaTheme="minorEastAsia"/>
          <w:lang w:val="en-US" w:eastAsia="en-GB"/>
        </w:rPr>
        <w:t>operator’s</w:t>
      </w:r>
      <w:r w:rsidRPr="00AA0606">
        <w:rPr>
          <w:lang w:val="en-US" w:eastAsia="zh-CN"/>
        </w:rPr>
        <w:t xml:space="preserve"> intelligent communication assistant</w:t>
      </w:r>
      <w:r w:rsidRPr="00AA0606">
        <w:rPr>
          <w:rFonts w:hint="eastAsia"/>
          <w:lang w:val="en-US" w:eastAsia="zh-CN"/>
        </w:rPr>
        <w:t xml:space="preserve"> service to</w:t>
      </w:r>
      <w:r w:rsidRPr="00AA0606">
        <w:rPr>
          <w:lang w:val="en-US" w:eastAsia="zh-CN"/>
        </w:rPr>
        <w:t xml:space="preserve"> the subscriber </w:t>
      </w:r>
      <w:r w:rsidRPr="00AA0606">
        <w:rPr>
          <w:rFonts w:hint="eastAsia"/>
          <w:lang w:val="en-US" w:eastAsia="zh-CN"/>
        </w:rPr>
        <w:t>via the</w:t>
      </w:r>
      <w:r w:rsidRPr="00AA0606">
        <w:rPr>
          <w:lang w:val="en-US" w:eastAsia="zh-CN"/>
        </w:rPr>
        <w:t xml:space="preserve"> UE.</w:t>
      </w:r>
    </w:p>
    <w:p w:rsidR="005E12C3" w:rsidRPr="008A5E86" w:rsidRDefault="005E12C3" w:rsidP="00A14A5F">
      <w:pPr>
        <w:jc w:val="center"/>
        <w:rPr>
          <w:noProof/>
          <w:lang w:val="en-US"/>
        </w:rPr>
      </w:pPr>
    </w:p>
    <w:p w:rsidR="00E85DFA" w:rsidRDefault="005E12C3" w:rsidP="00A14A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rsidR="00E85DFA" w:rsidRDefault="00E85DFA" w:rsidP="00A14A5F">
      <w:pPr>
        <w:jc w:val="both"/>
        <w:rPr>
          <w:rFonts w:ascii="Arial" w:hAnsi="Arial" w:cs="Arial"/>
          <w:sz w:val="28"/>
          <w:szCs w:val="28"/>
        </w:rPr>
      </w:pPr>
    </w:p>
    <w:p w:rsidR="00AA0606" w:rsidRPr="00AA0606" w:rsidRDefault="00AA0606" w:rsidP="00A14A5F">
      <w:pPr>
        <w:keepNext/>
        <w:keepLines/>
        <w:overflowPunct w:val="0"/>
        <w:autoSpaceDE w:val="0"/>
        <w:autoSpaceDN w:val="0"/>
        <w:adjustRightInd w:val="0"/>
        <w:spacing w:before="120"/>
        <w:ind w:left="1214" w:hanging="1214"/>
        <w:jc w:val="both"/>
        <w:textAlignment w:val="baseline"/>
        <w:outlineLvl w:val="2"/>
        <w:rPr>
          <w:rFonts w:ascii="Arial" w:eastAsia="SimSun" w:hAnsi="Arial"/>
          <w:sz w:val="28"/>
          <w:lang w:val="en-US" w:eastAsia="zh-CN"/>
        </w:rPr>
      </w:pPr>
      <w:bookmarkStart w:id="14" w:name="_Toc220332745"/>
      <w:r w:rsidRPr="00AA0606">
        <w:rPr>
          <w:rFonts w:ascii="Arial" w:eastAsia="SimSun" w:hAnsi="Arial"/>
          <w:sz w:val="28"/>
          <w:lang w:val="en-US" w:eastAsia="zh-CN"/>
        </w:rPr>
        <w:t>6.</w:t>
      </w:r>
      <w:r w:rsidRPr="00AA0606">
        <w:rPr>
          <w:rFonts w:ascii="Arial" w:eastAsia="SimSun" w:hAnsi="Arial" w:hint="eastAsia"/>
          <w:sz w:val="28"/>
          <w:lang w:val="en-US" w:eastAsia="zh-CN"/>
        </w:rPr>
        <w:t>1</w:t>
      </w:r>
      <w:r w:rsidRPr="00AA0606">
        <w:rPr>
          <w:rFonts w:ascii="Arial" w:eastAsia="SimSun" w:hAnsi="Arial"/>
          <w:sz w:val="28"/>
          <w:lang w:val="en-US" w:eastAsia="zh-CN"/>
        </w:rPr>
        <w:t>2.6</w:t>
      </w:r>
      <w:r w:rsidRPr="00AA0606">
        <w:rPr>
          <w:rFonts w:ascii="Arial" w:eastAsia="SimSun" w:hAnsi="Arial"/>
          <w:sz w:val="28"/>
          <w:lang w:val="en-US" w:eastAsia="zh-CN"/>
        </w:rPr>
        <w:tab/>
        <w:t>Potential New Requirements needed to support the use case</w:t>
      </w:r>
      <w:bookmarkEnd w:id="14"/>
    </w:p>
    <w:p w:rsidR="00AA0606" w:rsidRPr="00AA0606" w:rsidRDefault="00AA0606" w:rsidP="00A14A5F">
      <w:pPr>
        <w:jc w:val="both"/>
        <w:rPr>
          <w:rFonts w:eastAsiaTheme="minorEastAsia"/>
          <w:lang w:val="en-US" w:eastAsia="zh-CN"/>
        </w:rPr>
      </w:pPr>
      <w:r w:rsidRPr="00AA0606">
        <w:rPr>
          <w:rFonts w:eastAsia="SimSun" w:hint="eastAsia"/>
          <w:lang w:val="en-US" w:eastAsia="zh-CN"/>
        </w:rPr>
        <w:t>[PR 6.1</w:t>
      </w:r>
      <w:r w:rsidRPr="00AA0606">
        <w:rPr>
          <w:rFonts w:eastAsia="SimSun"/>
          <w:lang w:val="en-US" w:eastAsia="zh-CN"/>
        </w:rPr>
        <w:t>2</w:t>
      </w:r>
      <w:r w:rsidRPr="00AA0606">
        <w:rPr>
          <w:rFonts w:eastAsia="SimSun" w:hint="eastAsia"/>
          <w:lang w:val="en-US" w:eastAsia="zh-CN"/>
        </w:rPr>
        <w:t>.6-1]</w:t>
      </w:r>
      <w:r w:rsidRPr="00AA0606">
        <w:rPr>
          <w:rFonts w:eastAsia="SimSun"/>
          <w:lang w:val="en-US" w:eastAsia="zh-CN"/>
        </w:rPr>
        <w:t xml:space="preserve"> </w:t>
      </w:r>
      <w:r w:rsidRPr="00AA0606">
        <w:rPr>
          <w:lang w:val="en-US" w:eastAsia="ja-JP"/>
        </w:rPr>
        <w:t xml:space="preserve">Based on operator’s policy, the 6G network shall be able to securely provide the trained AI/ML model between the Service Hosting Environment and the </w:t>
      </w:r>
      <w:proofErr w:type="spellStart"/>
      <w:r w:rsidRPr="00AA0606">
        <w:rPr>
          <w:lang w:val="en-US" w:eastAsia="ja-JP"/>
        </w:rPr>
        <w:t>authorised</w:t>
      </w:r>
      <w:proofErr w:type="spellEnd"/>
      <w:r w:rsidRPr="00AA0606">
        <w:rPr>
          <w:lang w:val="en-US" w:eastAsia="ja-JP"/>
        </w:rPr>
        <w:t xml:space="preserve"> 3rd party.</w:t>
      </w:r>
    </w:p>
    <w:p w:rsidR="00AA0606" w:rsidRPr="00AA0606" w:rsidRDefault="00AA0606" w:rsidP="00A14A5F">
      <w:pPr>
        <w:keepLines/>
        <w:overflowPunct w:val="0"/>
        <w:autoSpaceDE w:val="0"/>
        <w:autoSpaceDN w:val="0"/>
        <w:adjustRightInd w:val="0"/>
        <w:ind w:left="1135" w:hanging="851"/>
        <w:jc w:val="both"/>
        <w:textAlignment w:val="baseline"/>
        <w:rPr>
          <w:rFonts w:eastAsia="SimSun"/>
          <w:szCs w:val="21"/>
          <w:lang w:val="en-US"/>
        </w:rPr>
      </w:pPr>
      <w:r w:rsidRPr="00AA0606">
        <w:rPr>
          <w:rFonts w:eastAsia="SimSun"/>
          <w:szCs w:val="21"/>
          <w:lang w:val="en-US"/>
        </w:rPr>
        <w:t>NOTE:</w:t>
      </w:r>
      <w:r w:rsidRPr="00AA0606">
        <w:rPr>
          <w:rFonts w:eastAsia="SimSun"/>
          <w:szCs w:val="21"/>
          <w:lang w:val="en-US"/>
        </w:rPr>
        <w:tab/>
        <w:t xml:space="preserve">It is up to the 6G network to determine the AI/ML model training method, e.g. </w:t>
      </w:r>
      <w:proofErr w:type="spellStart"/>
      <w:r w:rsidRPr="00AA0606">
        <w:rPr>
          <w:rFonts w:eastAsia="SimSun"/>
          <w:szCs w:val="21"/>
          <w:lang w:val="en-US"/>
        </w:rPr>
        <w:t>centralised</w:t>
      </w:r>
      <w:proofErr w:type="spellEnd"/>
      <w:ins w:id="15" w:author="TEC" w:date="2026-01-30T17:05:00Z">
        <w:r w:rsidRPr="00AA0606">
          <w:rPr>
            <w:rFonts w:eastAsia="SimSun"/>
            <w:szCs w:val="21"/>
            <w:lang w:val="en-US"/>
          </w:rPr>
          <w:t>,</w:t>
        </w:r>
      </w:ins>
      <w:del w:id="16" w:author="TEC" w:date="2026-01-30T17:05:00Z">
        <w:r w:rsidRPr="00AA0606" w:rsidDel="00965496">
          <w:rPr>
            <w:rFonts w:eastAsia="SimSun"/>
            <w:szCs w:val="21"/>
            <w:lang w:val="en-US"/>
          </w:rPr>
          <w:delText xml:space="preserve"> or</w:delText>
        </w:r>
      </w:del>
      <w:r w:rsidRPr="00AA0606">
        <w:rPr>
          <w:rFonts w:eastAsia="SimSun"/>
          <w:szCs w:val="21"/>
          <w:lang w:val="en-US"/>
        </w:rPr>
        <w:t xml:space="preserve"> distributed</w:t>
      </w:r>
      <w:ins w:id="17" w:author="TEC" w:date="2026-01-30T17:05:00Z">
        <w:r w:rsidRPr="00AA0606">
          <w:rPr>
            <w:rFonts w:eastAsia="SimSun"/>
            <w:szCs w:val="21"/>
            <w:lang w:val="en-US"/>
          </w:rPr>
          <w:t xml:space="preserve"> or federated</w:t>
        </w:r>
      </w:ins>
      <w:r w:rsidRPr="00AA0606">
        <w:rPr>
          <w:rFonts w:eastAsia="SimSun"/>
          <w:szCs w:val="21"/>
          <w:lang w:val="en-US"/>
        </w:rPr>
        <w:t xml:space="preserve">. </w:t>
      </w:r>
    </w:p>
    <w:p w:rsidR="00E85DFA" w:rsidRPr="00E85DFA" w:rsidRDefault="00E85DFA" w:rsidP="00A14A5F">
      <w:pPr>
        <w:tabs>
          <w:tab w:val="left" w:pos="944"/>
        </w:tabs>
        <w:jc w:val="both"/>
        <w:rPr>
          <w:rFonts w:ascii="Arial" w:hAnsi="Arial" w:cs="Arial"/>
          <w:sz w:val="28"/>
          <w:szCs w:val="28"/>
        </w:rPr>
      </w:pPr>
    </w:p>
    <w:sectPr w:rsidR="00E85DFA" w:rsidRPr="00E85DF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F2B" w:rsidRDefault="003F5F2B">
      <w:pPr>
        <w:spacing w:after="0"/>
      </w:pPr>
      <w:r>
        <w:separator/>
      </w:r>
    </w:p>
  </w:endnote>
  <w:endnote w:type="continuationSeparator" w:id="0">
    <w:p w:rsidR="003F5F2B" w:rsidRDefault="003F5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D671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F2B" w:rsidRDefault="003F5F2B">
      <w:pPr>
        <w:spacing w:after="0"/>
      </w:pPr>
      <w:r>
        <w:separator/>
      </w:r>
    </w:p>
  </w:footnote>
  <w:footnote w:type="continuationSeparator" w:id="0">
    <w:p w:rsidR="003F5F2B" w:rsidRDefault="003F5F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2C3"/>
    <w:rsid w:val="00102B85"/>
    <w:rsid w:val="00136FC3"/>
    <w:rsid w:val="001A498F"/>
    <w:rsid w:val="003168EA"/>
    <w:rsid w:val="00356DF0"/>
    <w:rsid w:val="003F5F2B"/>
    <w:rsid w:val="0047136C"/>
    <w:rsid w:val="00523A40"/>
    <w:rsid w:val="005B12A8"/>
    <w:rsid w:val="005E12C3"/>
    <w:rsid w:val="0068491E"/>
    <w:rsid w:val="00916886"/>
    <w:rsid w:val="00966A14"/>
    <w:rsid w:val="00A14A5F"/>
    <w:rsid w:val="00AA0606"/>
    <w:rsid w:val="00C06D39"/>
    <w:rsid w:val="00C4437C"/>
    <w:rsid w:val="00D671F4"/>
    <w:rsid w:val="00D96013"/>
    <w:rsid w:val="00E321BA"/>
    <w:rsid w:val="00E85D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 w:type="paragraph" w:styleId="BalloonText">
    <w:name w:val="Balloon Text"/>
    <w:basedOn w:val="Normal"/>
    <w:link w:val="BalloonTextChar"/>
    <w:uiPriority w:val="99"/>
    <w:semiHidden/>
    <w:unhideWhenUsed/>
    <w:rsid w:val="00523A4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A40"/>
    <w:rPr>
      <w:rFonts w:ascii="Tahoma" w:eastAsia="Times New Roman" w:hAnsi="Tahoma" w:cs="Tahoma"/>
      <w:sz w:val="16"/>
      <w:szCs w:val="16"/>
      <w:lang w:val="en-GB" w:bidi="ar-SA"/>
    </w:rPr>
  </w:style>
  <w:style w:type="paragraph" w:customStyle="1" w:styleId="B1">
    <w:name w:val="B1"/>
    <w:basedOn w:val="List"/>
    <w:link w:val="B1Char"/>
    <w:qFormat/>
    <w:rsid w:val="00AA0606"/>
    <w:pPr>
      <w:overflowPunct w:val="0"/>
      <w:autoSpaceDE w:val="0"/>
      <w:autoSpaceDN w:val="0"/>
      <w:adjustRightInd w:val="0"/>
      <w:ind w:left="568" w:hanging="284"/>
      <w:contextualSpacing w:val="0"/>
      <w:textAlignment w:val="baseline"/>
    </w:pPr>
    <w:rPr>
      <w:lang w:val="en-US" w:eastAsia="ja-JP"/>
    </w:rPr>
  </w:style>
  <w:style w:type="character" w:customStyle="1" w:styleId="B1Char">
    <w:name w:val="B1 Char"/>
    <w:link w:val="B1"/>
    <w:qFormat/>
    <w:locked/>
    <w:rsid w:val="00AA0606"/>
    <w:rPr>
      <w:rFonts w:ascii="Times New Roman" w:eastAsia="Times New Roman" w:hAnsi="Times New Roman" w:cs="Times New Roman"/>
      <w:sz w:val="20"/>
      <w:lang w:val="en-US" w:eastAsia="ja-JP" w:bidi="ar-SA"/>
    </w:rPr>
  </w:style>
  <w:style w:type="paragraph" w:styleId="List">
    <w:name w:val="List"/>
    <w:basedOn w:val="Normal"/>
    <w:uiPriority w:val="99"/>
    <w:semiHidden/>
    <w:unhideWhenUsed/>
    <w:rsid w:val="00AA0606"/>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 w:type="paragraph" w:styleId="BalloonText">
    <w:name w:val="Balloon Text"/>
    <w:basedOn w:val="Normal"/>
    <w:link w:val="BalloonTextChar"/>
    <w:uiPriority w:val="99"/>
    <w:semiHidden/>
    <w:unhideWhenUsed/>
    <w:rsid w:val="00523A4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A40"/>
    <w:rPr>
      <w:rFonts w:ascii="Tahoma" w:eastAsia="Times New Roman" w:hAnsi="Tahoma" w:cs="Tahoma"/>
      <w:sz w:val="16"/>
      <w:szCs w:val="16"/>
      <w:lang w:val="en-GB" w:bidi="ar-SA"/>
    </w:rPr>
  </w:style>
  <w:style w:type="paragraph" w:customStyle="1" w:styleId="B1">
    <w:name w:val="B1"/>
    <w:basedOn w:val="List"/>
    <w:link w:val="B1Char"/>
    <w:qFormat/>
    <w:rsid w:val="00AA0606"/>
    <w:pPr>
      <w:overflowPunct w:val="0"/>
      <w:autoSpaceDE w:val="0"/>
      <w:autoSpaceDN w:val="0"/>
      <w:adjustRightInd w:val="0"/>
      <w:ind w:left="568" w:hanging="284"/>
      <w:contextualSpacing w:val="0"/>
      <w:textAlignment w:val="baseline"/>
    </w:pPr>
    <w:rPr>
      <w:lang w:val="en-US" w:eastAsia="ja-JP"/>
    </w:rPr>
  </w:style>
  <w:style w:type="character" w:customStyle="1" w:styleId="B1Char">
    <w:name w:val="B1 Char"/>
    <w:link w:val="B1"/>
    <w:qFormat/>
    <w:locked/>
    <w:rsid w:val="00AA0606"/>
    <w:rPr>
      <w:rFonts w:ascii="Times New Roman" w:eastAsia="Times New Roman" w:hAnsi="Times New Roman" w:cs="Times New Roman"/>
      <w:sz w:val="20"/>
      <w:lang w:val="en-US" w:eastAsia="ja-JP" w:bidi="ar-SA"/>
    </w:rPr>
  </w:style>
  <w:style w:type="paragraph" w:styleId="List">
    <w:name w:val="List"/>
    <w:basedOn w:val="Normal"/>
    <w:uiPriority w:val="99"/>
    <w:semiHidden/>
    <w:unhideWhenUsed/>
    <w:rsid w:val="00AA060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it.kadayan@gov.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hoomika.gau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dc:creator>
  <cp:lastModifiedBy>TEC</cp:lastModifiedBy>
  <cp:revision>2</cp:revision>
  <dcterms:created xsi:type="dcterms:W3CDTF">2026-01-30T13:40:00Z</dcterms:created>
  <dcterms:modified xsi:type="dcterms:W3CDTF">2026-01-30T13:40:00Z</dcterms:modified>
</cp:coreProperties>
</file>