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2C3" w:rsidRPr="001C332D" w:rsidRDefault="005E12C3" w:rsidP="005E12C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2D6E" w:rsidRPr="00E52D6E">
        <w:rPr>
          <w:rFonts w:ascii="Arial" w:eastAsia="MS Mincho" w:hAnsi="Arial" w:cs="Arial"/>
          <w:b/>
          <w:sz w:val="24"/>
          <w:szCs w:val="24"/>
          <w:lang w:eastAsia="ja-JP"/>
        </w:rPr>
        <w:t>S1-261057</w:t>
      </w:r>
      <w:proofErr w:type="gramEnd"/>
    </w:p>
    <w:p w:rsidR="005E12C3" w:rsidRPr="000D6532" w:rsidRDefault="005E12C3" w:rsidP="005E12C3">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p>
    <w:p w:rsidR="005E12C3" w:rsidRPr="000D6532" w:rsidRDefault="005E12C3" w:rsidP="005E12C3">
      <w:pPr>
        <w:spacing w:after="0"/>
        <w:rPr>
          <w:rFonts w:ascii="Arial" w:eastAsia="MS Mincho" w:hAnsi="Arial"/>
          <w:sz w:val="24"/>
          <w:szCs w:val="24"/>
          <w:lang w:eastAsia="ja-JP"/>
        </w:rPr>
      </w:pPr>
    </w:p>
    <w:p w:rsidR="005E12C3" w:rsidRDefault="005E12C3" w:rsidP="005E12C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Department of Telecom</w:t>
      </w:r>
      <w:r w:rsidR="00610669">
        <w:rPr>
          <w:rFonts w:ascii="Arial" w:hAnsi="Arial" w:cs="Arial"/>
          <w:b/>
          <w:bCs/>
        </w:rPr>
        <w:t>, India</w:t>
      </w:r>
    </w:p>
    <w:p w:rsidR="005E12C3" w:rsidRDefault="005E12C3" w:rsidP="005E12C3">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Pr="00610669">
        <w:rPr>
          <w:rFonts w:ascii="Arial" w:hAnsi="Arial" w:cs="Arial"/>
          <w:b/>
          <w:bCs/>
        </w:rPr>
        <w:t xml:space="preserve">Proposal for updates to requirements </w:t>
      </w:r>
      <w:r w:rsidR="00610669" w:rsidRPr="00610669">
        <w:rPr>
          <w:rFonts w:ascii="Arial" w:hAnsi="Arial" w:cs="Arial"/>
          <w:b/>
          <w:bCs/>
        </w:rPr>
        <w:t xml:space="preserve">related to </w:t>
      </w:r>
      <w:r w:rsidR="00610669" w:rsidRPr="00610669">
        <w:rPr>
          <w:rFonts w:ascii="Arial" w:hAnsi="Arial" w:cs="Arial"/>
          <w:b/>
          <w:bCs/>
        </w:rPr>
        <w:t>System and Operational Aspects</w:t>
      </w:r>
    </w:p>
    <w:p w:rsidR="005E12C3" w:rsidRDefault="005E12C3" w:rsidP="005E12C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v1.1.0</w:t>
      </w:r>
    </w:p>
    <w:p w:rsidR="005E12C3" w:rsidRPr="00C524DD" w:rsidRDefault="005E12C3" w:rsidP="005E12C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rsidR="005E12C3" w:rsidRDefault="005E12C3" w:rsidP="005E12C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bookmarkStart w:id="0" w:name="_GoBack"/>
      <w:bookmarkEnd w:id="0"/>
    </w:p>
    <w:p w:rsidR="00E85DFA" w:rsidRDefault="005E12C3" w:rsidP="005E12C3">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85DFA">
        <w:rPr>
          <w:rFonts w:ascii="Arial" w:hAnsi="Arial" w:cs="Arial"/>
          <w:b/>
          <w:bCs/>
        </w:rPr>
        <w:t>Asit</w:t>
      </w:r>
      <w:proofErr w:type="spellEnd"/>
      <w:r w:rsidR="00E85DFA">
        <w:rPr>
          <w:rFonts w:ascii="Arial" w:hAnsi="Arial" w:cs="Arial"/>
          <w:b/>
          <w:bCs/>
        </w:rPr>
        <w:t xml:space="preserve"> </w:t>
      </w:r>
      <w:proofErr w:type="spellStart"/>
      <w:r w:rsidR="00E85DFA">
        <w:rPr>
          <w:rFonts w:ascii="Arial" w:hAnsi="Arial" w:cs="Arial"/>
          <w:b/>
          <w:bCs/>
        </w:rPr>
        <w:t>Kadayan</w:t>
      </w:r>
      <w:proofErr w:type="spellEnd"/>
      <w:r w:rsidR="00E85DFA">
        <w:rPr>
          <w:rFonts w:ascii="Arial" w:hAnsi="Arial" w:cs="Arial"/>
          <w:b/>
          <w:bCs/>
        </w:rPr>
        <w:t xml:space="preserve"> (</w:t>
      </w:r>
      <w:hyperlink r:id="rId7" w:history="1">
        <w:r w:rsidR="00E85DFA" w:rsidRPr="00387120">
          <w:rPr>
            <w:rStyle w:val="Hyperlink"/>
            <w:rFonts w:ascii="Arial" w:hAnsi="Arial" w:cs="Arial"/>
            <w:b/>
            <w:bCs/>
          </w:rPr>
          <w:t>asit.kadayan@gov.in</w:t>
        </w:r>
      </w:hyperlink>
      <w:r w:rsidR="00E85DFA">
        <w:rPr>
          <w:rFonts w:ascii="Arial" w:hAnsi="Arial" w:cs="Arial"/>
          <w:b/>
          <w:bCs/>
        </w:rPr>
        <w:t>)</w:t>
      </w:r>
    </w:p>
    <w:p w:rsidR="005E12C3" w:rsidRPr="00C524DD" w:rsidRDefault="005E12C3" w:rsidP="00E85DFA">
      <w:pPr>
        <w:spacing w:after="120"/>
        <w:ind w:left="1985"/>
        <w:rPr>
          <w:rFonts w:ascii="Arial" w:hAnsi="Arial" w:cs="Arial"/>
          <w:b/>
          <w:bCs/>
        </w:rPr>
      </w:pPr>
      <w:proofErr w:type="spellStart"/>
      <w:r>
        <w:rPr>
          <w:rFonts w:ascii="Arial" w:hAnsi="Arial" w:cs="Arial"/>
          <w:b/>
          <w:bCs/>
        </w:rPr>
        <w:t>Bhoomika</w:t>
      </w:r>
      <w:proofErr w:type="spellEnd"/>
      <w:r>
        <w:rPr>
          <w:rFonts w:ascii="Arial" w:hAnsi="Arial" w:cs="Arial"/>
          <w:b/>
          <w:bCs/>
        </w:rPr>
        <w:t xml:space="preserve"> Gaur (</w:t>
      </w:r>
      <w:hyperlink r:id="rId8" w:history="1">
        <w:r w:rsidRPr="006A21F4">
          <w:rPr>
            <w:rStyle w:val="Hyperlink"/>
            <w:rFonts w:ascii="Arial" w:hAnsi="Arial" w:cs="Arial"/>
            <w:b/>
            <w:bCs/>
          </w:rPr>
          <w:t>bhoomika.gaur@gov.in</w:t>
        </w:r>
      </w:hyperlink>
      <w:r>
        <w:rPr>
          <w:rFonts w:ascii="Arial" w:hAnsi="Arial" w:cs="Arial"/>
          <w:b/>
          <w:bCs/>
        </w:rPr>
        <w:t>)</w:t>
      </w:r>
    </w:p>
    <w:p w:rsidR="005E12C3" w:rsidRPr="000D6532" w:rsidRDefault="005E12C3" w:rsidP="005E12C3">
      <w:pPr>
        <w:pBdr>
          <w:bottom w:val="single" w:sz="6" w:space="1" w:color="auto"/>
        </w:pBdr>
        <w:spacing w:after="0"/>
        <w:rPr>
          <w:rFonts w:eastAsia="MS Mincho"/>
          <w:sz w:val="24"/>
          <w:szCs w:val="24"/>
          <w:lang w:eastAsia="ja-JP"/>
        </w:rPr>
      </w:pPr>
    </w:p>
    <w:p w:rsidR="00610669" w:rsidRPr="0009108F" w:rsidRDefault="005E12C3" w:rsidP="00610669">
      <w:pPr>
        <w:rPr>
          <w:noProof/>
        </w:rPr>
      </w:pPr>
      <w:r w:rsidRPr="000D6532">
        <w:rPr>
          <w:rFonts w:ascii="Arial" w:eastAsia="Calibri" w:hAnsi="Arial" w:cs="Arial"/>
          <w:i/>
          <w:sz w:val="22"/>
          <w:szCs w:val="22"/>
        </w:rPr>
        <w:t xml:space="preserve">Abstract: </w:t>
      </w:r>
      <w:r w:rsidRPr="00610669">
        <w:rPr>
          <w:rFonts w:ascii="Arial" w:eastAsia="Calibri" w:hAnsi="Arial" w:cs="Arial"/>
          <w:i/>
          <w:sz w:val="22"/>
          <w:szCs w:val="22"/>
        </w:rPr>
        <w:t xml:space="preserve">This contribution provides the proposal for updates </w:t>
      </w:r>
      <w:r w:rsidR="00610669" w:rsidRPr="00610669">
        <w:rPr>
          <w:rFonts w:ascii="Arial" w:eastAsia="Calibri" w:hAnsi="Arial" w:cs="Arial"/>
          <w:i/>
          <w:sz w:val="22"/>
          <w:szCs w:val="22"/>
        </w:rPr>
        <w:t xml:space="preserve">to </w:t>
      </w:r>
      <w:r w:rsidR="00610669" w:rsidRPr="00610669">
        <w:rPr>
          <w:rFonts w:ascii="Arial" w:eastAsia="Calibri" w:hAnsi="Arial" w:cs="Arial"/>
          <w:i/>
          <w:sz w:val="22"/>
          <w:szCs w:val="22"/>
        </w:rPr>
        <w:t>various sections of System and Operational Aspects.</w:t>
      </w:r>
    </w:p>
    <w:p w:rsidR="005E12C3" w:rsidRPr="000D6532" w:rsidRDefault="005E12C3" w:rsidP="005E12C3">
      <w:pPr>
        <w:spacing w:after="200" w:line="276" w:lineRule="auto"/>
        <w:rPr>
          <w:rFonts w:ascii="Arial" w:eastAsia="Calibri" w:hAnsi="Arial" w:cs="Arial"/>
          <w:i/>
          <w:sz w:val="22"/>
          <w:szCs w:val="22"/>
        </w:rPr>
      </w:pPr>
    </w:p>
    <w:p w:rsidR="005E12C3" w:rsidRPr="0009108F" w:rsidRDefault="005E12C3" w:rsidP="005E12C3">
      <w:pPr>
        <w:pStyle w:val="CRCoverPage"/>
        <w:rPr>
          <w:b/>
          <w:noProof/>
        </w:rPr>
      </w:pPr>
      <w:r w:rsidRPr="00C524DD">
        <w:rPr>
          <w:b/>
          <w:noProof/>
        </w:rPr>
        <w:t>1</w:t>
      </w:r>
      <w:r w:rsidRPr="0009108F">
        <w:rPr>
          <w:b/>
          <w:noProof/>
        </w:rPr>
        <w:t>. Introduction</w:t>
      </w:r>
    </w:p>
    <w:p w:rsidR="005E12C3" w:rsidRPr="0009108F" w:rsidRDefault="005E12C3" w:rsidP="005E12C3">
      <w:pPr>
        <w:rPr>
          <w:noProof/>
        </w:rPr>
      </w:pPr>
      <w:r w:rsidRPr="00610669">
        <w:rPr>
          <w:noProof/>
        </w:rPr>
        <w:t>This contribution</w:t>
      </w:r>
      <w:r w:rsidR="00610669" w:rsidRPr="00610669">
        <w:rPr>
          <w:noProof/>
        </w:rPr>
        <w:t xml:space="preserve"> proposes updates to various</w:t>
      </w:r>
      <w:r w:rsidR="00610669">
        <w:rPr>
          <w:noProof/>
        </w:rPr>
        <w:t xml:space="preserve"> sections of </w:t>
      </w:r>
      <w:r w:rsidR="00610669">
        <w:t>System and Operational Aspects</w:t>
      </w:r>
      <w:r w:rsidR="00610669">
        <w:t>.</w:t>
      </w:r>
    </w:p>
    <w:p w:rsidR="005E12C3" w:rsidRPr="008A5E86" w:rsidRDefault="005E12C3" w:rsidP="005E12C3">
      <w:pPr>
        <w:pStyle w:val="CRCoverPage"/>
        <w:rPr>
          <w:b/>
          <w:noProof/>
          <w:lang w:val="en-US"/>
        </w:rPr>
      </w:pPr>
      <w:r w:rsidRPr="008A5E86">
        <w:rPr>
          <w:b/>
          <w:noProof/>
          <w:lang w:val="en-US"/>
        </w:rPr>
        <w:t>2. Reason for Change</w:t>
      </w:r>
    </w:p>
    <w:p w:rsidR="009C0C74" w:rsidRDefault="009C0C74" w:rsidP="009C0C74">
      <w:pPr>
        <w:jc w:val="both"/>
      </w:pPr>
      <w:r>
        <w:t xml:space="preserve">While the </w:t>
      </w:r>
      <w:proofErr w:type="spellStart"/>
      <w:r>
        <w:t>ongoing</w:t>
      </w:r>
      <w:proofErr w:type="spellEnd"/>
      <w:r>
        <w:t xml:space="preserve"> 6G requirements comprehensively address data collection, exposure, AI, and Network Digital Twins, the requirements needed to support large-scale, societal and infrastructure-planning Digital Twin use cases remain under-specified. The proposed </w:t>
      </w:r>
      <w:r w:rsidR="00562691">
        <w:t>changes aim to close this gap in a manner consistent with the scope of SA1 and IMT-2030 and accordingly introduce</w:t>
      </w:r>
      <w:r>
        <w:t xml:space="preserve"> amendments in various sub sections of System and Operational Aspe</w:t>
      </w:r>
      <w:r>
        <w:t>cts under 3GPP TR 22.870 v1.1.0 due to following reasons:</w:t>
      </w:r>
    </w:p>
    <w:p w:rsidR="009C0C74" w:rsidRPr="003168EA" w:rsidRDefault="009C0C74" w:rsidP="009C0C74">
      <w:pPr>
        <w:jc w:val="both"/>
        <w:rPr>
          <w:i/>
          <w:iCs/>
        </w:rPr>
      </w:pPr>
      <w:proofErr w:type="gramStart"/>
      <w:r w:rsidRPr="003168EA">
        <w:rPr>
          <w:i/>
          <w:iCs/>
        </w:rPr>
        <w:t>a</w:t>
      </w:r>
      <w:proofErr w:type="gramEnd"/>
      <w:r w:rsidRPr="003168EA">
        <w:rPr>
          <w:i/>
          <w:iCs/>
        </w:rPr>
        <w:t xml:space="preserve">. Beyond </w:t>
      </w:r>
      <w:proofErr w:type="spellStart"/>
      <w:r w:rsidRPr="003168EA">
        <w:rPr>
          <w:i/>
          <w:iCs/>
        </w:rPr>
        <w:t>anonymisation</w:t>
      </w:r>
      <w:proofErr w:type="spellEnd"/>
      <w:r w:rsidRPr="003168EA">
        <w:rPr>
          <w:i/>
          <w:iCs/>
        </w:rPr>
        <w:t>: need for lifecycle privacy-enhancing techniques</w:t>
      </w:r>
    </w:p>
    <w:p w:rsidR="009C0C74" w:rsidRDefault="009C0C74" w:rsidP="009C0C74">
      <w:pPr>
        <w:jc w:val="both"/>
      </w:pPr>
      <w:r>
        <w:t xml:space="preserve">Simple </w:t>
      </w:r>
      <w:proofErr w:type="spellStart"/>
      <w:r>
        <w:t>anonymisation</w:t>
      </w:r>
      <w:proofErr w:type="spellEnd"/>
      <w:r>
        <w:t xml:space="preserve"> is increasingly insufficient for third-party data exposure, particularly in cross-</w:t>
      </w:r>
      <w:proofErr w:type="spellStart"/>
      <w:r>
        <w:t>sectoral</w:t>
      </w:r>
      <w:proofErr w:type="spellEnd"/>
      <w:r>
        <w:t xml:space="preserve"> infrastructure planning, where linkage with external datasets may enable re-identification. Practical deployments demands for application of privacy-enhancing techniques (PETs) across multiple layers and stages, during collection, processing, aggregation, storage, and exposure, tailored to use-case sensitivity and data granularity. Properly orchestrated PETs would enable higher utility extraction while strengthening privacy protection, which might not be achieved through </w:t>
      </w:r>
      <w:proofErr w:type="spellStart"/>
      <w:r>
        <w:t>anonymisation</w:t>
      </w:r>
      <w:proofErr w:type="spellEnd"/>
      <w:r>
        <w:t xml:space="preserve"> alone. </w:t>
      </w:r>
    </w:p>
    <w:p w:rsidR="009C0C74" w:rsidRPr="009C0C74" w:rsidRDefault="009C0C74" w:rsidP="009C0C74">
      <w:pPr>
        <w:rPr>
          <w:i/>
          <w:iCs/>
        </w:rPr>
      </w:pPr>
      <w:r w:rsidRPr="009C0C74">
        <w:rPr>
          <w:i/>
          <w:iCs/>
        </w:rPr>
        <w:t xml:space="preserve">b. </w:t>
      </w:r>
      <w:r w:rsidRPr="009C0C74">
        <w:rPr>
          <w:i/>
          <w:iCs/>
        </w:rPr>
        <w:t>Multi-stage data exposure tailored for infrastructure planning</w:t>
      </w:r>
    </w:p>
    <w:p w:rsidR="009C0C74" w:rsidRDefault="009C0C74" w:rsidP="009C0C74">
      <w:pPr>
        <w:jc w:val="both"/>
      </w:pPr>
      <w:r>
        <w:t xml:space="preserve">For infrastructure planning use cases, data exposure is most effective when aggregation clusters are discovered and refined prior to sharing. This typically requires </w:t>
      </w:r>
      <w:r>
        <w:t xml:space="preserve">a multi-step process: </w:t>
      </w:r>
      <w:r>
        <w:t>discove</w:t>
      </w:r>
      <w:r>
        <w:t xml:space="preserve">ry, feasibility, and settlement; </w:t>
      </w:r>
      <w:r>
        <w:t>balancing fit-for-use outcomes for planners with resource efficiency and policy compliance for operators. Such a staged approach is fundamentally different from one-shot exposure models and warrants explicit recognition in requirements.</w:t>
      </w:r>
    </w:p>
    <w:p w:rsidR="009C0C74" w:rsidRPr="009C0C74" w:rsidRDefault="009C0C74" w:rsidP="009C0C74">
      <w:pPr>
        <w:jc w:val="both"/>
        <w:rPr>
          <w:i/>
          <w:iCs/>
        </w:rPr>
      </w:pPr>
      <w:r w:rsidRPr="009C0C74">
        <w:rPr>
          <w:i/>
          <w:iCs/>
        </w:rPr>
        <w:t xml:space="preserve">c. </w:t>
      </w:r>
      <w:r w:rsidRPr="009C0C74">
        <w:rPr>
          <w:i/>
          <w:iCs/>
        </w:rPr>
        <w:t>Fit-for-purpose processing for planners and public agencies</w:t>
      </w:r>
    </w:p>
    <w:p w:rsidR="009C0C74" w:rsidRDefault="009C0C74" w:rsidP="009C0C74">
      <w:pPr>
        <w:jc w:val="both"/>
      </w:pPr>
      <w:r>
        <w:t>Data processing for infrastructure planning must be carefully designed to ensure outputs are interpretable, decision-ready, and contextually valid for end users such as planners and public authorities. Raw or weakly processed data, even if privacy-preserving, may not yield actionable insights. Hence, requirements should acknowledge the need for use-case-aware processing pipelines, not merely data transfer.</w:t>
      </w:r>
    </w:p>
    <w:p w:rsidR="009C0C74" w:rsidRPr="009C0C74" w:rsidRDefault="009C0C74" w:rsidP="009C0C74">
      <w:pPr>
        <w:rPr>
          <w:i/>
          <w:iCs/>
        </w:rPr>
      </w:pPr>
      <w:r w:rsidRPr="009C0C74">
        <w:rPr>
          <w:i/>
          <w:iCs/>
        </w:rPr>
        <w:t>d</w:t>
      </w:r>
      <w:r w:rsidRPr="009C0C74">
        <w:rPr>
          <w:i/>
          <w:iCs/>
        </w:rPr>
        <w:t xml:space="preserve">. </w:t>
      </w:r>
      <w:r w:rsidR="00610669">
        <w:rPr>
          <w:i/>
          <w:iCs/>
        </w:rPr>
        <w:t>Unique and unaddressed</w:t>
      </w:r>
      <w:r w:rsidRPr="009C0C74">
        <w:rPr>
          <w:i/>
          <w:iCs/>
        </w:rPr>
        <w:t xml:space="preserve"> requirement</w:t>
      </w:r>
      <w:r w:rsidR="00610669">
        <w:rPr>
          <w:i/>
          <w:iCs/>
        </w:rPr>
        <w:t xml:space="preserve">s for infrastructure planning </w:t>
      </w:r>
      <w:proofErr w:type="spellStart"/>
      <w:r w:rsidR="00610669">
        <w:rPr>
          <w:i/>
          <w:iCs/>
        </w:rPr>
        <w:t>usecase</w:t>
      </w:r>
      <w:proofErr w:type="spellEnd"/>
    </w:p>
    <w:p w:rsidR="009C0C74" w:rsidRDefault="009C0C74" w:rsidP="009C0C74">
      <w:pPr>
        <w:jc w:val="both"/>
      </w:pPr>
      <w:r>
        <w:t>Unlike enterprise or factory-centric verticals, infrastructure planning depends on population-scale insights, which typically require fusion of privacy-preserved data from multiple mobile network operators. This introduces additional complexity in coordination, consistency, and governance, and therefore requires explicit system support beyond existing single-operator exposure assumptions.</w:t>
      </w:r>
    </w:p>
    <w:p w:rsidR="009C0C74" w:rsidRDefault="009C0C74" w:rsidP="009C0C74">
      <w:pPr>
        <w:jc w:val="both"/>
      </w:pPr>
    </w:p>
    <w:p w:rsidR="009C0C74" w:rsidRDefault="00610669" w:rsidP="009C0C74">
      <w:pPr>
        <w:jc w:val="both"/>
      </w:pPr>
      <w:r>
        <w:lastRenderedPageBreak/>
        <w:t>In view of points (a)-(d)</w:t>
      </w:r>
      <w:r w:rsidR="009C0C74">
        <w:t>, changes are proposed in</w:t>
      </w:r>
      <w:r w:rsidR="009C0C74">
        <w:t xml:space="preserve"> 5.5.5 </w:t>
      </w:r>
      <w:r w:rsidR="009C0C74">
        <w:t xml:space="preserve"> </w:t>
      </w:r>
    </w:p>
    <w:p w:rsidR="00610669" w:rsidRDefault="00610669" w:rsidP="00610669">
      <w:r>
        <w:t xml:space="preserve">(e) </w:t>
      </w:r>
      <w:r w:rsidRPr="00610669">
        <w:rPr>
          <w:i/>
          <w:iCs/>
        </w:rPr>
        <w:t>Digital identity for strategic data assets and digital twins</w:t>
      </w:r>
    </w:p>
    <w:p w:rsidR="00610669" w:rsidRDefault="00610669" w:rsidP="00610669">
      <w:pPr>
        <w:jc w:val="both"/>
      </w:pPr>
      <w:r>
        <w:t>Infrastructure planning Digital Twins often rely o</w:t>
      </w:r>
      <w:r>
        <w:t xml:space="preserve">n derived strategic data assets- </w:t>
      </w:r>
      <w:r>
        <w:t>nodes, links, z</w:t>
      </w:r>
      <w:r>
        <w:t xml:space="preserve">ones, attributes, and scenarios, </w:t>
      </w:r>
      <w:r>
        <w:t>rather than raw user data. Assigning digital identities to such assets enables efficient reuse, minimises redundant storage, supports advance computation, and enhances privacy by enabling temporal and semantic aggregation instead of repeated raw data handling.</w:t>
      </w:r>
    </w:p>
    <w:p w:rsidR="00610669" w:rsidRPr="00610669" w:rsidRDefault="00610669" w:rsidP="00610669">
      <w:pPr>
        <w:rPr>
          <w:i/>
          <w:iCs/>
        </w:rPr>
      </w:pPr>
      <w:r w:rsidRPr="00610669">
        <w:rPr>
          <w:i/>
          <w:iCs/>
        </w:rPr>
        <w:t xml:space="preserve">(f) </w:t>
      </w:r>
      <w:r w:rsidRPr="00610669">
        <w:rPr>
          <w:i/>
          <w:iCs/>
        </w:rPr>
        <w:t>Role of sub-DTs derived from network intelligence</w:t>
      </w:r>
    </w:p>
    <w:p w:rsidR="00610669" w:rsidRDefault="00610669" w:rsidP="00610669">
      <w:r>
        <w:t>Beyond Network Digital Twins focused on connectivity optimisation, use-case-specific sub-Digital Twins can emerge as by-products of network intelligence used to understand and serve user needs. Network programmability allows such sub-DTs to be instantiated on demand, processed close to data sources, and ret</w:t>
      </w:r>
      <w:r>
        <w:t xml:space="preserve">ained only as long as necessary </w:t>
      </w:r>
      <w:r>
        <w:t>improving computational efficiency and privacy through locality and minimal retention.</w:t>
      </w:r>
    </w:p>
    <w:p w:rsidR="00610669" w:rsidRDefault="00610669" w:rsidP="00610669"/>
    <w:p w:rsidR="00610669" w:rsidRDefault="00610669" w:rsidP="00610669">
      <w:r>
        <w:t>In view of points (e)-(f</w:t>
      </w:r>
      <w:r>
        <w:t>), changes are proposed in</w:t>
      </w:r>
      <w:r>
        <w:t xml:space="preserve"> 5.8.7 and 5.9.3.6.</w:t>
      </w:r>
    </w:p>
    <w:p w:rsidR="005E12C3" w:rsidRPr="008A5E86" w:rsidRDefault="005E12C3" w:rsidP="005E12C3">
      <w:pPr>
        <w:rPr>
          <w:noProof/>
          <w:lang w:val="en-US"/>
        </w:rPr>
      </w:pPr>
    </w:p>
    <w:p w:rsidR="005E12C3" w:rsidRPr="0009108F" w:rsidRDefault="005E12C3" w:rsidP="005E12C3">
      <w:pPr>
        <w:pStyle w:val="CRCoverPage"/>
        <w:rPr>
          <w:b/>
          <w:noProof/>
        </w:rPr>
      </w:pPr>
      <w:r>
        <w:rPr>
          <w:b/>
          <w:noProof/>
        </w:rPr>
        <w:t>3</w:t>
      </w:r>
      <w:r w:rsidRPr="0009108F">
        <w:rPr>
          <w:b/>
          <w:noProof/>
        </w:rPr>
        <w:t>. Proposal</w:t>
      </w:r>
    </w:p>
    <w:p w:rsidR="005E12C3" w:rsidRPr="008A5E86" w:rsidRDefault="005E12C3" w:rsidP="005E12C3">
      <w:pPr>
        <w:rPr>
          <w:noProof/>
          <w:lang w:val="en-US"/>
        </w:rPr>
      </w:pPr>
      <w:r w:rsidRPr="00D658A3">
        <w:rPr>
          <w:noProof/>
          <w:lang w:val="en-US"/>
        </w:rPr>
        <w:t xml:space="preserve">It is proposed to agree the following changes to 3GPP TR </w:t>
      </w:r>
      <w:r>
        <w:rPr>
          <w:noProof/>
          <w:lang w:val="en-US"/>
        </w:rPr>
        <w:t>22.870 v1.1.0</w:t>
      </w:r>
    </w:p>
    <w:p w:rsidR="005E12C3" w:rsidRPr="008A5E86" w:rsidRDefault="005E12C3" w:rsidP="005E12C3">
      <w:pPr>
        <w:pBdr>
          <w:bottom w:val="single" w:sz="12" w:space="1" w:color="auto"/>
        </w:pBdr>
        <w:rPr>
          <w:noProof/>
          <w:lang w:val="en-US"/>
        </w:rPr>
      </w:pP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E85DFA" w:rsidRPr="00E85DFA" w:rsidRDefault="00E85DFA" w:rsidP="00EA1269">
      <w:pPr>
        <w:keepNext/>
        <w:keepLines/>
        <w:overflowPunct w:val="0"/>
        <w:autoSpaceDE w:val="0"/>
        <w:autoSpaceDN w:val="0"/>
        <w:adjustRightInd w:val="0"/>
        <w:spacing w:before="120"/>
        <w:ind w:left="1214" w:hanging="1214"/>
        <w:jc w:val="both"/>
        <w:textAlignment w:val="baseline"/>
        <w:outlineLvl w:val="2"/>
        <w:rPr>
          <w:rFonts w:ascii="Arial" w:eastAsia="SimSun" w:hAnsi="Arial"/>
          <w:sz w:val="28"/>
          <w:lang w:val="en-US" w:eastAsia="zh-CN"/>
        </w:rPr>
      </w:pPr>
      <w:bookmarkStart w:id="1" w:name="_Toc220332433"/>
      <w:r w:rsidRPr="00E85DFA">
        <w:rPr>
          <w:rFonts w:ascii="Arial" w:eastAsia="SimSun" w:hAnsi="Arial"/>
          <w:sz w:val="28"/>
          <w:lang w:val="en-US" w:eastAsia="zh-CN"/>
        </w:rPr>
        <w:t>5.5.5</w:t>
      </w:r>
      <w:r w:rsidRPr="00E85DFA">
        <w:rPr>
          <w:rFonts w:ascii="Arial" w:eastAsia="SimSun" w:hAnsi="Arial"/>
          <w:sz w:val="28"/>
          <w:lang w:val="en-US" w:eastAsia="zh-CN"/>
        </w:rPr>
        <w:tab/>
        <w:t>Use case on data exposure service</w:t>
      </w:r>
      <w:bookmarkEnd w:id="1"/>
    </w:p>
    <w:p w:rsidR="00E85DFA" w:rsidRPr="00E85DFA" w:rsidRDefault="00E85DFA" w:rsidP="00EA1269">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lang w:val="en-US" w:eastAsia="zh-CN"/>
        </w:rPr>
      </w:pPr>
      <w:bookmarkStart w:id="2" w:name="_Toc220332434"/>
      <w:r w:rsidRPr="00E85DFA">
        <w:rPr>
          <w:rFonts w:ascii="Arial" w:eastAsia="SimSun" w:hAnsi="Arial"/>
          <w:sz w:val="24"/>
          <w:lang w:val="en-US" w:eastAsia="zh-CN"/>
        </w:rPr>
        <w:t>5.5.</w:t>
      </w:r>
      <w:r w:rsidRPr="00E85DFA">
        <w:rPr>
          <w:rFonts w:ascii="Arial" w:eastAsia="SimSun" w:hAnsi="Arial" w:hint="eastAsia"/>
          <w:sz w:val="24"/>
          <w:lang w:val="en-US" w:eastAsia="zh-CN"/>
        </w:rPr>
        <w:t>5</w:t>
      </w:r>
      <w:r w:rsidRPr="00E85DFA">
        <w:rPr>
          <w:rFonts w:ascii="Arial" w:eastAsia="SimSun" w:hAnsi="Arial"/>
          <w:sz w:val="24"/>
          <w:lang w:val="en-US" w:eastAsia="zh-CN"/>
        </w:rPr>
        <w:t>.1</w:t>
      </w:r>
      <w:r w:rsidRPr="00E85DFA">
        <w:rPr>
          <w:rFonts w:ascii="Arial" w:eastAsia="SimSun" w:hAnsi="Arial"/>
          <w:sz w:val="24"/>
          <w:lang w:val="en-US" w:eastAsia="zh-CN"/>
        </w:rPr>
        <w:tab/>
        <w:t>Description</w:t>
      </w:r>
      <w:bookmarkEnd w:id="2"/>
    </w:p>
    <w:p w:rsidR="00E85DFA" w:rsidRPr="00E85DFA" w:rsidRDefault="00E85DFA" w:rsidP="00EA1269">
      <w:pPr>
        <w:overflowPunct w:val="0"/>
        <w:autoSpaceDE w:val="0"/>
        <w:autoSpaceDN w:val="0"/>
        <w:adjustRightInd w:val="0"/>
        <w:jc w:val="both"/>
        <w:textAlignment w:val="baseline"/>
        <w:rPr>
          <w:lang w:val="en-US" w:eastAsia="ja-JP"/>
        </w:rPr>
      </w:pPr>
      <w:ins w:id="3" w:author="TEC" w:date="2026-01-30T15:21:00Z">
        <w:r w:rsidRPr="00E85DFA">
          <w:rPr>
            <w:lang w:val="en-US" w:eastAsia="ja-JP"/>
          </w:rPr>
          <w:t xml:space="preserve">The vast amount of data available with operators can be monetized if the data could be desensitized and exposed. The desensitization of data involves segregation of data without identities, removal of network configuration and performance related data. Desensitization of data may also involve privacy enhancing techniques </w:t>
        </w:r>
      </w:ins>
      <w:ins w:id="4" w:author="TEC" w:date="2026-01-30T15:22:00Z">
        <w:r w:rsidRPr="00E85DFA">
          <w:rPr>
            <w:lang w:val="en-US" w:eastAsia="ja-JP"/>
          </w:rPr>
          <w:t xml:space="preserve">to extract more value from data without compromising privacy. </w:t>
        </w:r>
      </w:ins>
      <w:r w:rsidRPr="00E85DFA">
        <w:rPr>
          <w:lang w:val="en-US" w:eastAsia="ja-JP"/>
        </w:rPr>
        <w:t xml:space="preserve">This </w:t>
      </w:r>
      <w:ins w:id="5" w:author="TEC" w:date="2026-01-30T15:22:00Z">
        <w:r w:rsidRPr="00E85DFA">
          <w:rPr>
            <w:lang w:val="en-US" w:eastAsia="ja-JP"/>
          </w:rPr>
          <w:t xml:space="preserve">privacy enhanced </w:t>
        </w:r>
      </w:ins>
      <w:del w:id="6" w:author="TEC" w:date="2026-01-30T15:22:00Z">
        <w:r w:rsidRPr="00E85DFA" w:rsidDel="005E46FC">
          <w:rPr>
            <w:lang w:val="en-US" w:eastAsia="ja-JP"/>
          </w:rPr>
          <w:delText xml:space="preserve">anonymized </w:delText>
        </w:r>
      </w:del>
      <w:r w:rsidRPr="00E85DFA">
        <w:rPr>
          <w:lang w:val="en-US" w:eastAsia="ja-JP"/>
        </w:rPr>
        <w:t>data would create lot of avenues for monetization for the operator. Additionally, it can provide valuable data to the government agencies for public safety</w:t>
      </w:r>
      <w:ins w:id="7" w:author="TEC" w:date="2026-01-30T15:25:00Z">
        <w:r w:rsidRPr="00E85DFA">
          <w:rPr>
            <w:lang w:val="en-US" w:eastAsia="ja-JP"/>
          </w:rPr>
          <w:t xml:space="preserve"> </w:t>
        </w:r>
      </w:ins>
      <w:ins w:id="8" w:author="TEC" w:date="2026-01-30T15:26:00Z">
        <w:r w:rsidRPr="00E85DFA">
          <w:rPr>
            <w:lang w:val="en-US" w:eastAsia="ja-JP"/>
          </w:rPr>
          <w:t xml:space="preserve">requirements, responsive </w:t>
        </w:r>
      </w:ins>
      <w:ins w:id="9" w:author="TEC" w:date="2026-01-30T15:25:00Z">
        <w:r w:rsidRPr="00E85DFA">
          <w:rPr>
            <w:lang w:val="en-US" w:eastAsia="ja-JP"/>
          </w:rPr>
          <w:t xml:space="preserve">public services </w:t>
        </w:r>
      </w:ins>
      <w:ins w:id="10" w:author="TEC" w:date="2026-01-30T15:26:00Z">
        <w:r w:rsidRPr="00E85DFA">
          <w:rPr>
            <w:lang w:val="en-US" w:eastAsia="ja-JP"/>
          </w:rPr>
          <w:t>delivery and</w:t>
        </w:r>
      </w:ins>
      <w:ins w:id="11" w:author="TEC" w:date="2026-01-30T15:27:00Z">
        <w:r w:rsidRPr="00E85DFA">
          <w:rPr>
            <w:lang w:val="en-US" w:eastAsia="ja-JP"/>
          </w:rPr>
          <w:t>,</w:t>
        </w:r>
      </w:ins>
      <w:ins w:id="12" w:author="TEC" w:date="2026-01-30T15:26:00Z">
        <w:r w:rsidRPr="00E85DFA">
          <w:rPr>
            <w:lang w:val="en-US" w:eastAsia="ja-JP"/>
          </w:rPr>
          <w:t xml:space="preserve"> enabling</w:t>
        </w:r>
      </w:ins>
      <w:ins w:id="13" w:author="TEC" w:date="2026-01-30T15:22:00Z">
        <w:r w:rsidRPr="00E85DFA">
          <w:rPr>
            <w:lang w:val="en-US" w:eastAsia="ja-JP"/>
          </w:rPr>
          <w:t xml:space="preserve"> </w:t>
        </w:r>
      </w:ins>
      <w:ins w:id="14" w:author="TEC" w:date="2026-01-30T15:24:00Z">
        <w:r w:rsidRPr="00E85DFA">
          <w:rPr>
            <w:lang w:val="en-US" w:eastAsia="ja-JP"/>
          </w:rPr>
          <w:t>agile and contin</w:t>
        </w:r>
      </w:ins>
      <w:ins w:id="15" w:author="TEC" w:date="2026-01-30T15:25:00Z">
        <w:r w:rsidRPr="00E85DFA">
          <w:rPr>
            <w:lang w:val="en-US" w:eastAsia="ja-JP"/>
          </w:rPr>
          <w:t xml:space="preserve">uous planning of public </w:t>
        </w:r>
      </w:ins>
      <w:ins w:id="16" w:author="TEC" w:date="2026-01-30T15:22:00Z">
        <w:r w:rsidRPr="00E85DFA">
          <w:rPr>
            <w:lang w:val="en-US" w:eastAsia="ja-JP"/>
          </w:rPr>
          <w:t>infrastructure</w:t>
        </w:r>
      </w:ins>
      <w:del w:id="17" w:author="TEC" w:date="2026-01-30T15:25:00Z">
        <w:r w:rsidRPr="00E85DFA" w:rsidDel="00D00BC7">
          <w:rPr>
            <w:lang w:val="en-US" w:eastAsia="ja-JP"/>
          </w:rPr>
          <w:delText xml:space="preserve"> requirements</w:delText>
        </w:r>
      </w:del>
      <w:r w:rsidRPr="00E85DFA">
        <w:rPr>
          <w:lang w:val="en-US" w:eastAsia="ja-JP"/>
        </w:rPr>
        <w:t>.</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One category of </w:t>
      </w:r>
      <w:del w:id="18" w:author="TEC" w:date="2026-01-30T15:27:00Z">
        <w:r w:rsidRPr="00E85DFA" w:rsidDel="00D00BC7">
          <w:rPr>
            <w:lang w:val="en-US" w:eastAsia="ja-JP"/>
          </w:rPr>
          <w:delText xml:space="preserve">anonymized </w:delText>
        </w:r>
      </w:del>
      <w:ins w:id="19" w:author="TEC" w:date="2026-01-30T15:27:00Z">
        <w:r w:rsidRPr="00E85DFA">
          <w:rPr>
            <w:lang w:val="en-US" w:eastAsia="ja-JP"/>
          </w:rPr>
          <w:t xml:space="preserve">privacy enhanced </w:t>
        </w:r>
      </w:ins>
      <w:r w:rsidRPr="00E85DFA">
        <w:rPr>
          <w:lang w:val="en-US" w:eastAsia="ja-JP"/>
        </w:rPr>
        <w:t xml:space="preserve">data could be the aggregated information of UEs present in an area or their mobility patterns. This could be shared to </w:t>
      </w:r>
      <w:proofErr w:type="spellStart"/>
      <w:r w:rsidRPr="00E85DFA">
        <w:rPr>
          <w:lang w:val="en-US" w:eastAsia="ja-JP"/>
        </w:rPr>
        <w:t>authorised</w:t>
      </w:r>
      <w:proofErr w:type="spellEnd"/>
      <w:r w:rsidRPr="00E85DFA">
        <w:rPr>
          <w:lang w:val="en-US" w:eastAsia="ja-JP"/>
        </w:rPr>
        <w:t xml:space="preserve"> third party(s) for advertising planning in crowded areas such as malls or shopping complexes</w:t>
      </w:r>
      <w:ins w:id="20" w:author="TEC" w:date="2026-01-30T15:02:00Z">
        <w:r w:rsidRPr="00E85DFA">
          <w:rPr>
            <w:lang w:val="en-US" w:eastAsia="ja-JP"/>
          </w:rPr>
          <w:t xml:space="preserve">, </w:t>
        </w:r>
      </w:ins>
      <w:ins w:id="21" w:author="TEC" w:date="2026-01-30T15:03:00Z">
        <w:r w:rsidRPr="00E85DFA">
          <w:rPr>
            <w:lang w:val="en-US" w:eastAsia="ja-JP"/>
          </w:rPr>
          <w:t xml:space="preserve">for </w:t>
        </w:r>
      </w:ins>
      <w:ins w:id="22" w:author="TEC" w:date="2026-01-30T15:06:00Z">
        <w:r w:rsidRPr="00E85DFA">
          <w:rPr>
            <w:lang w:val="en-US" w:eastAsia="ja-JP"/>
          </w:rPr>
          <w:t xml:space="preserve">city </w:t>
        </w:r>
      </w:ins>
      <w:ins w:id="23" w:author="TEC" w:date="2026-01-30T15:02:00Z">
        <w:r w:rsidRPr="00E85DFA">
          <w:rPr>
            <w:lang w:val="en-US" w:eastAsia="ja-JP"/>
          </w:rPr>
          <w:t>infrast</w:t>
        </w:r>
      </w:ins>
      <w:ins w:id="24" w:author="TEC" w:date="2026-01-30T15:03:00Z">
        <w:r w:rsidRPr="00E85DFA">
          <w:rPr>
            <w:lang w:val="en-US" w:eastAsia="ja-JP"/>
          </w:rPr>
          <w:t>ructure planning</w:t>
        </w:r>
      </w:ins>
      <w:ins w:id="25" w:author="TEC" w:date="2026-01-30T15:02:00Z">
        <w:r w:rsidRPr="00E85DFA">
          <w:rPr>
            <w:lang w:val="en-US" w:eastAsia="ja-JP"/>
          </w:rPr>
          <w:t xml:space="preserve"> </w:t>
        </w:r>
      </w:ins>
      <w:ins w:id="26" w:author="TEC" w:date="2026-01-30T15:03:00Z">
        <w:r w:rsidRPr="00E85DFA">
          <w:rPr>
            <w:lang w:val="en-US" w:eastAsia="ja-JP"/>
          </w:rPr>
          <w:t>via insights generation, enabling</w:t>
        </w:r>
      </w:ins>
      <w:ins w:id="27" w:author="TEC" w:date="2026-01-30T15:02:00Z">
        <w:r w:rsidRPr="00E85DFA">
          <w:rPr>
            <w:lang w:val="en-US" w:eastAsia="ja-JP"/>
          </w:rPr>
          <w:t xml:space="preserve"> targeted surveys, feedbacks</w:t>
        </w:r>
      </w:ins>
      <w:ins w:id="28" w:author="TEC" w:date="2026-01-30T15:04:00Z">
        <w:r w:rsidRPr="00E85DFA">
          <w:rPr>
            <w:lang w:val="en-US" w:eastAsia="ja-JP"/>
          </w:rPr>
          <w:t xml:space="preserve"> </w:t>
        </w:r>
      </w:ins>
      <w:ins w:id="29" w:author="TEC" w:date="2026-01-30T15:06:00Z">
        <w:r w:rsidRPr="00E85DFA">
          <w:rPr>
            <w:lang w:val="en-US" w:eastAsia="ja-JP"/>
          </w:rPr>
          <w:t>and</w:t>
        </w:r>
      </w:ins>
      <w:ins w:id="30" w:author="TEC" w:date="2026-01-30T15:04:00Z">
        <w:r w:rsidRPr="00E85DFA">
          <w:rPr>
            <w:lang w:val="en-US" w:eastAsia="ja-JP"/>
          </w:rPr>
          <w:t xml:space="preserve"> infrastructure optimal utilization via contextual capa</w:t>
        </w:r>
      </w:ins>
      <w:ins w:id="31" w:author="TEC" w:date="2026-01-30T15:05:00Z">
        <w:r w:rsidRPr="00E85DFA">
          <w:rPr>
            <w:lang w:val="en-US" w:eastAsia="ja-JP"/>
          </w:rPr>
          <w:t>city building and behavior nudging</w:t>
        </w:r>
      </w:ins>
      <w:del w:id="32" w:author="TEC" w:date="2026-01-30T15:04:00Z">
        <w:r w:rsidRPr="00E85DFA" w:rsidDel="007F0779">
          <w:rPr>
            <w:lang w:val="en-US" w:eastAsia="ja-JP"/>
          </w:rPr>
          <w:delText>.</w:delText>
        </w:r>
      </w:del>
      <w:r w:rsidRPr="00E85DFA">
        <w:rPr>
          <w:lang w:val="en-US" w:eastAsia="ja-JP"/>
        </w:rPr>
        <w:t xml:space="preserve"> </w:t>
      </w:r>
      <w:proofErr w:type="gramStart"/>
      <w:r w:rsidRPr="00E85DFA">
        <w:rPr>
          <w:lang w:val="en-US" w:eastAsia="ja-JP"/>
        </w:rPr>
        <w:t>For</w:t>
      </w:r>
      <w:proofErr w:type="gramEnd"/>
      <w:r w:rsidRPr="00E85DFA">
        <w:rPr>
          <w:lang w:val="en-US" w:eastAsia="ja-JP"/>
        </w:rPr>
        <w:t xml:space="preserve"> effective </w:t>
      </w:r>
      <w:proofErr w:type="spellStart"/>
      <w:r w:rsidRPr="00E85DFA">
        <w:rPr>
          <w:lang w:val="en-US" w:eastAsia="ja-JP"/>
        </w:rPr>
        <w:t>utilisation</w:t>
      </w:r>
      <w:proofErr w:type="spellEnd"/>
      <w:r w:rsidRPr="00E85DFA">
        <w:rPr>
          <w:lang w:val="en-US" w:eastAsia="ja-JP"/>
        </w:rPr>
        <w:t xml:space="preserve"> of such data, orchestration of information from multiple MNOs is recommended.</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Similarly in tourist places, the 3rd party application could facilitate the users by providing a display board depicting the crowd density in a section wise manner to plan their visits accordingly.</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Exposure of </w:t>
      </w:r>
      <w:del w:id="33" w:author="TEC" w:date="2026-01-30T15:29:00Z">
        <w:r w:rsidRPr="00E85DFA" w:rsidDel="00D00BC7">
          <w:rPr>
            <w:lang w:val="en-US" w:eastAsia="ja-JP"/>
          </w:rPr>
          <w:delText xml:space="preserve">anonymized </w:delText>
        </w:r>
      </w:del>
      <w:ins w:id="34" w:author="TEC" w:date="2026-01-30T15:29:00Z">
        <w:r w:rsidRPr="00E85DFA">
          <w:rPr>
            <w:lang w:val="en-US" w:eastAsia="ja-JP"/>
          </w:rPr>
          <w:t xml:space="preserve">privacy enhanced </w:t>
        </w:r>
      </w:ins>
      <w:r w:rsidRPr="00E85DFA">
        <w:rPr>
          <w:lang w:val="en-US" w:eastAsia="ja-JP"/>
        </w:rPr>
        <w:t xml:space="preserve">data can aid Vehicle-to-Everything (V2X) use cases where the information about mobility patterns and traffic conditions for a group of users can be exposed. An </w:t>
      </w:r>
      <w:proofErr w:type="spellStart"/>
      <w:r w:rsidRPr="00E85DFA">
        <w:rPr>
          <w:lang w:val="en-US" w:eastAsia="ja-JP"/>
        </w:rPr>
        <w:t>authorised</w:t>
      </w:r>
      <w:proofErr w:type="spellEnd"/>
      <w:r w:rsidRPr="00E85DFA">
        <w:rPr>
          <w:lang w:val="en-US" w:eastAsia="ja-JP"/>
        </w:rPr>
        <w:t xml:space="preserve"> 3rd party application may </w:t>
      </w:r>
      <w:proofErr w:type="spellStart"/>
      <w:r w:rsidRPr="00E85DFA">
        <w:rPr>
          <w:lang w:val="en-US" w:eastAsia="ja-JP"/>
        </w:rPr>
        <w:t>utilise</w:t>
      </w:r>
      <w:proofErr w:type="spellEnd"/>
      <w:r w:rsidRPr="00E85DFA">
        <w:rPr>
          <w:lang w:val="en-US" w:eastAsia="ja-JP"/>
        </w:rPr>
        <w:t xml:space="preserve"> this data to help its V2X applications to,</w:t>
      </w:r>
    </w:p>
    <w:p w:rsidR="00E85DFA" w:rsidRPr="00E85DFA" w:rsidRDefault="00E85DFA" w:rsidP="00EA1269">
      <w:pPr>
        <w:overflowPunct w:val="0"/>
        <w:autoSpaceDE w:val="0"/>
        <w:autoSpaceDN w:val="0"/>
        <w:adjustRightInd w:val="0"/>
        <w:ind w:left="568" w:hanging="284"/>
        <w:jc w:val="both"/>
        <w:textAlignment w:val="baseline"/>
        <w:rPr>
          <w:lang w:val="en-US" w:eastAsia="ja-JP"/>
        </w:rPr>
      </w:pPr>
      <w:r w:rsidRPr="00E85DFA">
        <w:rPr>
          <w:lang w:val="en-US" w:eastAsia="ja-JP"/>
        </w:rPr>
        <w:t>-</w:t>
      </w:r>
      <w:r w:rsidRPr="00E85DFA">
        <w:rPr>
          <w:lang w:val="en-US" w:eastAsia="ja-JP"/>
        </w:rPr>
        <w:tab/>
        <w:t>create enhanced situational awareness for vehicles by indicating high pedestrian density areas,</w:t>
      </w:r>
    </w:p>
    <w:p w:rsidR="00E85DFA" w:rsidRPr="00E85DFA" w:rsidRDefault="00E85DFA" w:rsidP="00EA1269">
      <w:pPr>
        <w:overflowPunct w:val="0"/>
        <w:autoSpaceDE w:val="0"/>
        <w:autoSpaceDN w:val="0"/>
        <w:adjustRightInd w:val="0"/>
        <w:ind w:left="568" w:hanging="284"/>
        <w:jc w:val="both"/>
        <w:textAlignment w:val="baseline"/>
        <w:rPr>
          <w:lang w:val="en-US" w:eastAsia="ja-JP"/>
        </w:rPr>
      </w:pPr>
      <w:r w:rsidRPr="00E85DFA">
        <w:rPr>
          <w:lang w:val="en-US" w:eastAsia="ja-JP"/>
        </w:rPr>
        <w:t>-</w:t>
      </w:r>
      <w:r w:rsidRPr="00E85DFA">
        <w:rPr>
          <w:lang w:val="en-US" w:eastAsia="ja-JP"/>
        </w:rPr>
        <w:tab/>
      </w:r>
      <w:proofErr w:type="gramStart"/>
      <w:r w:rsidRPr="00E85DFA">
        <w:rPr>
          <w:lang w:val="en-US" w:eastAsia="ja-JP"/>
        </w:rPr>
        <w:t>support</w:t>
      </w:r>
      <w:proofErr w:type="gramEnd"/>
      <w:r w:rsidRPr="00E85DFA">
        <w:rPr>
          <w:lang w:val="en-US" w:eastAsia="ja-JP"/>
        </w:rPr>
        <w:t xml:space="preserve"> emergency re-routing during incidents by providing real time crowd congestion aggregated information.</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This enables the applications to perform context aware decision making in V2X scenarios.</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India hosts </w:t>
      </w:r>
      <w:proofErr w:type="spellStart"/>
      <w:r w:rsidRPr="00E85DFA">
        <w:rPr>
          <w:lang w:val="en-US" w:eastAsia="ja-JP"/>
        </w:rPr>
        <w:t>Maha</w:t>
      </w:r>
      <w:proofErr w:type="spellEnd"/>
      <w:r w:rsidRPr="00E85DFA">
        <w:rPr>
          <w:lang w:val="en-US" w:eastAsia="ja-JP"/>
        </w:rPr>
        <w:t xml:space="preserve"> </w:t>
      </w:r>
      <w:proofErr w:type="spellStart"/>
      <w:r w:rsidRPr="00E85DFA">
        <w:rPr>
          <w:lang w:val="en-US" w:eastAsia="ja-JP"/>
        </w:rPr>
        <w:t>Kumbh</w:t>
      </w:r>
      <w:proofErr w:type="spellEnd"/>
      <w:r w:rsidRPr="00E85DFA">
        <w:rPr>
          <w:lang w:val="en-US" w:eastAsia="ja-JP"/>
        </w:rPr>
        <w:t xml:space="preserve"> </w:t>
      </w:r>
      <w:proofErr w:type="spellStart"/>
      <w:r w:rsidRPr="00E85DFA">
        <w:rPr>
          <w:lang w:val="en-US" w:eastAsia="ja-JP"/>
        </w:rPr>
        <w:t>Mela</w:t>
      </w:r>
      <w:proofErr w:type="spellEnd"/>
      <w:r w:rsidRPr="00E85DFA">
        <w:rPr>
          <w:lang w:val="en-US" w:eastAsia="ja-JP"/>
        </w:rPr>
        <w:t xml:space="preserve"> periodically every 12 years. </w:t>
      </w:r>
      <w:proofErr w:type="spellStart"/>
      <w:r w:rsidRPr="00E85DFA">
        <w:rPr>
          <w:lang w:val="en-US" w:eastAsia="ja-JP"/>
        </w:rPr>
        <w:t>Kumbh</w:t>
      </w:r>
      <w:proofErr w:type="spellEnd"/>
      <w:r w:rsidRPr="00E85DFA">
        <w:rPr>
          <w:lang w:val="en-US" w:eastAsia="ja-JP"/>
        </w:rPr>
        <w:t xml:space="preserve"> </w:t>
      </w:r>
      <w:proofErr w:type="spellStart"/>
      <w:r w:rsidRPr="00E85DFA">
        <w:rPr>
          <w:lang w:val="en-US" w:eastAsia="ja-JP"/>
        </w:rPr>
        <w:t>Mela</w:t>
      </w:r>
      <w:proofErr w:type="spellEnd"/>
      <w:r w:rsidRPr="00E85DFA">
        <w:rPr>
          <w:lang w:val="en-US" w:eastAsia="ja-JP"/>
        </w:rPr>
        <w:t xml:space="preserve">, the world’s largest gathering, draws millions of pilgrims in one city. In 2025, this festival saw a footfall of approximately 660 million pilgrims over its entire </w:t>
      </w:r>
      <w:r w:rsidRPr="00E85DFA">
        <w:rPr>
          <w:lang w:val="en-US" w:eastAsia="ja-JP"/>
        </w:rPr>
        <w:lastRenderedPageBreak/>
        <w:t xml:space="preserve">duration [205]. From this location if the user information was </w:t>
      </w:r>
      <w:proofErr w:type="spellStart"/>
      <w:r w:rsidRPr="00E85DFA">
        <w:rPr>
          <w:lang w:val="en-US" w:eastAsia="ja-JP"/>
        </w:rPr>
        <w:t>anonymized</w:t>
      </w:r>
      <w:proofErr w:type="spellEnd"/>
      <w:r w:rsidRPr="00E85DFA">
        <w:rPr>
          <w:lang w:val="en-US" w:eastAsia="ja-JP"/>
        </w:rPr>
        <w:t xml:space="preserve"> and exposed to </w:t>
      </w:r>
      <w:proofErr w:type="spellStart"/>
      <w:proofErr w:type="gramStart"/>
      <w:r w:rsidRPr="00E85DFA">
        <w:rPr>
          <w:lang w:val="en-US" w:eastAsia="ja-JP"/>
        </w:rPr>
        <w:t>authorised</w:t>
      </w:r>
      <w:proofErr w:type="spellEnd"/>
      <w:proofErr w:type="gramEnd"/>
      <w:r w:rsidRPr="00E85DFA">
        <w:rPr>
          <w:lang w:val="en-US" w:eastAsia="ja-JP"/>
        </w:rPr>
        <w:t xml:space="preserve"> 3rd party, it could be useful for planning operational staff and security personnel to avoid stampede, trespassing and other causalities. This information could also be </w:t>
      </w:r>
      <w:proofErr w:type="spellStart"/>
      <w:r w:rsidRPr="00E85DFA">
        <w:rPr>
          <w:lang w:val="en-US" w:eastAsia="ja-JP"/>
        </w:rPr>
        <w:t>utilised</w:t>
      </w:r>
      <w:proofErr w:type="spellEnd"/>
      <w:r w:rsidRPr="00E85DFA">
        <w:rPr>
          <w:lang w:val="en-US" w:eastAsia="ja-JP"/>
        </w:rPr>
        <w:t xml:space="preserve"> by the government for evacuation planning in emergency situations. </w:t>
      </w:r>
    </w:p>
    <w:p w:rsidR="00E85DFA" w:rsidRPr="00E85DFA" w:rsidRDefault="00E85DFA" w:rsidP="00EA1269">
      <w:pPr>
        <w:overflowPunct w:val="0"/>
        <w:autoSpaceDE w:val="0"/>
        <w:autoSpaceDN w:val="0"/>
        <w:adjustRightInd w:val="0"/>
        <w:jc w:val="both"/>
        <w:textAlignment w:val="baseline"/>
        <w:rPr>
          <w:ins w:id="35" w:author="TEC" w:date="2026-01-30T15:45:00Z"/>
          <w:color w:val="333333"/>
          <w:shd w:val="clear" w:color="auto" w:fill="FFFFFF"/>
          <w:lang w:val="en-US" w:eastAsia="ja-JP"/>
        </w:rPr>
      </w:pPr>
      <w:ins w:id="36" w:author="TEC" w:date="2026-01-30T15:44:00Z">
        <w:r w:rsidRPr="00E85DFA">
          <w:rPr>
            <w:color w:val="333333"/>
            <w:shd w:val="clear" w:color="auto" w:fill="FFFFFF"/>
            <w:lang w:val="en-US" w:eastAsia="ja-JP"/>
          </w:rPr>
          <w:t>India has launch</w:t>
        </w:r>
      </w:ins>
      <w:ins w:id="37" w:author="TEC" w:date="2026-01-30T15:45:00Z">
        <w:r w:rsidRPr="00E85DFA">
          <w:rPr>
            <w:color w:val="333333"/>
            <w:shd w:val="clear" w:color="auto" w:fill="FFFFFF"/>
            <w:lang w:val="en-US" w:eastAsia="ja-JP"/>
          </w:rPr>
          <w:t xml:space="preserve">ed an Initiative focused on </w:t>
        </w:r>
      </w:ins>
      <w:ins w:id="38" w:author="TEC" w:date="2026-01-30T15:44:00Z">
        <w:r w:rsidRPr="00E85DFA">
          <w:rPr>
            <w:color w:val="333333"/>
            <w:shd w:val="clear" w:color="auto" w:fill="FFFFFF"/>
            <w:lang w:val="en-US" w:eastAsia="ja-JP"/>
          </w:rPr>
          <w:t>Artificial Intelligence (</w:t>
        </w:r>
        <w:r w:rsidRPr="00E85DFA">
          <w:rPr>
            <w:color w:val="000000"/>
            <w:shd w:val="clear" w:color="auto" w:fill="FFFFFF"/>
            <w:lang w:val="en-US" w:eastAsia="ja-JP"/>
          </w:rPr>
          <w:t xml:space="preserve">AI)-driven Digital Twins </w:t>
        </w:r>
      </w:ins>
      <w:ins w:id="39" w:author="TEC" w:date="2026-01-30T15:45:00Z">
        <w:r w:rsidRPr="00E85DFA">
          <w:rPr>
            <w:color w:val="000000"/>
            <w:shd w:val="clear" w:color="auto" w:fill="FFFFFF"/>
            <w:lang w:val="en-US" w:eastAsia="ja-JP"/>
          </w:rPr>
          <w:t xml:space="preserve">which </w:t>
        </w:r>
      </w:ins>
      <w:ins w:id="40" w:author="TEC" w:date="2026-01-30T15:44:00Z">
        <w:r w:rsidRPr="00E85DFA">
          <w:rPr>
            <w:color w:val="000000"/>
            <w:shd w:val="clear" w:color="auto" w:fill="FFFFFF"/>
            <w:lang w:val="en-US" w:eastAsia="ja-JP"/>
          </w:rPr>
          <w:t xml:space="preserve">can revolutionize infrastructure planning and design by addressing the challenges in traditional methods like </w:t>
        </w:r>
        <w:proofErr w:type="spellStart"/>
        <w:r w:rsidRPr="00E85DFA">
          <w:rPr>
            <w:color w:val="000000"/>
            <w:shd w:val="clear" w:color="auto" w:fill="FFFFFF"/>
            <w:lang w:val="en-US" w:eastAsia="ja-JP"/>
          </w:rPr>
          <w:t>siloed</w:t>
        </w:r>
        <w:proofErr w:type="spellEnd"/>
        <w:r w:rsidRPr="00E85DFA">
          <w:rPr>
            <w:color w:val="000000"/>
            <w:shd w:val="clear" w:color="auto" w:fill="FFFFFF"/>
            <w:lang w:val="en-US" w:eastAsia="ja-JP"/>
          </w:rPr>
          <w:t>, static, incomplete data and manual interventions. </w:t>
        </w:r>
        <w:r w:rsidRPr="00E85DFA">
          <w:rPr>
            <w:color w:val="333333"/>
            <w:shd w:val="clear" w:color="auto" w:fill="FFFFFF"/>
            <w:lang w:val="en-US" w:eastAsia="ja-JP"/>
          </w:rPr>
          <w:t>Unlike conventional approaches that rely on fragmented datasets and periodic assessments, AI-driven Digital Twins integrate real-time, cross-</w:t>
        </w:r>
        <w:proofErr w:type="spellStart"/>
        <w:r w:rsidRPr="00E85DFA">
          <w:rPr>
            <w:color w:val="333333"/>
            <w:shd w:val="clear" w:color="auto" w:fill="FFFFFF"/>
            <w:lang w:val="en-US" w:eastAsia="ja-JP"/>
          </w:rPr>
          <w:t>sectoral</w:t>
        </w:r>
        <w:proofErr w:type="spellEnd"/>
        <w:r w:rsidRPr="00E85DFA">
          <w:rPr>
            <w:color w:val="333333"/>
            <w:shd w:val="clear" w:color="auto" w:fill="FFFFFF"/>
            <w:lang w:val="en-US" w:eastAsia="ja-JP"/>
          </w:rPr>
          <w:t xml:space="preserve"> data from various sources in a privacy preserving manner, ensuring a unified and dynamic planning process ensuring integrated planning and fostering a collaborative ecosystem. Digital Twins enable continuous real-time monitoring and predictive analytics. AI enhances data-driven decision making by simulating multiple scenarios, optimizing resource allocation, and improving infrastructure resilience under various conditions.</w:t>
        </w:r>
      </w:ins>
      <w:ins w:id="41" w:author="TEC" w:date="2026-01-30T15:49:00Z">
        <w:r w:rsidRPr="00E85DFA">
          <w:rPr>
            <w:color w:val="333333"/>
            <w:shd w:val="clear" w:color="auto" w:fill="FFFFFF"/>
            <w:lang w:val="en-US" w:eastAsia="ja-JP"/>
          </w:rPr>
          <w:t xml:space="preserve"> Telecom mobility data- ubiquitous, privacy preserved, and </w:t>
        </w:r>
        <w:proofErr w:type="spellStart"/>
        <w:r w:rsidRPr="00E85DFA">
          <w:rPr>
            <w:color w:val="333333"/>
            <w:shd w:val="clear" w:color="auto" w:fill="FFFFFF"/>
            <w:lang w:val="en-US" w:eastAsia="ja-JP"/>
          </w:rPr>
          <w:t>behaviour</w:t>
        </w:r>
        <w:proofErr w:type="spellEnd"/>
        <w:r w:rsidRPr="00E85DFA">
          <w:rPr>
            <w:color w:val="333333"/>
            <w:shd w:val="clear" w:color="auto" w:fill="FFFFFF"/>
            <w:lang w:val="en-US" w:eastAsia="ja-JP"/>
          </w:rPr>
          <w:t xml:space="preserve"> rich- can serve a</w:t>
        </w:r>
      </w:ins>
      <w:ins w:id="42" w:author="TEC" w:date="2026-01-30T15:50:00Z">
        <w:r w:rsidRPr="00E85DFA">
          <w:rPr>
            <w:color w:val="333333"/>
            <w:shd w:val="clear" w:color="auto" w:fill="FFFFFF"/>
            <w:lang w:val="en-US" w:eastAsia="ja-JP"/>
          </w:rPr>
          <w:t>s the nervous system for such ecosystem.</w:t>
        </w:r>
      </w:ins>
    </w:p>
    <w:p w:rsidR="00E85DFA" w:rsidRPr="00E85DFA" w:rsidDel="00750EDD" w:rsidRDefault="00E85DFA" w:rsidP="00EA1269">
      <w:pPr>
        <w:overflowPunct w:val="0"/>
        <w:autoSpaceDE w:val="0"/>
        <w:autoSpaceDN w:val="0"/>
        <w:adjustRightInd w:val="0"/>
        <w:jc w:val="both"/>
        <w:textAlignment w:val="baseline"/>
        <w:rPr>
          <w:del w:id="43" w:author="TEC" w:date="2026-01-30T15:44:00Z"/>
          <w:lang w:val="en-US" w:eastAsia="ja-JP"/>
        </w:rPr>
      </w:pPr>
      <w:del w:id="44" w:author="TEC" w:date="2026-01-30T15:44:00Z">
        <w:r w:rsidRPr="00E85DFA" w:rsidDel="00750EDD">
          <w:rPr>
            <w:lang w:val="en-US" w:eastAsia="ja-JP"/>
          </w:rPr>
          <w:delTex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delText>
        </w:r>
      </w:del>
    </w:p>
    <w:p w:rsidR="00E85DFA" w:rsidRPr="00E85DFA" w:rsidRDefault="00E85DFA" w:rsidP="00EA1269">
      <w:pPr>
        <w:overflowPunct w:val="0"/>
        <w:autoSpaceDE w:val="0"/>
        <w:autoSpaceDN w:val="0"/>
        <w:adjustRightInd w:val="0"/>
        <w:jc w:val="both"/>
        <w:textAlignment w:val="baseline"/>
        <w:rPr>
          <w:lang w:val="en-US" w:eastAsia="ja-JP"/>
        </w:rPr>
      </w:pPr>
      <w:proofErr w:type="spellStart"/>
      <w:r w:rsidRPr="00E85DFA">
        <w:rPr>
          <w:lang w:val="en-US" w:eastAsia="ja-JP"/>
        </w:rPr>
        <w:t>Anonymized</w:t>
      </w:r>
      <w:proofErr w:type="spellEnd"/>
      <w:r w:rsidRPr="00E85DFA">
        <w:rPr>
          <w:lang w:val="en-US" w:eastAsia="ja-JP"/>
        </w:rPr>
        <w:t xml:space="preserve"> energy consumption data in a particular area or time could be </w:t>
      </w:r>
      <w:proofErr w:type="spellStart"/>
      <w:r w:rsidRPr="00E85DFA">
        <w:rPr>
          <w:lang w:val="en-US" w:eastAsia="ja-JP"/>
        </w:rPr>
        <w:t>utilised</w:t>
      </w:r>
      <w:proofErr w:type="spellEnd"/>
      <w:r w:rsidRPr="00E85DFA">
        <w:rPr>
          <w:lang w:val="en-US" w:eastAsia="ja-JP"/>
        </w:rPr>
        <w:t xml:space="preserve"> by government agencies or policy makers in shaping policy or incentives to drive energy conservation and sustainability.</w:t>
      </w:r>
    </w:p>
    <w:p w:rsidR="005E12C3"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The service providing access to such data to </w:t>
      </w:r>
      <w:proofErr w:type="spellStart"/>
      <w:r w:rsidRPr="00E85DFA">
        <w:rPr>
          <w:lang w:val="en-US" w:eastAsia="ja-JP"/>
        </w:rPr>
        <w:t>authorised</w:t>
      </w:r>
      <w:proofErr w:type="spellEnd"/>
      <w:r w:rsidRPr="00E85DFA">
        <w:rPr>
          <w:lang w:val="en-US" w:eastAsia="ja-JP"/>
        </w:rPr>
        <w:t xml:space="preserve"> third parties could further provide information about the characteristics of the data accessible to the consumer. Such characteristics could include the overall scope of the available data (e.g. geography, time, sources), the possible type of data processing (e.g. data correlation, </w:t>
      </w:r>
      <w:proofErr w:type="spellStart"/>
      <w:r w:rsidRPr="00E85DFA">
        <w:rPr>
          <w:lang w:val="en-US" w:eastAsia="ja-JP"/>
        </w:rPr>
        <w:t>an</w:t>
      </w:r>
      <w:r>
        <w:rPr>
          <w:lang w:val="en-US" w:eastAsia="ja-JP"/>
        </w:rPr>
        <w:t>onymisation</w:t>
      </w:r>
      <w:proofErr w:type="spellEnd"/>
      <w:r>
        <w:rPr>
          <w:lang w:val="en-US" w:eastAsia="ja-JP"/>
        </w:rPr>
        <w:t>), or other metadata.</w:t>
      </w:r>
    </w:p>
    <w:p w:rsidR="00E85DFA" w:rsidRPr="008A5E86" w:rsidRDefault="00E85DFA" w:rsidP="00EA1269">
      <w:pPr>
        <w:overflowPunct w:val="0"/>
        <w:autoSpaceDE w:val="0"/>
        <w:autoSpaceDN w:val="0"/>
        <w:adjustRightInd w:val="0"/>
        <w:jc w:val="both"/>
        <w:textAlignment w:val="baseline"/>
        <w:rPr>
          <w:lang w:val="en-US" w:eastAsia="ja-JP"/>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5E12C3" w:rsidRDefault="005E12C3" w:rsidP="005E12C3">
      <w:pPr>
        <w:rPr>
          <w:ins w:id="45" w:author="TEC" w:date="2026-01-30T12:58:00Z"/>
          <w:noProof/>
          <w:lang w:val="en-US"/>
        </w:rPr>
      </w:pPr>
    </w:p>
    <w:p w:rsidR="00E85DFA" w:rsidRPr="00E85DFA" w:rsidRDefault="00E85DFA" w:rsidP="00EA1269">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lang w:val="en-US" w:eastAsia="zh-CN"/>
        </w:rPr>
      </w:pPr>
      <w:r w:rsidRPr="00E85DFA">
        <w:rPr>
          <w:rFonts w:ascii="Arial" w:eastAsia="SimSun" w:hAnsi="Arial"/>
          <w:sz w:val="24"/>
          <w:lang w:val="en-US" w:eastAsia="zh-CN"/>
        </w:rPr>
        <w:t>5.5.5.3</w:t>
      </w:r>
      <w:r w:rsidRPr="00E85DFA">
        <w:rPr>
          <w:rFonts w:ascii="Arial" w:eastAsia="SimSun" w:hAnsi="Arial"/>
          <w:sz w:val="24"/>
          <w:lang w:val="en-US" w:eastAsia="zh-CN"/>
        </w:rPr>
        <w:tab/>
        <w:t>Potential New Requirements needed to support the use case</w:t>
      </w:r>
    </w:p>
    <w:p w:rsidR="00E85DFA" w:rsidRPr="00E85DFA" w:rsidRDefault="00E85DFA" w:rsidP="00EA1269">
      <w:pPr>
        <w:keepLines/>
        <w:overflowPunct w:val="0"/>
        <w:autoSpaceDE w:val="0"/>
        <w:autoSpaceDN w:val="0"/>
        <w:adjustRightInd w:val="0"/>
        <w:jc w:val="both"/>
        <w:textAlignment w:val="baseline"/>
        <w:rPr>
          <w:ins w:id="46" w:author="TEC" w:date="2026-01-30T16:02:00Z"/>
          <w:rFonts w:eastAsia="SimSun"/>
          <w:szCs w:val="21"/>
          <w:lang w:val="en-US"/>
        </w:rPr>
      </w:pPr>
      <w:ins w:id="47" w:author="TEC" w:date="2026-01-30T16:02:00Z">
        <w:r w:rsidRPr="00E85DFA">
          <w:rPr>
            <w:rFonts w:eastAsia="SimSun"/>
            <w:szCs w:val="21"/>
            <w:lang w:val="en-US"/>
          </w:rPr>
          <w:t xml:space="preserve">[PR </w:t>
        </w:r>
      </w:ins>
      <w:r w:rsidRPr="00E85DFA">
        <w:rPr>
          <w:rFonts w:eastAsia="SimSun"/>
          <w:szCs w:val="21"/>
          <w:lang w:val="en-US"/>
        </w:rPr>
        <w:t xml:space="preserve">5.5.5.3-1] Subject to operator’s policy, regulatory requirements and subscriber permission, </w:t>
      </w:r>
      <w:ins w:id="48" w:author="TEC" w:date="2026-01-30T16:03:00Z">
        <w:r w:rsidRPr="00E85DFA">
          <w:rPr>
            <w:rFonts w:eastAsia="SimSun"/>
            <w:szCs w:val="21"/>
            <w:lang w:val="en-US"/>
          </w:rPr>
          <w:t>t</w:t>
        </w:r>
      </w:ins>
      <w:ins w:id="49" w:author="TEC" w:date="2026-01-30T16:02:00Z">
        <w:r w:rsidRPr="00E85DFA">
          <w:rPr>
            <w:rFonts w:eastAsia="SimSun"/>
            <w:szCs w:val="21"/>
            <w:lang w:val="en-US"/>
          </w:rPr>
          <w:t xml:space="preserve">he 6G network shall support access of processed data to authorized third parties to meet </w:t>
        </w:r>
        <w:proofErr w:type="spellStart"/>
        <w:r w:rsidRPr="00E85DFA">
          <w:rPr>
            <w:rFonts w:eastAsia="SimSun"/>
            <w:szCs w:val="21"/>
            <w:lang w:val="en-US"/>
          </w:rPr>
          <w:t>usecase</w:t>
        </w:r>
        <w:proofErr w:type="spellEnd"/>
        <w:r w:rsidRPr="00E85DFA">
          <w:rPr>
            <w:rFonts w:eastAsia="SimSun"/>
            <w:szCs w:val="21"/>
            <w:lang w:val="en-US"/>
          </w:rPr>
          <w:t xml:space="preserve"> specific requirements. The data may be shared in privacy preserving manner, mutually agreeable to operator and third party. </w:t>
        </w:r>
      </w:ins>
    </w:p>
    <w:p w:rsidR="00E85DFA" w:rsidRPr="00E85DFA" w:rsidRDefault="00E85DFA" w:rsidP="00EA1269">
      <w:pPr>
        <w:overflowPunct w:val="0"/>
        <w:autoSpaceDE w:val="0"/>
        <w:autoSpaceDN w:val="0"/>
        <w:adjustRightInd w:val="0"/>
        <w:jc w:val="both"/>
        <w:textAlignment w:val="baseline"/>
        <w:rPr>
          <w:lang w:val="en-US" w:eastAsia="ja-JP"/>
        </w:rPr>
      </w:pPr>
      <w:proofErr w:type="gramStart"/>
      <w:r w:rsidRPr="00E85DFA" w:rsidDel="00A61382">
        <w:rPr>
          <w:lang w:val="en-US" w:eastAsia="ja-JP"/>
        </w:rPr>
        <w:t>the</w:t>
      </w:r>
      <w:proofErr w:type="gramEnd"/>
      <w:r w:rsidRPr="00E85DFA" w:rsidDel="00A61382">
        <w:rPr>
          <w:lang w:val="en-US" w:eastAsia="ja-JP"/>
        </w:rPr>
        <w:t xml:space="preserve"> 6G network shall support </w:t>
      </w:r>
      <w:del w:id="50" w:author="TEC" w:date="2026-01-30T15:54:00Z">
        <w:r w:rsidRPr="00E85DFA" w:rsidDel="00860477">
          <w:rPr>
            <w:lang w:val="en-US" w:eastAsia="ja-JP"/>
          </w:rPr>
          <w:delText xml:space="preserve">to enable </w:delText>
        </w:r>
      </w:del>
      <w:del w:id="51" w:author="TEC" w:date="2026-01-30T16:02:00Z">
        <w:r w:rsidRPr="00E85DFA" w:rsidDel="00A61382">
          <w:rPr>
            <w:lang w:val="en-US" w:eastAsia="ja-JP"/>
          </w:rPr>
          <w:delText xml:space="preserve">access from authorised third parties </w:delText>
        </w:r>
      </w:del>
      <w:del w:id="52" w:author="TEC" w:date="2026-01-30T15:54:00Z">
        <w:r w:rsidRPr="00E85DFA" w:rsidDel="00860477">
          <w:rPr>
            <w:lang w:val="en-US" w:eastAsia="ja-JP"/>
          </w:rPr>
          <w:delText xml:space="preserve">to </w:delText>
        </w:r>
      </w:del>
      <w:del w:id="53" w:author="TEC" w:date="2026-01-30T16:02:00Z">
        <w:r w:rsidRPr="00E85DFA" w:rsidDel="00A61382">
          <w:rPr>
            <w:lang w:val="en-US" w:eastAsia="ja-JP"/>
          </w:rPr>
          <w:delText>processed data related to UEs served by the network</w:delText>
        </w:r>
      </w:del>
      <w:r w:rsidRPr="00E85DFA">
        <w:rPr>
          <w:lang w:val="en-US" w:eastAsia="ja-JP"/>
        </w:rPr>
        <w:t xml:space="preserve"> (for example but not limited to</w:t>
      </w:r>
      <w:r w:rsidRPr="00E85DFA">
        <w:rPr>
          <w:rFonts w:eastAsiaTheme="minorEastAsia" w:hint="eastAsia"/>
          <w:lang w:val="en-US" w:eastAsia="zh-CN"/>
        </w:rPr>
        <w:t xml:space="preserve"> </w:t>
      </w:r>
      <w:r w:rsidRPr="00E85DFA">
        <w:rPr>
          <w:lang w:val="en-US" w:eastAsia="ja-JP"/>
        </w:rPr>
        <w:t>number of UEs in a geographical location, their mobility pattern, application usage trends) without exposing UE identities and individual user data including Personally Identifiable Information or sensitive data.</w:t>
      </w:r>
    </w:p>
    <w:p w:rsidR="00E85DFA" w:rsidRPr="00E85DFA" w:rsidRDefault="00E85DFA" w:rsidP="00EA1269">
      <w:pPr>
        <w:keepLines/>
        <w:overflowPunct w:val="0"/>
        <w:autoSpaceDE w:val="0"/>
        <w:autoSpaceDN w:val="0"/>
        <w:adjustRightInd w:val="0"/>
        <w:ind w:left="1135" w:hanging="851"/>
        <w:jc w:val="both"/>
        <w:textAlignment w:val="baseline"/>
        <w:rPr>
          <w:rFonts w:eastAsia="SimSun"/>
          <w:szCs w:val="21"/>
          <w:lang w:val="en-US"/>
        </w:rPr>
      </w:pPr>
      <w:r w:rsidRPr="00E85DFA">
        <w:rPr>
          <w:rFonts w:eastAsia="SimSun"/>
          <w:szCs w:val="21"/>
          <w:lang w:val="en-US"/>
        </w:rPr>
        <w:t>NOTE 1:</w:t>
      </w:r>
      <w:r w:rsidRPr="00E85DFA">
        <w:rPr>
          <w:rFonts w:eastAsia="SimSun"/>
          <w:szCs w:val="21"/>
          <w:lang w:val="en-US"/>
        </w:rPr>
        <w:tab/>
        <w:t>Processed data refers to the analysis of data to produce new data including, among other statistics on the data, correlating data, aggregating data.</w:t>
      </w:r>
    </w:p>
    <w:p w:rsidR="00E85DFA" w:rsidRPr="00E85DFA" w:rsidDel="00A61382" w:rsidRDefault="00E85DFA" w:rsidP="00EA1269">
      <w:pPr>
        <w:keepLines/>
        <w:overflowPunct w:val="0"/>
        <w:autoSpaceDE w:val="0"/>
        <w:autoSpaceDN w:val="0"/>
        <w:adjustRightInd w:val="0"/>
        <w:ind w:left="1135" w:hanging="851"/>
        <w:jc w:val="both"/>
        <w:textAlignment w:val="baseline"/>
        <w:rPr>
          <w:del w:id="54" w:author="TEC" w:date="2026-01-30T16:02:00Z"/>
          <w:rFonts w:eastAsia="SimSun"/>
          <w:szCs w:val="21"/>
          <w:lang w:val="en-US"/>
        </w:rPr>
      </w:pPr>
      <w:del w:id="55" w:author="TEC" w:date="2026-01-30T16:02:00Z">
        <w:r w:rsidRPr="00E85DFA">
          <w:rPr>
            <w:rFonts w:eastAsia="SimSun"/>
            <w:szCs w:val="21"/>
            <w:lang w:val="en-US"/>
          </w:rPr>
          <w:delText>NOTE</w:delText>
        </w:r>
      </w:del>
      <w:r w:rsidRPr="00E85DFA">
        <w:rPr>
          <w:rFonts w:eastAsia="SimSun"/>
          <w:szCs w:val="21"/>
          <w:lang w:val="en-US"/>
        </w:rPr>
        <w:t xml:space="preserve"> 2:</w:t>
      </w:r>
      <w:r w:rsidRPr="00E85DFA">
        <w:rPr>
          <w:rFonts w:eastAsia="SimSun"/>
          <w:szCs w:val="21"/>
          <w:lang w:val="en-US"/>
        </w:rPr>
        <w:tab/>
        <w:t xml:space="preserve">The existing security, privacy policies and procedures for collecting and processing user data (e.g. via </w:t>
      </w:r>
      <w:proofErr w:type="spellStart"/>
      <w:r w:rsidRPr="00E85DFA">
        <w:rPr>
          <w:rFonts w:eastAsia="SimSun"/>
          <w:szCs w:val="21"/>
          <w:lang w:val="en-US"/>
        </w:rPr>
        <w:t>anonymisation</w:t>
      </w:r>
      <w:proofErr w:type="spellEnd"/>
      <w:r w:rsidRPr="00E85DFA">
        <w:rPr>
          <w:rFonts w:eastAsia="SimSun"/>
          <w:szCs w:val="21"/>
          <w:lang w:val="en-US"/>
        </w:rPr>
        <w:t>) will be preserved.</w:t>
      </w:r>
    </w:p>
    <w:p w:rsidR="00E85DFA" w:rsidRPr="00E85DFA" w:rsidRDefault="00E85DFA" w:rsidP="00EA1269">
      <w:pPr>
        <w:overflowPunct w:val="0"/>
        <w:autoSpaceDE w:val="0"/>
        <w:autoSpaceDN w:val="0"/>
        <w:adjustRightInd w:val="0"/>
        <w:jc w:val="both"/>
        <w:textAlignment w:val="baseline"/>
        <w:rPr>
          <w:lang w:val="en-US" w:eastAsia="ja-JP"/>
        </w:rPr>
      </w:pPr>
      <w:ins w:id="56" w:author="TEC" w:date="2026-01-30T16:07:00Z">
        <w:r w:rsidRPr="00E85DFA">
          <w:rPr>
            <w:lang w:val="en-US" w:eastAsia="ja-JP"/>
          </w:rPr>
          <w:t xml:space="preserve">[PR 5.5.5.3-2] Subject to operator’s policy, the 6G network shall support mechanisms to </w:t>
        </w:r>
      </w:ins>
      <w:del w:id="57" w:author="TEC" w:date="2026-01-30T16:06:00Z">
        <w:r w:rsidRPr="00E85DFA" w:rsidDel="00A61382">
          <w:rPr>
            <w:lang w:val="en-US" w:eastAsia="ja-JP"/>
          </w:rPr>
          <w:delText xml:space="preserve">provide </w:delText>
        </w:r>
      </w:del>
      <w:ins w:id="58" w:author="TEC" w:date="2026-01-30T16:06:00Z">
        <w:r w:rsidRPr="00E85DFA">
          <w:rPr>
            <w:lang w:val="en-US" w:eastAsia="ja-JP"/>
          </w:rPr>
          <w:t xml:space="preserve">exchange and negotiate </w:t>
        </w:r>
      </w:ins>
      <w:r w:rsidRPr="00E85DFA">
        <w:rPr>
          <w:lang w:val="en-US" w:eastAsia="ja-JP"/>
        </w:rPr>
        <w:t xml:space="preserve">information (e.g. metadata) </w:t>
      </w:r>
      <w:del w:id="59" w:author="TEC" w:date="2026-01-30T16:07:00Z">
        <w:r w:rsidRPr="00E85DFA" w:rsidDel="00A61382">
          <w:rPr>
            <w:lang w:val="en-US" w:eastAsia="ja-JP"/>
          </w:rPr>
          <w:delText xml:space="preserve">to </w:delText>
        </w:r>
      </w:del>
      <w:ins w:id="60" w:author="TEC" w:date="2026-01-30T16:07:00Z">
        <w:r w:rsidRPr="00E85DFA">
          <w:rPr>
            <w:lang w:val="en-US" w:eastAsia="ja-JP"/>
          </w:rPr>
          <w:t xml:space="preserve">with </w:t>
        </w:r>
      </w:ins>
      <w:proofErr w:type="spellStart"/>
      <w:r w:rsidRPr="00E85DFA">
        <w:rPr>
          <w:lang w:val="en-US" w:eastAsia="ja-JP"/>
        </w:rPr>
        <w:t>authorised</w:t>
      </w:r>
      <w:proofErr w:type="spellEnd"/>
      <w:r w:rsidRPr="00E85DFA">
        <w:rPr>
          <w:lang w:val="en-US" w:eastAsia="ja-JP"/>
        </w:rPr>
        <w:t xml:space="preserve"> third parties describing </w:t>
      </w:r>
      <w:ins w:id="61" w:author="TEC" w:date="2026-01-30T16:07:00Z">
        <w:r w:rsidRPr="00E85DFA">
          <w:rPr>
            <w:lang w:val="en-US" w:eastAsia="ja-JP"/>
          </w:rPr>
          <w:t xml:space="preserve">or understanding </w:t>
        </w:r>
      </w:ins>
      <w:r w:rsidRPr="00E85DFA">
        <w:rPr>
          <w:lang w:val="en-US" w:eastAsia="ja-JP"/>
        </w:rPr>
        <w:t xml:space="preserve">the characteristics of the data which can be </w:t>
      </w:r>
      <w:ins w:id="62" w:author="TEC" w:date="2026-01-30T16:07:00Z">
        <w:r w:rsidRPr="00E85DFA">
          <w:rPr>
            <w:lang w:val="en-US" w:eastAsia="ja-JP"/>
          </w:rPr>
          <w:t xml:space="preserve">made </w:t>
        </w:r>
      </w:ins>
      <w:r w:rsidRPr="00E85DFA">
        <w:rPr>
          <w:lang w:val="en-US" w:eastAsia="ja-JP"/>
        </w:rPr>
        <w:t>access</w:t>
      </w:r>
      <w:ins w:id="63" w:author="TEC" w:date="2026-01-30T16:07:00Z">
        <w:r w:rsidRPr="00E85DFA">
          <w:rPr>
            <w:lang w:val="en-US" w:eastAsia="ja-JP"/>
          </w:rPr>
          <w:t>ible</w:t>
        </w:r>
      </w:ins>
      <w:del w:id="64" w:author="TEC" w:date="2026-01-30T16:07:00Z">
        <w:r w:rsidRPr="00E85DFA" w:rsidDel="00A61382">
          <w:rPr>
            <w:lang w:val="en-US" w:eastAsia="ja-JP"/>
          </w:rPr>
          <w:delText>ed</w:delText>
        </w:r>
      </w:del>
      <w:r w:rsidRPr="00E85DFA">
        <w:rPr>
          <w:lang w:val="en-US" w:eastAsia="ja-JP"/>
        </w:rPr>
        <w:t xml:space="preserve"> (e.g. geographical </w:t>
      </w:r>
      <w:ins w:id="65" w:author="TEC" w:date="2026-01-30T16:07:00Z">
        <w:r w:rsidRPr="00E85DFA">
          <w:rPr>
            <w:lang w:val="en-US" w:eastAsia="ja-JP"/>
          </w:rPr>
          <w:t xml:space="preserve">area’s shape and size </w:t>
        </w:r>
      </w:ins>
      <w:r w:rsidRPr="00E85DFA">
        <w:rPr>
          <w:lang w:val="en-US" w:eastAsia="ja-JP"/>
        </w:rPr>
        <w:t xml:space="preserve">and time </w:t>
      </w:r>
      <w:ins w:id="66" w:author="TEC" w:date="2026-01-30T16:08:00Z">
        <w:r w:rsidRPr="00E85DFA">
          <w:rPr>
            <w:lang w:val="en-US" w:eastAsia="ja-JP"/>
          </w:rPr>
          <w:t>bands</w:t>
        </w:r>
      </w:ins>
      <w:del w:id="67" w:author="TEC" w:date="2026-01-30T16:08:00Z">
        <w:r w:rsidRPr="00E85DFA" w:rsidDel="00A61382">
          <w:rPr>
            <w:lang w:val="en-US" w:eastAsia="ja-JP"/>
          </w:rPr>
          <w:delText>scope</w:delText>
        </w:r>
      </w:del>
      <w:r w:rsidRPr="00E85DFA">
        <w:rPr>
          <w:lang w:val="en-US" w:eastAsia="ja-JP"/>
        </w:rPr>
        <w:t xml:space="preserve">) and the capabilities to process such data (e.g. </w:t>
      </w:r>
      <w:del w:id="68" w:author="TEC" w:date="2026-01-30T16:04:00Z">
        <w:r w:rsidRPr="00E85DFA" w:rsidDel="00A61382">
          <w:rPr>
            <w:lang w:val="en-US" w:eastAsia="ja-JP"/>
          </w:rPr>
          <w:delText>aggregation, anonymisation</w:delText>
        </w:r>
      </w:del>
      <w:ins w:id="69" w:author="TEC" w:date="2026-01-30T16:04:00Z">
        <w:r w:rsidRPr="00E85DFA">
          <w:rPr>
            <w:lang w:val="en-US" w:eastAsia="ja-JP"/>
          </w:rPr>
          <w:t>privacy en</w:t>
        </w:r>
      </w:ins>
      <w:ins w:id="70" w:author="TEC" w:date="2026-01-30T16:05:00Z">
        <w:r w:rsidRPr="00E85DFA">
          <w:rPr>
            <w:lang w:val="en-US" w:eastAsia="ja-JP"/>
          </w:rPr>
          <w:t>hancing techniques</w:t>
        </w:r>
      </w:ins>
      <w:r w:rsidRPr="00E85DFA">
        <w:rPr>
          <w:lang w:val="en-US" w:eastAsia="ja-JP"/>
        </w:rPr>
        <w:t>).</w:t>
      </w:r>
    </w:p>
    <w:p w:rsidR="00E85DFA" w:rsidRDefault="00E85DFA" w:rsidP="00EA1269">
      <w:pPr>
        <w:keepLines/>
        <w:overflowPunct w:val="0"/>
        <w:autoSpaceDE w:val="0"/>
        <w:autoSpaceDN w:val="0"/>
        <w:adjustRightInd w:val="0"/>
        <w:ind w:left="1135" w:hanging="851"/>
        <w:jc w:val="both"/>
        <w:textAlignment w:val="baseline"/>
        <w:rPr>
          <w:rFonts w:eastAsia="SimSun"/>
          <w:szCs w:val="21"/>
          <w:lang w:val="en-US"/>
        </w:rPr>
      </w:pPr>
      <w:r w:rsidRPr="00E85DFA">
        <w:rPr>
          <w:rFonts w:eastAsia="SimSun"/>
          <w:szCs w:val="21"/>
          <w:lang w:val="en-US"/>
        </w:rPr>
        <w:t xml:space="preserve">NOTE 3: </w:t>
      </w:r>
      <w:r w:rsidRPr="00E85DFA">
        <w:rPr>
          <w:rFonts w:eastAsia="SimSun"/>
          <w:szCs w:val="21"/>
          <w:lang w:val="en-US"/>
        </w:rPr>
        <w:tab/>
        <w:t>Mechanisms described in the above requirement are not intended to pr</w:t>
      </w:r>
      <w:r>
        <w:rPr>
          <w:rFonts w:eastAsia="SimSun"/>
          <w:szCs w:val="21"/>
          <w:lang w:val="en-US"/>
        </w:rPr>
        <w:t>ovide access to the actual data.</w:t>
      </w:r>
    </w:p>
    <w:p w:rsidR="005E12C3" w:rsidRPr="008A5E86" w:rsidRDefault="005E12C3" w:rsidP="005E12C3">
      <w:pPr>
        <w:rPr>
          <w:noProof/>
          <w:lang w:val="en-US"/>
        </w:rPr>
      </w:pPr>
    </w:p>
    <w:p w:rsidR="00E85DFA"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rsidR="00E85DFA" w:rsidRDefault="00E85DFA" w:rsidP="00E85DFA">
      <w:pPr>
        <w:rPr>
          <w:rFonts w:ascii="Arial" w:hAnsi="Arial" w:cs="Arial"/>
          <w:sz w:val="28"/>
          <w:szCs w:val="28"/>
        </w:rPr>
      </w:pPr>
    </w:p>
    <w:p w:rsidR="00E85DFA" w:rsidRPr="00E85DFA" w:rsidRDefault="00E85DFA" w:rsidP="00EA1269">
      <w:pPr>
        <w:pStyle w:val="Heading3"/>
        <w:jc w:val="both"/>
        <w:rPr>
          <w:rFonts w:ascii="Arial" w:eastAsia="SimSun" w:hAnsi="Arial" w:cs="Times New Roman"/>
          <w:b w:val="0"/>
          <w:bCs w:val="0"/>
          <w:color w:val="auto"/>
          <w:sz w:val="28"/>
          <w:lang w:val="en-US" w:eastAsia="zh-CN"/>
        </w:rPr>
      </w:pPr>
      <w:bookmarkStart w:id="71" w:name="_Toc220332449"/>
      <w:r w:rsidRPr="00E85DFA">
        <w:rPr>
          <w:rFonts w:ascii="Arial" w:eastAsiaTheme="minorEastAsia" w:hAnsi="Arial" w:cs="Times New Roman"/>
          <w:b w:val="0"/>
          <w:bCs w:val="0"/>
          <w:color w:val="auto"/>
          <w:sz w:val="28"/>
          <w:lang w:val="en-US" w:eastAsia="zh-CN"/>
        </w:rPr>
        <w:lastRenderedPageBreak/>
        <w:t>5.5.9</w:t>
      </w:r>
      <w:r w:rsidRPr="00E85DFA">
        <w:rPr>
          <w:rFonts w:ascii="Arial" w:eastAsia="SimSun" w:hAnsi="Arial" w:cs="Times New Roman"/>
          <w:b w:val="0"/>
          <w:bCs w:val="0"/>
          <w:color w:val="auto"/>
          <w:sz w:val="28"/>
          <w:lang w:val="en-US" w:eastAsia="zh-CN"/>
        </w:rPr>
        <w:tab/>
        <w:t xml:space="preserve">Use case on </w:t>
      </w:r>
      <w:r w:rsidRPr="00E85DFA">
        <w:rPr>
          <w:rFonts w:ascii="Arial" w:eastAsia="SimSun" w:hAnsi="Arial" w:cs="Times New Roman" w:hint="eastAsia"/>
          <w:b w:val="0"/>
          <w:bCs w:val="0"/>
          <w:color w:val="auto"/>
          <w:sz w:val="28"/>
          <w:lang w:val="en-US" w:eastAsia="zh-CN"/>
        </w:rPr>
        <w:t>d</w:t>
      </w:r>
      <w:r w:rsidRPr="00E85DFA">
        <w:rPr>
          <w:rFonts w:ascii="Arial" w:eastAsia="SimSun" w:hAnsi="Arial" w:cs="Times New Roman"/>
          <w:b w:val="0"/>
          <w:bCs w:val="0"/>
          <w:color w:val="auto"/>
          <w:sz w:val="28"/>
          <w:lang w:val="en-US" w:eastAsia="zh-CN"/>
        </w:rPr>
        <w:t xml:space="preserve">igital </w:t>
      </w:r>
      <w:r w:rsidRPr="00E85DFA">
        <w:rPr>
          <w:rFonts w:ascii="Arial" w:eastAsia="SimSun" w:hAnsi="Arial" w:cs="Times New Roman" w:hint="eastAsia"/>
          <w:b w:val="0"/>
          <w:bCs w:val="0"/>
          <w:color w:val="auto"/>
          <w:sz w:val="28"/>
          <w:lang w:val="en-US" w:eastAsia="zh-CN"/>
        </w:rPr>
        <w:t>i</w:t>
      </w:r>
      <w:r w:rsidRPr="00E85DFA">
        <w:rPr>
          <w:rFonts w:ascii="Arial" w:eastAsia="SimSun" w:hAnsi="Arial" w:cs="Times New Roman"/>
          <w:b w:val="0"/>
          <w:bCs w:val="0"/>
          <w:color w:val="auto"/>
          <w:sz w:val="28"/>
          <w:lang w:val="en-US" w:eastAsia="zh-CN"/>
        </w:rPr>
        <w:t>dentity</w:t>
      </w:r>
      <w:r w:rsidRPr="00E85DFA">
        <w:rPr>
          <w:rFonts w:ascii="Arial" w:eastAsia="Yu Mincho" w:hAnsi="Arial" w:cs="Times New Roman" w:hint="eastAsia"/>
          <w:b w:val="0"/>
          <w:bCs w:val="0"/>
          <w:color w:val="auto"/>
          <w:sz w:val="28"/>
          <w:lang w:val="en-US" w:eastAsia="zh-CN"/>
        </w:rPr>
        <w:t xml:space="preserve"> </w:t>
      </w:r>
      <w:r w:rsidRPr="00E85DFA">
        <w:rPr>
          <w:rFonts w:ascii="Arial" w:eastAsiaTheme="minorEastAsia" w:hAnsi="Arial" w:cs="Times New Roman" w:hint="eastAsia"/>
          <w:b w:val="0"/>
          <w:bCs w:val="0"/>
          <w:color w:val="auto"/>
          <w:sz w:val="28"/>
          <w:lang w:val="en-US" w:eastAsia="zh-CN"/>
        </w:rPr>
        <w:t>m</w:t>
      </w:r>
      <w:r w:rsidRPr="00E85DFA">
        <w:rPr>
          <w:rFonts w:ascii="Arial" w:eastAsia="Yu Mincho" w:hAnsi="Arial" w:cs="Times New Roman" w:hint="eastAsia"/>
          <w:b w:val="0"/>
          <w:bCs w:val="0"/>
          <w:color w:val="auto"/>
          <w:sz w:val="28"/>
          <w:lang w:val="en-US" w:eastAsia="zh-CN"/>
        </w:rPr>
        <w:t>anagement</w:t>
      </w:r>
      <w:r w:rsidRPr="00E85DFA">
        <w:rPr>
          <w:rFonts w:ascii="Arial" w:eastAsia="SimSun" w:hAnsi="Arial" w:cs="Times New Roman"/>
          <w:b w:val="0"/>
          <w:bCs w:val="0"/>
          <w:color w:val="auto"/>
          <w:sz w:val="28"/>
          <w:lang w:val="en-US" w:eastAsia="zh-CN"/>
        </w:rPr>
        <w:t xml:space="preserve"> for </w:t>
      </w:r>
      <w:r w:rsidRPr="00E85DFA">
        <w:rPr>
          <w:rFonts w:ascii="Arial" w:eastAsia="SimSun" w:hAnsi="Arial" w:cs="Times New Roman" w:hint="eastAsia"/>
          <w:b w:val="0"/>
          <w:bCs w:val="0"/>
          <w:color w:val="auto"/>
          <w:sz w:val="28"/>
          <w:lang w:val="en-US" w:eastAsia="zh-CN"/>
        </w:rPr>
        <w:t>d</w:t>
      </w:r>
      <w:r w:rsidRPr="00E85DFA">
        <w:rPr>
          <w:rFonts w:ascii="Arial" w:eastAsia="SimSun" w:hAnsi="Arial" w:cs="Times New Roman"/>
          <w:b w:val="0"/>
          <w:bCs w:val="0"/>
          <w:color w:val="auto"/>
          <w:sz w:val="28"/>
          <w:lang w:val="en-US" w:eastAsia="zh-CN"/>
        </w:rPr>
        <w:t>igital asset container</w:t>
      </w:r>
      <w:bookmarkEnd w:id="71"/>
    </w:p>
    <w:p w:rsidR="00E85DFA" w:rsidRPr="00E85DFA" w:rsidRDefault="00E85DFA" w:rsidP="00EA1269">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lang w:val="en-US" w:eastAsia="zh-CN"/>
        </w:rPr>
      </w:pPr>
      <w:bookmarkStart w:id="72" w:name="_Toc220332450"/>
      <w:r w:rsidRPr="00E85DFA">
        <w:rPr>
          <w:rFonts w:ascii="Arial" w:eastAsiaTheme="minorEastAsia" w:hAnsi="Arial"/>
          <w:sz w:val="24"/>
          <w:lang w:val="en-US" w:eastAsia="zh-CN"/>
        </w:rPr>
        <w:t>5.5.9</w:t>
      </w:r>
      <w:r w:rsidRPr="00E85DFA">
        <w:rPr>
          <w:rFonts w:ascii="Arial" w:eastAsia="SimSun" w:hAnsi="Arial"/>
          <w:sz w:val="24"/>
          <w:lang w:val="en-US" w:eastAsia="zh-CN"/>
        </w:rPr>
        <w:t>.1</w:t>
      </w:r>
      <w:r w:rsidRPr="00E85DFA">
        <w:rPr>
          <w:rFonts w:ascii="Arial" w:eastAsia="SimSun" w:hAnsi="Arial"/>
          <w:sz w:val="24"/>
          <w:lang w:val="en-US" w:eastAsia="zh-CN"/>
        </w:rPr>
        <w:tab/>
        <w:t>Description</w:t>
      </w:r>
      <w:bookmarkEnd w:id="72"/>
    </w:p>
    <w:p w:rsidR="00E85DFA" w:rsidRPr="00E85DFA" w:rsidRDefault="00E85DFA" w:rsidP="00EA1269">
      <w:pPr>
        <w:overflowPunct w:val="0"/>
        <w:autoSpaceDE w:val="0"/>
        <w:autoSpaceDN w:val="0"/>
        <w:adjustRightInd w:val="0"/>
        <w:jc w:val="both"/>
        <w:textAlignment w:val="baseline"/>
        <w:rPr>
          <w:lang w:val="en-US" w:eastAsia="ja-JP"/>
        </w:rPr>
      </w:pPr>
      <w:r w:rsidRPr="00E85DFA">
        <w:rPr>
          <w:rFonts w:hint="eastAsia"/>
          <w:lang w:val="en-US" w:eastAsia="ja-JP"/>
        </w:rPr>
        <w:t xml:space="preserve">This </w:t>
      </w:r>
      <w:r w:rsidRPr="00E85DFA">
        <w:rPr>
          <w:lang w:val="en-US" w:eastAsia="ja-JP"/>
        </w:rPr>
        <w:t>use case</w:t>
      </w:r>
      <w:r w:rsidRPr="00E85DFA">
        <w:rPr>
          <w:rFonts w:hint="eastAsia"/>
          <w:lang w:val="en-US" w:eastAsia="ja-JP"/>
        </w:rPr>
        <w:t xml:space="preserve"> focuses on the digital asset container's functionality related to digital identity and proposes to expand the use cases related to the linkage with the 3GPP system.</w:t>
      </w:r>
    </w:p>
    <w:p w:rsidR="00E85DFA" w:rsidRPr="00E85DFA" w:rsidRDefault="00E85DFA" w:rsidP="00EA1269">
      <w:pPr>
        <w:overflowPunct w:val="0"/>
        <w:autoSpaceDE w:val="0"/>
        <w:autoSpaceDN w:val="0"/>
        <w:adjustRightInd w:val="0"/>
        <w:jc w:val="both"/>
        <w:textAlignment w:val="baseline"/>
        <w:rPr>
          <w:lang w:val="en-US" w:eastAsia="ja-JP"/>
        </w:rPr>
      </w:pPr>
      <w:r w:rsidRPr="00E85DFA">
        <w:rPr>
          <w:rFonts w:hint="eastAsia"/>
          <w:lang w:val="en-US" w:eastAsia="ja-JP"/>
        </w:rPr>
        <w:t xml:space="preserve">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w:t>
      </w:r>
      <w:proofErr w:type="spellStart"/>
      <w:r w:rsidRPr="00E85DFA">
        <w:rPr>
          <w:rFonts w:hint="eastAsia"/>
          <w:lang w:val="en-US" w:eastAsia="ja-JP"/>
        </w:rPr>
        <w:t>standardi</w:t>
      </w:r>
      <w:r w:rsidRPr="00E85DFA">
        <w:rPr>
          <w:lang w:val="en-US" w:eastAsia="ja-JP"/>
        </w:rPr>
        <w:t>s</w:t>
      </w:r>
      <w:r w:rsidRPr="00E85DFA">
        <w:rPr>
          <w:rFonts w:hint="eastAsia"/>
          <w:lang w:val="en-US" w:eastAsia="ja-JP"/>
        </w:rPr>
        <w:t>ed</w:t>
      </w:r>
      <w:proofErr w:type="spellEnd"/>
      <w:r w:rsidRPr="00E85DFA">
        <w:rPr>
          <w:rFonts w:hint="eastAsia"/>
          <w:lang w:val="en-US" w:eastAsia="ja-JP"/>
        </w:rPr>
        <w:t xml:space="preserve"> by standards bodies such as W3C and IETF, and digital identity wallets are being developed to store these digital identities.</w:t>
      </w:r>
      <w:ins w:id="73" w:author="TEC" w:date="2026-01-30T16:25:00Z">
        <w:r w:rsidRPr="00E85DFA">
          <w:rPr>
            <w:lang w:val="en-US" w:eastAsia="ja-JP"/>
          </w:rPr>
          <w:t xml:space="preserve"> Add</w:t>
        </w:r>
      </w:ins>
      <w:ins w:id="74" w:author="TEC" w:date="2026-01-30T16:28:00Z">
        <w:r w:rsidRPr="00E85DFA">
          <w:rPr>
            <w:lang w:val="en-US" w:eastAsia="ja-JP"/>
          </w:rPr>
          <w:t>i</w:t>
        </w:r>
      </w:ins>
      <w:ins w:id="75" w:author="TEC" w:date="2026-01-30T16:25:00Z">
        <w:r w:rsidRPr="00E85DFA">
          <w:rPr>
            <w:lang w:val="en-US" w:eastAsia="ja-JP"/>
          </w:rPr>
          <w:t>tional</w:t>
        </w:r>
      </w:ins>
      <w:ins w:id="76" w:author="TEC" w:date="2026-01-30T16:26:00Z">
        <w:r w:rsidRPr="00E85DFA">
          <w:rPr>
            <w:lang w:val="en-US" w:eastAsia="ja-JP"/>
          </w:rPr>
          <w:t xml:space="preserve">ly, such identities can be allocated and configured by network also for various purposes such as </w:t>
        </w:r>
      </w:ins>
      <w:ins w:id="77" w:author="TEC" w:date="2026-01-30T16:27:00Z">
        <w:r w:rsidRPr="00E85DFA">
          <w:rPr>
            <w:lang w:val="en-US" w:eastAsia="ja-JP"/>
          </w:rPr>
          <w:t xml:space="preserve">accessing </w:t>
        </w:r>
      </w:ins>
      <w:ins w:id="78" w:author="TEC" w:date="2026-01-30T16:28:00Z">
        <w:r w:rsidRPr="00E85DFA">
          <w:rPr>
            <w:lang w:val="en-US" w:eastAsia="ja-JP"/>
          </w:rPr>
          <w:t xml:space="preserve">aggregated </w:t>
        </w:r>
      </w:ins>
      <w:ins w:id="79" w:author="TEC" w:date="2026-01-30T16:27:00Z">
        <w:r w:rsidRPr="00E85DFA">
          <w:rPr>
            <w:lang w:val="en-US" w:eastAsia="ja-JP"/>
          </w:rPr>
          <w:t>mobility patterns for selective geographical cluster, time bands</w:t>
        </w:r>
      </w:ins>
      <w:ins w:id="80" w:author="TEC" w:date="2026-01-30T16:28:00Z">
        <w:r w:rsidRPr="00E85DFA">
          <w:rPr>
            <w:lang w:val="en-US" w:eastAsia="ja-JP"/>
          </w:rPr>
          <w:t>.</w:t>
        </w:r>
      </w:ins>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As depicted in Figure 5.5.9.1-1, t</w:t>
      </w:r>
      <w:r w:rsidRPr="00E85DFA">
        <w:rPr>
          <w:rFonts w:hint="eastAsia"/>
          <w:lang w:val="en-US" w:eastAsia="ja-JP"/>
        </w:rPr>
        <w:t xml:space="preserve">he technological impact of the spread of digital identity means that data formats related to users, which were previously defined in a closed manner for each industry, will be </w:t>
      </w:r>
      <w:proofErr w:type="spellStart"/>
      <w:r w:rsidRPr="00E85DFA">
        <w:rPr>
          <w:rFonts w:hint="eastAsia"/>
          <w:lang w:val="en-US" w:eastAsia="ja-JP"/>
        </w:rPr>
        <w:t>standardi</w:t>
      </w:r>
      <w:r w:rsidRPr="00E85DFA">
        <w:rPr>
          <w:lang w:val="en-US" w:eastAsia="ja-JP"/>
        </w:rPr>
        <w:t>s</w:t>
      </w:r>
      <w:r w:rsidRPr="00E85DFA">
        <w:rPr>
          <w:rFonts w:hint="eastAsia"/>
          <w:lang w:val="en-US" w:eastAsia="ja-JP"/>
        </w:rPr>
        <w:t>ed</w:t>
      </w:r>
      <w:proofErr w:type="spellEnd"/>
      <w:r w:rsidRPr="00E85DFA">
        <w:rPr>
          <w:rFonts w:hint="eastAsia"/>
          <w:lang w:val="en-US" w:eastAsia="ja-JP"/>
        </w:rPr>
        <w:t xml:space="preserve">, and systems </w:t>
      </w:r>
      <w:r w:rsidRPr="00E85DFA">
        <w:rPr>
          <w:lang w:val="en-US" w:eastAsia="ja-JP"/>
        </w:rPr>
        <w:t>can</w:t>
      </w:r>
      <w:r w:rsidRPr="00E85DFA">
        <w:rPr>
          <w:rFonts w:hint="eastAsia"/>
          <w:lang w:val="en-US" w:eastAsia="ja-JP"/>
        </w:rPr>
        <w:t xml:space="preserve"> work together across </w:t>
      </w:r>
      <w:r w:rsidRPr="00E85DFA">
        <w:rPr>
          <w:lang w:val="en-US" w:eastAsia="ja-JP"/>
        </w:rPr>
        <w:t>sectors</w:t>
      </w:r>
      <w:r w:rsidRPr="00E85DFA">
        <w:rPr>
          <w:rFonts w:hint="eastAsia"/>
          <w:lang w:val="en-US" w:eastAsia="ja-JP"/>
        </w:rPr>
        <w:t xml:space="preserve">. In other words, user information issued by systems in </w:t>
      </w:r>
      <w:r w:rsidRPr="00E85DFA">
        <w:rPr>
          <w:lang w:val="en-US" w:eastAsia="ja-JP"/>
        </w:rPr>
        <w:t>different</w:t>
      </w:r>
      <w:r w:rsidRPr="00E85DFA">
        <w:rPr>
          <w:rFonts w:hint="eastAsia"/>
          <w:lang w:val="en-US" w:eastAsia="ja-JP"/>
        </w:rPr>
        <w:t xml:space="preserve"> industries can be verified and used by communication systems, and vice versa.</w:t>
      </w:r>
    </w:p>
    <w:p w:rsidR="00E85DFA" w:rsidRPr="008A5E86" w:rsidRDefault="00E85DFA" w:rsidP="00E85DFA">
      <w:pPr>
        <w:rPr>
          <w:noProof/>
          <w:lang w:val="en-US"/>
        </w:rPr>
      </w:pPr>
    </w:p>
    <w:p w:rsidR="00E85DFA" w:rsidRDefault="00E85DFA" w:rsidP="00E85D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rsidR="00E85DFA" w:rsidRPr="00E85DFA" w:rsidRDefault="00E85DFA" w:rsidP="00EA1269">
      <w:pPr>
        <w:keepNext/>
        <w:keepLines/>
        <w:overflowPunct w:val="0"/>
        <w:autoSpaceDE w:val="0"/>
        <w:autoSpaceDN w:val="0"/>
        <w:adjustRightInd w:val="0"/>
        <w:spacing w:before="120"/>
        <w:ind w:left="1214" w:hanging="1214"/>
        <w:jc w:val="both"/>
        <w:textAlignment w:val="baseline"/>
        <w:outlineLvl w:val="2"/>
        <w:rPr>
          <w:rFonts w:ascii="Arial" w:eastAsia="SimSun" w:hAnsi="Arial"/>
          <w:sz w:val="28"/>
          <w:lang w:val="en-US" w:eastAsia="zh-CN"/>
        </w:rPr>
      </w:pPr>
      <w:bookmarkStart w:id="81" w:name="_Toc220332577"/>
      <w:r w:rsidRPr="00E85DFA">
        <w:rPr>
          <w:rFonts w:ascii="Arial" w:eastAsia="SimSun" w:hAnsi="Arial"/>
          <w:sz w:val="28"/>
          <w:lang w:val="en-US" w:eastAsia="zh-CN"/>
        </w:rPr>
        <w:t>5.8.7</w:t>
      </w:r>
      <w:r w:rsidRPr="00E85DFA">
        <w:rPr>
          <w:rFonts w:ascii="Arial" w:eastAsia="SimSun" w:hAnsi="Arial"/>
          <w:sz w:val="28"/>
          <w:lang w:val="en-US" w:eastAsia="zh-CN"/>
        </w:rPr>
        <w:tab/>
        <w:t xml:space="preserve">Use case on green communications and computing </w:t>
      </w:r>
      <w:proofErr w:type="spellStart"/>
      <w:r w:rsidRPr="00E85DFA">
        <w:rPr>
          <w:rFonts w:ascii="Arial" w:eastAsia="SimSun" w:hAnsi="Arial"/>
          <w:sz w:val="28"/>
          <w:lang w:val="en-US" w:eastAsia="zh-CN"/>
        </w:rPr>
        <w:t>optimisation</w:t>
      </w:r>
      <w:proofErr w:type="spellEnd"/>
      <w:r w:rsidRPr="00E85DFA">
        <w:rPr>
          <w:rFonts w:ascii="Arial" w:eastAsia="SimSun" w:hAnsi="Arial"/>
          <w:sz w:val="28"/>
          <w:lang w:val="en-US" w:eastAsia="zh-CN"/>
        </w:rPr>
        <w:t xml:space="preserve"> using network digital twin</w:t>
      </w:r>
      <w:bookmarkEnd w:id="81"/>
    </w:p>
    <w:p w:rsidR="00E85DFA" w:rsidRPr="00E85DFA" w:rsidRDefault="00E85DFA" w:rsidP="00EA1269">
      <w:pPr>
        <w:keepNext/>
        <w:keepLines/>
        <w:overflowPunct w:val="0"/>
        <w:autoSpaceDE w:val="0"/>
        <w:autoSpaceDN w:val="0"/>
        <w:adjustRightInd w:val="0"/>
        <w:spacing w:before="120"/>
        <w:ind w:left="1418" w:hanging="1418"/>
        <w:jc w:val="both"/>
        <w:textAlignment w:val="baseline"/>
        <w:outlineLvl w:val="3"/>
        <w:rPr>
          <w:rFonts w:ascii="Arial" w:eastAsia="SimSun" w:hAnsi="Arial"/>
          <w:sz w:val="24"/>
          <w:lang w:val="en-US" w:eastAsia="zh-CN"/>
        </w:rPr>
      </w:pPr>
      <w:bookmarkStart w:id="82" w:name="_Toc220332578"/>
      <w:r w:rsidRPr="00E85DFA">
        <w:rPr>
          <w:rFonts w:ascii="Arial" w:eastAsia="SimSun" w:hAnsi="Arial"/>
          <w:sz w:val="24"/>
          <w:lang w:val="en-US" w:eastAsia="zh-CN"/>
        </w:rPr>
        <w:t>5.8.7.1</w:t>
      </w:r>
      <w:r w:rsidRPr="00E85DFA">
        <w:rPr>
          <w:rFonts w:ascii="Arial" w:eastAsia="SimSun" w:hAnsi="Arial"/>
          <w:sz w:val="24"/>
          <w:lang w:val="en-US" w:eastAsia="zh-CN"/>
        </w:rPr>
        <w:tab/>
        <w:t>Description</w:t>
      </w:r>
      <w:bookmarkEnd w:id="82"/>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Network Digital Twins are real time digital counterparts of physical networks or in other words an NDT is a digital replica of the full life cycle of a physical network, gaining recognition as a transformative technology for designing, diagnosing, simulating, conducting what-if analyses, and enabling AI/ML-driven real time </w:t>
      </w:r>
      <w:proofErr w:type="spellStart"/>
      <w:r w:rsidRPr="00E85DFA">
        <w:rPr>
          <w:lang w:val="en-US" w:eastAsia="ja-JP"/>
        </w:rPr>
        <w:t>optimisation</w:t>
      </w:r>
      <w:proofErr w:type="spellEnd"/>
      <w:r w:rsidRPr="00E85DFA">
        <w:rPr>
          <w:lang w:val="en-US" w:eastAsia="ja-JP"/>
        </w:rPr>
        <w:t xml:space="preserve"> and control in 6G wireless networks [214]. It could be capable of generating perceptive and cognitive intelligence based on collection of historical and on-line network data. It may also be capable of continuously seeking the optimal state of the physical network in advance and enforcing management operations accordingly. [39]</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However, realizing the full capabilities of NDTs in 6G requires overcoming several design challenges, particularly in areas like data management, </w:t>
      </w:r>
      <w:proofErr w:type="spellStart"/>
      <w:r w:rsidRPr="00E85DFA">
        <w:rPr>
          <w:lang w:val="en-US" w:eastAsia="ja-JP"/>
        </w:rPr>
        <w:t>modelling</w:t>
      </w:r>
      <w:proofErr w:type="spellEnd"/>
      <w:r w:rsidRPr="00E85DFA">
        <w:rPr>
          <w:lang w:val="en-US" w:eastAsia="ja-JP"/>
        </w:rPr>
        <w:t xml:space="preserve">, and defining new interfaces. </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Digital twins have the potential to provide ubiquitous tools and knowledge platforms for the </w:t>
      </w:r>
      <w:proofErr w:type="spellStart"/>
      <w:r w:rsidRPr="00E85DFA">
        <w:rPr>
          <w:lang w:val="en-US" w:eastAsia="ja-JP"/>
        </w:rPr>
        <w:t>modelling</w:t>
      </w:r>
      <w:proofErr w:type="spellEnd"/>
      <w:r w:rsidRPr="00E85DFA">
        <w:rPr>
          <w:lang w:val="en-US" w:eastAsia="ja-JP"/>
        </w:rPr>
        <w:t xml:space="preserve">, monitoring, managing, </w:t>
      </w:r>
      <w:proofErr w:type="spellStart"/>
      <w:r w:rsidRPr="00E85DFA">
        <w:rPr>
          <w:lang w:val="en-US" w:eastAsia="ja-JP"/>
        </w:rPr>
        <w:t>analysing</w:t>
      </w:r>
      <w:proofErr w:type="spellEnd"/>
      <w:r w:rsidRPr="00E85DFA">
        <w:rPr>
          <w:lang w:val="en-US" w:eastAsia="ja-JP"/>
        </w:rPr>
        <w:t xml:space="preserve"> and simulating of physical assets, resources, environments and situations. [27]</w:t>
      </w:r>
    </w:p>
    <w:p w:rsidR="00E85DFA" w:rsidRPr="00E85DFA" w:rsidRDefault="00E85DFA" w:rsidP="00E85DFA">
      <w:pPr>
        <w:overflowPunct w:val="0"/>
        <w:autoSpaceDE w:val="0"/>
        <w:autoSpaceDN w:val="0"/>
        <w:adjustRightInd w:val="0"/>
        <w:textAlignment w:val="baseline"/>
        <w:rPr>
          <w:b/>
          <w:bCs/>
          <w:lang w:val="en-US" w:eastAsia="ja-JP"/>
        </w:rPr>
      </w:pPr>
      <w:r w:rsidRPr="00E85DFA">
        <w:rPr>
          <w:b/>
          <w:bCs/>
          <w:lang w:val="en-US" w:eastAsia="ja-JP"/>
        </w:rPr>
        <w:t xml:space="preserve">Energy Efficiency in 6G Networks: </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Energy efficiency is a key focus for 6G, as networks are expected to support exponentially higher data rates and device densities. NDT can play a crucial role in reducing the carbon footprint of networks, in particular the compute infrastructure. The 6G system should leverage NDTs</w:t>
      </w:r>
      <w:ins w:id="83" w:author="TEC" w:date="2026-01-30T16:34:00Z">
        <w:r w:rsidRPr="00E85DFA">
          <w:rPr>
            <w:lang w:val="en-US" w:eastAsia="ja-JP"/>
          </w:rPr>
          <w:t xml:space="preserve"> as well as </w:t>
        </w:r>
        <w:proofErr w:type="spellStart"/>
        <w:r w:rsidRPr="00E85DFA">
          <w:rPr>
            <w:lang w:val="en-US" w:eastAsia="ja-JP"/>
          </w:rPr>
          <w:t>usecase</w:t>
        </w:r>
        <w:proofErr w:type="spellEnd"/>
        <w:r w:rsidRPr="00E85DFA">
          <w:rPr>
            <w:lang w:val="en-US" w:eastAsia="ja-JP"/>
          </w:rPr>
          <w:t xml:space="preserve"> specific sub-DTs (e.g. mobility digital twin)</w:t>
        </w:r>
      </w:ins>
      <w:r w:rsidRPr="00E85DFA">
        <w:rPr>
          <w:lang w:val="en-US" w:eastAsia="ja-JP"/>
        </w:rPr>
        <w:t xml:space="preserve"> to enable real time </w:t>
      </w:r>
      <w:proofErr w:type="spellStart"/>
      <w:r w:rsidRPr="00E85DFA">
        <w:rPr>
          <w:lang w:val="en-US" w:eastAsia="ja-JP"/>
        </w:rPr>
        <w:t>optimisation</w:t>
      </w:r>
      <w:proofErr w:type="spellEnd"/>
      <w:r w:rsidRPr="00E85DFA">
        <w:rPr>
          <w:lang w:val="en-US" w:eastAsia="ja-JP"/>
        </w:rPr>
        <w:t xml:space="preserve"> of energy consumption across the network. This involves creating a digital replica of the network that continuously monitors energy usage, predicts demand, and dynamically adjusts network resources (e.g. turning off unused components, scaling down capacity during low traffic) to </w:t>
      </w:r>
      <w:proofErr w:type="spellStart"/>
      <w:r w:rsidRPr="00E85DFA">
        <w:rPr>
          <w:lang w:val="en-US" w:eastAsia="ja-JP"/>
        </w:rPr>
        <w:t>minimise</w:t>
      </w:r>
      <w:proofErr w:type="spellEnd"/>
      <w:r w:rsidRPr="00E85DFA">
        <w:rPr>
          <w:lang w:val="en-US" w:eastAsia="ja-JP"/>
        </w:rPr>
        <w:t xml:space="preserve"> energy consumption while maintaining service quality.</w:t>
      </w:r>
    </w:p>
    <w:p w:rsidR="00E85DFA" w:rsidRP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NDT can </w:t>
      </w:r>
      <w:proofErr w:type="spellStart"/>
      <w:r w:rsidRPr="00E85DFA">
        <w:rPr>
          <w:lang w:val="en-US" w:eastAsia="ja-JP"/>
        </w:rPr>
        <w:t>optimise</w:t>
      </w:r>
      <w:proofErr w:type="spellEnd"/>
      <w:r w:rsidRPr="00E85DFA">
        <w:rPr>
          <w:lang w:val="en-US" w:eastAsia="ja-JP"/>
        </w:rPr>
        <w:t xml:space="preserve"> energy efficiency in both network communications and computing workloads. The goal is to </w:t>
      </w:r>
      <w:proofErr w:type="spellStart"/>
      <w:r w:rsidRPr="00E85DFA">
        <w:rPr>
          <w:lang w:val="en-US" w:eastAsia="ja-JP"/>
        </w:rPr>
        <w:t>minimise</w:t>
      </w:r>
      <w:proofErr w:type="spellEnd"/>
      <w:r w:rsidRPr="00E85DFA">
        <w:rPr>
          <w:lang w:val="en-US" w:eastAsia="ja-JP"/>
        </w:rPr>
        <w:t xml:space="preserve"> carbon footprint by dynamically adjusting network and cloud resource usage based on real time and predictive AI-driven models. The NDT continuously monitors and simulates network energy consumption, IT infrastructure workload distribution, and application energy efficiency. It helps operators achieve carbon neutrality targets by </w:t>
      </w:r>
      <w:proofErr w:type="spellStart"/>
      <w:r w:rsidRPr="00E85DFA">
        <w:rPr>
          <w:lang w:val="en-US" w:eastAsia="ja-JP"/>
        </w:rPr>
        <w:t>optimising</w:t>
      </w:r>
      <w:proofErr w:type="spellEnd"/>
      <w:r w:rsidRPr="00E85DFA">
        <w:rPr>
          <w:lang w:val="en-US" w:eastAsia="ja-JP"/>
        </w:rPr>
        <w:t xml:space="preserve"> data </w:t>
      </w:r>
      <w:proofErr w:type="spellStart"/>
      <w:r w:rsidRPr="00E85DFA">
        <w:rPr>
          <w:lang w:val="en-US" w:eastAsia="ja-JP"/>
        </w:rPr>
        <w:t>centre</w:t>
      </w:r>
      <w:proofErr w:type="spellEnd"/>
      <w:r w:rsidRPr="00E85DFA">
        <w:rPr>
          <w:lang w:val="en-US" w:eastAsia="ja-JP"/>
        </w:rPr>
        <w:t xml:space="preserve"> operations, edge computing resource allocation, and green network routing.</w:t>
      </w:r>
    </w:p>
    <w:p w:rsidR="00E85DFA" w:rsidRDefault="00E85DFA" w:rsidP="00EA1269">
      <w:pPr>
        <w:overflowPunct w:val="0"/>
        <w:autoSpaceDE w:val="0"/>
        <w:autoSpaceDN w:val="0"/>
        <w:adjustRightInd w:val="0"/>
        <w:jc w:val="both"/>
        <w:textAlignment w:val="baseline"/>
        <w:rPr>
          <w:lang w:val="en-US" w:eastAsia="ja-JP"/>
        </w:rPr>
      </w:pPr>
      <w:r w:rsidRPr="00E85DFA">
        <w:rPr>
          <w:lang w:val="en-US" w:eastAsia="ja-JP"/>
        </w:rPr>
        <w:t xml:space="preserve">NGMN has also identified Digital Twin (DT) as one of the key enabling services for 6G [219]. </w:t>
      </w:r>
    </w:p>
    <w:p w:rsidR="00E85DFA" w:rsidRDefault="00E85DFA" w:rsidP="00EA1269">
      <w:pPr>
        <w:overflowPunct w:val="0"/>
        <w:autoSpaceDE w:val="0"/>
        <w:autoSpaceDN w:val="0"/>
        <w:adjustRightInd w:val="0"/>
        <w:textAlignment w:val="baseline"/>
        <w:rPr>
          <w:lang w:val="en-US" w:eastAsia="ja-JP"/>
        </w:rPr>
      </w:pPr>
    </w:p>
    <w:p w:rsidR="00E85DFA" w:rsidRDefault="00E85DFA" w:rsidP="00E85D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rsidR="00E85DFA" w:rsidRPr="00D54329" w:rsidRDefault="00E85DFA" w:rsidP="00EA1269">
      <w:pPr>
        <w:pStyle w:val="Heading4"/>
        <w:jc w:val="both"/>
      </w:pPr>
      <w:bookmarkStart w:id="84" w:name="_Toc220332583"/>
      <w:r w:rsidRPr="00D54329">
        <w:t>5.8.7.6</w:t>
      </w:r>
      <w:r w:rsidRPr="00D54329">
        <w:tab/>
        <w:t>Potential New Requirements needed to support the use case</w:t>
      </w:r>
      <w:bookmarkEnd w:id="84"/>
    </w:p>
    <w:p w:rsidR="00E85DFA" w:rsidRPr="00D54329" w:rsidRDefault="00E85DFA" w:rsidP="00EA1269">
      <w:pPr>
        <w:pStyle w:val="NO"/>
        <w:jc w:val="both"/>
      </w:pPr>
      <w:r w:rsidRPr="00D54329">
        <w:t>NOTE:</w:t>
      </w:r>
      <w:r w:rsidRPr="00D54329">
        <w:tab/>
        <w:t>Th</w:t>
      </w:r>
      <w:r>
        <w:t xml:space="preserve">is </w:t>
      </w:r>
      <w:r w:rsidRPr="00D54329">
        <w:t>requirement only appl</w:t>
      </w:r>
      <w:r>
        <w:t>ies</w:t>
      </w:r>
      <w:r w:rsidRPr="00D54329">
        <w:t xml:space="preserve"> if the 6G network supports a Network Digital Twin.</w:t>
      </w:r>
    </w:p>
    <w:p w:rsidR="00E85DFA" w:rsidRDefault="00E85DFA" w:rsidP="00EA1269">
      <w:pPr>
        <w:jc w:val="both"/>
      </w:pPr>
      <w:r w:rsidRPr="00D54329">
        <w:t>[PR</w:t>
      </w:r>
      <w:r w:rsidRPr="00D54329">
        <w:rPr>
          <w:rFonts w:eastAsiaTheme="minorEastAsia" w:hint="eastAsia"/>
          <w:lang w:eastAsia="zh-CN"/>
        </w:rPr>
        <w:t xml:space="preserve"> </w:t>
      </w:r>
      <w:r w:rsidRPr="00D54329">
        <w:t>5.8.7.6-1] The 6G network shall provide suitable means for communicating with the NDT</w:t>
      </w:r>
      <w:ins w:id="85" w:author="TEC" w:date="2026-01-30T16:35:00Z">
        <w:r>
          <w:t xml:space="preserve">, including </w:t>
        </w:r>
        <w:proofErr w:type="spellStart"/>
        <w:r>
          <w:t>usecase</w:t>
        </w:r>
        <w:proofErr w:type="spellEnd"/>
        <w:r>
          <w:t xml:space="preserve"> specific sub-DT,</w:t>
        </w:r>
      </w:ins>
      <w:r w:rsidRPr="00D54329">
        <w:t xml:space="preserve"> of operator</w:t>
      </w:r>
      <w:ins w:id="86" w:author="TEC" w:date="2026-01-30T16:35:00Z">
        <w:r>
          <w:t xml:space="preserve"> </w:t>
        </w:r>
      </w:ins>
      <w:del w:id="87" w:author="TEC" w:date="2026-01-30T16:35:00Z">
        <w:r w:rsidRPr="00D54329" w:rsidDel="002D771D">
          <w:delText xml:space="preserve"> </w:delText>
        </w:r>
      </w:del>
      <w:r w:rsidRPr="00D54329">
        <w:t>controlled compute resources that are in the Service Hosting Environment or the cloud, for the purpose of energy consumption analysis and optimisation.</w:t>
      </w:r>
    </w:p>
    <w:p w:rsidR="00E85DFA" w:rsidRPr="008A5E86" w:rsidRDefault="00E85DFA" w:rsidP="00E85DFA">
      <w:pPr>
        <w:rPr>
          <w:noProof/>
          <w:lang w:val="en-US"/>
        </w:rPr>
      </w:pPr>
    </w:p>
    <w:p w:rsidR="00E85DFA" w:rsidRDefault="00E85DFA" w:rsidP="00E85D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Sixth</w:t>
      </w:r>
      <w:r w:rsidRPr="0009108F">
        <w:rPr>
          <w:rFonts w:ascii="Arial" w:hAnsi="Arial" w:cs="Arial"/>
          <w:noProof/>
          <w:color w:val="0000FF"/>
          <w:sz w:val="28"/>
          <w:szCs w:val="28"/>
        </w:rPr>
        <w:t xml:space="preserve"> Change * * * *</w:t>
      </w:r>
    </w:p>
    <w:p w:rsidR="00E85DFA" w:rsidRPr="00D54329" w:rsidRDefault="00E85DFA" w:rsidP="00E85DFA">
      <w:pPr>
        <w:pStyle w:val="Heading4"/>
      </w:pPr>
      <w:bookmarkStart w:id="88" w:name="_Toc220332612"/>
      <w:r w:rsidRPr="00D54329">
        <w:t>5.9.3.6</w:t>
      </w:r>
      <w:r w:rsidRPr="00D54329">
        <w:tab/>
        <w:t>Potential New Requirements needed to support the use case</w:t>
      </w:r>
      <w:bookmarkEnd w:id="88"/>
    </w:p>
    <w:p w:rsidR="00E85DFA" w:rsidRPr="00D54329" w:rsidRDefault="00E85DFA" w:rsidP="00EA1269">
      <w:pPr>
        <w:pStyle w:val="NO"/>
        <w:jc w:val="both"/>
      </w:pPr>
      <w:r w:rsidRPr="00D54329">
        <w:t>NOTE 1:</w:t>
      </w:r>
      <w:r w:rsidRPr="00D54329">
        <w:tab/>
        <w:t>These requirements only apply if the 6G network supports a Network Digital Twin</w:t>
      </w:r>
      <w:ins w:id="89" w:author="TEC" w:date="2026-01-30T16:38:00Z">
        <w:r>
          <w:t xml:space="preserve"> and </w:t>
        </w:r>
        <w:proofErr w:type="spellStart"/>
        <w:r>
          <w:t>usecase</w:t>
        </w:r>
        <w:proofErr w:type="spellEnd"/>
        <w:r>
          <w:t xml:space="preserve"> specific sub-DTs</w:t>
        </w:r>
      </w:ins>
      <w:r w:rsidRPr="00D54329">
        <w:t>:</w:t>
      </w:r>
    </w:p>
    <w:p w:rsidR="00E85DFA" w:rsidRPr="00D54329" w:rsidRDefault="00E85DFA" w:rsidP="00EA1269">
      <w:pPr>
        <w:jc w:val="both"/>
      </w:pPr>
      <w:r w:rsidRPr="00D54329">
        <w:t>[PR 5.9.3.6-1] The 6G system shall support the digital twin in the 6G network to enable autonomous networks (including network and OAM) for better service offering, e.g. through simulating in the network characteristics and behaviours provide services to users (e.g. user traffic running on the virtual replica of mobile network or part of it).</w:t>
      </w:r>
      <w:ins w:id="90" w:author="TEC" w:date="2026-01-30T16:39:00Z">
        <w:r>
          <w:t xml:space="preserve"> It shall also support non-connectiv</w:t>
        </w:r>
      </w:ins>
      <w:ins w:id="91" w:author="TEC" w:date="2026-01-30T16:40:00Z">
        <w:r>
          <w:t xml:space="preserve">ity </w:t>
        </w:r>
      </w:ins>
      <w:proofErr w:type="spellStart"/>
      <w:ins w:id="92" w:author="TEC" w:date="2026-01-30T16:41:00Z">
        <w:r>
          <w:t>usecases</w:t>
        </w:r>
      </w:ins>
      <w:proofErr w:type="spellEnd"/>
      <w:ins w:id="93" w:author="TEC" w:date="2026-01-30T16:40:00Z">
        <w:r>
          <w:t xml:space="preserve"> such as mobility</w:t>
        </w:r>
      </w:ins>
      <w:ins w:id="94" w:author="TEC" w:date="2026-01-30T16:41:00Z">
        <w:r>
          <w:t xml:space="preserve"> patterns</w:t>
        </w:r>
      </w:ins>
      <w:ins w:id="95" w:author="TEC" w:date="2026-01-30T16:42:00Z">
        <w:r>
          <w:t>.</w:t>
        </w:r>
      </w:ins>
      <w:ins w:id="96" w:author="TEC" w:date="2026-01-30T16:40:00Z">
        <w:r>
          <w:t xml:space="preserve"> </w:t>
        </w:r>
      </w:ins>
    </w:p>
    <w:p w:rsidR="00E85DFA" w:rsidRPr="00D54329" w:rsidRDefault="00E85DFA" w:rsidP="00EA1269">
      <w:pPr>
        <w:pStyle w:val="NO"/>
        <w:jc w:val="both"/>
      </w:pPr>
      <w:r w:rsidRPr="00D54329">
        <w:t>NOTE 2:</w:t>
      </w:r>
      <w:r w:rsidRPr="00D54329">
        <w:tab/>
        <w:t xml:space="preserve">The network characteristics can be NFs configuration, UE throughput in NFs, the number of current subscribers, UE </w:t>
      </w:r>
      <w:proofErr w:type="spellStart"/>
      <w:r w:rsidRPr="00D54329">
        <w:t>QoS</w:t>
      </w:r>
      <w:proofErr w:type="spellEnd"/>
      <w:r w:rsidRPr="00D54329">
        <w:t>, user experience data, fault prediction and non 3GPP data such as user complaint data etc.</w:t>
      </w:r>
    </w:p>
    <w:p w:rsidR="00E85DFA" w:rsidRPr="00D54329" w:rsidRDefault="00E85DFA" w:rsidP="00EA1269">
      <w:pPr>
        <w:jc w:val="both"/>
      </w:pPr>
      <w:r w:rsidRPr="00D54329">
        <w:t xml:space="preserve">[PR 5.9.3.6-2] The 6G system shall expose an API for the 6G network to transfer network function related information (e.g. NF configuration, UE context related data such as UE </w:t>
      </w:r>
      <w:proofErr w:type="spellStart"/>
      <w:r w:rsidRPr="00D54329">
        <w:t>QoS</w:t>
      </w:r>
      <w:proofErr w:type="spellEnd"/>
      <w:r w:rsidRPr="00D54329">
        <w:t xml:space="preserve"> etc.) to NDT to replicate 6G network in NDT.</w:t>
      </w:r>
    </w:p>
    <w:p w:rsidR="00E85DFA" w:rsidRPr="00D54329" w:rsidRDefault="00E85DFA" w:rsidP="00EA1269">
      <w:pPr>
        <w:jc w:val="both"/>
      </w:pPr>
      <w:r w:rsidRPr="00D54329">
        <w:t xml:space="preserve">[PR 5.9.3.6-3] The 6G system shall expose an API for the 6G network to receive feedback (e.g. optimal </w:t>
      </w:r>
      <w:proofErr w:type="spellStart"/>
      <w:r w:rsidRPr="00D54329">
        <w:t>QoS</w:t>
      </w:r>
      <w:proofErr w:type="spellEnd"/>
      <w:r w:rsidRPr="00D54329">
        <w:t xml:space="preserve"> parameter values, NF configuration etc.) from NDT.</w:t>
      </w:r>
    </w:p>
    <w:p w:rsidR="00E85DFA" w:rsidRDefault="00E85DFA" w:rsidP="00EA1269">
      <w:pPr>
        <w:jc w:val="both"/>
        <w:rPr>
          <w:ins w:id="97" w:author="TEC" w:date="2026-01-30T16:43:00Z"/>
        </w:rPr>
      </w:pPr>
      <w:r w:rsidRPr="00D54329">
        <w:t>[PR 5.9.3.6-4] Subject to operator’s policy, the 6G system shall be able to transfer the data (e.g. related to service outage) from 6G Network to NDT.</w:t>
      </w:r>
    </w:p>
    <w:p w:rsidR="00E85DFA" w:rsidDel="00523A40" w:rsidRDefault="00E85DFA" w:rsidP="00EA1269">
      <w:pPr>
        <w:jc w:val="both"/>
        <w:rPr>
          <w:del w:id="98" w:author="TEC" w:date="2026-01-30T17:56:00Z"/>
        </w:rPr>
      </w:pPr>
      <w:ins w:id="99" w:author="TEC" w:date="2026-01-30T16:43:00Z">
        <w:r>
          <w:t>[PR</w:t>
        </w:r>
      </w:ins>
      <w:r w:rsidR="00523A40">
        <w:t xml:space="preserve"> </w:t>
      </w:r>
      <w:ins w:id="100" w:author="TEC" w:date="2026-01-30T17:56:00Z">
        <w:r w:rsidR="00523A40">
          <w:t>5.9.3.6-5</w:t>
        </w:r>
      </w:ins>
      <w:ins w:id="101" w:author="TEC" w:date="2026-01-30T16:43:00Z">
        <w:r>
          <w:t xml:space="preserve">] Subject to operator’s policy and regulatory conditions, the </w:t>
        </w:r>
      </w:ins>
      <w:proofErr w:type="spellStart"/>
      <w:ins w:id="102" w:author="TEC" w:date="2026-01-30T16:45:00Z">
        <w:r>
          <w:t>us</w:t>
        </w:r>
      </w:ins>
      <w:ins w:id="103" w:author="TEC" w:date="2026-01-30T16:46:00Z">
        <w:r>
          <w:t>ecase</w:t>
        </w:r>
        <w:proofErr w:type="spellEnd"/>
        <w:r>
          <w:t xml:space="preserve"> specific sub-DTs</w:t>
        </w:r>
      </w:ins>
      <w:ins w:id="104" w:author="TEC" w:date="2026-01-30T16:43:00Z">
        <w:r>
          <w:t xml:space="preserve"> shall be able to function in </w:t>
        </w:r>
      </w:ins>
      <w:ins w:id="105" w:author="TEC" w:date="2026-01-30T16:46:00Z">
        <w:r>
          <w:t>federation</w:t>
        </w:r>
      </w:ins>
      <w:ins w:id="106" w:author="TEC" w:date="2026-01-30T16:43:00Z">
        <w:r>
          <w:t xml:space="preserve"> with other digital twins</w:t>
        </w:r>
      </w:ins>
      <w:ins w:id="107" w:author="TEC" w:date="2026-01-30T17:56:00Z">
        <w:r w:rsidR="00523A40">
          <w:t>.</w:t>
        </w:r>
      </w:ins>
    </w:p>
    <w:p w:rsidR="00E85DFA" w:rsidDel="00523A40" w:rsidRDefault="00E85DFA" w:rsidP="00EA1269">
      <w:pPr>
        <w:rPr>
          <w:del w:id="108" w:author="TEC" w:date="2026-01-30T17:56:00Z"/>
        </w:rPr>
      </w:pPr>
    </w:p>
    <w:p w:rsidR="00E85DFA" w:rsidRPr="00E85DFA" w:rsidRDefault="00E85DFA" w:rsidP="00523A40">
      <w:pPr>
        <w:tabs>
          <w:tab w:val="left" w:pos="944"/>
        </w:tabs>
        <w:rPr>
          <w:rFonts w:ascii="Arial" w:hAnsi="Arial" w:cs="Arial"/>
          <w:sz w:val="28"/>
          <w:szCs w:val="28"/>
        </w:rPr>
      </w:pPr>
    </w:p>
    <w:sectPr w:rsidR="00E85DFA" w:rsidRPr="00E85DF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087" w:rsidRDefault="00372087">
      <w:pPr>
        <w:spacing w:after="0"/>
      </w:pPr>
      <w:r>
        <w:separator/>
      </w:r>
    </w:p>
  </w:endnote>
  <w:endnote w:type="continuationSeparator" w:id="0">
    <w:p w:rsidR="00372087" w:rsidRDefault="00372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D671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087" w:rsidRDefault="00372087">
      <w:pPr>
        <w:spacing w:after="0"/>
      </w:pPr>
      <w:r>
        <w:separator/>
      </w:r>
    </w:p>
  </w:footnote>
  <w:footnote w:type="continuationSeparator" w:id="0">
    <w:p w:rsidR="00372087" w:rsidRDefault="0037208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2C3"/>
    <w:rsid w:val="00372087"/>
    <w:rsid w:val="00382E53"/>
    <w:rsid w:val="004A01C0"/>
    <w:rsid w:val="00523A40"/>
    <w:rsid w:val="00562691"/>
    <w:rsid w:val="005E12C3"/>
    <w:rsid w:val="00610669"/>
    <w:rsid w:val="0068491E"/>
    <w:rsid w:val="00845650"/>
    <w:rsid w:val="009C0C74"/>
    <w:rsid w:val="00D671F4"/>
    <w:rsid w:val="00D6747E"/>
    <w:rsid w:val="00E52D6E"/>
    <w:rsid w:val="00E85DFA"/>
    <w:rsid w:val="00EA126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 w:type="paragraph" w:styleId="BalloonText">
    <w:name w:val="Balloon Text"/>
    <w:basedOn w:val="Normal"/>
    <w:link w:val="BalloonTextChar"/>
    <w:uiPriority w:val="99"/>
    <w:semiHidden/>
    <w:unhideWhenUsed/>
    <w:rsid w:val="00523A4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A40"/>
    <w:rPr>
      <w:rFonts w:ascii="Tahoma" w:eastAsia="Times New Roman" w:hAnsi="Tahoma" w:cs="Tahoma"/>
      <w:sz w:val="16"/>
      <w:szCs w:val="16"/>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 w:type="paragraph" w:styleId="BalloonText">
    <w:name w:val="Balloon Text"/>
    <w:basedOn w:val="Normal"/>
    <w:link w:val="BalloonTextChar"/>
    <w:uiPriority w:val="99"/>
    <w:semiHidden/>
    <w:unhideWhenUsed/>
    <w:rsid w:val="00523A4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A40"/>
    <w:rPr>
      <w:rFonts w:ascii="Tahoma" w:eastAsia="Times New Roman" w:hAnsi="Tahoma" w:cs="Tahoma"/>
      <w:sz w:val="16"/>
      <w:szCs w:val="1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oomika.gaur@gov.in" TargetMode="External"/><Relationship Id="rId3" Type="http://schemas.openxmlformats.org/officeDocument/2006/relationships/settings" Target="settings.xml"/><Relationship Id="rId7" Type="http://schemas.openxmlformats.org/officeDocument/2006/relationships/hyperlink" Target="mailto:asit.kadayan@gov.i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dc:creator>
  <cp:lastModifiedBy>TEC</cp:lastModifiedBy>
  <cp:revision>2</cp:revision>
  <dcterms:created xsi:type="dcterms:W3CDTF">2026-01-30T13:29:00Z</dcterms:created>
  <dcterms:modified xsi:type="dcterms:W3CDTF">2026-01-30T13:29:00Z</dcterms:modified>
</cp:coreProperties>
</file>