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46087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AB2FF6">
        <w:rPr>
          <w:rFonts w:ascii="Arial" w:eastAsia="MS Mincho" w:hAnsi="Arial" w:cs="Arial"/>
          <w:b/>
          <w:sz w:val="24"/>
          <w:szCs w:val="24"/>
          <w:lang w:eastAsia="ja-JP"/>
        </w:rPr>
        <w:t>1023</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10134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18DC">
        <w:rPr>
          <w:rFonts w:ascii="Arial" w:hAnsi="Arial" w:cs="Arial"/>
          <w:b/>
          <w:bCs/>
        </w:rPr>
        <w:t>Samsung</w:t>
      </w:r>
    </w:p>
    <w:p w14:paraId="4711311D" w14:textId="02FC330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B2FF6">
        <w:rPr>
          <w:rFonts w:ascii="Arial" w:hAnsi="Arial" w:cs="Arial"/>
          <w:b/>
          <w:bCs/>
        </w:rPr>
        <w:t xml:space="preserve">TR </w:t>
      </w:r>
      <w:r w:rsidR="002A18DC">
        <w:rPr>
          <w:rFonts w:ascii="Arial" w:hAnsi="Arial" w:cs="Arial"/>
          <w:b/>
          <w:bCs/>
        </w:rPr>
        <w:t>22</w:t>
      </w:r>
      <w:r w:rsidR="00AB2FF6">
        <w:rPr>
          <w:rFonts w:ascii="Arial" w:hAnsi="Arial" w:cs="Arial"/>
          <w:b/>
          <w:bCs/>
        </w:rPr>
        <w:t>.</w:t>
      </w:r>
      <w:r w:rsidR="002A18DC">
        <w:rPr>
          <w:rFonts w:ascii="Arial" w:hAnsi="Arial" w:cs="Arial"/>
          <w:b/>
          <w:bCs/>
        </w:rPr>
        <w:t xml:space="preserve">860 pCR on </w:t>
      </w:r>
      <w:r w:rsidR="002A18DC">
        <w:rPr>
          <w:rFonts w:ascii="Arial" w:hAnsi="Arial" w:cs="Arial"/>
          <w:b/>
          <w:bCs/>
          <w:lang w:val="en-US"/>
        </w:rPr>
        <w:t>Confidentiality to third party</w:t>
      </w:r>
    </w:p>
    <w:p w14:paraId="7996084A" w14:textId="16B1BD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A18DC">
        <w:rPr>
          <w:rFonts w:ascii="Arial" w:hAnsi="Arial" w:cs="Arial"/>
          <w:b/>
          <w:bCs/>
        </w:rPr>
        <w:t>TR 22.860 "</w:t>
      </w:r>
      <w:r w:rsidR="002A18DC" w:rsidRPr="002A18DC">
        <w:rPr>
          <w:rFonts w:ascii="Arial" w:hAnsi="Arial" w:cs="Arial"/>
          <w:b/>
          <w:bCs/>
        </w:rPr>
        <w:t>Study on Requirements Simplification</w:t>
      </w:r>
      <w:r w:rsidR="002A18DC">
        <w:rPr>
          <w:rFonts w:ascii="Arial" w:hAnsi="Arial" w:cs="Arial"/>
          <w:b/>
          <w:bCs/>
        </w:rPr>
        <w:t>" 0.0.0</w:t>
      </w:r>
    </w:p>
    <w:p w14:paraId="0BC8E829" w14:textId="32A724F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18DC">
        <w:rPr>
          <w:rFonts w:ascii="Arial" w:hAnsi="Arial" w:cs="Arial"/>
          <w:b/>
          <w:bCs/>
        </w:rPr>
        <w:t>7.1</w:t>
      </w:r>
    </w:p>
    <w:p w14:paraId="357F2850" w14:textId="6F595F63"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A18DC">
        <w:rPr>
          <w:rFonts w:ascii="Arial" w:hAnsi="Arial" w:cs="Arial"/>
          <w:b/>
          <w:bCs/>
        </w:rPr>
        <w:t>Discussion</w:t>
      </w:r>
    </w:p>
    <w:p w14:paraId="6A3A6079" w14:textId="5EF3196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A18DC">
        <w:rPr>
          <w:rFonts w:ascii="Arial" w:hAnsi="Arial" w:cs="Arial"/>
          <w:b/>
          <w:bCs/>
        </w:rPr>
        <w:t>Erik</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3C34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A18DC">
        <w:rPr>
          <w:rFonts w:ascii="Arial" w:eastAsia="Calibri" w:hAnsi="Arial" w:cs="Arial"/>
          <w:i/>
          <w:sz w:val="22"/>
          <w:szCs w:val="22"/>
        </w:rPr>
        <w:t xml:space="preserve">This pCR to 22.860 is submitted to serve as an example of how the proposed TR skeleton will work in practice. Since time is short at SA1 113, the pCR is for discussion only.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5E86C8A" w:rsidR="0009108F" w:rsidRPr="0009108F" w:rsidRDefault="006A0A05" w:rsidP="0009108F">
      <w:pPr>
        <w:rPr>
          <w:noProof/>
        </w:rPr>
      </w:pPr>
      <w:r>
        <w:rPr>
          <w:noProof/>
        </w:rPr>
        <w:t>This pCR is an example of how to contribute to the FS_SIMP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572CCEE" w:rsidR="0009108F" w:rsidRPr="008A5E86" w:rsidRDefault="006A0A05" w:rsidP="0009108F">
      <w:pPr>
        <w:rPr>
          <w:noProof/>
          <w:lang w:val="en-US"/>
        </w:rPr>
      </w:pPr>
      <w:r>
        <w:rPr>
          <w:noProof/>
          <w:lang w:val="en-US"/>
        </w:rPr>
        <w:t>The requirement discussed is proposed to be discontinued, not included in Rel-20 and beyond.</w:t>
      </w:r>
    </w:p>
    <w:p w14:paraId="6EB4E968" w14:textId="77777777" w:rsidR="0009108F" w:rsidRPr="0009108F" w:rsidRDefault="0009108F" w:rsidP="0009108F">
      <w:pPr>
        <w:pStyle w:val="CRCoverPage"/>
        <w:rPr>
          <w:b/>
          <w:noProof/>
        </w:rPr>
      </w:pPr>
      <w:r w:rsidRPr="0009108F">
        <w:rPr>
          <w:b/>
          <w:noProof/>
        </w:rPr>
        <w:t>3. Conclusions</w:t>
      </w:r>
    </w:p>
    <w:p w14:paraId="2D6B330B" w14:textId="64862E7F" w:rsidR="0009108F" w:rsidRPr="0009108F" w:rsidRDefault="006A0A05"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5DCFB695" w:rsidR="0009108F" w:rsidRPr="008A5E86" w:rsidRDefault="0009108F" w:rsidP="0009108F">
      <w:pPr>
        <w:rPr>
          <w:noProof/>
          <w:lang w:val="en-US"/>
        </w:rPr>
      </w:pPr>
      <w:r w:rsidRPr="00D658A3">
        <w:rPr>
          <w:noProof/>
          <w:lang w:val="en-US"/>
        </w:rPr>
        <w:t xml:space="preserve">It is proposed to </w:t>
      </w:r>
      <w:r w:rsidR="006A0A05">
        <w:rPr>
          <w:noProof/>
          <w:lang w:val="en-US"/>
        </w:rPr>
        <w:t>consider</w:t>
      </w:r>
      <w:r w:rsidRPr="00D658A3">
        <w:rPr>
          <w:noProof/>
          <w:lang w:val="en-US"/>
        </w:rPr>
        <w:t xml:space="preserve"> the following changes to 3GPP </w:t>
      </w:r>
      <w:r w:rsidR="006A0A05">
        <w:rPr>
          <w:noProof/>
          <w:lang w:val="en-US"/>
        </w:rPr>
        <w:t>TR 22.860 version 0.0.0, for discussion at SA1 113.</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9A95242" w14:textId="6CC87D77" w:rsidR="00C445F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EB4B85" w14:textId="77777777" w:rsidR="00C445FA" w:rsidRPr="004D3578" w:rsidRDefault="00C445FA" w:rsidP="00C445FA">
      <w:pPr>
        <w:pStyle w:val="Heading1"/>
      </w:pPr>
      <w:bookmarkStart w:id="0" w:name="_Toc216189281"/>
      <w:r w:rsidRPr="004D3578">
        <w:t>2</w:t>
      </w:r>
      <w:r w:rsidRPr="004D3578">
        <w:tab/>
        <w:t>References</w:t>
      </w:r>
      <w:bookmarkEnd w:id="0"/>
    </w:p>
    <w:p w14:paraId="67BCE968" w14:textId="77777777" w:rsidR="00C445FA" w:rsidRPr="004D3578" w:rsidRDefault="00C445FA" w:rsidP="00C445FA">
      <w:r w:rsidRPr="004D3578">
        <w:t>The following documents contain provisions which, through reference in this text, constitute provisions of the present document.</w:t>
      </w:r>
    </w:p>
    <w:p w14:paraId="55532E8B" w14:textId="77777777" w:rsidR="00C445FA" w:rsidRPr="004D3578" w:rsidRDefault="00C445FA" w:rsidP="00C445FA">
      <w:pPr>
        <w:pStyle w:val="B1"/>
      </w:pPr>
      <w:r>
        <w:t>-</w:t>
      </w:r>
      <w:r>
        <w:tab/>
      </w:r>
      <w:r w:rsidRPr="004D3578">
        <w:t>References are either specific (identified by date of publication, edition number, version number, etc.) or non</w:t>
      </w:r>
      <w:r w:rsidRPr="004D3578">
        <w:noBreakHyphen/>
        <w:t>specific.</w:t>
      </w:r>
    </w:p>
    <w:p w14:paraId="732D7CAF" w14:textId="77777777" w:rsidR="00C445FA" w:rsidRPr="004D3578" w:rsidRDefault="00C445FA" w:rsidP="00C445FA">
      <w:pPr>
        <w:pStyle w:val="B1"/>
      </w:pPr>
      <w:r>
        <w:t>-</w:t>
      </w:r>
      <w:r>
        <w:tab/>
      </w:r>
      <w:r w:rsidRPr="004D3578">
        <w:t>For a specific reference, subsequent revisions do not apply.</w:t>
      </w:r>
    </w:p>
    <w:p w14:paraId="33153EE2" w14:textId="77777777" w:rsidR="00C445FA" w:rsidRPr="004D3578" w:rsidRDefault="00C445FA" w:rsidP="00C445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1A40F0" w14:textId="77777777" w:rsidR="00C445FA" w:rsidRDefault="00C445FA" w:rsidP="00C445FA">
      <w:pPr>
        <w:pStyle w:val="EX"/>
        <w:rPr>
          <w:ins w:id="1" w:author="Samsung" w:date="2026-01-29T13:47:00Z"/>
        </w:rPr>
      </w:pPr>
      <w:r w:rsidRPr="004D3578">
        <w:t>[1]</w:t>
      </w:r>
      <w:r w:rsidRPr="004D3578">
        <w:tab/>
        <w:t>3GPP TR 21.905: "Vocabulary for 3GPP Specifications".</w:t>
      </w:r>
    </w:p>
    <w:p w14:paraId="773A130C" w14:textId="77777777" w:rsidR="00C445FA" w:rsidRPr="004D3578" w:rsidRDefault="00C445FA" w:rsidP="00C445FA">
      <w:pPr>
        <w:pStyle w:val="EX"/>
      </w:pPr>
      <w:ins w:id="2" w:author="Samsung" w:date="2026-01-29T13:47:00Z">
        <w:r>
          <w:t>[X]</w:t>
        </w:r>
        <w:r>
          <w:tab/>
          <w:t>3GPP TS 29.061: "</w:t>
        </w:r>
      </w:ins>
      <w:ins w:id="3" w:author="Samsung" w:date="2026-01-29T13:48:00Z">
        <w:r w:rsidRPr="00A5255C">
          <w:t xml:space="preserve"> </w:t>
        </w:r>
        <w:r>
          <w:t>Interworking between the Public Land Mobile Network (PLMN) supporting packet based services and Packet Data Networks (PDN)</w:t>
        </w:r>
      </w:ins>
      <w:ins w:id="4" w:author="Samsung" w:date="2026-01-29T13:47:00Z">
        <w:r>
          <w:t>".</w:t>
        </w:r>
      </w:ins>
    </w:p>
    <w:p w14:paraId="09F9A7BA" w14:textId="77777777" w:rsidR="00C445FA" w:rsidRPr="004D3578" w:rsidDel="00A5255C" w:rsidRDefault="00C445FA" w:rsidP="00C445FA">
      <w:pPr>
        <w:pStyle w:val="EX"/>
        <w:rPr>
          <w:del w:id="5" w:author="Samsung" w:date="2026-01-29T13:47:00Z"/>
        </w:rPr>
      </w:pPr>
      <w:del w:id="6" w:author="Samsung" w:date="2026-01-29T13:47:00Z">
        <w:r w:rsidRPr="004D3578" w:rsidDel="00A5255C">
          <w:delText>…</w:delText>
        </w:r>
      </w:del>
    </w:p>
    <w:p w14:paraId="49A4417E" w14:textId="77777777" w:rsidR="00C445FA" w:rsidRPr="004D3578" w:rsidDel="00A5255C" w:rsidRDefault="00C445FA" w:rsidP="00C445FA">
      <w:pPr>
        <w:pStyle w:val="EX"/>
        <w:rPr>
          <w:del w:id="7" w:author="Samsung" w:date="2026-01-29T13:46:00Z"/>
        </w:rPr>
      </w:pPr>
      <w:del w:id="8" w:author="Samsung" w:date="2026-01-29T13:47:00Z">
        <w:r w:rsidRPr="004D3578" w:rsidDel="00A5255C">
          <w:delText>[x]</w:delText>
        </w:r>
        <w:r w:rsidRPr="004D3578" w:rsidDel="00A5255C">
          <w:tab/>
          <w:delText>&lt;doctype&gt; &lt;#&gt;[ ([up to and including]{yyyy[-mm]|V&lt;a[.b[.c]]&gt;}[onwards])]: "&lt;Title&gt;".</w:delText>
        </w:r>
      </w:del>
    </w:p>
    <w:p w14:paraId="3D715E15" w14:textId="77777777" w:rsidR="00C445FA" w:rsidRPr="00C21836" w:rsidDel="00A5255C" w:rsidRDefault="00C445FA" w:rsidP="00C445FA">
      <w:pPr>
        <w:rPr>
          <w:del w:id="9" w:author="Samsung" w:date="2026-01-29T13:46:00Z"/>
          <w:noProof/>
          <w:lang w:val="en-US"/>
        </w:rPr>
      </w:pPr>
      <w:del w:id="10" w:author="Samsung" w:date="2026-01-29T13:46:00Z">
        <w:r w:rsidRPr="00C21836" w:rsidDel="00A5255C">
          <w:rPr>
            <w:noProof/>
            <w:lang w:val="en-US"/>
          </w:rPr>
          <w:delText>&lt;</w:delText>
        </w:r>
        <w:r w:rsidRPr="00AD7C25" w:rsidDel="00A5255C">
          <w:rPr>
            <w:noProof/>
            <w:lang w:val="en-US"/>
          </w:rPr>
          <w:delText>Proposed change in</w:delText>
        </w:r>
        <w:r w:rsidDel="00A5255C">
          <w:rPr>
            <w:noProof/>
            <w:lang w:val="en-US"/>
          </w:rPr>
          <w:delText xml:space="preserve"> </w:delText>
        </w:r>
        <w:r w:rsidRPr="00AD7C25" w:rsidDel="00A5255C">
          <w:rPr>
            <w:noProof/>
            <w:lang w:val="en-US"/>
          </w:rPr>
          <w:delText>revision marks</w:delText>
        </w:r>
        <w:r w:rsidRPr="00C21836" w:rsidDel="00A5255C">
          <w:rPr>
            <w:noProof/>
            <w:lang w:val="en-US"/>
          </w:rPr>
          <w:delText>&gt;</w:delText>
        </w:r>
      </w:del>
    </w:p>
    <w:p w14:paraId="41332744" w14:textId="77777777" w:rsidR="00C445FA" w:rsidRPr="00C21836" w:rsidRDefault="00C445FA" w:rsidP="00C445FA">
      <w:pPr>
        <w:pStyle w:val="EX"/>
        <w:rPr>
          <w:noProof/>
          <w:lang w:val="en-US"/>
        </w:rPr>
      </w:pPr>
    </w:p>
    <w:p w14:paraId="57A4D259" w14:textId="62823BCF" w:rsidR="00C445FA" w:rsidRPr="00C445FA" w:rsidRDefault="00C445FA"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331CC9" w14:textId="77777777" w:rsidR="002A18DC" w:rsidRDefault="002A18DC" w:rsidP="002A18DC">
      <w:pPr>
        <w:pStyle w:val="Heading1"/>
      </w:pPr>
      <w:bookmarkStart w:id="11" w:name="_Toc216189288"/>
      <w:r>
        <w:lastRenderedPageBreak/>
        <w:t>5</w:t>
      </w:r>
      <w:r>
        <w:tab/>
        <w:t>Proposals for Alignment</w:t>
      </w:r>
      <w:bookmarkEnd w:id="11"/>
    </w:p>
    <w:p w14:paraId="72E453B0" w14:textId="543CD0F0" w:rsidR="002A18DC" w:rsidRDefault="002A18DC" w:rsidP="002A18DC">
      <w:pPr>
        <w:pStyle w:val="Heading2"/>
      </w:pPr>
      <w:bookmarkStart w:id="12" w:name="_Toc216189289"/>
      <w:r>
        <w:t>5.X</w:t>
      </w:r>
      <w:r>
        <w:tab/>
        <w:t xml:space="preserve">Proposal #X: </w:t>
      </w:r>
      <w:del w:id="13" w:author="Samsung" w:date="2026-01-29T13:18:00Z">
        <w:r w:rsidDel="002A18DC">
          <w:delText>&lt;indicative title&gt;</w:delText>
        </w:r>
      </w:del>
      <w:bookmarkEnd w:id="12"/>
      <w:ins w:id="14" w:author="Samsung" w:date="2026-01-29T13:18:00Z">
        <w:r>
          <w:t>Confidentialit</w:t>
        </w:r>
      </w:ins>
      <w:ins w:id="15" w:author="Samsung" w:date="2026-01-29T13:19:00Z">
        <w:r>
          <w:t>y to Third Party</w:t>
        </w:r>
      </w:ins>
    </w:p>
    <w:p w14:paraId="3C6B6CC4" w14:textId="77777777" w:rsidR="002A18DC" w:rsidRDefault="002A18DC" w:rsidP="002A18DC">
      <w:pPr>
        <w:pStyle w:val="Heading3"/>
      </w:pPr>
      <w:bookmarkStart w:id="16" w:name="_Toc216189290"/>
      <w:r>
        <w:t>5.X.1</w:t>
      </w:r>
      <w:r>
        <w:tab/>
        <w:t>Description</w:t>
      </w:r>
      <w:bookmarkEnd w:id="16"/>
    </w:p>
    <w:p w14:paraId="00386F5A" w14:textId="54F0F868" w:rsidR="002A18DC" w:rsidDel="002A18DC" w:rsidRDefault="002A18DC" w:rsidP="002A18DC">
      <w:pPr>
        <w:pStyle w:val="EditorsNote"/>
        <w:rPr>
          <w:del w:id="17" w:author="Samsung" w:date="2026-01-29T13:19:00Z"/>
        </w:rPr>
      </w:pPr>
      <w:del w:id="18" w:author="Samsung" w:date="2026-01-29T13:19:00Z">
        <w:r w:rsidDel="002A18DC">
          <w:delText>Editor's Note:</w:delText>
        </w:r>
        <w:r w:rsidDel="002A18DC">
          <w:tab/>
          <w:delText>This clause will contain a brief description of the proposed provisions to align. This could refer to a specific stage 1 work item, objective or descriptive text (in the stage 1 TS).</w:delText>
        </w:r>
      </w:del>
    </w:p>
    <w:p w14:paraId="3B76878C" w14:textId="1126D144" w:rsidR="002A18DC" w:rsidRDefault="002A18DC" w:rsidP="002A18DC">
      <w:pPr>
        <w:rPr>
          <w:ins w:id="19" w:author="Samsung" w:date="2026-01-29T13:22:00Z"/>
        </w:rPr>
      </w:pPr>
      <w:ins w:id="20" w:author="Samsung" w:date="2026-01-29T13:19:00Z">
        <w:r>
          <w:t>In Release 18, as part of the study FS_5G_SEI, use ca</w:t>
        </w:r>
      </w:ins>
      <w:ins w:id="21" w:author="Samsung" w:date="2026-01-29T13:20:00Z">
        <w:r>
          <w:t xml:space="preserve">se </w:t>
        </w:r>
      </w:ins>
      <w:ins w:id="22" w:author="Samsung" w:date="2026-01-29T13:21:00Z">
        <w:r>
          <w:t>5.10 "Utility end to end security"</w:t>
        </w:r>
      </w:ins>
      <w:ins w:id="23" w:author="Samsung" w:date="2026-01-29T13:20:00Z">
        <w:r>
          <w:t xml:space="preserve"> was captured in TR 22.867.</w:t>
        </w:r>
      </w:ins>
      <w:ins w:id="24" w:author="Samsung" w:date="2026-01-29T13:21:00Z">
        <w:r>
          <w:t xml:space="preserve"> This suggested that security between the gateway at th</w:t>
        </w:r>
      </w:ins>
      <w:ins w:id="25" w:author="Samsung" w:date="2026-01-29T13:22:00Z">
        <w:r>
          <w:t>e edge of the 3GPP system and the service platform of the third party can be secured by a standard mechanism.</w:t>
        </w:r>
      </w:ins>
    </w:p>
    <w:p w14:paraId="0293FD0D" w14:textId="025F7F8B" w:rsidR="002A18DC" w:rsidRDefault="002A18DC" w:rsidP="002A18DC">
      <w:pPr>
        <w:rPr>
          <w:ins w:id="26" w:author="Samsung" w:date="2026-01-29T13:23:00Z"/>
        </w:rPr>
      </w:pPr>
      <w:ins w:id="27" w:author="Samsung" w:date="2026-01-29T13:23:00Z">
        <w:r>
          <w:t xml:space="preserve">The agreed consolidated requirement CPR-7.1.8 was: </w:t>
        </w:r>
      </w:ins>
    </w:p>
    <w:p w14:paraId="68D933ED" w14:textId="21EC5560" w:rsidR="002A18DC" w:rsidRPr="002A18DC" w:rsidRDefault="002A18DC" w:rsidP="002A18DC">
      <w:pPr>
        <w:rPr>
          <w:ins w:id="28" w:author="Samsung" w:date="2026-01-29T13:23:00Z"/>
        </w:rPr>
      </w:pPr>
      <w:ins w:id="29" w:author="Samsung" w:date="2026-01-29T13:23:00Z">
        <w:r>
          <w:t>The 5G system shall enable support of a mechanism to support authentication and secured communication between the 5G system Core Network and a 3rd party</w:t>
        </w:r>
        <w:r>
          <w:rPr>
            <w:rFonts w:eastAsia="Calibri"/>
          </w:rPr>
          <w:t>'</w:t>
        </w:r>
        <w:r>
          <w:t>s application function, in order to provide secure end to end communication service.</w:t>
        </w:r>
      </w:ins>
    </w:p>
    <w:p w14:paraId="1936D00F" w14:textId="181EC795" w:rsidR="002A18DC" w:rsidRPr="002A18DC" w:rsidRDefault="002A18DC" w:rsidP="002A18DC">
      <w:pPr>
        <w:rPr>
          <w:ins w:id="30" w:author="Samsung" w:date="2026-01-29T13:19:00Z"/>
        </w:rPr>
      </w:pPr>
      <w:ins w:id="31" w:author="Samsung" w:date="2026-01-29T13:23:00Z">
        <w:r>
          <w:t xml:space="preserve">This was implemented in </w:t>
        </w:r>
        <w:r w:rsidR="00C04DFF">
          <w:t>22.261</w:t>
        </w:r>
      </w:ins>
      <w:ins w:id="32" w:author="Samsung" w:date="2026-01-29T13:30:00Z">
        <w:r w:rsidR="00C04DFF">
          <w:t xml:space="preserve"> </w:t>
        </w:r>
      </w:ins>
      <w:ins w:id="33" w:author="Samsung" w:date="2026-01-29T13:23:00Z">
        <w:r w:rsidR="00C04DFF">
          <w:t>CR</w:t>
        </w:r>
      </w:ins>
      <w:ins w:id="34" w:author="Samsung" w:date="2026-01-29T13:30:00Z">
        <w:r w:rsidR="00C04DFF">
          <w:t>0565 (S1-213118, SP-211070).</w:t>
        </w:r>
      </w:ins>
    </w:p>
    <w:p w14:paraId="10148280" w14:textId="77777777" w:rsidR="002A18DC" w:rsidRDefault="002A18DC" w:rsidP="002A18DC">
      <w:pPr>
        <w:pStyle w:val="Heading3"/>
      </w:pPr>
      <w:bookmarkStart w:id="35" w:name="_Toc216189291"/>
      <w:r>
        <w:t>5.X.2</w:t>
      </w:r>
      <w:r>
        <w:tab/>
        <w:t>Proposed Content for Alignment</w:t>
      </w:r>
      <w:bookmarkEnd w:id="35"/>
    </w:p>
    <w:p w14:paraId="7DDF21D1" w14:textId="77777777" w:rsidR="002A18DC" w:rsidRDefault="002A18DC" w:rsidP="002A18DC">
      <w:pPr>
        <w:pStyle w:val="TH"/>
      </w:pPr>
      <w:r>
        <w:t>Table 5.X.2-1:</w:t>
      </w:r>
      <w:r>
        <w:tab/>
        <w:t>Provisions To Align</w:t>
      </w:r>
    </w:p>
    <w:tbl>
      <w:tblPr>
        <w:tblStyle w:val="TableGrid"/>
        <w:tblW w:w="0" w:type="auto"/>
        <w:tblLook w:val="04A0" w:firstRow="1" w:lastRow="0" w:firstColumn="1" w:lastColumn="0" w:noHBand="0" w:noVBand="1"/>
      </w:tblPr>
      <w:tblGrid>
        <w:gridCol w:w="1165"/>
        <w:gridCol w:w="1350"/>
        <w:gridCol w:w="1710"/>
        <w:gridCol w:w="990"/>
        <w:gridCol w:w="4416"/>
      </w:tblGrid>
      <w:tr w:rsidR="002A18DC" w14:paraId="44BA6A82" w14:textId="77777777" w:rsidTr="00D40B2E">
        <w:tc>
          <w:tcPr>
            <w:tcW w:w="1165" w:type="dxa"/>
          </w:tcPr>
          <w:p w14:paraId="74215BC5" w14:textId="77777777" w:rsidR="002A18DC" w:rsidRDefault="002A18DC" w:rsidP="00D40B2E">
            <w:pPr>
              <w:pStyle w:val="TAH"/>
            </w:pPr>
            <w:r>
              <w:t>TS</w:t>
            </w:r>
          </w:p>
        </w:tc>
        <w:tc>
          <w:tcPr>
            <w:tcW w:w="1350" w:type="dxa"/>
          </w:tcPr>
          <w:p w14:paraId="3ECA88EE" w14:textId="77777777" w:rsidR="002A18DC" w:rsidRDefault="002A18DC" w:rsidP="00D40B2E">
            <w:pPr>
              <w:pStyle w:val="TAH"/>
            </w:pPr>
            <w:r>
              <w:t>Clause</w:t>
            </w:r>
          </w:p>
        </w:tc>
        <w:tc>
          <w:tcPr>
            <w:tcW w:w="1710" w:type="dxa"/>
          </w:tcPr>
          <w:p w14:paraId="7AF3EFBE" w14:textId="77777777" w:rsidR="002A18DC" w:rsidRDefault="002A18DC" w:rsidP="00D40B2E">
            <w:pPr>
              <w:pStyle w:val="TAH"/>
            </w:pPr>
            <w:r>
              <w:t>WIC</w:t>
            </w:r>
          </w:p>
        </w:tc>
        <w:tc>
          <w:tcPr>
            <w:tcW w:w="990" w:type="dxa"/>
          </w:tcPr>
          <w:p w14:paraId="7B4151B1" w14:textId="77777777" w:rsidR="002A18DC" w:rsidRDefault="002A18DC" w:rsidP="00D40B2E">
            <w:pPr>
              <w:pStyle w:val="TAH"/>
            </w:pPr>
            <w:r>
              <w:t>Release</w:t>
            </w:r>
          </w:p>
        </w:tc>
        <w:tc>
          <w:tcPr>
            <w:tcW w:w="4416" w:type="dxa"/>
          </w:tcPr>
          <w:p w14:paraId="13E7F54E" w14:textId="77777777" w:rsidR="002A18DC" w:rsidRDefault="002A18DC" w:rsidP="00D40B2E">
            <w:pPr>
              <w:pStyle w:val="TAH"/>
            </w:pPr>
            <w:r>
              <w:t>Text</w:t>
            </w:r>
          </w:p>
        </w:tc>
      </w:tr>
      <w:tr w:rsidR="002A18DC" w14:paraId="7E28EC4B" w14:textId="77777777" w:rsidTr="00D40B2E">
        <w:tc>
          <w:tcPr>
            <w:tcW w:w="1165" w:type="dxa"/>
          </w:tcPr>
          <w:p w14:paraId="3E94C768" w14:textId="038B53AB" w:rsidR="002A18DC" w:rsidRDefault="00C04DFF" w:rsidP="00D40B2E">
            <w:pPr>
              <w:pStyle w:val="TAC"/>
            </w:pPr>
            <w:ins w:id="36" w:author="Samsung" w:date="2026-01-29T13:30:00Z">
              <w:r>
                <w:t>22.261</w:t>
              </w:r>
            </w:ins>
          </w:p>
        </w:tc>
        <w:tc>
          <w:tcPr>
            <w:tcW w:w="1350" w:type="dxa"/>
          </w:tcPr>
          <w:p w14:paraId="6CB2B3E0" w14:textId="1065D988" w:rsidR="002A18DC" w:rsidRDefault="00C04DFF" w:rsidP="00D40B2E">
            <w:pPr>
              <w:pStyle w:val="TAC"/>
            </w:pPr>
            <w:ins w:id="37" w:author="Samsung" w:date="2026-01-29T13:31:00Z">
              <w:r>
                <w:t>8.9</w:t>
              </w:r>
            </w:ins>
          </w:p>
        </w:tc>
        <w:tc>
          <w:tcPr>
            <w:tcW w:w="1710" w:type="dxa"/>
          </w:tcPr>
          <w:p w14:paraId="1EAB8313" w14:textId="19162B0F" w:rsidR="002A18DC" w:rsidRDefault="00C04DFF" w:rsidP="00D40B2E">
            <w:pPr>
              <w:pStyle w:val="TAC"/>
            </w:pPr>
            <w:ins w:id="38" w:author="Samsung" w:date="2026-01-29T13:31:00Z">
              <w:r>
                <w:t>SEI</w:t>
              </w:r>
            </w:ins>
          </w:p>
        </w:tc>
        <w:tc>
          <w:tcPr>
            <w:tcW w:w="990" w:type="dxa"/>
          </w:tcPr>
          <w:p w14:paraId="34D03C8E" w14:textId="0A3769FB" w:rsidR="002A18DC" w:rsidRDefault="00C04DFF" w:rsidP="00D40B2E">
            <w:pPr>
              <w:pStyle w:val="TAC"/>
            </w:pPr>
            <w:ins w:id="39" w:author="Samsung" w:date="2026-01-29T13:31:00Z">
              <w:r>
                <w:t>Rel-18</w:t>
              </w:r>
            </w:ins>
          </w:p>
        </w:tc>
        <w:tc>
          <w:tcPr>
            <w:tcW w:w="4416" w:type="dxa"/>
          </w:tcPr>
          <w:p w14:paraId="60F07E08" w14:textId="77777777" w:rsidR="00C04DFF" w:rsidRPr="006D7654" w:rsidRDefault="00C04DFF" w:rsidP="00C04DFF">
            <w:pPr>
              <w:rPr>
                <w:ins w:id="40" w:author="Samsung" w:date="2026-01-29T13:31:00Z"/>
                <w:lang w:val="en-US" w:eastAsia="zh-CN"/>
              </w:rPr>
            </w:pPr>
            <w:ins w:id="41" w:author="Samsung" w:date="2026-01-29T13:31:00Z">
              <w:r>
                <w:rPr>
                  <w:lang w:val="en-US" w:eastAsia="zh-CN"/>
                </w:rPr>
                <w:t xml:space="preserve">Subject to regulatory requirements and based on operator policy, the 5G system shall provide a mechanism to support confidentiality to prevent exposure of data exchanged between the 5G network and a </w:t>
              </w:r>
              <w:proofErr w:type="gramStart"/>
              <w:r>
                <w:rPr>
                  <w:lang w:val="en-US" w:eastAsia="zh-CN"/>
                </w:rPr>
                <w:t>third party</w:t>
              </w:r>
              <w:proofErr w:type="gramEnd"/>
              <w:r>
                <w:rPr>
                  <w:lang w:val="en-US" w:eastAsia="zh-CN"/>
                </w:rPr>
                <w:t xml:space="preserve"> service provider.</w:t>
              </w:r>
            </w:ins>
          </w:p>
          <w:p w14:paraId="33AFE675" w14:textId="35B023D6" w:rsidR="002A18DC" w:rsidRPr="00C04DFF" w:rsidRDefault="00C04DFF" w:rsidP="00C04DFF">
            <w:pPr>
              <w:pStyle w:val="NO"/>
              <w:rPr>
                <w:rFonts w:eastAsia="SimSun"/>
                <w:lang w:eastAsia="zh-CN"/>
              </w:rPr>
            </w:pPr>
            <w:ins w:id="42" w:author="Samsung" w:date="2026-01-29T13:31:00Z">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ins>
          </w:p>
        </w:tc>
      </w:tr>
      <w:tr w:rsidR="002A18DC" w:rsidDel="006A0A05" w14:paraId="06E274F0" w14:textId="4821464C" w:rsidTr="00D40B2E">
        <w:trPr>
          <w:del w:id="43" w:author="Samsung" w:date="2026-01-29T15:05:00Z"/>
        </w:trPr>
        <w:tc>
          <w:tcPr>
            <w:tcW w:w="1165" w:type="dxa"/>
          </w:tcPr>
          <w:p w14:paraId="02FDF8A1" w14:textId="44210CEB" w:rsidR="002A18DC" w:rsidDel="006A0A05" w:rsidRDefault="002A18DC" w:rsidP="00D40B2E">
            <w:pPr>
              <w:pStyle w:val="TAC"/>
              <w:rPr>
                <w:del w:id="44" w:author="Samsung" w:date="2026-01-29T15:05:00Z"/>
              </w:rPr>
            </w:pPr>
          </w:p>
        </w:tc>
        <w:tc>
          <w:tcPr>
            <w:tcW w:w="1350" w:type="dxa"/>
          </w:tcPr>
          <w:p w14:paraId="6437E3DF" w14:textId="42F96F88" w:rsidR="002A18DC" w:rsidDel="006A0A05" w:rsidRDefault="002A18DC" w:rsidP="00D40B2E">
            <w:pPr>
              <w:pStyle w:val="TAC"/>
              <w:rPr>
                <w:del w:id="45" w:author="Samsung" w:date="2026-01-29T15:05:00Z"/>
              </w:rPr>
            </w:pPr>
          </w:p>
        </w:tc>
        <w:tc>
          <w:tcPr>
            <w:tcW w:w="1710" w:type="dxa"/>
          </w:tcPr>
          <w:p w14:paraId="4F2DC25F" w14:textId="76389E47" w:rsidR="002A18DC" w:rsidDel="006A0A05" w:rsidRDefault="002A18DC" w:rsidP="00D40B2E">
            <w:pPr>
              <w:pStyle w:val="TAC"/>
              <w:rPr>
                <w:del w:id="46" w:author="Samsung" w:date="2026-01-29T15:05:00Z"/>
              </w:rPr>
            </w:pPr>
          </w:p>
        </w:tc>
        <w:tc>
          <w:tcPr>
            <w:tcW w:w="990" w:type="dxa"/>
          </w:tcPr>
          <w:p w14:paraId="2986979F" w14:textId="751CFCE1" w:rsidR="002A18DC" w:rsidDel="006A0A05" w:rsidRDefault="002A18DC" w:rsidP="00D40B2E">
            <w:pPr>
              <w:pStyle w:val="TAC"/>
              <w:rPr>
                <w:del w:id="47" w:author="Samsung" w:date="2026-01-29T15:05:00Z"/>
              </w:rPr>
            </w:pPr>
          </w:p>
        </w:tc>
        <w:tc>
          <w:tcPr>
            <w:tcW w:w="4416" w:type="dxa"/>
          </w:tcPr>
          <w:p w14:paraId="2B7371D3" w14:textId="741E43F0" w:rsidR="002A18DC" w:rsidDel="006A0A05" w:rsidRDefault="002A18DC" w:rsidP="00D40B2E">
            <w:pPr>
              <w:pStyle w:val="TAC"/>
              <w:rPr>
                <w:del w:id="48" w:author="Samsung" w:date="2026-01-29T15:05:00Z"/>
              </w:rPr>
            </w:pPr>
          </w:p>
        </w:tc>
      </w:tr>
      <w:tr w:rsidR="002A18DC" w:rsidDel="006A0A05" w14:paraId="65F48F6A" w14:textId="7AA48C20" w:rsidTr="00D40B2E">
        <w:trPr>
          <w:del w:id="49" w:author="Samsung" w:date="2026-01-29T15:05:00Z"/>
        </w:trPr>
        <w:tc>
          <w:tcPr>
            <w:tcW w:w="1165" w:type="dxa"/>
          </w:tcPr>
          <w:p w14:paraId="38ACC107" w14:textId="3F92B20B" w:rsidR="002A18DC" w:rsidDel="006A0A05" w:rsidRDefault="002A18DC" w:rsidP="00D40B2E">
            <w:pPr>
              <w:pStyle w:val="TAC"/>
              <w:rPr>
                <w:del w:id="50" w:author="Samsung" w:date="2026-01-29T15:05:00Z"/>
              </w:rPr>
            </w:pPr>
          </w:p>
        </w:tc>
        <w:tc>
          <w:tcPr>
            <w:tcW w:w="1350" w:type="dxa"/>
          </w:tcPr>
          <w:p w14:paraId="5675F8F7" w14:textId="79C52111" w:rsidR="002A18DC" w:rsidDel="006A0A05" w:rsidRDefault="002A18DC" w:rsidP="00D40B2E">
            <w:pPr>
              <w:pStyle w:val="TAC"/>
              <w:rPr>
                <w:del w:id="51" w:author="Samsung" w:date="2026-01-29T15:05:00Z"/>
              </w:rPr>
            </w:pPr>
          </w:p>
        </w:tc>
        <w:tc>
          <w:tcPr>
            <w:tcW w:w="1710" w:type="dxa"/>
          </w:tcPr>
          <w:p w14:paraId="06DD0A41" w14:textId="1A92778C" w:rsidR="002A18DC" w:rsidDel="006A0A05" w:rsidRDefault="002A18DC" w:rsidP="00D40B2E">
            <w:pPr>
              <w:pStyle w:val="TAC"/>
              <w:rPr>
                <w:del w:id="52" w:author="Samsung" w:date="2026-01-29T15:05:00Z"/>
              </w:rPr>
            </w:pPr>
          </w:p>
        </w:tc>
        <w:tc>
          <w:tcPr>
            <w:tcW w:w="990" w:type="dxa"/>
          </w:tcPr>
          <w:p w14:paraId="68DF1004" w14:textId="0000FEC5" w:rsidR="002A18DC" w:rsidDel="006A0A05" w:rsidRDefault="002A18DC" w:rsidP="00D40B2E">
            <w:pPr>
              <w:pStyle w:val="TAC"/>
              <w:rPr>
                <w:del w:id="53" w:author="Samsung" w:date="2026-01-29T15:05:00Z"/>
              </w:rPr>
            </w:pPr>
          </w:p>
        </w:tc>
        <w:tc>
          <w:tcPr>
            <w:tcW w:w="4416" w:type="dxa"/>
          </w:tcPr>
          <w:p w14:paraId="50765054" w14:textId="413A74ED" w:rsidR="002A18DC" w:rsidDel="006A0A05" w:rsidRDefault="002A18DC" w:rsidP="00D40B2E">
            <w:pPr>
              <w:pStyle w:val="TAC"/>
              <w:rPr>
                <w:del w:id="54" w:author="Samsung" w:date="2026-01-29T15:05:00Z"/>
              </w:rPr>
            </w:pPr>
          </w:p>
        </w:tc>
      </w:tr>
    </w:tbl>
    <w:p w14:paraId="722EBABC" w14:textId="77777777" w:rsidR="002A18DC" w:rsidRPr="00AE026C" w:rsidRDefault="002A18DC" w:rsidP="002A18DC"/>
    <w:p w14:paraId="05BEA75A" w14:textId="77ABF223" w:rsidR="002A18DC" w:rsidRDefault="002A18DC" w:rsidP="00C04DFF">
      <w:pPr>
        <w:rPr>
          <w:ins w:id="55" w:author="Samsung" w:date="2026-01-29T13:42:00Z"/>
        </w:rPr>
      </w:pPr>
      <w:del w:id="56" w:author="Samsung" w:date="2026-01-29T13:31:00Z">
        <w:r w:rsidRPr="00C04DFF" w:rsidDel="00C04DFF">
          <w:delText>Editor's Note:</w:delText>
        </w:r>
        <w:r w:rsidRPr="00C04DFF" w:rsidDel="00C04DFF">
          <w:tab/>
        </w:r>
      </w:del>
      <w:r w:rsidR="001A5CE1" w:rsidRPr="001A5CE1">
        <w:t>The content of this table has no corresponding stage 2 or 3 specification. It is propose</w:t>
      </w:r>
      <w:r w:rsidR="001A5CE1">
        <w:t xml:space="preserve">d </w:t>
      </w:r>
      <w:r w:rsidR="001A5CE1" w:rsidRPr="001A5CE1">
        <w:t>to take the following alignment action 'remove provision(s) from TS 22.261 from Rel-21 onwards.' This is justified because</w:t>
      </w:r>
      <w:ins w:id="57" w:author="Samsung" w:date="2026-01-29T13:35:00Z">
        <w:r w:rsidR="001A5CE1" w:rsidRPr="001A5CE1">
          <w:t xml:space="preserve"> </w:t>
        </w:r>
        <w:r w:rsidR="001A5CE1">
          <w:t>SA3 has not taken up this requirement in Rel-18, Rel-19</w:t>
        </w:r>
      </w:ins>
      <w:ins w:id="58" w:author="Samsung" w:date="2026-01-29T13:36:00Z">
        <w:r w:rsidR="001A5CE1">
          <w:t xml:space="preserve"> nor Rel-20. There is already a</w:t>
        </w:r>
      </w:ins>
      <w:ins w:id="59" w:author="Samsung" w:date="2026-01-29T13:43:00Z">
        <w:r w:rsidR="001A5CE1">
          <w:t xml:space="preserve">n option specified </w:t>
        </w:r>
      </w:ins>
      <w:ins w:id="60" w:author="Samsung" w:date="2026-01-29T13:36:00Z">
        <w:r w:rsidR="001A5CE1">
          <w:t xml:space="preserve">to secure this communication in a means that is not standardized in </w:t>
        </w:r>
      </w:ins>
      <w:ins w:id="61" w:author="Samsung" w:date="2026-01-29T13:42:00Z">
        <w:r w:rsidR="001A5CE1">
          <w:t>[</w:t>
        </w:r>
      </w:ins>
      <w:ins w:id="62" w:author="Samsung" w:date="2026-01-29T13:48:00Z">
        <w:r w:rsidR="00A5255C">
          <w:t>X</w:t>
        </w:r>
      </w:ins>
      <w:ins w:id="63" w:author="Samsung" w:date="2026-01-29T13:42:00Z">
        <w:r w:rsidR="001A5CE1">
          <w:t xml:space="preserve">], clause 15.1, Security </w:t>
        </w:r>
      </w:ins>
      <w:ins w:id="64" w:author="Samsung" w:date="2026-01-29T13:43:00Z">
        <w:r w:rsidR="001A5CE1">
          <w:t>Agreements</w:t>
        </w:r>
      </w:ins>
      <w:ins w:id="65" w:author="Samsung" w:date="2026-01-29T13:36:00Z">
        <w:r w:rsidR="001A5CE1">
          <w:t>:</w:t>
        </w:r>
      </w:ins>
      <w:del w:id="66" w:author="Samsung" w:date="2026-01-29T13:35:00Z">
        <w:r w:rsidRPr="00C04DFF" w:rsidDel="001A5CE1">
          <w:delText>The content of this table is all asserted by the proposal to have no corresponding stage 2 or 3 specification..</w:delText>
        </w:r>
      </w:del>
    </w:p>
    <w:p w14:paraId="3A6196CC" w14:textId="3508CD11" w:rsidR="001A5CE1" w:rsidRPr="00A5255C" w:rsidRDefault="00A5255C" w:rsidP="00A5255C">
      <w:pPr>
        <w:pStyle w:val="B1"/>
        <w:rPr>
          <w:ins w:id="67" w:author="Samsung" w:date="2026-01-29T13:48:00Z"/>
          <w:i/>
          <w:iCs/>
        </w:rPr>
      </w:pPr>
      <w:ins w:id="68" w:author="Samsung" w:date="2026-01-29T13:50:00Z">
        <w:r>
          <w:tab/>
        </w:r>
      </w:ins>
      <w:ins w:id="69" w:author="Samsung" w:date="2026-01-29T13:42:00Z">
        <w:r w:rsidR="001A5CE1" w:rsidRPr="00A5255C">
          <w:rPr>
            <w:i/>
            <w:iCs/>
          </w:rPr>
          <w:t>Each PLMN operator may support Ipsec (RFC 1825) and accompanying specifications for authentication (RFC 1826) and encryption (RFC 1827) as a basic set of security functionality in its border gateways. The PLMN operators may decide to use other security protocols based on bilateral agreements.</w:t>
        </w:r>
      </w:ins>
    </w:p>
    <w:p w14:paraId="2B85B2BC" w14:textId="6734059F" w:rsidR="00A5255C" w:rsidRDefault="00A5255C" w:rsidP="00A5255C">
      <w:pPr>
        <w:pStyle w:val="NO"/>
        <w:rPr>
          <w:ins w:id="70" w:author="Samsung" w:date="2026-01-29T13:42:00Z"/>
        </w:rPr>
      </w:pPr>
      <w:ins w:id="71" w:author="Samsung" w:date="2026-01-29T13:48:00Z">
        <w:r>
          <w:t>NOTE:</w:t>
        </w:r>
        <w:r>
          <w:tab/>
          <w:t>The references</w:t>
        </w:r>
      </w:ins>
      <w:ins w:id="72" w:author="Samsung" w:date="2026-01-29T13:49:00Z">
        <w:r>
          <w:t xml:space="preserve"> in the cited text above have been removed as this text is for information only.</w:t>
        </w:r>
      </w:ins>
    </w:p>
    <w:p w14:paraId="175C53A2" w14:textId="77777777" w:rsidR="001A5CE1" w:rsidRPr="00C04DFF" w:rsidRDefault="001A5CE1" w:rsidP="00C04DFF"/>
    <w:p w14:paraId="7E26CE48" w14:textId="77777777" w:rsidR="002A18DC" w:rsidRDefault="002A18DC" w:rsidP="002A18DC">
      <w:pPr>
        <w:pStyle w:val="Heading3"/>
      </w:pPr>
      <w:bookmarkStart w:id="73" w:name="_Toc216189292"/>
      <w:r>
        <w:t>5.X.3</w:t>
      </w:r>
      <w:r>
        <w:tab/>
        <w:t>Evaluation</w:t>
      </w:r>
      <w:bookmarkEnd w:id="73"/>
    </w:p>
    <w:p w14:paraId="31C48EE7" w14:textId="334175CE" w:rsidR="002A18DC" w:rsidDel="00A5255C" w:rsidRDefault="002A18DC" w:rsidP="002A18DC">
      <w:pPr>
        <w:pStyle w:val="EditorsNote"/>
        <w:rPr>
          <w:del w:id="74" w:author="Samsung" w:date="2026-01-29T13:52:00Z"/>
        </w:rPr>
      </w:pPr>
      <w:del w:id="75" w:author="Samsung" w:date="2026-01-29T13:52:00Z">
        <w:r w:rsidDel="00A5255C">
          <w:delText>Editor's Note:</w:delText>
        </w:r>
        <w:r w:rsidDel="00A5255C">
          <w:tab/>
          <w:delText>This clause could contain statements like:</w:delText>
        </w:r>
        <w:r w:rsidDel="00A5255C">
          <w:br/>
          <w:delText>-</w:delText>
        </w:r>
        <w:r w:rsidDel="00A5255C">
          <w:tab/>
          <w:delText>There is no downstream work for the above provisions.</w:delText>
        </w:r>
        <w:r w:rsidDel="00A5255C">
          <w:br/>
          <w:delText>-</w:delText>
        </w:r>
        <w:r w:rsidDel="00A5255C">
          <w:tab/>
          <w:delText>There is normative work for the above provisions (with references).</w:delText>
        </w:r>
        <w:r w:rsidDel="00A5255C">
          <w:br/>
          <w:delText>-</w:delText>
        </w:r>
        <w:r w:rsidDel="00A5255C">
          <w:tab/>
          <w:delText>There is a good reason not to remove the above provisions even though there is no downstream work yet, namely &lt;justification&gt;.</w:delText>
        </w:r>
      </w:del>
    </w:p>
    <w:p w14:paraId="715132C7" w14:textId="086D0FE8" w:rsidR="00A5255C" w:rsidRPr="00A5255C" w:rsidRDefault="00A5255C" w:rsidP="00A5255C">
      <w:pPr>
        <w:rPr>
          <w:ins w:id="76" w:author="Samsung" w:date="2026-01-29T13:52:00Z"/>
        </w:rPr>
      </w:pPr>
      <w:ins w:id="77" w:author="Samsung" w:date="2026-01-29T13:52:00Z">
        <w:r>
          <w:t xml:space="preserve">There has been no downstream work </w:t>
        </w:r>
      </w:ins>
      <w:ins w:id="78" w:author="Samsung" w:date="2026-01-29T13:53:00Z">
        <w:r>
          <w:t>corresponding to the requirement in Table 5.X.2-1. There is already a non-standard option that has been in the standard since Rel-99.</w:t>
        </w:r>
      </w:ins>
    </w:p>
    <w:p w14:paraId="5D19A87A" w14:textId="77777777" w:rsidR="0009108F" w:rsidRPr="002A18DC" w:rsidRDefault="0009108F" w:rsidP="0009108F">
      <w:pPr>
        <w:rPr>
          <w:noProof/>
        </w:rPr>
      </w:pPr>
    </w:p>
    <w:p w14:paraId="3C612AE9" w14:textId="6899273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45F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445F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D0AA5" w14:textId="77777777" w:rsidR="00F007B2" w:rsidRDefault="00F007B2">
      <w:r>
        <w:separator/>
      </w:r>
    </w:p>
  </w:endnote>
  <w:endnote w:type="continuationSeparator" w:id="0">
    <w:p w14:paraId="04C19A6B" w14:textId="77777777" w:rsidR="00F007B2" w:rsidRDefault="00F0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04422" w14:textId="77777777" w:rsidR="00F007B2" w:rsidRDefault="00F007B2">
      <w:r>
        <w:separator/>
      </w:r>
    </w:p>
  </w:footnote>
  <w:footnote w:type="continuationSeparator" w:id="0">
    <w:p w14:paraId="5ADA3BC4" w14:textId="77777777" w:rsidR="00F007B2" w:rsidRDefault="00F00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347D"/>
    <w:rsid w:val="000C47C3"/>
    <w:rsid w:val="000D58AB"/>
    <w:rsid w:val="00133525"/>
    <w:rsid w:val="001A4C42"/>
    <w:rsid w:val="001A5CE1"/>
    <w:rsid w:val="001A7420"/>
    <w:rsid w:val="001B6637"/>
    <w:rsid w:val="001C21C3"/>
    <w:rsid w:val="001D02C2"/>
    <w:rsid w:val="001F0C1D"/>
    <w:rsid w:val="001F1132"/>
    <w:rsid w:val="001F168B"/>
    <w:rsid w:val="00224099"/>
    <w:rsid w:val="002347A2"/>
    <w:rsid w:val="002551A4"/>
    <w:rsid w:val="002675F0"/>
    <w:rsid w:val="002760EE"/>
    <w:rsid w:val="002A18DC"/>
    <w:rsid w:val="002B6339"/>
    <w:rsid w:val="002E00EE"/>
    <w:rsid w:val="003172DC"/>
    <w:rsid w:val="0035462D"/>
    <w:rsid w:val="00356555"/>
    <w:rsid w:val="003765B8"/>
    <w:rsid w:val="003B27E1"/>
    <w:rsid w:val="003C3971"/>
    <w:rsid w:val="003D36FA"/>
    <w:rsid w:val="00417410"/>
    <w:rsid w:val="00423334"/>
    <w:rsid w:val="004345EC"/>
    <w:rsid w:val="004368E2"/>
    <w:rsid w:val="00437DA9"/>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0A05"/>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5B82"/>
    <w:rsid w:val="007F0F4A"/>
    <w:rsid w:val="008028A4"/>
    <w:rsid w:val="008217A3"/>
    <w:rsid w:val="00830747"/>
    <w:rsid w:val="008359CD"/>
    <w:rsid w:val="00865582"/>
    <w:rsid w:val="008768CA"/>
    <w:rsid w:val="00881287"/>
    <w:rsid w:val="00882CEA"/>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6D5D"/>
    <w:rsid w:val="009F37B7"/>
    <w:rsid w:val="00A10F02"/>
    <w:rsid w:val="00A164B4"/>
    <w:rsid w:val="00A26956"/>
    <w:rsid w:val="00A27486"/>
    <w:rsid w:val="00A5255C"/>
    <w:rsid w:val="00A53724"/>
    <w:rsid w:val="00A56066"/>
    <w:rsid w:val="00A73129"/>
    <w:rsid w:val="00A82346"/>
    <w:rsid w:val="00A92BA1"/>
    <w:rsid w:val="00A95A32"/>
    <w:rsid w:val="00AA11D1"/>
    <w:rsid w:val="00AB2FF6"/>
    <w:rsid w:val="00AB4A5D"/>
    <w:rsid w:val="00AC6BC6"/>
    <w:rsid w:val="00AD044F"/>
    <w:rsid w:val="00AE65E2"/>
    <w:rsid w:val="00AF1460"/>
    <w:rsid w:val="00B12BA0"/>
    <w:rsid w:val="00B15449"/>
    <w:rsid w:val="00B93086"/>
    <w:rsid w:val="00BA19ED"/>
    <w:rsid w:val="00BA4B8D"/>
    <w:rsid w:val="00BC0F7D"/>
    <w:rsid w:val="00BD150B"/>
    <w:rsid w:val="00BD7D31"/>
    <w:rsid w:val="00BE3255"/>
    <w:rsid w:val="00BE7BF9"/>
    <w:rsid w:val="00BF128E"/>
    <w:rsid w:val="00C04DFF"/>
    <w:rsid w:val="00C074DD"/>
    <w:rsid w:val="00C1496A"/>
    <w:rsid w:val="00C33079"/>
    <w:rsid w:val="00C445FA"/>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07B2"/>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C04D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650</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2026-01-30T14:52:00Z</dcterms:created>
  <dcterms:modified xsi:type="dcterms:W3CDTF">2026-01-30T14:52:00Z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