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2A888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B26D48">
        <w:rPr>
          <w:rFonts w:ascii="Arial" w:eastAsia="MS Mincho" w:hAnsi="Arial" w:cs="Arial"/>
          <w:b/>
          <w:sz w:val="24"/>
          <w:szCs w:val="24"/>
          <w:lang w:eastAsia="ja-JP"/>
        </w:rPr>
        <w:t>1</w:t>
      </w:r>
      <w:r w:rsidR="00F81198">
        <w:rPr>
          <w:rFonts w:ascii="Arial" w:eastAsia="MS Mincho" w:hAnsi="Arial" w:cs="Arial"/>
          <w:b/>
          <w:sz w:val="24"/>
          <w:szCs w:val="24"/>
          <w:lang w:eastAsia="ja-JP"/>
        </w:rPr>
        <w:t>014</w:t>
      </w:r>
    </w:p>
    <w:p w14:paraId="37928451" w14:textId="3D2B479C"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8152B1" w:rsidR="0009108F" w:rsidRPr="00B26D48" w:rsidRDefault="0009108F" w:rsidP="0009108F">
      <w:pPr>
        <w:spacing w:after="120"/>
        <w:ind w:left="1985" w:hanging="1985"/>
        <w:rPr>
          <w:rFonts w:ascii="Arial" w:hAnsi="Arial" w:cs="Arial"/>
          <w:b/>
          <w:bCs/>
        </w:rPr>
      </w:pPr>
      <w:r w:rsidRPr="00B26D48">
        <w:rPr>
          <w:rFonts w:ascii="Arial" w:hAnsi="Arial" w:cs="Arial"/>
          <w:b/>
          <w:bCs/>
        </w:rPr>
        <w:t>Source:</w:t>
      </w:r>
      <w:r w:rsidRPr="00B26D48">
        <w:rPr>
          <w:rFonts w:ascii="Arial" w:hAnsi="Arial" w:cs="Arial"/>
          <w:b/>
          <w:bCs/>
        </w:rPr>
        <w:tab/>
      </w:r>
      <w:r w:rsidR="00ED370F" w:rsidRPr="00B26D48">
        <w:rPr>
          <w:rFonts w:ascii="Arial" w:hAnsi="Arial" w:cs="Arial"/>
          <w:b/>
          <w:bCs/>
        </w:rPr>
        <w:t>Vodafone Telekomünikasyon A.S.</w:t>
      </w:r>
      <w:r w:rsidR="00303703" w:rsidRPr="00B26D48">
        <w:rPr>
          <w:rFonts w:ascii="Arial" w:hAnsi="Arial" w:cs="Arial"/>
          <w:b/>
          <w:bCs/>
        </w:rPr>
        <w:t>, Telefonica</w:t>
      </w:r>
    </w:p>
    <w:p w14:paraId="4711311D" w14:textId="3A6894F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314F7" w:rsidRPr="006314F7">
        <w:rPr>
          <w:rFonts w:ascii="Arial" w:hAnsi="Arial" w:cs="Arial"/>
          <w:b/>
          <w:bCs/>
        </w:rPr>
        <w:t>intelligent communication assistant</w:t>
      </w:r>
    </w:p>
    <w:p w14:paraId="7996084A" w14:textId="1B10272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&lt;TS/TR </w:t>
      </w:r>
      <w:r w:rsidR="006314F7">
        <w:rPr>
          <w:rFonts w:ascii="Arial" w:hAnsi="Arial" w:cs="Arial"/>
          <w:b/>
          <w:bCs/>
        </w:rPr>
        <w:t>22.870 v 1.1.0</w:t>
      </w:r>
    </w:p>
    <w:p w14:paraId="0BC8E829" w14:textId="00A8581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14F7">
        <w:rPr>
          <w:rFonts w:ascii="Arial" w:hAnsi="Arial" w:cs="Arial"/>
          <w:b/>
          <w:bCs/>
        </w:rPr>
        <w:t>8</w:t>
      </w:r>
      <w:r w:rsidRPr="00C524DD">
        <w:rPr>
          <w:rFonts w:ascii="Arial" w:hAnsi="Arial" w:cs="Arial"/>
          <w:b/>
          <w:bCs/>
        </w:rPr>
        <w:t>.</w:t>
      </w:r>
      <w:r w:rsidR="006314F7">
        <w:rPr>
          <w:rFonts w:ascii="Arial" w:hAnsi="Arial" w:cs="Arial"/>
          <w:b/>
          <w:bCs/>
        </w:rPr>
        <w:t>13</w:t>
      </w:r>
    </w:p>
    <w:p w14:paraId="357F2850" w14:textId="30AD66E9"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3D1103">
        <w:rPr>
          <w:rFonts w:ascii="Arial" w:hAnsi="Arial" w:cs="Arial"/>
          <w:b/>
          <w:bCs/>
        </w:rPr>
        <w:t>Agreement</w:t>
      </w:r>
    </w:p>
    <w:p w14:paraId="6A3A6079" w14:textId="336AD76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50633">
        <w:rPr>
          <w:rFonts w:ascii="Arial" w:hAnsi="Arial" w:cs="Arial"/>
          <w:b/>
          <w:bCs/>
        </w:rPr>
        <w:t xml:space="preserve">Flavio </w:t>
      </w:r>
      <w:proofErr w:type="gramStart"/>
      <w:r w:rsidR="00B50633">
        <w:rPr>
          <w:rFonts w:ascii="Arial" w:hAnsi="Arial" w:cs="Arial"/>
          <w:b/>
          <w:bCs/>
        </w:rPr>
        <w:t>Saia  flavio.saia@vodafone.com</w:t>
      </w:r>
      <w:proofErr w:type="gram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D8D16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3030">
        <w:rPr>
          <w:rFonts w:ascii="Arial" w:eastAsia="Calibri" w:hAnsi="Arial" w:cs="Arial"/>
          <w:i/>
          <w:sz w:val="22"/>
          <w:szCs w:val="22"/>
        </w:rPr>
        <w:t xml:space="preserve">This pCR proposes </w:t>
      </w:r>
      <w:r w:rsidR="000B324A">
        <w:rPr>
          <w:rFonts w:ascii="Arial" w:eastAsia="Calibri" w:hAnsi="Arial" w:cs="Arial"/>
          <w:i/>
          <w:sz w:val="22"/>
          <w:szCs w:val="22"/>
        </w:rPr>
        <w:t xml:space="preserve">a revision </w:t>
      </w:r>
      <w:r w:rsidR="00E63940">
        <w:rPr>
          <w:rFonts w:ascii="Arial" w:eastAsia="Calibri" w:hAnsi="Arial" w:cs="Arial"/>
          <w:i/>
          <w:sz w:val="22"/>
          <w:szCs w:val="22"/>
        </w:rPr>
        <w:t>of the Intelligent Communication Assistant requirements to align them with previously agreed SA1 principles</w:t>
      </w:r>
      <w:r w:rsidR="007F242C">
        <w:rPr>
          <w:rFonts w:ascii="Arial" w:eastAsia="Calibri" w:hAnsi="Arial" w:cs="Arial"/>
          <w:i/>
          <w:sz w:val="22"/>
          <w:szCs w:val="22"/>
        </w:rPr>
        <w:tab/>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320A5C0" w14:textId="07863146" w:rsidR="00B07163" w:rsidRPr="0009108F" w:rsidRDefault="00AD4ED9" w:rsidP="00181B56">
      <w:pPr>
        <w:rPr>
          <w:noProof/>
        </w:rPr>
      </w:pPr>
      <w:r>
        <w:rPr>
          <w:noProof/>
        </w:rPr>
        <w:t>This pC</w:t>
      </w:r>
      <w:r w:rsidR="00CB663C">
        <w:rPr>
          <w:noProof/>
        </w:rPr>
        <w:t>R adresses the Intelligent Communication Assistant use case in TR 22.870 and proposes a r</w:t>
      </w:r>
      <w:r w:rsidR="00181B56">
        <w:rPr>
          <w:noProof/>
        </w:rPr>
        <w:t>efinement of the associated requirement wording.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4FEEFEC" w14:textId="325836BB" w:rsidR="00E90A4A" w:rsidRDefault="00181B56" w:rsidP="00E90A4A">
      <w:pPr>
        <w:rPr>
          <w:noProof/>
        </w:rPr>
      </w:pPr>
      <w:r>
        <w:rPr>
          <w:noProof/>
          <w:lang w:val="en-US"/>
        </w:rPr>
        <w:t xml:space="preserve">During the previous SA1 meeting, </w:t>
      </w:r>
      <w:r w:rsidR="0094509C">
        <w:rPr>
          <w:noProof/>
          <w:lang w:val="en-US"/>
        </w:rPr>
        <w:t>conscerns w</w:t>
      </w:r>
      <w:r w:rsidR="00D369D5" w:rsidRPr="00D369D5">
        <w:rPr>
          <w:noProof/>
        </w:rPr>
        <w:t xml:space="preserve">ere raised regarding the use of term </w:t>
      </w:r>
      <w:r w:rsidR="00CB2681">
        <w:rPr>
          <w:noProof/>
        </w:rPr>
        <w:t>“</w:t>
      </w:r>
      <w:r w:rsidR="00D369D5" w:rsidRPr="00D369D5">
        <w:rPr>
          <w:noProof/>
        </w:rPr>
        <w:t>user consent</w:t>
      </w:r>
      <w:r w:rsidR="00CB2681">
        <w:rPr>
          <w:noProof/>
        </w:rPr>
        <w:t>”</w:t>
      </w:r>
      <w:r w:rsidR="00D369D5" w:rsidRPr="00D369D5">
        <w:rPr>
          <w:noProof/>
        </w:rPr>
        <w:t xml:space="preserve"> in </w:t>
      </w:r>
      <w:r w:rsidR="00CB2681">
        <w:rPr>
          <w:noProof/>
        </w:rPr>
        <w:t>SA1</w:t>
      </w:r>
      <w:r w:rsidR="00D369D5" w:rsidRPr="00D369D5">
        <w:rPr>
          <w:noProof/>
        </w:rPr>
        <w:t xml:space="preserve"> requirements</w:t>
      </w:r>
      <w:r w:rsidR="00CB2681">
        <w:rPr>
          <w:noProof/>
        </w:rPr>
        <w:t>.</w:t>
      </w:r>
      <w:r w:rsidR="0094509C" w:rsidRPr="0094509C">
        <w:rPr>
          <w:noProof/>
        </w:rPr>
        <w:t xml:space="preserve"> </w:t>
      </w:r>
      <w:r w:rsidR="00CB2681">
        <w:rPr>
          <w:noProof/>
        </w:rPr>
        <w:t>A</w:t>
      </w:r>
      <w:r w:rsidR="0094509C" w:rsidRPr="0094509C">
        <w:rPr>
          <w:noProof/>
        </w:rPr>
        <w:t>s a result</w:t>
      </w:r>
      <w:r w:rsidR="00CB2681">
        <w:rPr>
          <w:noProof/>
        </w:rPr>
        <w:t>,</w:t>
      </w:r>
      <w:r w:rsidR="0094509C" w:rsidRPr="0094509C">
        <w:rPr>
          <w:noProof/>
        </w:rPr>
        <w:t xml:space="preserve"> the use of </w:t>
      </w:r>
      <w:r w:rsidR="00D12460">
        <w:rPr>
          <w:noProof/>
        </w:rPr>
        <w:t>“</w:t>
      </w:r>
      <w:r w:rsidR="0094509C" w:rsidRPr="0094509C">
        <w:rPr>
          <w:noProof/>
        </w:rPr>
        <w:t>user consent</w:t>
      </w:r>
      <w:r w:rsidR="00D12460">
        <w:rPr>
          <w:noProof/>
        </w:rPr>
        <w:t>”</w:t>
      </w:r>
      <w:r w:rsidR="0094509C" w:rsidRPr="0094509C">
        <w:rPr>
          <w:noProof/>
        </w:rPr>
        <w:t xml:space="preserve"> in requirement was questioned and the term </w:t>
      </w:r>
      <w:r w:rsidR="00D12460">
        <w:rPr>
          <w:noProof/>
        </w:rPr>
        <w:t>“</w:t>
      </w:r>
      <w:r w:rsidR="0094509C" w:rsidRPr="0094509C">
        <w:rPr>
          <w:noProof/>
        </w:rPr>
        <w:t>subscriber permission</w:t>
      </w:r>
      <w:r w:rsidR="00D12460">
        <w:rPr>
          <w:noProof/>
        </w:rPr>
        <w:t>”</w:t>
      </w:r>
      <w:r w:rsidR="0094509C" w:rsidRPr="0094509C">
        <w:rPr>
          <w:noProof/>
        </w:rPr>
        <w:t xml:space="preserve"> was introduced as a replacement</w:t>
      </w:r>
      <w:r w:rsidR="00D12460">
        <w:rPr>
          <w:noProof/>
        </w:rPr>
        <w:t>,</w:t>
      </w:r>
      <w:r w:rsidR="0094509C" w:rsidRPr="0094509C">
        <w:rPr>
          <w:noProof/>
        </w:rPr>
        <w:t xml:space="preserve"> while further work on its definition was left for subsequent discussion</w:t>
      </w:r>
      <w:r w:rsidR="008B21AA">
        <w:rPr>
          <w:noProof/>
        </w:rPr>
        <w:t>s.</w:t>
      </w:r>
    </w:p>
    <w:p w14:paraId="7ACDCBA4" w14:textId="7E8BB33D" w:rsidR="008B21AA" w:rsidRDefault="00316021" w:rsidP="00E90A4A">
      <w:pPr>
        <w:rPr>
          <w:noProof/>
        </w:rPr>
      </w:pPr>
      <w:r>
        <w:rPr>
          <w:noProof/>
        </w:rPr>
        <w:t xml:space="preserve">The requirement in clause </w:t>
      </w:r>
      <w:r w:rsidR="00235C11">
        <w:rPr>
          <w:noProof/>
        </w:rPr>
        <w:t>6.</w:t>
      </w:r>
      <w:r w:rsidR="008B21AA" w:rsidRPr="008B21AA">
        <w:rPr>
          <w:noProof/>
        </w:rPr>
        <w:t>17.6 still contains references to mechanisms for collecting user consent</w:t>
      </w:r>
      <w:r w:rsidR="00235C11">
        <w:rPr>
          <w:noProof/>
        </w:rPr>
        <w:t>. T</w:t>
      </w:r>
      <w:r w:rsidRPr="00316021">
        <w:rPr>
          <w:noProof/>
        </w:rPr>
        <w:t>his wording does not reflect the direction discussed in the previous meeting and introduces concepts that go beyond the intended scope of SA1 service requirements</w:t>
      </w:r>
      <w:r w:rsidR="002A1FD0">
        <w:rPr>
          <w:noProof/>
        </w:rPr>
        <w:t>.</w:t>
      </w:r>
    </w:p>
    <w:p w14:paraId="7E10555E" w14:textId="0D66A32A" w:rsidR="00345EF5" w:rsidRPr="003A6020" w:rsidRDefault="00F400C2" w:rsidP="00F400C2">
      <w:pPr>
        <w:rPr>
          <w:noProof/>
          <w:lang w:val="en-US"/>
        </w:rPr>
      </w:pPr>
      <w:r w:rsidRPr="00F400C2">
        <w:rPr>
          <w:noProof/>
        </w:rPr>
        <w:t>The proposed change removes the reference to user consent and updates the wording accordingly</w:t>
      </w:r>
      <w:r>
        <w:rPr>
          <w:noProof/>
        </w:rPr>
        <w:t>.</w:t>
      </w:r>
    </w:p>
    <w:p w14:paraId="6EB4E968" w14:textId="77777777" w:rsidR="0009108F" w:rsidRDefault="0009108F" w:rsidP="0009108F">
      <w:pPr>
        <w:pStyle w:val="CRCoverPage"/>
        <w:rPr>
          <w:b/>
          <w:noProof/>
        </w:rPr>
      </w:pPr>
      <w:r w:rsidRPr="0009108F">
        <w:rPr>
          <w:b/>
          <w:noProof/>
        </w:rPr>
        <w:t>3. Conclusions</w:t>
      </w:r>
    </w:p>
    <w:p w14:paraId="6270E376" w14:textId="00972416" w:rsidR="005A2F41" w:rsidRPr="00D71A60" w:rsidRDefault="00BC0B9B" w:rsidP="00D71A60">
      <w:pPr>
        <w:rPr>
          <w:noProof/>
        </w:rPr>
      </w:pPr>
      <w:r w:rsidRPr="00D71A60">
        <w:rPr>
          <w:noProof/>
        </w:rPr>
        <w:t>This PCR updates the wording of requirement 6.17.6</w:t>
      </w:r>
      <w:r w:rsidR="00D71A60" w:rsidRPr="00D71A60">
        <w:rPr>
          <w:noProof/>
        </w:rPr>
        <w:t xml:space="preserve"> to remove references to user consent and align the text</w:t>
      </w:r>
      <w:r w:rsidR="00934F67" w:rsidRPr="00934F67">
        <w:rPr>
          <w:noProof/>
        </w:rPr>
        <w:t xml:space="preserve"> with the current </w:t>
      </w:r>
      <w:r w:rsidR="00934F67">
        <w:rPr>
          <w:noProof/>
        </w:rPr>
        <w:t>SA1</w:t>
      </w:r>
      <w:r w:rsidR="00934F67" w:rsidRPr="00934F67">
        <w:rPr>
          <w:noProof/>
        </w:rPr>
        <w:t xml:space="preserve"> direction</w:t>
      </w:r>
    </w:p>
    <w:p w14:paraId="0491F502" w14:textId="77777777" w:rsidR="0009108F" w:rsidRPr="0009108F" w:rsidRDefault="0009108F" w:rsidP="0009108F">
      <w:pPr>
        <w:pStyle w:val="CRCoverPage"/>
        <w:rPr>
          <w:b/>
          <w:noProof/>
        </w:rPr>
      </w:pPr>
      <w:r w:rsidRPr="0009108F">
        <w:rPr>
          <w:b/>
          <w:noProof/>
        </w:rPr>
        <w:t>4. Proposal</w:t>
      </w:r>
    </w:p>
    <w:p w14:paraId="6E70F031" w14:textId="71192EBF" w:rsidR="0009108F" w:rsidRPr="008A5E86" w:rsidRDefault="0009108F" w:rsidP="0009108F">
      <w:pPr>
        <w:rPr>
          <w:noProof/>
          <w:lang w:val="en-US"/>
        </w:rPr>
      </w:pPr>
      <w:r w:rsidRPr="00D658A3">
        <w:rPr>
          <w:noProof/>
          <w:lang w:val="en-US"/>
        </w:rPr>
        <w:t xml:space="preserve">It is proposed to agree the following changes to 3GPP TS / TR </w:t>
      </w:r>
      <w:r w:rsidR="005A2F41">
        <w:rPr>
          <w:noProof/>
          <w:lang w:val="en-US"/>
        </w:rPr>
        <w:t>22.870 v. 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656796" w14:textId="77777777" w:rsidR="00913D13" w:rsidRPr="00D54329" w:rsidRDefault="00913D13" w:rsidP="00913D13">
      <w:pPr>
        <w:pStyle w:val="Heading3"/>
      </w:pPr>
      <w:bookmarkStart w:id="0" w:name="_Toc219732363"/>
      <w:r w:rsidRPr="00D54329">
        <w:t>6.</w:t>
      </w:r>
      <w:r w:rsidRPr="00D54329">
        <w:rPr>
          <w:rFonts w:hint="eastAsia"/>
        </w:rPr>
        <w:t>1</w:t>
      </w:r>
      <w:r w:rsidRPr="00D54329">
        <w:t>7.6</w:t>
      </w:r>
      <w:r w:rsidRPr="00D54329">
        <w:tab/>
        <w:t>Potential New Requirements needed to support the use case</w:t>
      </w:r>
      <w:bookmarkEnd w:id="0"/>
    </w:p>
    <w:p w14:paraId="1DB8A67D" w14:textId="77777777" w:rsidR="00C94284" w:rsidRPr="00C94284" w:rsidRDefault="00C94284" w:rsidP="00C94284">
      <w:pPr>
        <w:rPr>
          <w:noProof/>
          <w:lang w:val="en-US"/>
        </w:rPr>
      </w:pPr>
      <w:r w:rsidRPr="00C94284">
        <w:rPr>
          <w:noProof/>
          <w:lang w:val="en-US"/>
        </w:rPr>
        <w:t>[PR 6.17.6-1] Subject to regulatory requirements and subscriber permission, the 6G system shall provide suitable means for 6G network (e.g. specifically core network or service hosting environment) to provide AI services (e.g. the Intelligent Communication Assistant services) to the subscribers.</w:t>
      </w:r>
    </w:p>
    <w:p w14:paraId="4FD7DB75" w14:textId="70BA2C9E" w:rsidR="00C94284" w:rsidRPr="00C94284" w:rsidRDefault="00C94284" w:rsidP="00C94284">
      <w:pPr>
        <w:rPr>
          <w:noProof/>
          <w:lang w:val="en-US"/>
        </w:rPr>
      </w:pPr>
      <w:r w:rsidRPr="00C94284">
        <w:rPr>
          <w:noProof/>
          <w:lang w:val="en-US"/>
        </w:rPr>
        <w:t>[PR 6.17.6-2] Subject to regulatory requirements</w:t>
      </w:r>
      <w:ins w:id="1" w:author="FLAVIO SAIA, Vodafone" w:date="2026-01-28T12:51:00Z" w16du:dateUtc="2026-01-28T11:51:00Z">
        <w:r w:rsidR="008B2749">
          <w:rPr>
            <w:noProof/>
            <w:lang w:val="en-US"/>
          </w:rPr>
          <w:t xml:space="preserve"> and subscriber permission</w:t>
        </w:r>
      </w:ins>
      <w:r w:rsidRPr="00C94284">
        <w:rPr>
          <w:noProof/>
          <w:lang w:val="en-US"/>
        </w:rPr>
        <w:t xml:space="preserve">, the 6G system shall </w:t>
      </w:r>
      <w:ins w:id="2" w:author="FLAVIO SAIA, Vodafone" w:date="2026-01-28T12:51:00Z" w16du:dateUtc="2026-01-28T11:51:00Z">
        <w:r w:rsidR="00A168DA">
          <w:rPr>
            <w:noProof/>
            <w:lang w:val="en-US"/>
          </w:rPr>
          <w:t xml:space="preserve">support </w:t>
        </w:r>
      </w:ins>
      <w:del w:id="3" w:author="FLAVIO SAIA, Vodafone" w:date="2026-01-28T12:51:00Z" w16du:dateUtc="2026-01-28T11:51:00Z">
        <w:r w:rsidRPr="00C94284" w:rsidDel="00A168DA">
          <w:rPr>
            <w:noProof/>
            <w:lang w:val="en-US"/>
          </w:rPr>
          <w:delText xml:space="preserve">provide mechanism to collect the user consents for the </w:delText>
        </w:r>
      </w:del>
      <w:r w:rsidRPr="00C94284">
        <w:rPr>
          <w:noProof/>
          <w:lang w:val="en-US"/>
        </w:rPr>
        <w:t xml:space="preserve">secure exchanges of personal data with the AI assistant inside the network or </w:t>
      </w:r>
      <w:del w:id="4" w:author="FLAVIO SAIA, Vodafone" w:date="2026-01-28T12:52:00Z" w16du:dateUtc="2026-01-28T11:52:00Z">
        <w:r w:rsidRPr="00C94284" w:rsidDel="009845CF">
          <w:rPr>
            <w:noProof/>
            <w:lang w:val="en-US"/>
          </w:rPr>
          <w:delText>(</w:delText>
        </w:r>
      </w:del>
      <w:ins w:id="5" w:author="FLAVIO SAIA, Vodafone" w:date="2026-01-28T12:52:00Z" w16du:dateUtc="2026-01-28T11:52:00Z">
        <w:r w:rsidR="009845CF">
          <w:rPr>
            <w:noProof/>
            <w:lang w:val="en-US"/>
          </w:rPr>
          <w:t xml:space="preserve">in a </w:t>
        </w:r>
      </w:ins>
      <w:r w:rsidRPr="00C94284">
        <w:rPr>
          <w:noProof/>
          <w:lang w:val="en-US"/>
        </w:rPr>
        <w:t>third party</w:t>
      </w:r>
      <w:del w:id="6" w:author="FLAVIO SAIA, Vodafone" w:date="2026-01-28T12:52:00Z" w16du:dateUtc="2026-01-28T11:52:00Z">
        <w:r w:rsidRPr="00C94284" w:rsidDel="00752BAE">
          <w:rPr>
            <w:noProof/>
            <w:lang w:val="en-US"/>
          </w:rPr>
          <w:delText>)</w:delText>
        </w:r>
      </w:del>
      <w:r w:rsidRPr="00C94284">
        <w:rPr>
          <w:noProof/>
          <w:lang w:val="en-US"/>
        </w:rPr>
        <w:t xml:space="preserve"> service hosting environment.</w:t>
      </w:r>
    </w:p>
    <w:p w14:paraId="270AED60" w14:textId="77777777" w:rsidR="00C94284" w:rsidRPr="00C94284" w:rsidRDefault="00C94284" w:rsidP="00C94284">
      <w:pPr>
        <w:rPr>
          <w:noProof/>
          <w:lang w:val="en-US"/>
        </w:rPr>
      </w:pPr>
      <w:r w:rsidRPr="00C94284">
        <w:rPr>
          <w:noProof/>
          <w:lang w:val="en-US"/>
        </w:rPr>
        <w:t>[PR 6.17.6-3] The 6G system shall provide mechanisms for registration and discovery of AI-based services provided by authorized 3</w:t>
      </w:r>
      <w:r w:rsidRPr="00C94284">
        <w:rPr>
          <w:noProof/>
          <w:vertAlign w:val="superscript"/>
          <w:lang w:val="en-US"/>
        </w:rPr>
        <w:t>rd</w:t>
      </w:r>
      <w:r w:rsidRPr="00C94284">
        <w:rPr>
          <w:noProof/>
          <w:lang w:val="en-US"/>
        </w:rPr>
        <w:t xml:space="preserve"> party service providers (e.g. 3</w:t>
      </w:r>
      <w:r w:rsidRPr="00C94284">
        <w:rPr>
          <w:noProof/>
          <w:vertAlign w:val="superscript"/>
          <w:lang w:val="en-US"/>
        </w:rPr>
        <w:t>rd</w:t>
      </w:r>
      <w:r w:rsidRPr="00C94284">
        <w:rPr>
          <w:noProof/>
          <w:lang w:val="en-US"/>
        </w:rPr>
        <w:t xml:space="preserve"> party providers of Intelligent Communication Assistant service).</w:t>
      </w:r>
      <w:bookmarkStart w:id="7" w:name="_Toc168494267"/>
      <w:bookmarkEnd w:id="7"/>
    </w:p>
    <w:p w14:paraId="5D19A87A" w14:textId="64A6DE2D" w:rsidR="0009108F" w:rsidRDefault="00C94284" w:rsidP="0009108F">
      <w:pPr>
        <w:rPr>
          <w:noProof/>
          <w:lang w:val="en-US"/>
        </w:rPr>
      </w:pPr>
      <w:r w:rsidRPr="00C94284">
        <w:rPr>
          <w:noProof/>
          <w:lang w:val="en-US"/>
        </w:rPr>
        <w:t>[PR 6.17.6-4] Subject to operator’s policy, regulatory requirements and subscriber permission, 6G network shall be able to access 6G System data (e.g. user-related data) and 3rd party application data, to fulfil the requested AI services.</w:t>
      </w:r>
    </w:p>
    <w:p w14:paraId="073FF252" w14:textId="77777777" w:rsidR="00A72DCE" w:rsidRPr="00AD7C25" w:rsidRDefault="00A72DCE" w:rsidP="0009108F">
      <w:pPr>
        <w:rPr>
          <w:noProof/>
          <w:lang w:val="en-US"/>
        </w:rPr>
      </w:pPr>
    </w:p>
    <w:p w14:paraId="3C612AE9" w14:textId="50AE00F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D47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BD47C9">
        <w:rPr>
          <w:rFonts w:ascii="Arial" w:hAnsi="Arial" w:cs="Arial"/>
          <w:noProof/>
          <w:color w:val="0000FF"/>
          <w:sz w:val="28"/>
          <w:szCs w:val="28"/>
          <w:lang w:val="en-US"/>
        </w:rPr>
        <w:t>c</w:t>
      </w:r>
      <w:r w:rsidRPr="00C21836">
        <w:rPr>
          <w:rFonts w:ascii="Arial" w:hAnsi="Arial" w:cs="Arial"/>
          <w:noProof/>
          <w:color w:val="0000FF"/>
          <w:sz w:val="28"/>
          <w:szCs w:val="28"/>
          <w:lang w:val="en-US"/>
        </w:rPr>
        <w:t>hange</w:t>
      </w:r>
      <w:r w:rsidR="00BD47C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even" r:id="rId10"/>
      <w:footerReference w:type="defaul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B25A3" w14:textId="77777777" w:rsidR="001532C1" w:rsidRDefault="001532C1">
      <w:r>
        <w:separator/>
      </w:r>
    </w:p>
  </w:endnote>
  <w:endnote w:type="continuationSeparator" w:id="0">
    <w:p w14:paraId="541F83A5" w14:textId="77777777" w:rsidR="001532C1" w:rsidRDefault="0015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F6CB" w14:textId="77777777" w:rsidR="00865220" w:rsidRDefault="008652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A1C8" w14:textId="77777777" w:rsidR="00865220" w:rsidRDefault="008652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4ECD7" w14:textId="77777777" w:rsidR="001532C1" w:rsidRDefault="001532C1">
      <w:r>
        <w:separator/>
      </w:r>
    </w:p>
  </w:footnote>
  <w:footnote w:type="continuationSeparator" w:id="0">
    <w:p w14:paraId="68252D38" w14:textId="77777777" w:rsidR="001532C1" w:rsidRDefault="00153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A832D6"/>
    <w:multiLevelType w:val="hybridMultilevel"/>
    <w:tmpl w:val="14627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3379720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6AE"/>
    <w:rsid w:val="00054A22"/>
    <w:rsid w:val="00062023"/>
    <w:rsid w:val="00063204"/>
    <w:rsid w:val="000655A6"/>
    <w:rsid w:val="00067D3B"/>
    <w:rsid w:val="000704A3"/>
    <w:rsid w:val="00075617"/>
    <w:rsid w:val="00080512"/>
    <w:rsid w:val="0008504D"/>
    <w:rsid w:val="0009108F"/>
    <w:rsid w:val="000B324A"/>
    <w:rsid w:val="000C47C3"/>
    <w:rsid w:val="000D58AB"/>
    <w:rsid w:val="001018DD"/>
    <w:rsid w:val="00133525"/>
    <w:rsid w:val="001532C1"/>
    <w:rsid w:val="00181B56"/>
    <w:rsid w:val="001A4C42"/>
    <w:rsid w:val="001A7420"/>
    <w:rsid w:val="001B6637"/>
    <w:rsid w:val="001C21C3"/>
    <w:rsid w:val="001D02C2"/>
    <w:rsid w:val="001F0C1D"/>
    <w:rsid w:val="001F1132"/>
    <w:rsid w:val="001F168B"/>
    <w:rsid w:val="00210D66"/>
    <w:rsid w:val="002164F1"/>
    <w:rsid w:val="00224099"/>
    <w:rsid w:val="002347A2"/>
    <w:rsid w:val="00235C11"/>
    <w:rsid w:val="002551A4"/>
    <w:rsid w:val="002675F0"/>
    <w:rsid w:val="002760EE"/>
    <w:rsid w:val="002A1FD0"/>
    <w:rsid w:val="002B6339"/>
    <w:rsid w:val="002D5DB3"/>
    <w:rsid w:val="002E00EE"/>
    <w:rsid w:val="00303703"/>
    <w:rsid w:val="00304E5D"/>
    <w:rsid w:val="00316021"/>
    <w:rsid w:val="003172DC"/>
    <w:rsid w:val="00345EF5"/>
    <w:rsid w:val="0035462D"/>
    <w:rsid w:val="00356555"/>
    <w:rsid w:val="003765B8"/>
    <w:rsid w:val="003A6020"/>
    <w:rsid w:val="003B27E1"/>
    <w:rsid w:val="003C21D4"/>
    <w:rsid w:val="003C3971"/>
    <w:rsid w:val="003D1103"/>
    <w:rsid w:val="003D33D9"/>
    <w:rsid w:val="003D36FA"/>
    <w:rsid w:val="00423334"/>
    <w:rsid w:val="004345EC"/>
    <w:rsid w:val="004368E2"/>
    <w:rsid w:val="00437FD8"/>
    <w:rsid w:val="00465515"/>
    <w:rsid w:val="0049751D"/>
    <w:rsid w:val="004C30AC"/>
    <w:rsid w:val="004D3578"/>
    <w:rsid w:val="004E213A"/>
    <w:rsid w:val="004E4859"/>
    <w:rsid w:val="004F0988"/>
    <w:rsid w:val="004F3340"/>
    <w:rsid w:val="00514143"/>
    <w:rsid w:val="0053388B"/>
    <w:rsid w:val="00535773"/>
    <w:rsid w:val="00543E6C"/>
    <w:rsid w:val="00565087"/>
    <w:rsid w:val="00573FEA"/>
    <w:rsid w:val="0058758A"/>
    <w:rsid w:val="00597B11"/>
    <w:rsid w:val="005A2F41"/>
    <w:rsid w:val="005D2E01"/>
    <w:rsid w:val="005D7526"/>
    <w:rsid w:val="005E4BB2"/>
    <w:rsid w:val="005F1B4E"/>
    <w:rsid w:val="005F788A"/>
    <w:rsid w:val="00602AEA"/>
    <w:rsid w:val="00614FDF"/>
    <w:rsid w:val="006314F7"/>
    <w:rsid w:val="0063543D"/>
    <w:rsid w:val="00647114"/>
    <w:rsid w:val="00687DC4"/>
    <w:rsid w:val="006912E9"/>
    <w:rsid w:val="00697A18"/>
    <w:rsid w:val="006A323F"/>
    <w:rsid w:val="006B30D0"/>
    <w:rsid w:val="006B7637"/>
    <w:rsid w:val="006C3D95"/>
    <w:rsid w:val="006E129A"/>
    <w:rsid w:val="006E5C86"/>
    <w:rsid w:val="006F2A36"/>
    <w:rsid w:val="00701116"/>
    <w:rsid w:val="0071174C"/>
    <w:rsid w:val="00713C44"/>
    <w:rsid w:val="00734A5B"/>
    <w:rsid w:val="0074026F"/>
    <w:rsid w:val="007429F6"/>
    <w:rsid w:val="00744E76"/>
    <w:rsid w:val="00752BAE"/>
    <w:rsid w:val="00765EA3"/>
    <w:rsid w:val="00774DA4"/>
    <w:rsid w:val="00781F0F"/>
    <w:rsid w:val="007858C8"/>
    <w:rsid w:val="007A6C4E"/>
    <w:rsid w:val="007B600E"/>
    <w:rsid w:val="007D45B0"/>
    <w:rsid w:val="007F0F4A"/>
    <w:rsid w:val="007F242C"/>
    <w:rsid w:val="008028A4"/>
    <w:rsid w:val="008217A3"/>
    <w:rsid w:val="00823030"/>
    <w:rsid w:val="00830747"/>
    <w:rsid w:val="008359CD"/>
    <w:rsid w:val="00865220"/>
    <w:rsid w:val="00865582"/>
    <w:rsid w:val="008768CA"/>
    <w:rsid w:val="00881287"/>
    <w:rsid w:val="008B21AA"/>
    <w:rsid w:val="008B2749"/>
    <w:rsid w:val="008C384C"/>
    <w:rsid w:val="008C762E"/>
    <w:rsid w:val="008D05CF"/>
    <w:rsid w:val="008D4BD9"/>
    <w:rsid w:val="008E2D68"/>
    <w:rsid w:val="008E6756"/>
    <w:rsid w:val="0090271F"/>
    <w:rsid w:val="00902E23"/>
    <w:rsid w:val="009114D7"/>
    <w:rsid w:val="0091348E"/>
    <w:rsid w:val="00913D13"/>
    <w:rsid w:val="00917A1A"/>
    <w:rsid w:val="00917CCB"/>
    <w:rsid w:val="009309FB"/>
    <w:rsid w:val="00933FB0"/>
    <w:rsid w:val="00934F67"/>
    <w:rsid w:val="00942EC2"/>
    <w:rsid w:val="009443C5"/>
    <w:rsid w:val="0094509C"/>
    <w:rsid w:val="009845CF"/>
    <w:rsid w:val="009B1497"/>
    <w:rsid w:val="009F37B7"/>
    <w:rsid w:val="00A10F02"/>
    <w:rsid w:val="00A164B4"/>
    <w:rsid w:val="00A168DA"/>
    <w:rsid w:val="00A208FE"/>
    <w:rsid w:val="00A26956"/>
    <w:rsid w:val="00A27486"/>
    <w:rsid w:val="00A53724"/>
    <w:rsid w:val="00A56066"/>
    <w:rsid w:val="00A72DCE"/>
    <w:rsid w:val="00A73129"/>
    <w:rsid w:val="00A80745"/>
    <w:rsid w:val="00A82346"/>
    <w:rsid w:val="00A92BA1"/>
    <w:rsid w:val="00A95A32"/>
    <w:rsid w:val="00AA11D1"/>
    <w:rsid w:val="00AB4A5D"/>
    <w:rsid w:val="00AC6BC6"/>
    <w:rsid w:val="00AD4ED9"/>
    <w:rsid w:val="00AE596A"/>
    <w:rsid w:val="00AE65E2"/>
    <w:rsid w:val="00AF1460"/>
    <w:rsid w:val="00B03AA8"/>
    <w:rsid w:val="00B07163"/>
    <w:rsid w:val="00B12BA0"/>
    <w:rsid w:val="00B15449"/>
    <w:rsid w:val="00B26D48"/>
    <w:rsid w:val="00B50633"/>
    <w:rsid w:val="00B833C7"/>
    <w:rsid w:val="00B93086"/>
    <w:rsid w:val="00BA19ED"/>
    <w:rsid w:val="00BA4B8D"/>
    <w:rsid w:val="00BC0B9B"/>
    <w:rsid w:val="00BC0F7D"/>
    <w:rsid w:val="00BD150B"/>
    <w:rsid w:val="00BD47C9"/>
    <w:rsid w:val="00BD5DCA"/>
    <w:rsid w:val="00BD7D31"/>
    <w:rsid w:val="00BE3255"/>
    <w:rsid w:val="00BE7BF9"/>
    <w:rsid w:val="00BF128E"/>
    <w:rsid w:val="00C074DD"/>
    <w:rsid w:val="00C14413"/>
    <w:rsid w:val="00C1496A"/>
    <w:rsid w:val="00C33079"/>
    <w:rsid w:val="00C45231"/>
    <w:rsid w:val="00C551FF"/>
    <w:rsid w:val="00C72833"/>
    <w:rsid w:val="00C80F1D"/>
    <w:rsid w:val="00C91962"/>
    <w:rsid w:val="00C93F40"/>
    <w:rsid w:val="00C94284"/>
    <w:rsid w:val="00CA3D0C"/>
    <w:rsid w:val="00CA3FEE"/>
    <w:rsid w:val="00CB2681"/>
    <w:rsid w:val="00CB663C"/>
    <w:rsid w:val="00D12460"/>
    <w:rsid w:val="00D159A8"/>
    <w:rsid w:val="00D20F5F"/>
    <w:rsid w:val="00D369D5"/>
    <w:rsid w:val="00D57972"/>
    <w:rsid w:val="00D675A9"/>
    <w:rsid w:val="00D71A60"/>
    <w:rsid w:val="00D738D6"/>
    <w:rsid w:val="00D755EB"/>
    <w:rsid w:val="00D76048"/>
    <w:rsid w:val="00D76583"/>
    <w:rsid w:val="00D82E6F"/>
    <w:rsid w:val="00D87E00"/>
    <w:rsid w:val="00D9134D"/>
    <w:rsid w:val="00DA7A03"/>
    <w:rsid w:val="00DB1818"/>
    <w:rsid w:val="00DB7881"/>
    <w:rsid w:val="00DC309B"/>
    <w:rsid w:val="00DC4DA2"/>
    <w:rsid w:val="00DD4C17"/>
    <w:rsid w:val="00DD4C4A"/>
    <w:rsid w:val="00DD74A5"/>
    <w:rsid w:val="00DF2B1F"/>
    <w:rsid w:val="00DF62CD"/>
    <w:rsid w:val="00E16509"/>
    <w:rsid w:val="00E44582"/>
    <w:rsid w:val="00E511A0"/>
    <w:rsid w:val="00E63940"/>
    <w:rsid w:val="00E77645"/>
    <w:rsid w:val="00E90A4A"/>
    <w:rsid w:val="00EA15B0"/>
    <w:rsid w:val="00EA5EA7"/>
    <w:rsid w:val="00EC4A25"/>
    <w:rsid w:val="00ED370F"/>
    <w:rsid w:val="00EF608C"/>
    <w:rsid w:val="00F025A2"/>
    <w:rsid w:val="00F04712"/>
    <w:rsid w:val="00F13360"/>
    <w:rsid w:val="00F22EC7"/>
    <w:rsid w:val="00F325C8"/>
    <w:rsid w:val="00F400C2"/>
    <w:rsid w:val="00F40A74"/>
    <w:rsid w:val="00F653B8"/>
    <w:rsid w:val="00F70127"/>
    <w:rsid w:val="00F81198"/>
    <w:rsid w:val="00F9008D"/>
    <w:rsid w:val="00F97A75"/>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A6020"/>
    <w:pPr>
      <w:ind w:left="720"/>
      <w:contextualSpacing/>
    </w:pPr>
  </w:style>
  <w:style w:type="paragraph" w:styleId="Revision">
    <w:name w:val="Revision"/>
    <w:hidden/>
    <w:uiPriority w:val="99"/>
    <w:semiHidden/>
    <w:rsid w:val="00C942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toredTranscription xmlns="http://schemas.microsoft.com/office/transcription/2022">{"storageType":"DocumentXmlStorage","descriptor":{"transcription":{"transcriptSegments":[],"speakerNames":[]},"audioOneDriveItem":{"driveId":"b!sThfE2JNrkqUGOFd0R7B4kT9Wlso82VJh7f1yOSacooLdqRJwpUHQIn7EGUckpTW","itemId":"014MMAJSKS5REXUAHR7VHYLADGRZJL3O47"}}}</storedTranscrip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82F7B-AAB8-4340-BF17-35564B95A6D2}">
  <ds:schemaRefs>
    <ds:schemaRef ds:uri="http://schemas.microsoft.com/office/transcription/2022"/>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2356</Characters>
  <Application>Microsoft Office Word</Application>
  <DocSecurity>0</DocSecurity>
  <Lines>44</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FLAVIO SAIA, Vodafone</cp:lastModifiedBy>
  <cp:revision>74</cp:revision>
  <cp:lastPrinted>2019-02-25T14:05:00Z</cp:lastPrinted>
  <dcterms:created xsi:type="dcterms:W3CDTF">2026-01-28T11:01:00Z</dcterms:created>
  <dcterms:modified xsi:type="dcterms:W3CDTF">2026-01-30T11:02:00Z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2026-01-28T11:01:47Z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5ab2ddaa-e5f0-4907-a2cb-457b90c1654f</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