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S1-261012</w:t>
        </w:r>
      </w:fldSimple>
    </w:p>
    <w:p w14:paraId="7CB45193" w14:textId="068E723C" w:rsidR="001E41F3" w:rsidRDefault="003609EF" w:rsidP="005E2C44">
      <w:pPr>
        <w:pStyle w:val="CRCoverPage"/>
        <w:outlineLvl w:val="0"/>
        <w:rPr>
          <w:b/>
          <w:noProof/>
          <w:sz w:val="24"/>
        </w:rPr>
      </w:pP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FD7DB0">
        <w:rPr>
          <w:b/>
          <w:noProof/>
          <w:sz w:val="24"/>
        </w:rPr>
        <w:t xml:space="preserve">, </w:t>
      </w:r>
      <w:r w:rsidR="00FD7DB0">
        <w:fldChar w:fldCharType="begin"/>
      </w:r>
      <w:r w:rsidR="00FD7DB0">
        <w:instrText xml:space="preserve"> DOCPROPERTY  Location  \* MERGEFORMAT </w:instrText>
      </w:r>
      <w:r w:rsidR="00FD7DB0">
        <w:fldChar w:fldCharType="separate"/>
      </w:r>
      <w:r w:rsidR="00FD7DB0">
        <w:rPr>
          <w:b/>
          <w:noProof/>
          <w:sz w:val="24"/>
        </w:rPr>
        <w:t>Goa</w:t>
      </w:r>
      <w:r w:rsidR="00FD7DB0">
        <w:rPr>
          <w:b/>
          <w:noProof/>
          <w:sz w:val="24"/>
        </w:rPr>
        <w:fldChar w:fldCharType="end"/>
      </w:r>
      <w:r w:rsidR="00FD7DB0">
        <w:rPr>
          <w:b/>
          <w:noProof/>
          <w:sz w:val="24"/>
        </w:rPr>
        <w:t xml:space="preserve">, </w:t>
      </w:r>
      <w:r w:rsidR="00FD7DB0">
        <w:fldChar w:fldCharType="begin"/>
      </w:r>
      <w:r w:rsidR="00FD7DB0">
        <w:instrText xml:space="preserve"> DOCPROPERTY  Country  \* MERGEFORMAT </w:instrText>
      </w:r>
      <w:r w:rsidR="00FD7DB0">
        <w:fldChar w:fldCharType="separate"/>
      </w:r>
      <w:r w:rsidR="00FD7DB0" w:rsidRPr="00BA51D9">
        <w:rPr>
          <w:b/>
          <w:noProof/>
          <w:sz w:val="24"/>
        </w:rPr>
        <w:t>India</w:t>
      </w:r>
      <w:r w:rsidR="00FD7D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D0CBD" w:rsidR="00F25D98" w:rsidRDefault="00BB69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E8D11" w:rsidR="00F25D98" w:rsidRDefault="00BB6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 feature to overview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Netherlands Police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SACI_MCS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38DA" w:rsidR="001E41F3" w:rsidRDefault="00BB6970">
            <w:pPr>
              <w:pStyle w:val="CRCoverPage"/>
              <w:spacing w:after="0"/>
              <w:ind w:left="100"/>
              <w:rPr>
                <w:noProof/>
              </w:rPr>
            </w:pPr>
            <w:r w:rsidRPr="00BB6970">
              <w:rPr>
                <w:noProof/>
              </w:rPr>
              <w:t>In release 18 the feature Sharing administrative configuration between interconnected MCX Service systems was added to clause 5.16 of TS</w:t>
            </w:r>
            <w:r w:rsidR="007A5891">
              <w:rPr>
                <w:noProof/>
              </w:rPr>
              <w:t> </w:t>
            </w:r>
            <w:r w:rsidRPr="00BB6970">
              <w:rPr>
                <w:noProof/>
              </w:rPr>
              <w:t>22.280. This feature is currently not mentioned in the overview clause 5.16.1.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BD0CD" w:rsidR="001E41F3" w:rsidRDefault="00BB6970">
            <w:pPr>
              <w:pStyle w:val="CRCoverPage"/>
              <w:spacing w:after="0"/>
              <w:ind w:left="100"/>
              <w:rPr>
                <w:noProof/>
              </w:rPr>
            </w:pPr>
            <w:r>
              <w:rPr>
                <w:noProof/>
              </w:rPr>
              <w:t xml:space="preserve">Add description of </w:t>
            </w:r>
            <w:r w:rsidRPr="00BB6970">
              <w:rPr>
                <w:noProof/>
              </w:rPr>
              <w:t>Sharing administrative configuration between interconnected MCX Service systems</w:t>
            </w:r>
            <w:r>
              <w:rPr>
                <w:noProof/>
              </w:rPr>
              <w:t xml:space="preserve"> to </w:t>
            </w:r>
            <w:r w:rsidRPr="00BB6970">
              <w:rPr>
                <w:noProof/>
              </w:rPr>
              <w:t>the overview clause 5.16.1</w:t>
            </w:r>
            <w:r w:rsidR="001F48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594FB" w:rsidR="001E41F3" w:rsidRDefault="00BB6970">
            <w:pPr>
              <w:pStyle w:val="CRCoverPage"/>
              <w:spacing w:after="0"/>
              <w:ind w:left="100"/>
              <w:rPr>
                <w:noProof/>
              </w:rPr>
            </w:pPr>
            <w:r>
              <w:rPr>
                <w:noProof/>
              </w:rPr>
              <w:t>The overview in clause 5.16.1 is incomplete and may misguide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821EC" w:rsidR="001E41F3" w:rsidRDefault="00BB6970">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A413C" w:rsidR="001E41F3" w:rsidRDefault="00BB69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58738" w:rsidR="001E41F3" w:rsidRDefault="00BB69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142D1" w:rsidR="001E41F3" w:rsidRDefault="00BB69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B102955" w14:textId="77777777" w:rsidR="009E5452" w:rsidRPr="006D7CE7" w:rsidRDefault="009E5452" w:rsidP="009E5452">
      <w:pPr>
        <w:pStyle w:val="Kop2"/>
      </w:pPr>
      <w:bookmarkStart w:id="1" w:name="_Toc45388139"/>
      <w:bookmarkStart w:id="2" w:name="_Toc210400094"/>
      <w:r w:rsidRPr="006D7CE7">
        <w:t>5.16</w:t>
      </w:r>
      <w:r w:rsidRPr="006D7CE7">
        <w:tab/>
        <w:t>Control and management by Mission Critical Organizations</w:t>
      </w:r>
      <w:bookmarkEnd w:id="1"/>
      <w:bookmarkEnd w:id="2"/>
    </w:p>
    <w:p w14:paraId="560E4F22" w14:textId="77777777" w:rsidR="009E5452" w:rsidRPr="006D7CE7" w:rsidRDefault="009E5452" w:rsidP="009E5452">
      <w:pPr>
        <w:pStyle w:val="Kop3"/>
      </w:pPr>
      <w:bookmarkStart w:id="3" w:name="_Toc45388140"/>
      <w:bookmarkStart w:id="4" w:name="_Toc210400095"/>
      <w:r w:rsidRPr="006D7CE7">
        <w:t xml:space="preserve">5.16.1 </w:t>
      </w:r>
      <w:r w:rsidRPr="006D7CE7">
        <w:tab/>
        <w:t>Overview</w:t>
      </w:r>
      <w:bookmarkEnd w:id="3"/>
      <w:bookmarkEnd w:id="4"/>
    </w:p>
    <w:p w14:paraId="7DFEC076" w14:textId="7C2CA79A" w:rsidR="009E5452" w:rsidRDefault="009E5452" w:rsidP="009E5452">
      <w:del w:id="5" w:author="Verweij, Kees" w:date="2026-01-20T17:38:00Z" w16du:dateUtc="2026-01-20T16:38:00Z">
        <w:r w:rsidDel="009E5452">
          <w:delText>Clause 5.16</w:delText>
        </w:r>
      </w:del>
      <w:ins w:id="6" w:author="Verweij, Kees" w:date="2026-01-20T17:38:00Z" w16du:dateUtc="2026-01-20T16:38:00Z">
        <w:r>
          <w:t>This clause</w:t>
        </w:r>
      </w:ins>
      <w:r w:rsidRPr="006D7CE7">
        <w:t xml:space="preserve"> contains general requirements for management of the MCX Service by Mission Critical Organizations sharing the same MCX Service system, and more specific requirements pertaining to management controls and operational visibility, and to management of security services.</w:t>
      </w:r>
    </w:p>
    <w:p w14:paraId="7DDB3EF5" w14:textId="77777777" w:rsidR="009E5452" w:rsidRPr="006D7CE7" w:rsidRDefault="009E5452" w:rsidP="009E5452">
      <w:pPr>
        <w:rPr>
          <w:ins w:id="7" w:author="Verweij, Kees" w:date="2026-01-20T17:37:00Z" w16du:dateUtc="2026-01-20T16:37:00Z"/>
        </w:rPr>
      </w:pPr>
      <w:ins w:id="8" w:author="Verweij, Kees" w:date="2026-01-20T17:37:00Z" w16du:dateUtc="2026-01-20T16:37:00Z">
        <w:r>
          <w:t xml:space="preserve">This clause contains requirements for </w:t>
        </w:r>
        <w:r w:rsidRPr="00AE2D3A">
          <w:t>the exchange of administrative configuration between connected MCX Service Systems</w:t>
        </w:r>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1EB3"/>
    <w:rsid w:val="001E41F3"/>
    <w:rsid w:val="001F48A9"/>
    <w:rsid w:val="0026004D"/>
    <w:rsid w:val="002640DD"/>
    <w:rsid w:val="00275D12"/>
    <w:rsid w:val="00284FEB"/>
    <w:rsid w:val="002860C4"/>
    <w:rsid w:val="002B5741"/>
    <w:rsid w:val="002E136E"/>
    <w:rsid w:val="002E472E"/>
    <w:rsid w:val="002E5590"/>
    <w:rsid w:val="00305409"/>
    <w:rsid w:val="003609EF"/>
    <w:rsid w:val="0036231A"/>
    <w:rsid w:val="00374DD4"/>
    <w:rsid w:val="00382055"/>
    <w:rsid w:val="00386332"/>
    <w:rsid w:val="003E1A36"/>
    <w:rsid w:val="00410371"/>
    <w:rsid w:val="004242F1"/>
    <w:rsid w:val="00455609"/>
    <w:rsid w:val="004B75B7"/>
    <w:rsid w:val="004D5E28"/>
    <w:rsid w:val="004F7C52"/>
    <w:rsid w:val="0050622E"/>
    <w:rsid w:val="005141D9"/>
    <w:rsid w:val="0051580D"/>
    <w:rsid w:val="00547111"/>
    <w:rsid w:val="00592D74"/>
    <w:rsid w:val="005E2C44"/>
    <w:rsid w:val="005F7D01"/>
    <w:rsid w:val="00621188"/>
    <w:rsid w:val="006257ED"/>
    <w:rsid w:val="00653DE4"/>
    <w:rsid w:val="00661C9C"/>
    <w:rsid w:val="00665AA7"/>
    <w:rsid w:val="00665C47"/>
    <w:rsid w:val="00695808"/>
    <w:rsid w:val="006B46FB"/>
    <w:rsid w:val="006D1D84"/>
    <w:rsid w:val="006E21FB"/>
    <w:rsid w:val="00792342"/>
    <w:rsid w:val="007977A8"/>
    <w:rsid w:val="007A5891"/>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545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970"/>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D7D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Kop1">
    <w:name w:val="heading 1"/>
    <w:next w:val="Standaard"/>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Kop2">
    <w:name w:val="heading 2"/>
    <w:basedOn w:val="Kop1"/>
    <w:next w:val="Standaard"/>
    <w:link w:val="Kop2Char"/>
    <w:qFormat/>
    <w:rsid w:val="00F9066D"/>
    <w:pPr>
      <w:pBdr>
        <w:top w:val="none" w:sz="0" w:space="0" w:color="auto"/>
      </w:pBdr>
      <w:spacing w:before="180"/>
      <w:outlineLvl w:val="1"/>
    </w:pPr>
    <w:rPr>
      <w:sz w:val="32"/>
    </w:rPr>
  </w:style>
  <w:style w:type="paragraph" w:styleId="Kop3">
    <w:name w:val="heading 3"/>
    <w:basedOn w:val="Kop2"/>
    <w:next w:val="Standaard"/>
    <w:link w:val="Kop3Char"/>
    <w:qFormat/>
    <w:rsid w:val="00F9066D"/>
    <w:pPr>
      <w:spacing w:before="120"/>
      <w:outlineLvl w:val="2"/>
    </w:pPr>
    <w:rPr>
      <w:sz w:val="28"/>
    </w:rPr>
  </w:style>
  <w:style w:type="paragraph" w:styleId="Kop4">
    <w:name w:val="heading 4"/>
    <w:basedOn w:val="Kop3"/>
    <w:next w:val="Standaard"/>
    <w:qFormat/>
    <w:rsid w:val="00F9066D"/>
    <w:pPr>
      <w:ind w:left="1418" w:hanging="1418"/>
      <w:outlineLvl w:val="3"/>
    </w:pPr>
    <w:rPr>
      <w:sz w:val="24"/>
    </w:rPr>
  </w:style>
  <w:style w:type="paragraph" w:styleId="Kop5">
    <w:name w:val="heading 5"/>
    <w:basedOn w:val="Kop4"/>
    <w:next w:val="Standaard"/>
    <w:qFormat/>
    <w:rsid w:val="00F9066D"/>
    <w:pPr>
      <w:ind w:left="1701" w:hanging="1701"/>
      <w:outlineLvl w:val="4"/>
    </w:pPr>
    <w:rPr>
      <w:sz w:val="22"/>
    </w:rPr>
  </w:style>
  <w:style w:type="paragraph" w:styleId="Kop6">
    <w:name w:val="heading 6"/>
    <w:basedOn w:val="H6"/>
    <w:next w:val="Standaard"/>
    <w:qFormat/>
    <w:rsid w:val="00F9066D"/>
    <w:pPr>
      <w:outlineLvl w:val="5"/>
    </w:pPr>
  </w:style>
  <w:style w:type="paragraph" w:styleId="Kop7">
    <w:name w:val="heading 7"/>
    <w:basedOn w:val="H6"/>
    <w:next w:val="Standaard"/>
    <w:qFormat/>
    <w:rsid w:val="00F9066D"/>
    <w:pPr>
      <w:outlineLvl w:val="6"/>
    </w:pPr>
  </w:style>
  <w:style w:type="paragraph" w:styleId="Kop8">
    <w:name w:val="heading 8"/>
    <w:basedOn w:val="Kop1"/>
    <w:next w:val="Standaard"/>
    <w:qFormat/>
    <w:rsid w:val="00F9066D"/>
    <w:pPr>
      <w:ind w:left="0" w:firstLine="0"/>
      <w:outlineLvl w:val="7"/>
    </w:pPr>
  </w:style>
  <w:style w:type="paragraph" w:styleId="Kop9">
    <w:name w:val="heading 9"/>
    <w:basedOn w:val="Kop8"/>
    <w:next w:val="Standaard"/>
    <w:qFormat/>
    <w:rsid w:val="00F9066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F9066D"/>
    <w:pPr>
      <w:spacing w:before="180"/>
      <w:ind w:left="2693" w:hanging="2693"/>
    </w:pPr>
    <w:rPr>
      <w:b/>
    </w:rPr>
  </w:style>
  <w:style w:type="paragraph" w:styleId="Inhopg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Inhopg5">
    <w:name w:val="toc 5"/>
    <w:basedOn w:val="Inhopg4"/>
    <w:semiHidden/>
    <w:rsid w:val="00F9066D"/>
    <w:pPr>
      <w:ind w:left="1701" w:hanging="1701"/>
    </w:pPr>
  </w:style>
  <w:style w:type="paragraph" w:styleId="Inhopg4">
    <w:name w:val="toc 4"/>
    <w:basedOn w:val="Inhopg3"/>
    <w:semiHidden/>
    <w:rsid w:val="00F9066D"/>
    <w:pPr>
      <w:ind w:left="1418" w:hanging="1418"/>
    </w:pPr>
  </w:style>
  <w:style w:type="paragraph" w:styleId="Inhopg3">
    <w:name w:val="toc 3"/>
    <w:basedOn w:val="Inhopg2"/>
    <w:semiHidden/>
    <w:rsid w:val="00F9066D"/>
    <w:pPr>
      <w:ind w:left="1134" w:hanging="1134"/>
    </w:pPr>
  </w:style>
  <w:style w:type="paragraph" w:styleId="Inhopg2">
    <w:name w:val="toc 2"/>
    <w:basedOn w:val="Inhopg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Standaard"/>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Kop1"/>
    <w:next w:val="Standaard"/>
    <w:rsid w:val="00F9066D"/>
    <w:pPr>
      <w:outlineLvl w:val="9"/>
    </w:pPr>
  </w:style>
  <w:style w:type="paragraph" w:styleId="Lijstnummering2">
    <w:name w:val="List Number 2"/>
    <w:basedOn w:val="Lijstnummering"/>
    <w:rsid w:val="00F9066D"/>
    <w:pPr>
      <w:ind w:left="851"/>
    </w:pPr>
  </w:style>
  <w:style w:type="paragraph" w:styleId="Koptekst">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Voetnootmarkering">
    <w:name w:val="footnote reference"/>
    <w:basedOn w:val="Standaardalinea-lettertype"/>
    <w:semiHidden/>
    <w:rsid w:val="00F9066D"/>
    <w:rPr>
      <w:b/>
      <w:position w:val="6"/>
      <w:sz w:val="16"/>
    </w:rPr>
  </w:style>
  <w:style w:type="paragraph" w:styleId="Voetnoottekst">
    <w:name w:val="footnote text"/>
    <w:basedOn w:val="Standaard"/>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Standaard"/>
    <w:rsid w:val="00F9066D"/>
    <w:pPr>
      <w:keepLines/>
      <w:ind w:left="1135" w:hanging="851"/>
    </w:pPr>
  </w:style>
  <w:style w:type="paragraph" w:styleId="Inhopg9">
    <w:name w:val="toc 9"/>
    <w:basedOn w:val="Inhopg8"/>
    <w:semiHidden/>
    <w:rsid w:val="00F9066D"/>
    <w:pPr>
      <w:ind w:left="1418" w:hanging="1418"/>
    </w:pPr>
  </w:style>
  <w:style w:type="paragraph" w:customStyle="1" w:styleId="EX">
    <w:name w:val="EX"/>
    <w:basedOn w:val="Standaard"/>
    <w:rsid w:val="00F9066D"/>
    <w:pPr>
      <w:keepLines/>
      <w:ind w:left="1702" w:hanging="1418"/>
    </w:pPr>
  </w:style>
  <w:style w:type="paragraph" w:customStyle="1" w:styleId="FP">
    <w:name w:val="FP"/>
    <w:basedOn w:val="Standaard"/>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Inhopg6">
    <w:name w:val="toc 6"/>
    <w:basedOn w:val="Inhopg5"/>
    <w:next w:val="Standaard"/>
    <w:semiHidden/>
    <w:rsid w:val="00F9066D"/>
    <w:pPr>
      <w:ind w:left="1985" w:hanging="1985"/>
    </w:pPr>
  </w:style>
  <w:style w:type="paragraph" w:styleId="Inhopg7">
    <w:name w:val="toc 7"/>
    <w:basedOn w:val="Inhopg6"/>
    <w:next w:val="Standaard"/>
    <w:semiHidden/>
    <w:rsid w:val="00F9066D"/>
    <w:pPr>
      <w:ind w:left="2268" w:hanging="2268"/>
    </w:pPr>
  </w:style>
  <w:style w:type="paragraph" w:styleId="Lijstopsomteken2">
    <w:name w:val="List Bullet 2"/>
    <w:basedOn w:val="Lijstopsomteken"/>
    <w:rsid w:val="00F9066D"/>
    <w:pPr>
      <w:ind w:left="851"/>
    </w:pPr>
  </w:style>
  <w:style w:type="paragraph" w:styleId="Lijstopsomteken3">
    <w:name w:val="List Bullet 3"/>
    <w:basedOn w:val="Lijstopsomteken2"/>
    <w:rsid w:val="00F9066D"/>
    <w:pPr>
      <w:ind w:left="1135"/>
    </w:pPr>
  </w:style>
  <w:style w:type="paragraph" w:styleId="Lijstnummering">
    <w:name w:val="List Number"/>
    <w:basedOn w:val="Lijst"/>
    <w:rsid w:val="00F9066D"/>
  </w:style>
  <w:style w:type="paragraph" w:customStyle="1" w:styleId="EQ">
    <w:name w:val="EQ"/>
    <w:basedOn w:val="Standaard"/>
    <w:next w:val="Standaard"/>
    <w:rsid w:val="00F9066D"/>
    <w:pPr>
      <w:keepLines/>
      <w:tabs>
        <w:tab w:val="center" w:pos="4536"/>
        <w:tab w:val="right" w:pos="9072"/>
      </w:tabs>
    </w:pPr>
    <w:rPr>
      <w:noProof/>
    </w:rPr>
  </w:style>
  <w:style w:type="paragraph" w:customStyle="1" w:styleId="TH">
    <w:name w:val="TH"/>
    <w:basedOn w:val="Standaard"/>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Kop5"/>
    <w:next w:val="Standaard"/>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Standaard"/>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jst2">
    <w:name w:val="List 2"/>
    <w:basedOn w:val="Lij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jst3">
    <w:name w:val="List 3"/>
    <w:basedOn w:val="Lijst2"/>
    <w:rsid w:val="00F9066D"/>
    <w:pPr>
      <w:ind w:left="1135"/>
    </w:pPr>
  </w:style>
  <w:style w:type="paragraph" w:styleId="Lijst4">
    <w:name w:val="List 4"/>
    <w:basedOn w:val="Lijst3"/>
    <w:rsid w:val="00F9066D"/>
    <w:pPr>
      <w:ind w:left="1418"/>
    </w:pPr>
  </w:style>
  <w:style w:type="paragraph" w:styleId="Lijst5">
    <w:name w:val="List 5"/>
    <w:basedOn w:val="Lijst4"/>
    <w:rsid w:val="00F9066D"/>
    <w:pPr>
      <w:ind w:left="1702"/>
    </w:pPr>
  </w:style>
  <w:style w:type="paragraph" w:customStyle="1" w:styleId="EditorsNote">
    <w:name w:val="Editor's Note"/>
    <w:basedOn w:val="NO"/>
    <w:rsid w:val="00F9066D"/>
    <w:rPr>
      <w:color w:val="FF0000"/>
    </w:rPr>
  </w:style>
  <w:style w:type="paragraph" w:styleId="Lijst">
    <w:name w:val="List"/>
    <w:basedOn w:val="Standaard"/>
    <w:rsid w:val="00F9066D"/>
    <w:pPr>
      <w:ind w:left="568" w:hanging="284"/>
    </w:pPr>
  </w:style>
  <w:style w:type="paragraph" w:styleId="Lijstopsomteken">
    <w:name w:val="List Bullet"/>
    <w:basedOn w:val="Lijst"/>
    <w:rsid w:val="00F9066D"/>
  </w:style>
  <w:style w:type="paragraph" w:styleId="Lijstopsomteken4">
    <w:name w:val="List Bullet 4"/>
    <w:basedOn w:val="Lijstopsomteken3"/>
    <w:rsid w:val="00F9066D"/>
    <w:pPr>
      <w:ind w:left="1418"/>
    </w:pPr>
  </w:style>
  <w:style w:type="paragraph" w:styleId="Lijstopsomteken5">
    <w:name w:val="List Bullet 5"/>
    <w:basedOn w:val="Lijstopsomteken4"/>
    <w:rsid w:val="00F9066D"/>
    <w:pPr>
      <w:ind w:left="1702"/>
    </w:pPr>
  </w:style>
  <w:style w:type="paragraph" w:customStyle="1" w:styleId="B1">
    <w:name w:val="B1"/>
    <w:basedOn w:val="Lijst"/>
    <w:rsid w:val="00F9066D"/>
  </w:style>
  <w:style w:type="paragraph" w:customStyle="1" w:styleId="B2">
    <w:name w:val="B2"/>
    <w:basedOn w:val="Lijst2"/>
    <w:rsid w:val="00F9066D"/>
  </w:style>
  <w:style w:type="paragraph" w:customStyle="1" w:styleId="B3">
    <w:name w:val="B3"/>
    <w:basedOn w:val="Lijst3"/>
    <w:rsid w:val="00F9066D"/>
  </w:style>
  <w:style w:type="paragraph" w:customStyle="1" w:styleId="B4">
    <w:name w:val="B4"/>
    <w:basedOn w:val="Lijst4"/>
    <w:rsid w:val="00F9066D"/>
  </w:style>
  <w:style w:type="paragraph" w:customStyle="1" w:styleId="B5">
    <w:name w:val="B5"/>
    <w:basedOn w:val="Lijst5"/>
    <w:rsid w:val="00F9066D"/>
  </w:style>
  <w:style w:type="paragraph" w:styleId="Voettekst">
    <w:name w:val="footer"/>
    <w:basedOn w:val="Kopteks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paragraph" w:customStyle="1" w:styleId="CRSeparator">
    <w:name w:val="CR_Separator"/>
    <w:basedOn w:val="Standaard"/>
    <w:link w:val="CRSeparatorChar"/>
    <w:rsid w:val="00907550"/>
    <w:pPr>
      <w:jc w:val="center"/>
    </w:pPr>
    <w:rPr>
      <w:color w:val="0000FF"/>
      <w:sz w:val="36"/>
      <w:szCs w:val="36"/>
    </w:rPr>
  </w:style>
  <w:style w:type="character" w:customStyle="1" w:styleId="CRSeparatorChar">
    <w:name w:val="CR_Separator Char"/>
    <w:basedOn w:val="Standaardalinea-lettertype"/>
    <w:link w:val="CRSeparator"/>
    <w:rsid w:val="00907550"/>
    <w:rPr>
      <w:rFonts w:ascii="Times New Roman" w:hAnsi="Times New Roman"/>
      <w:color w:val="0000FF"/>
      <w:sz w:val="36"/>
      <w:szCs w:val="36"/>
      <w:lang w:val="en-GB" w:eastAsia="en-US"/>
    </w:rPr>
  </w:style>
  <w:style w:type="character" w:customStyle="1" w:styleId="Kop2Char">
    <w:name w:val="Kop 2 Char"/>
    <w:link w:val="Kop2"/>
    <w:rsid w:val="009E5452"/>
    <w:rPr>
      <w:rFonts w:ascii="Arial" w:hAnsi="Arial"/>
      <w:sz w:val="32"/>
      <w:lang w:val="en-GB" w:eastAsia="en-GB"/>
    </w:rPr>
  </w:style>
  <w:style w:type="character" w:customStyle="1" w:styleId="Kop3Char">
    <w:name w:val="Kop 3 Char"/>
    <w:link w:val="Kop3"/>
    <w:rsid w:val="009E5452"/>
    <w:rPr>
      <w:rFonts w:ascii="Arial" w:hAnsi="Arial"/>
      <w:sz w:val="28"/>
      <w:lang w:val="en-GB" w:eastAsia="en-GB"/>
    </w:rPr>
  </w:style>
  <w:style w:type="paragraph" w:styleId="Revisie">
    <w:name w:val="Revision"/>
    <w:hidden/>
    <w:uiPriority w:val="99"/>
    <w:semiHidden/>
    <w:rsid w:val="009E545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326</Words>
  <Characters>3015</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cp:lastModifiedBy>
  <cp:revision>11</cp:revision>
  <cp:lastPrinted>1899-12-31T23:00:00Z</cp:lastPrinted>
  <dcterms:created xsi:type="dcterms:W3CDTF">2026-01-16T12:26:00Z</dcterms:created>
  <dcterms:modified xsi:type="dcterms:W3CDTF">2026-01-20T16:48:00Z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S1-261012</vt:lpwstr>
  </property>
  <property fmtid="{D5CDD505-2E9C-101B-9397-08002B2CF9AE}" pid="10" name="Spec#">
    <vt:lpwstr>22.280</vt:lpwstr>
  </property>
  <property fmtid="{D5CDD505-2E9C-101B-9397-08002B2CF9AE}" pid="11" name="Cr#">
    <vt:lpwstr>0181</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 feature to overview clause</vt:lpwstr>
  </property>
  <property fmtid="{D5CDD505-2E9C-101B-9397-08002B2CF9AE}" pid="15" name="SourceIfWg">
    <vt:lpwstr>Netherlands Police</vt:lpwstr>
  </property>
  <property fmtid="{D5CDD505-2E9C-101B-9397-08002B2CF9AE}" pid="16" name="SourceIfTsg">
    <vt:lpwstr/>
  </property>
  <property fmtid="{D5CDD505-2E9C-101B-9397-08002B2CF9AE}" pid="17" name="RelatedWis">
    <vt:lpwstr>SACI_MCS</vt:lpwstr>
  </property>
  <property fmtid="{D5CDD505-2E9C-101B-9397-08002B2CF9AE}" pid="18" name="Cat">
    <vt:lpwstr>F</vt:lpwstr>
  </property>
  <property fmtid="{D5CDD505-2E9C-101B-9397-08002B2CF9AE}" pid="19" name="ResDate">
    <vt:lpwstr>2026-01-20</vt:lpwstr>
  </property>
  <property fmtid="{D5CDD505-2E9C-101B-9397-08002B2CF9AE}" pid="20" name="Release">
    <vt:lpwstr>Rel-20</vt:lpwstr>
  </property>
</Properties>
</file>