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3DBCB4E3"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A41A30">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CD52A4" w:rsidRPr="00CD52A4">
        <w:rPr>
          <w:rFonts w:ascii="Arial" w:eastAsia="MS Mincho" w:hAnsi="Arial" w:cs="Arial"/>
          <w:b/>
          <w:sz w:val="24"/>
          <w:szCs w:val="24"/>
          <w:lang w:eastAsia="ja-JP"/>
        </w:rPr>
        <w:t>S1-254282</w:t>
      </w:r>
      <w:r w:rsidR="009A35BF">
        <w:rPr>
          <w:rFonts w:ascii="Arial" w:eastAsia="MS Mincho" w:hAnsi="Arial" w:cs="Arial"/>
          <w:b/>
          <w:sz w:val="24"/>
          <w:szCs w:val="24"/>
          <w:lang w:eastAsia="ja-JP"/>
        </w:rPr>
        <w:t>r1</w:t>
      </w:r>
    </w:p>
    <w:p w14:paraId="5C37C800" w14:textId="3F7313FA" w:rsidR="003A070D" w:rsidRDefault="00A41A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w:t>
      </w:r>
      <w:r>
        <w:rPr>
          <w:rFonts w:ascii="Arial" w:eastAsia="MS Mincho" w:hAnsi="Arial" w:cs="Arial"/>
          <w:b/>
          <w:sz w:val="24"/>
          <w:szCs w:val="24"/>
          <w:lang w:eastAsia="ja-JP"/>
        </w:rPr>
        <w:t xml:space="preserve"> 21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 xml:space="preserve">(revision of </w:t>
      </w:r>
      <w:r w:rsidR="009A35BF" w:rsidRPr="009A35BF">
        <w:rPr>
          <w:rFonts w:ascii="Arial" w:eastAsia="MS Mincho" w:hAnsi="Arial" w:cs="Arial"/>
          <w:bCs/>
          <w:i/>
          <w:iCs/>
          <w:sz w:val="24"/>
          <w:szCs w:val="24"/>
          <w:lang w:eastAsia="ja-JP"/>
        </w:rPr>
        <w:t>S1-254282</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4F97F8D4" w:rsidR="003A070D" w:rsidRPr="00EB1BDF" w:rsidRDefault="00B21B7F">
      <w:pPr>
        <w:spacing w:after="120"/>
        <w:ind w:left="1985" w:hanging="1985"/>
        <w:rPr>
          <w:rFonts w:ascii="Arial" w:hAnsi="Arial" w:cs="Arial"/>
          <w:b/>
          <w:bCs/>
          <w:lang w:val="en-US"/>
        </w:rPr>
      </w:pPr>
      <w:r w:rsidRPr="00EB1BDF">
        <w:rPr>
          <w:rFonts w:ascii="Arial" w:hAnsi="Arial" w:cs="Arial"/>
          <w:b/>
          <w:bCs/>
          <w:lang w:val="en-US"/>
        </w:rPr>
        <w:t>Source:</w:t>
      </w:r>
      <w:r w:rsidR="0075471A" w:rsidRPr="00EB1BDF">
        <w:rPr>
          <w:rFonts w:ascii="Arial" w:hAnsi="Arial" w:cs="Arial"/>
          <w:b/>
          <w:bCs/>
          <w:lang w:val="en-US"/>
        </w:rPr>
        <w:tab/>
      </w:r>
      <w:r w:rsidR="00A41A30">
        <w:rPr>
          <w:rFonts w:ascii="Arial" w:hAnsi="Arial" w:cs="Arial"/>
          <w:b/>
          <w:bCs/>
          <w:lang w:val="en-US"/>
        </w:rPr>
        <w:t xml:space="preserve">TNO, Airbus, </w:t>
      </w:r>
      <w:r w:rsidRPr="00EB1BDF">
        <w:rPr>
          <w:rFonts w:ascii="Arial" w:hAnsi="Arial" w:cs="Arial"/>
          <w:b/>
          <w:bCs/>
          <w:lang w:val="en-US"/>
        </w:rPr>
        <w:t>ESA, Fraunhofer,</w:t>
      </w:r>
      <w:r w:rsidR="00DC5E51" w:rsidRPr="00EB1BDF">
        <w:rPr>
          <w:rFonts w:ascii="Arial" w:hAnsi="Arial" w:cs="Arial"/>
          <w:b/>
          <w:bCs/>
          <w:lang w:val="en-US"/>
        </w:rPr>
        <w:t xml:space="preserve"> </w:t>
      </w:r>
      <w:r w:rsidR="00C46053" w:rsidRPr="00EB1BDF">
        <w:rPr>
          <w:rFonts w:ascii="Arial" w:hAnsi="Arial" w:cs="Arial"/>
          <w:b/>
          <w:bCs/>
          <w:lang w:val="en-US"/>
        </w:rPr>
        <w:t xml:space="preserve">Thales, </w:t>
      </w:r>
      <w:proofErr w:type="spellStart"/>
      <w:r w:rsidR="00C46053" w:rsidRPr="00EB1BDF">
        <w:rPr>
          <w:rFonts w:ascii="Arial" w:hAnsi="Arial" w:cs="Arial"/>
          <w:b/>
          <w:bCs/>
          <w:lang w:val="en-US"/>
        </w:rPr>
        <w:t>Novamint</w:t>
      </w:r>
      <w:proofErr w:type="spellEnd"/>
      <w:r w:rsidRPr="00EB1BDF">
        <w:rPr>
          <w:rFonts w:ascii="Arial" w:hAnsi="Arial" w:cs="Arial"/>
          <w:b/>
          <w:bCs/>
          <w:lang w:val="en-US"/>
        </w:rPr>
        <w:t xml:space="preserve"> </w:t>
      </w:r>
    </w:p>
    <w:p w14:paraId="0EEA998F" w14:textId="2834D8E6"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956438">
        <w:rPr>
          <w:rFonts w:ascii="Arial" w:hAnsi="Arial" w:cs="Arial"/>
          <w:b/>
          <w:bCs/>
        </w:rPr>
        <w:t xml:space="preserve">Resubmission of </w:t>
      </w:r>
      <w:r w:rsidR="00210FF3">
        <w:rPr>
          <w:rFonts w:ascii="Arial" w:hAnsi="Arial" w:cs="Arial"/>
          <w:b/>
          <w:bCs/>
        </w:rPr>
        <w:t>use case on</w:t>
      </w:r>
      <w:del w:id="1" w:author="TNO_R2" w:date="2025-11-20T18:17:00Z" w16du:dateUtc="2025-11-20T17:17:00Z">
        <w:r w:rsidR="00210FF3" w:rsidDel="009A35BF">
          <w:rPr>
            <w:rFonts w:ascii="Arial" w:hAnsi="Arial" w:cs="Arial"/>
            <w:b/>
            <w:bCs/>
          </w:rPr>
          <w:delText xml:space="preserve"> </w:delText>
        </w:r>
        <w:bookmarkEnd w:id="0"/>
        <w:r w:rsidR="00C42B25" w:rsidDel="009A35BF">
          <w:rPr>
            <w:rFonts w:ascii="Arial" w:hAnsi="Arial" w:cs="Arial"/>
            <w:b/>
            <w:bCs/>
          </w:rPr>
          <w:delText xml:space="preserve">NTN based </w:delText>
        </w:r>
      </w:del>
      <w:ins w:id="2" w:author="TNO_R2" w:date="2025-11-20T18:17:00Z" w16du:dateUtc="2025-11-20T17:17:00Z">
        <w:r w:rsidR="009A35BF">
          <w:rPr>
            <w:rFonts w:ascii="Arial" w:hAnsi="Arial" w:cs="Arial"/>
            <w:b/>
            <w:bCs/>
          </w:rPr>
          <w:t xml:space="preserve"> H</w:t>
        </w:r>
      </w:ins>
      <w:del w:id="3" w:author="TNO_R2" w:date="2025-11-20T18:17:00Z" w16du:dateUtc="2025-11-20T17:17:00Z">
        <w:r w:rsidR="00C42B25" w:rsidDel="009A35BF">
          <w:rPr>
            <w:rFonts w:ascii="Arial" w:hAnsi="Arial" w:cs="Arial"/>
            <w:b/>
            <w:bCs/>
          </w:rPr>
          <w:delText>h</w:delText>
        </w:r>
      </w:del>
      <w:r w:rsidR="00C73652">
        <w:rPr>
          <w:rFonts w:ascii="Arial" w:hAnsi="Arial" w:cs="Arial"/>
          <w:b/>
          <w:bCs/>
        </w:rPr>
        <w:t xml:space="preserve">igh-altitude UAV </w:t>
      </w:r>
      <w:r w:rsidR="00543BD6">
        <w:rPr>
          <w:rFonts w:ascii="Arial" w:hAnsi="Arial" w:cs="Arial"/>
          <w:b/>
          <w:bCs/>
        </w:rPr>
        <w:t>supervision</w:t>
      </w:r>
    </w:p>
    <w:p w14:paraId="5911BEE4" w14:textId="53EA2E17"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A41A30">
        <w:rPr>
          <w:rFonts w:ascii="Arial" w:hAnsi="Arial" w:cs="Arial"/>
          <w:b/>
          <w:bCs/>
        </w:rPr>
        <w:t>4</w:t>
      </w:r>
      <w:r w:rsidRPr="00CC1DEE">
        <w:rPr>
          <w:rFonts w:ascii="Arial" w:hAnsi="Arial" w:cs="Arial"/>
          <w:b/>
          <w:bCs/>
        </w:rPr>
        <w:t>.</w:t>
      </w:r>
      <w:r w:rsidR="009B1D81">
        <w:rPr>
          <w:rFonts w:ascii="Arial" w:hAnsi="Arial" w:cs="Arial"/>
          <w:b/>
          <w:bCs/>
        </w:rPr>
        <w:t>1</w:t>
      </w:r>
    </w:p>
    <w:p w14:paraId="18D516A9" w14:textId="5478F323"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D52A4" w:rsidRPr="00CD52A4">
        <w:rPr>
          <w:rFonts w:ascii="Arial" w:hAnsi="Arial" w:cs="Arial"/>
          <w:b/>
          <w:bCs/>
        </w:rPr>
        <w:t>8.1.4.2</w:t>
      </w:r>
      <w:r w:rsidR="00CD52A4">
        <w:rPr>
          <w:rFonts w:ascii="Arial" w:hAnsi="Arial" w:cs="Arial"/>
          <w:b/>
          <w:bCs/>
        </w:rPr>
        <w:t xml:space="preserve"> </w:t>
      </w:r>
      <w:r w:rsidR="00CD52A4" w:rsidRPr="00CD52A4">
        <w:rPr>
          <w:rFonts w:ascii="Arial" w:hAnsi="Arial" w:cs="Arial"/>
          <w:b/>
          <w:bCs/>
        </w:rPr>
        <w:t>Resubmission of Use Cases and others</w:t>
      </w:r>
    </w:p>
    <w:p w14:paraId="5D971F56" w14:textId="48BC114B" w:rsidR="00EE1AEC" w:rsidRPr="00EB1BDF" w:rsidRDefault="00EE1AEC" w:rsidP="00EE1AEC">
      <w:pPr>
        <w:spacing w:after="120"/>
        <w:ind w:left="1985" w:hanging="1985"/>
        <w:rPr>
          <w:rFonts w:ascii="Arial" w:hAnsi="Arial" w:cs="Arial"/>
          <w:b/>
          <w:bCs/>
          <w:lang w:val="fr-FR"/>
        </w:rPr>
      </w:pPr>
      <w:r w:rsidRPr="00EB1BDF">
        <w:rPr>
          <w:rFonts w:ascii="Arial" w:hAnsi="Arial" w:cs="Arial"/>
          <w:b/>
          <w:bCs/>
          <w:lang w:val="fr-FR"/>
        </w:rPr>
        <w:t>Document type:</w:t>
      </w:r>
      <w:r w:rsidRPr="00EB1BDF">
        <w:rPr>
          <w:rFonts w:ascii="Arial" w:hAnsi="Arial" w:cs="Arial"/>
          <w:b/>
          <w:bCs/>
          <w:lang w:val="fr-FR"/>
        </w:rPr>
        <w:tab/>
      </w:r>
      <w:proofErr w:type="spellStart"/>
      <w:r w:rsidRPr="00EB1BDF">
        <w:rPr>
          <w:rFonts w:ascii="Arial" w:hAnsi="Arial" w:cs="Arial"/>
          <w:b/>
          <w:bCs/>
          <w:lang w:val="fr-FR"/>
        </w:rPr>
        <w:t>pCR</w:t>
      </w:r>
      <w:proofErr w:type="spellEnd"/>
    </w:p>
    <w:p w14:paraId="41D2FF1A" w14:textId="0BC69D8F"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Document for:</w:t>
      </w:r>
      <w:r w:rsidRPr="00C46053">
        <w:rPr>
          <w:rFonts w:ascii="Arial" w:hAnsi="Arial" w:cs="Arial"/>
          <w:b/>
          <w:bCs/>
          <w:lang w:val="fr-FR"/>
        </w:rPr>
        <w:tab/>
      </w:r>
      <w:r w:rsidR="00B21B7F" w:rsidRPr="00C46053">
        <w:rPr>
          <w:rFonts w:ascii="Arial" w:hAnsi="Arial" w:cs="Arial"/>
          <w:b/>
          <w:bCs/>
          <w:lang w:val="fr-FR"/>
        </w:rPr>
        <w:t>Discussion/</w:t>
      </w:r>
      <w:proofErr w:type="spellStart"/>
      <w:r w:rsidRPr="00C46053">
        <w:rPr>
          <w:rFonts w:ascii="Arial" w:hAnsi="Arial" w:cs="Arial"/>
          <w:b/>
          <w:bCs/>
          <w:lang w:val="fr-FR"/>
        </w:rPr>
        <w:t>Approval</w:t>
      </w:r>
      <w:proofErr w:type="spellEnd"/>
    </w:p>
    <w:p w14:paraId="56915AA4" w14:textId="620B19FA"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Contact:</w:t>
      </w:r>
      <w:r w:rsidRPr="00C46053">
        <w:rPr>
          <w:rFonts w:ascii="Arial" w:hAnsi="Arial" w:cs="Arial"/>
          <w:b/>
          <w:bCs/>
          <w:lang w:val="fr-FR"/>
        </w:rPr>
        <w:tab/>
      </w:r>
      <w:r w:rsidR="00524093">
        <w:rPr>
          <w:rFonts w:ascii="Arial" w:hAnsi="Arial" w:cs="Arial"/>
          <w:b/>
          <w:bCs/>
          <w:lang w:val="fr-FR"/>
        </w:rPr>
        <w:t>relja.djapic@tno.nl</w:t>
      </w:r>
    </w:p>
    <w:p w14:paraId="214F2963" w14:textId="77777777" w:rsidR="003A070D" w:rsidRPr="00C46053" w:rsidRDefault="003A070D">
      <w:pPr>
        <w:pBdr>
          <w:bottom w:val="single" w:sz="6" w:space="1" w:color="auto"/>
        </w:pBdr>
        <w:spacing w:after="0"/>
        <w:rPr>
          <w:rFonts w:eastAsia="MS Mincho"/>
          <w:sz w:val="24"/>
          <w:szCs w:val="24"/>
          <w:lang w:val="fr-FR" w:eastAsia="ja-JP"/>
        </w:rPr>
      </w:pPr>
    </w:p>
    <w:p w14:paraId="74F36C57" w14:textId="42F74D3F"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A21424">
        <w:rPr>
          <w:rFonts w:ascii="Arial" w:eastAsia="Calibri" w:hAnsi="Arial" w:cs="Arial"/>
          <w:i/>
          <w:sz w:val="22"/>
          <w:szCs w:val="22"/>
        </w:rPr>
        <w:t xml:space="preserve">resubmits </w:t>
      </w:r>
      <w:r w:rsidR="00C42B25">
        <w:rPr>
          <w:rFonts w:ascii="Arial" w:eastAsia="Calibri" w:hAnsi="Arial" w:cs="Arial"/>
          <w:i/>
          <w:sz w:val="22"/>
          <w:szCs w:val="22"/>
        </w:rPr>
        <w:t xml:space="preserve">a use case on </w:t>
      </w:r>
      <w:del w:id="4" w:author="TNO_R2" w:date="2025-11-20T18:18:00Z" w16du:dateUtc="2025-11-20T17:18:00Z">
        <w:r w:rsidR="00C42B25" w:rsidDel="009A35BF">
          <w:rPr>
            <w:rFonts w:ascii="Arial" w:eastAsia="Calibri" w:hAnsi="Arial" w:cs="Arial"/>
            <w:i/>
            <w:sz w:val="22"/>
            <w:szCs w:val="22"/>
          </w:rPr>
          <w:delText xml:space="preserve">NTN based </w:delText>
        </w:r>
      </w:del>
      <w:r w:rsidR="00B21B7F" w:rsidRPr="00B21B7F">
        <w:rPr>
          <w:rFonts w:ascii="Arial" w:eastAsia="Calibri" w:hAnsi="Arial" w:cs="Arial"/>
          <w:i/>
          <w:sz w:val="22"/>
          <w:szCs w:val="22"/>
        </w:rPr>
        <w:t xml:space="preserve">integrated sensing and communication </w:t>
      </w:r>
      <w:r w:rsidR="00C42B25">
        <w:rPr>
          <w:rFonts w:ascii="Arial" w:eastAsia="Calibri" w:hAnsi="Arial" w:cs="Arial"/>
          <w:i/>
          <w:sz w:val="22"/>
          <w:szCs w:val="22"/>
        </w:rPr>
        <w:t xml:space="preserve">for </w:t>
      </w:r>
      <w:r w:rsidR="00C73652">
        <w:rPr>
          <w:rFonts w:ascii="Arial" w:eastAsia="Calibri" w:hAnsi="Arial" w:cs="Arial"/>
          <w:i/>
          <w:sz w:val="22"/>
          <w:szCs w:val="22"/>
        </w:rPr>
        <w:t>high-altitude UAV</w:t>
      </w:r>
      <w:r w:rsidR="00543BD6">
        <w:rPr>
          <w:rFonts w:ascii="Arial" w:eastAsia="Calibri" w:hAnsi="Arial" w:cs="Arial"/>
          <w:i/>
          <w:sz w:val="22"/>
          <w:szCs w:val="22"/>
        </w:rPr>
        <w:t xml:space="preserve"> supervision</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21B3274E"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del w:id="5" w:author="TNO_R2" w:date="2025-11-20T18:20:00Z" w16du:dateUtc="2025-11-20T17:20:00Z">
        <w:r w:rsidR="003C295D" w:rsidDel="009A35BF">
          <w:rPr>
            <w:noProof/>
          </w:rPr>
          <w:delText xml:space="preserve">explicitly </w:delText>
        </w:r>
        <w:r w:rsidR="00004141" w:rsidDel="009A35BF">
          <w:rPr>
            <w:noProof/>
          </w:rPr>
          <w:delText xml:space="preserve">only </w:delText>
        </w:r>
        <w:r w:rsidR="003C295D" w:rsidDel="009A35BF">
          <w:rPr>
            <w:noProof/>
          </w:rPr>
          <w:delText>refer</w:delText>
        </w:r>
      </w:del>
      <w:ins w:id="6" w:author="TNO_R2" w:date="2025-11-20T18:20:00Z" w16du:dateUtc="2025-11-20T17:20:00Z">
        <w:r w:rsidR="009A35BF">
          <w:rPr>
            <w:noProof/>
          </w:rPr>
          <w:t>focus</w:t>
        </w:r>
      </w:ins>
      <w:r w:rsidR="003C295D">
        <w:rPr>
          <w:noProof/>
        </w:rPr>
        <w:t xml:space="preserve"> </w:t>
      </w:r>
      <w:ins w:id="7" w:author="TNO_R2" w:date="2025-11-20T18:21:00Z" w16du:dateUtc="2025-11-20T17:21:00Z">
        <w:r w:rsidR="009A35BF">
          <w:rPr>
            <w:noProof/>
          </w:rPr>
          <w:t xml:space="preserve">to the UAV </w:t>
        </w:r>
      </w:ins>
      <w:ins w:id="8" w:author="TNO_R2" w:date="2025-11-20T18:22:00Z" w16du:dateUtc="2025-11-20T17:22:00Z">
        <w:r w:rsidR="009A35BF">
          <w:rPr>
            <w:noProof/>
          </w:rPr>
          <w:t xml:space="preserve">ISAC </w:t>
        </w:r>
      </w:ins>
      <w:ins w:id="9" w:author="TNO_R2" w:date="2025-11-20T18:21:00Z" w16du:dateUtc="2025-11-20T17:21:00Z">
        <w:r w:rsidR="009A35BF">
          <w:rPr>
            <w:noProof/>
          </w:rPr>
          <w:t xml:space="preserve">cases at lower altitudes that is typically covered by </w:t>
        </w:r>
      </w:ins>
      <w:del w:id="10" w:author="TNO_R2" w:date="2025-11-20T18:21:00Z" w16du:dateUtc="2025-11-20T17:21:00Z">
        <w:r w:rsidR="003C295D" w:rsidDel="009A35BF">
          <w:rPr>
            <w:noProof/>
          </w:rPr>
          <w:delText xml:space="preserve">to the use of </w:delText>
        </w:r>
      </w:del>
      <w:ins w:id="11" w:author="TNO_R2" w:date="2025-11-20T18:21:00Z" w16du:dateUtc="2025-11-20T17:21:00Z">
        <w:r w:rsidR="009A35BF">
          <w:rPr>
            <w:noProof/>
          </w:rPr>
          <w:t xml:space="preserve">the </w:t>
        </w:r>
      </w:ins>
      <w:r w:rsidR="00A06934">
        <w:rPr>
          <w:noProof/>
        </w:rPr>
        <w:t>terrestrial networks</w:t>
      </w:r>
      <w:del w:id="12" w:author="TNO_R2" w:date="2025-11-20T18:22:00Z" w16du:dateUtc="2025-11-20T17:22:00Z">
        <w:r w:rsidR="00A06934" w:rsidDel="009A35BF">
          <w:rPr>
            <w:noProof/>
          </w:rPr>
          <w:delText xml:space="preserve"> (</w:delText>
        </w:r>
        <w:r w:rsidR="003C295D" w:rsidDel="009A35BF">
          <w:rPr>
            <w:noProof/>
          </w:rPr>
          <w:delText>TN</w:delText>
        </w:r>
        <w:r w:rsidR="00A06934" w:rsidDel="009A35BF">
          <w:rPr>
            <w:noProof/>
          </w:rPr>
          <w:delText>)</w:delText>
        </w:r>
        <w:r w:rsidR="00991D39" w:rsidDel="009A35BF">
          <w:rPr>
            <w:noProof/>
          </w:rPr>
          <w:delText xml:space="preserve"> for ISAC</w:delText>
        </w:r>
      </w:del>
      <w:r w:rsidR="003C295D">
        <w:rPr>
          <w:noProof/>
        </w:rPr>
        <w:t xml:space="preserve">. </w:t>
      </w:r>
      <w:ins w:id="13" w:author="TNO_R2" w:date="2025-11-20T18:22:00Z" w16du:dateUtc="2025-11-20T17:22:00Z">
        <w:r w:rsidR="009A35BF">
          <w:rPr>
            <w:noProof/>
          </w:rPr>
          <w:t xml:space="preserve">In addition to UAV operations based on the TN, </w:t>
        </w:r>
      </w:ins>
      <w:del w:id="14" w:author="TNO_R2" w:date="2025-11-20T18:22:00Z" w16du:dateUtc="2025-11-20T17:22:00Z">
        <w:r w:rsidR="008C113A" w:rsidDel="009A35BF">
          <w:rPr>
            <w:noProof/>
          </w:rPr>
          <w:delText>A</w:delText>
        </w:r>
      </w:del>
      <w:r w:rsidR="008C113A">
        <w:rPr>
          <w:noProof/>
        </w:rPr>
        <w:t xml:space="preserve">uthors in ([X1], [X2], [X3]) prove the feasibility of ISAC based on non-terrestrial networks (NTN). In additoin, [X4] and [X5] develop satellite processing/computing payload to support NTN based ISAC. </w:t>
      </w:r>
      <w:del w:id="15" w:author="TNO_R2" w:date="2025-11-20T18:24:00Z" w16du:dateUtc="2025-11-20T17:24:00Z">
        <w:r w:rsidR="008C113A" w:rsidDel="009A35BF">
          <w:rPr>
            <w:noProof/>
          </w:rPr>
          <w:delText xml:space="preserve"> </w:delText>
        </w:r>
      </w:del>
      <w:r w:rsidR="008C113A">
        <w:rPr>
          <w:noProof/>
        </w:rPr>
        <w:t xml:space="preserve">Accordingly, it becomes apparent that </w:t>
      </w:r>
      <w:r w:rsidR="003C295D">
        <w:rPr>
          <w:noProof/>
        </w:rPr>
        <w:t xml:space="preserve">the field of ISAC from space is rapidly emerging </w:t>
      </w:r>
      <w:r w:rsidR="008C113A">
        <w:rPr>
          <w:noProof/>
        </w:rPr>
        <w:t xml:space="preserve">and that </w:t>
      </w:r>
      <w:r w:rsidR="00A06934">
        <w:rPr>
          <w:noProof/>
        </w:rPr>
        <w:t>non-terrestrial network</w:t>
      </w:r>
      <w:r w:rsidR="00C42B25">
        <w:rPr>
          <w:noProof/>
        </w:rPr>
        <w:t>s</w:t>
      </w:r>
      <w:r w:rsidR="00A06934">
        <w:rPr>
          <w:noProof/>
        </w:rPr>
        <w:t xml:space="preserve"> (</w:t>
      </w:r>
      <w:r w:rsidR="003C295D">
        <w:rPr>
          <w:noProof/>
        </w:rPr>
        <w:t>NTN</w:t>
      </w:r>
      <w:r w:rsidR="00C42B25">
        <w:rPr>
          <w:noProof/>
        </w:rPr>
        <w:t>s</w:t>
      </w:r>
      <w:r w:rsidR="00A06934">
        <w:rPr>
          <w:noProof/>
        </w:rPr>
        <w:t>)</w:t>
      </w:r>
      <w:r w:rsidR="003C295D">
        <w:rPr>
          <w:noProof/>
        </w:rPr>
        <w:t xml:space="preserve"> can support sensing application. </w:t>
      </w:r>
    </w:p>
    <w:p w14:paraId="4335E221" w14:textId="638D1E75" w:rsidR="00C73652" w:rsidRDefault="00C73652" w:rsidP="00C73652">
      <w:pPr>
        <w:rPr>
          <w:noProof/>
        </w:rPr>
      </w:pPr>
      <w:r>
        <w:rPr>
          <w:noProof/>
        </w:rPr>
        <w:t>The following table highlights the ISAC use cases currently in TR 22.870 V0.</w:t>
      </w:r>
      <w:r w:rsidR="00C42B25">
        <w:rPr>
          <w:noProof/>
        </w:rPr>
        <w:t>4</w:t>
      </w:r>
      <w:r>
        <w:rPr>
          <w:noProof/>
        </w:rPr>
        <w:t>.1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C73652" w:rsidRPr="00E64571" w14:paraId="0E7160E4" w14:textId="77777777" w:rsidTr="00164F37">
        <w:tc>
          <w:tcPr>
            <w:tcW w:w="846" w:type="dxa"/>
          </w:tcPr>
          <w:p w14:paraId="0530F4AB" w14:textId="77777777" w:rsidR="00C73652" w:rsidRPr="00E64571" w:rsidRDefault="00C73652" w:rsidP="00164F37">
            <w:pPr>
              <w:spacing w:after="0"/>
              <w:rPr>
                <w:b/>
                <w:bCs/>
                <w:noProof/>
              </w:rPr>
            </w:pPr>
            <w:r w:rsidRPr="00E64571">
              <w:rPr>
                <w:b/>
                <w:bCs/>
                <w:noProof/>
              </w:rPr>
              <w:t>ID</w:t>
            </w:r>
          </w:p>
        </w:tc>
        <w:tc>
          <w:tcPr>
            <w:tcW w:w="3260" w:type="dxa"/>
          </w:tcPr>
          <w:p w14:paraId="4226EE15" w14:textId="77777777" w:rsidR="00C73652" w:rsidRPr="00E64571" w:rsidRDefault="00C73652" w:rsidP="00164F37">
            <w:pPr>
              <w:spacing w:after="0"/>
              <w:rPr>
                <w:b/>
                <w:bCs/>
                <w:noProof/>
              </w:rPr>
            </w:pPr>
            <w:r w:rsidRPr="00E64571">
              <w:rPr>
                <w:b/>
                <w:bCs/>
                <w:noProof/>
              </w:rPr>
              <w:t>Use case on</w:t>
            </w:r>
          </w:p>
        </w:tc>
        <w:tc>
          <w:tcPr>
            <w:tcW w:w="5525" w:type="dxa"/>
          </w:tcPr>
          <w:p w14:paraId="6A886AAD" w14:textId="77777777" w:rsidR="00C73652" w:rsidRPr="00E64571" w:rsidRDefault="00C73652" w:rsidP="00164F37">
            <w:pPr>
              <w:spacing w:after="0"/>
              <w:rPr>
                <w:b/>
                <w:bCs/>
                <w:noProof/>
              </w:rPr>
            </w:pPr>
            <w:r>
              <w:rPr>
                <w:b/>
                <w:bCs/>
                <w:noProof/>
              </w:rPr>
              <w:t>Remarks</w:t>
            </w:r>
          </w:p>
        </w:tc>
      </w:tr>
      <w:tr w:rsidR="00C73652" w14:paraId="49FF3292" w14:textId="77777777" w:rsidTr="00164F37">
        <w:tc>
          <w:tcPr>
            <w:tcW w:w="846" w:type="dxa"/>
          </w:tcPr>
          <w:p w14:paraId="2E9ECFD7" w14:textId="77777777" w:rsidR="00C73652" w:rsidRDefault="00C73652" w:rsidP="00164F37">
            <w:pPr>
              <w:spacing w:after="0"/>
              <w:rPr>
                <w:noProof/>
              </w:rPr>
            </w:pPr>
            <w:r>
              <w:rPr>
                <w:noProof/>
              </w:rPr>
              <w:t>7.1</w:t>
            </w:r>
          </w:p>
        </w:tc>
        <w:tc>
          <w:tcPr>
            <w:tcW w:w="3260" w:type="dxa"/>
          </w:tcPr>
          <w:p w14:paraId="1D9829BF" w14:textId="77777777" w:rsidR="00C73652" w:rsidRDefault="00C73652" w:rsidP="00164F37">
            <w:pPr>
              <w:spacing w:after="0"/>
              <w:rPr>
                <w:noProof/>
              </w:rPr>
            </w:pPr>
            <w:r w:rsidRPr="00834D42">
              <w:rPr>
                <w:noProof/>
              </w:rPr>
              <w:t>coordination of search and rescue missions in large disaster areas</w:t>
            </w:r>
          </w:p>
        </w:tc>
        <w:tc>
          <w:tcPr>
            <w:tcW w:w="5525" w:type="dxa"/>
          </w:tcPr>
          <w:p w14:paraId="71865887" w14:textId="77777777" w:rsidR="00C73652" w:rsidRDefault="00C73652" w:rsidP="00164F37">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C73652" w14:paraId="719C8C4A" w14:textId="77777777" w:rsidTr="00164F37">
        <w:tc>
          <w:tcPr>
            <w:tcW w:w="846" w:type="dxa"/>
          </w:tcPr>
          <w:p w14:paraId="5E43EADF" w14:textId="77777777" w:rsidR="00C73652" w:rsidRDefault="00C73652" w:rsidP="00164F37">
            <w:pPr>
              <w:spacing w:after="0"/>
              <w:rPr>
                <w:noProof/>
              </w:rPr>
            </w:pPr>
            <w:r>
              <w:rPr>
                <w:noProof/>
              </w:rPr>
              <w:t>7.3</w:t>
            </w:r>
          </w:p>
        </w:tc>
        <w:tc>
          <w:tcPr>
            <w:tcW w:w="3260" w:type="dxa"/>
          </w:tcPr>
          <w:p w14:paraId="6E965310" w14:textId="77777777" w:rsidR="00C73652" w:rsidRDefault="00C73652" w:rsidP="00164F37">
            <w:pPr>
              <w:spacing w:after="0"/>
              <w:rPr>
                <w:noProof/>
              </w:rPr>
            </w:pPr>
            <w:r w:rsidRPr="00834D42">
              <w:rPr>
                <w:noProof/>
              </w:rPr>
              <w:t>high-resolution topographical maps</w:t>
            </w:r>
          </w:p>
        </w:tc>
        <w:tc>
          <w:tcPr>
            <w:tcW w:w="5525" w:type="dxa"/>
          </w:tcPr>
          <w:p w14:paraId="17FD75CA" w14:textId="77777777" w:rsidR="00C73652" w:rsidRDefault="00C73652" w:rsidP="00164F37">
            <w:pPr>
              <w:spacing w:after="0"/>
              <w:rPr>
                <w:noProof/>
              </w:rPr>
            </w:pPr>
            <w:r>
              <w:rPr>
                <w:noProof/>
              </w:rPr>
              <w:t xml:space="preserve">NTN can provide additional sensor layers to improve accuracy of topographical maps </w:t>
            </w:r>
          </w:p>
        </w:tc>
      </w:tr>
      <w:tr w:rsidR="00C73652" w14:paraId="7E2A4414" w14:textId="77777777" w:rsidTr="00164F37">
        <w:tc>
          <w:tcPr>
            <w:tcW w:w="846" w:type="dxa"/>
          </w:tcPr>
          <w:p w14:paraId="1DBEDEC8" w14:textId="77777777" w:rsidR="00C73652" w:rsidRDefault="00C73652" w:rsidP="00164F37">
            <w:pPr>
              <w:spacing w:after="0"/>
              <w:rPr>
                <w:noProof/>
              </w:rPr>
            </w:pPr>
            <w:r>
              <w:rPr>
                <w:noProof/>
              </w:rPr>
              <w:t>7.6</w:t>
            </w:r>
          </w:p>
        </w:tc>
        <w:tc>
          <w:tcPr>
            <w:tcW w:w="3260" w:type="dxa"/>
          </w:tcPr>
          <w:p w14:paraId="3E7567B6" w14:textId="77777777" w:rsidR="00C73652" w:rsidRDefault="00C73652" w:rsidP="00164F37">
            <w:pPr>
              <w:spacing w:after="0"/>
              <w:rPr>
                <w:noProof/>
              </w:rPr>
            </w:pPr>
            <w:r w:rsidRPr="00834D42">
              <w:rPr>
                <w:noProof/>
              </w:rPr>
              <w:t>road digitalization</w:t>
            </w:r>
          </w:p>
        </w:tc>
        <w:tc>
          <w:tcPr>
            <w:tcW w:w="5525" w:type="dxa"/>
          </w:tcPr>
          <w:p w14:paraId="39188EC7" w14:textId="77777777" w:rsidR="00C73652" w:rsidRDefault="00C73652" w:rsidP="00164F37">
            <w:pPr>
              <w:spacing w:after="0"/>
              <w:rPr>
                <w:noProof/>
              </w:rPr>
            </w:pPr>
            <w:r>
              <w:rPr>
                <w:noProof/>
              </w:rPr>
              <w:t>NTN ISAC can complement by provisioning suitable traffic flow data in remote areas with a scarcity of terrestrial base stations.</w:t>
            </w:r>
          </w:p>
        </w:tc>
      </w:tr>
      <w:tr w:rsidR="00C73652" w14:paraId="5305DA0C" w14:textId="77777777" w:rsidTr="00164F37">
        <w:tc>
          <w:tcPr>
            <w:tcW w:w="846" w:type="dxa"/>
          </w:tcPr>
          <w:p w14:paraId="3682A0A9" w14:textId="77777777" w:rsidR="00C73652" w:rsidRDefault="00C73652" w:rsidP="00164F37">
            <w:pPr>
              <w:spacing w:after="0"/>
              <w:rPr>
                <w:noProof/>
              </w:rPr>
            </w:pPr>
            <w:r>
              <w:rPr>
                <w:noProof/>
              </w:rPr>
              <w:t>7.9</w:t>
            </w:r>
          </w:p>
        </w:tc>
        <w:tc>
          <w:tcPr>
            <w:tcW w:w="3260" w:type="dxa"/>
          </w:tcPr>
          <w:p w14:paraId="4C5A54BA" w14:textId="77777777" w:rsidR="00C73652" w:rsidRDefault="00C73652" w:rsidP="00164F37">
            <w:pPr>
              <w:spacing w:after="0"/>
              <w:rPr>
                <w:noProof/>
              </w:rPr>
            </w:pPr>
            <w:r w:rsidRPr="00834D42">
              <w:rPr>
                <w:noProof/>
              </w:rPr>
              <w:t>advanced modern city transportation system</w:t>
            </w:r>
          </w:p>
        </w:tc>
        <w:tc>
          <w:tcPr>
            <w:tcW w:w="5525" w:type="dxa"/>
          </w:tcPr>
          <w:p w14:paraId="40713B89" w14:textId="77777777" w:rsidR="00C73652" w:rsidRDefault="00C73652" w:rsidP="00164F37">
            <w:pPr>
              <w:spacing w:after="0"/>
              <w:rPr>
                <w:noProof/>
              </w:rPr>
            </w:pPr>
            <w:r>
              <w:rPr>
                <w:noProof/>
              </w:rPr>
              <w:t>Analogously to 7.6 NTN can complement TN ISAC services for providing additional data to Intelligent Transportation Systems</w:t>
            </w:r>
          </w:p>
        </w:tc>
      </w:tr>
      <w:tr w:rsidR="00C73652" w14:paraId="03AC628E" w14:textId="77777777" w:rsidTr="00164F37">
        <w:tc>
          <w:tcPr>
            <w:tcW w:w="846" w:type="dxa"/>
          </w:tcPr>
          <w:p w14:paraId="228AF20D" w14:textId="77777777" w:rsidR="00C73652" w:rsidRDefault="00C73652" w:rsidP="00164F37">
            <w:pPr>
              <w:spacing w:after="0"/>
              <w:rPr>
                <w:noProof/>
              </w:rPr>
            </w:pPr>
            <w:r>
              <w:rPr>
                <w:noProof/>
              </w:rPr>
              <w:t>7.10</w:t>
            </w:r>
          </w:p>
        </w:tc>
        <w:tc>
          <w:tcPr>
            <w:tcW w:w="3260" w:type="dxa"/>
          </w:tcPr>
          <w:p w14:paraId="4774A195" w14:textId="77777777" w:rsidR="00C73652" w:rsidRDefault="00C73652" w:rsidP="00164F37">
            <w:pPr>
              <w:spacing w:after="0"/>
              <w:rPr>
                <w:noProof/>
              </w:rPr>
            </w:pPr>
            <w:r w:rsidRPr="00834D42">
              <w:rPr>
                <w:noProof/>
              </w:rPr>
              <w:t>stored sensing data handling</w:t>
            </w:r>
          </w:p>
        </w:tc>
        <w:tc>
          <w:tcPr>
            <w:tcW w:w="5525" w:type="dxa"/>
          </w:tcPr>
          <w:p w14:paraId="6067A832" w14:textId="77777777" w:rsidR="00C73652" w:rsidRDefault="00C73652" w:rsidP="00164F37">
            <w:pPr>
              <w:spacing w:after="0"/>
              <w:rPr>
                <w:noProof/>
              </w:rPr>
            </w:pPr>
            <w:r>
              <w:rPr>
                <w:noProof/>
              </w:rPr>
              <w:t>NTN can provide additional sensing data upon request especially in barely accessible remote regions</w:t>
            </w:r>
          </w:p>
        </w:tc>
      </w:tr>
      <w:tr w:rsidR="00C73652" w14:paraId="74ABB10F" w14:textId="77777777" w:rsidTr="00164F37">
        <w:tc>
          <w:tcPr>
            <w:tcW w:w="846" w:type="dxa"/>
          </w:tcPr>
          <w:p w14:paraId="074D93A4" w14:textId="77777777" w:rsidR="00C73652" w:rsidRDefault="00C73652" w:rsidP="00164F37">
            <w:pPr>
              <w:spacing w:after="0"/>
              <w:rPr>
                <w:noProof/>
              </w:rPr>
            </w:pPr>
            <w:r>
              <w:rPr>
                <w:noProof/>
              </w:rPr>
              <w:t>7.14</w:t>
            </w:r>
          </w:p>
        </w:tc>
        <w:tc>
          <w:tcPr>
            <w:tcW w:w="3260" w:type="dxa"/>
          </w:tcPr>
          <w:p w14:paraId="4625BAF1" w14:textId="77777777" w:rsidR="00C73652" w:rsidRDefault="00C73652" w:rsidP="00164F37">
            <w:pPr>
              <w:spacing w:after="0"/>
              <w:rPr>
                <w:noProof/>
              </w:rPr>
            </w:pPr>
            <w:r w:rsidRPr="00834D42">
              <w:rPr>
                <w:noProof/>
              </w:rPr>
              <w:t>infrastructure collapse monitoring</w:t>
            </w:r>
          </w:p>
        </w:tc>
        <w:tc>
          <w:tcPr>
            <w:tcW w:w="5525" w:type="dxa"/>
          </w:tcPr>
          <w:p w14:paraId="30818A84" w14:textId="77777777" w:rsidR="00C73652" w:rsidRDefault="00C73652" w:rsidP="00164F37">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C73652" w14:paraId="6A26620C" w14:textId="77777777" w:rsidTr="00164F37">
        <w:tc>
          <w:tcPr>
            <w:tcW w:w="846" w:type="dxa"/>
          </w:tcPr>
          <w:p w14:paraId="79B474BF" w14:textId="77777777" w:rsidR="00C73652" w:rsidRDefault="00C73652" w:rsidP="00164F37">
            <w:pPr>
              <w:spacing w:after="0"/>
              <w:rPr>
                <w:noProof/>
              </w:rPr>
            </w:pPr>
            <w:r>
              <w:rPr>
                <w:noProof/>
              </w:rPr>
              <w:t>7.15</w:t>
            </w:r>
          </w:p>
        </w:tc>
        <w:tc>
          <w:tcPr>
            <w:tcW w:w="3260" w:type="dxa"/>
          </w:tcPr>
          <w:p w14:paraId="1AEFBD99" w14:textId="77777777" w:rsidR="00C73652" w:rsidRDefault="00C73652" w:rsidP="00164F37">
            <w:pPr>
              <w:spacing w:after="0"/>
              <w:rPr>
                <w:noProof/>
              </w:rPr>
            </w:pPr>
            <w:r w:rsidRPr="00834D42">
              <w:rPr>
                <w:noProof/>
              </w:rPr>
              <w:t>multi-sensor fusion based sensing for UAV takeoff and landing</w:t>
            </w:r>
          </w:p>
        </w:tc>
        <w:tc>
          <w:tcPr>
            <w:tcW w:w="5525" w:type="dxa"/>
          </w:tcPr>
          <w:p w14:paraId="7A4953F2" w14:textId="77777777" w:rsidR="00C73652" w:rsidRDefault="00C73652" w:rsidP="00164F37">
            <w:pPr>
              <w:spacing w:after="0"/>
              <w:rPr>
                <w:noProof/>
              </w:rPr>
            </w:pPr>
            <w:r>
              <w:rPr>
                <w:noProof/>
              </w:rPr>
              <w:t>NTN ISAC results can be fused into the results from other (terrestrial) sensors to improve accuracy</w:t>
            </w:r>
          </w:p>
        </w:tc>
      </w:tr>
      <w:tr w:rsidR="00C73652" w14:paraId="661DA905" w14:textId="77777777" w:rsidTr="00164F37">
        <w:tc>
          <w:tcPr>
            <w:tcW w:w="846" w:type="dxa"/>
          </w:tcPr>
          <w:p w14:paraId="5D8C5F5E" w14:textId="77777777" w:rsidR="00C73652" w:rsidRDefault="00C73652" w:rsidP="00164F37">
            <w:pPr>
              <w:spacing w:after="0"/>
              <w:rPr>
                <w:noProof/>
              </w:rPr>
            </w:pPr>
            <w:r>
              <w:rPr>
                <w:noProof/>
              </w:rPr>
              <w:t>7.17</w:t>
            </w:r>
          </w:p>
        </w:tc>
        <w:tc>
          <w:tcPr>
            <w:tcW w:w="3260" w:type="dxa"/>
          </w:tcPr>
          <w:p w14:paraId="6D338066" w14:textId="77777777" w:rsidR="00C73652" w:rsidRDefault="00C73652" w:rsidP="00164F37">
            <w:pPr>
              <w:spacing w:after="0"/>
              <w:rPr>
                <w:noProof/>
              </w:rPr>
            </w:pPr>
            <w:r w:rsidRPr="00834D42">
              <w:rPr>
                <w:noProof/>
              </w:rPr>
              <w:t>safe &amp; economic UAV transport</w:t>
            </w:r>
          </w:p>
        </w:tc>
        <w:tc>
          <w:tcPr>
            <w:tcW w:w="5525" w:type="dxa"/>
          </w:tcPr>
          <w:p w14:paraId="6BD1AE6E" w14:textId="77777777" w:rsidR="00C73652" w:rsidRDefault="00C73652" w:rsidP="00164F37">
            <w:pPr>
              <w:spacing w:after="0"/>
              <w:rPr>
                <w:noProof/>
              </w:rPr>
            </w:pPr>
            <w:r>
              <w:rPr>
                <w:noProof/>
              </w:rPr>
              <w:t>UAV transport is in particular viable in rural regions where TN coverage can be sparse. NTN coverage can complement with sensing data for safe UAV operation even in these areas</w:t>
            </w:r>
          </w:p>
        </w:tc>
      </w:tr>
      <w:tr w:rsidR="00C73652" w14:paraId="1627562D" w14:textId="77777777" w:rsidTr="00164F37">
        <w:tc>
          <w:tcPr>
            <w:tcW w:w="846" w:type="dxa"/>
          </w:tcPr>
          <w:p w14:paraId="1AEA16C9" w14:textId="77777777" w:rsidR="00C73652" w:rsidRDefault="00C73652" w:rsidP="00164F37">
            <w:pPr>
              <w:spacing w:after="0"/>
              <w:rPr>
                <w:noProof/>
              </w:rPr>
            </w:pPr>
            <w:r>
              <w:rPr>
                <w:noProof/>
              </w:rPr>
              <w:t>7.20</w:t>
            </w:r>
          </w:p>
        </w:tc>
        <w:tc>
          <w:tcPr>
            <w:tcW w:w="3260" w:type="dxa"/>
          </w:tcPr>
          <w:p w14:paraId="2178DB10" w14:textId="77777777" w:rsidR="00C73652" w:rsidRDefault="00C73652" w:rsidP="00164F37">
            <w:pPr>
              <w:spacing w:after="0"/>
              <w:rPr>
                <w:noProof/>
              </w:rPr>
            </w:pPr>
            <w:r w:rsidRPr="00E64571">
              <w:rPr>
                <w:noProof/>
              </w:rPr>
              <w:t>autonomous driving based on network-assisted sensing</w:t>
            </w:r>
          </w:p>
        </w:tc>
        <w:tc>
          <w:tcPr>
            <w:tcW w:w="5525" w:type="dxa"/>
          </w:tcPr>
          <w:p w14:paraId="3478B793" w14:textId="77777777" w:rsidR="00C73652" w:rsidRDefault="00C73652" w:rsidP="00164F37">
            <w:pPr>
              <w:spacing w:after="0"/>
              <w:rPr>
                <w:noProof/>
              </w:rPr>
            </w:pPr>
            <w:r>
              <w:rPr>
                <w:noProof/>
              </w:rPr>
              <w:t>Sensing data obtained by the 3GPP network – both TN and NTN – together with the vehicle’s onboard sensors can very advantageous for the safe operation of the autonomous vehicle</w:t>
            </w:r>
          </w:p>
        </w:tc>
      </w:tr>
    </w:tbl>
    <w:p w14:paraId="7E21B2AB" w14:textId="77777777" w:rsidR="00C73652" w:rsidRDefault="00C73652" w:rsidP="00C73652">
      <w:pPr>
        <w:rPr>
          <w:noProof/>
        </w:rPr>
      </w:pPr>
    </w:p>
    <w:p w14:paraId="6DD03E68" w14:textId="79EE2DC9" w:rsidR="00C73652" w:rsidRDefault="00C73652" w:rsidP="00C73652">
      <w:pPr>
        <w:spacing w:after="60"/>
        <w:rPr>
          <w:noProof/>
        </w:rPr>
      </w:pPr>
      <w:r>
        <w:rPr>
          <w:noProof/>
        </w:rPr>
        <w:t>The use case 7.</w:t>
      </w:r>
      <w:ins w:id="16" w:author="TNO_R2" w:date="2025-11-20T18:26:00Z" w16du:dateUtc="2025-11-20T17:26:00Z">
        <w:r w:rsidR="009A35BF">
          <w:rPr>
            <w:noProof/>
          </w:rPr>
          <w:t>5</w:t>
        </w:r>
      </w:ins>
      <w:del w:id="17" w:author="TNO_R2" w:date="2025-11-20T18:26:00Z" w16du:dateUtc="2025-11-20T17:26:00Z">
        <w:r w:rsidDel="009A35BF">
          <w:rPr>
            <w:noProof/>
          </w:rPr>
          <w:delText>4</w:delText>
        </w:r>
      </w:del>
      <w:ins w:id="18" w:author="TNO_R2" w:date="2025-11-20T18:26:00Z" w16du:dateUtc="2025-11-20T17:26:00Z">
        <w:r w:rsidR="00314921">
          <w:rPr>
            <w:noProof/>
          </w:rPr>
          <w:t xml:space="preserve"> in TR 22.870</w:t>
        </w:r>
      </w:ins>
      <w:r>
        <w:rPr>
          <w:noProof/>
        </w:rPr>
        <w:t xml:space="preserve"> on  the </w:t>
      </w:r>
      <w:ins w:id="19" w:author="TNO_R2" w:date="2025-11-20T18:26:00Z" w16du:dateUtc="2025-11-20T17:26:00Z">
        <w:r w:rsidR="00314921">
          <w:rPr>
            <w:noProof/>
          </w:rPr>
          <w:t>L</w:t>
        </w:r>
      </w:ins>
      <w:del w:id="20" w:author="TNO_R2" w:date="2025-11-20T18:26:00Z" w16du:dateUtc="2025-11-20T17:26:00Z">
        <w:r w:rsidDel="00314921">
          <w:rPr>
            <w:noProof/>
          </w:rPr>
          <w:delText>l</w:delText>
        </w:r>
      </w:del>
      <w:r>
        <w:rPr>
          <w:noProof/>
        </w:rPr>
        <w:t>ow-altitude UAV supervision is relying on ISAC with terrestrial base stations, which are limited in reach</w:t>
      </w:r>
      <w:r w:rsidR="00C42B25">
        <w:rPr>
          <w:noProof/>
        </w:rPr>
        <w:t xml:space="preserve"> and coverage of higher altitudes.</w:t>
      </w:r>
      <w:r>
        <w:rPr>
          <w:noProof/>
        </w:rPr>
        <w:t xml:space="preserve"> Utilizing NTN </w:t>
      </w:r>
      <w:ins w:id="21" w:author="TNO_R2" w:date="2025-11-20T18:27:00Z" w16du:dateUtc="2025-11-20T17:27:00Z">
        <w:r w:rsidR="00314921">
          <w:rPr>
            <w:noProof/>
          </w:rPr>
          <w:t xml:space="preserve">would </w:t>
        </w:r>
      </w:ins>
      <w:r w:rsidR="00C42B25">
        <w:rPr>
          <w:noProof/>
        </w:rPr>
        <w:t>enable</w:t>
      </w:r>
      <w:del w:id="22" w:author="TNO_R2" w:date="2025-11-20T18:27:00Z" w16du:dateUtc="2025-11-20T17:27:00Z">
        <w:r w:rsidR="00C42B25" w:rsidDel="00314921">
          <w:rPr>
            <w:noProof/>
          </w:rPr>
          <w:delText>s</w:delText>
        </w:r>
      </w:del>
      <w:r>
        <w:rPr>
          <w:noProof/>
        </w:rPr>
        <w:t xml:space="preserve"> supervision </w:t>
      </w:r>
      <w:r w:rsidR="00C42B25">
        <w:rPr>
          <w:noProof/>
        </w:rPr>
        <w:t>of UAVs</w:t>
      </w:r>
      <w:r>
        <w:rPr>
          <w:noProof/>
        </w:rPr>
        <w:t xml:space="preserve"> also at high</w:t>
      </w:r>
      <w:r w:rsidR="00C42B25">
        <w:rPr>
          <w:noProof/>
        </w:rPr>
        <w:t>er</w:t>
      </w:r>
      <w:r>
        <w:rPr>
          <w:noProof/>
        </w:rPr>
        <w:t xml:space="preserve"> altitudes</w:t>
      </w:r>
      <w:r w:rsidR="00C42B25">
        <w:rPr>
          <w:noProof/>
        </w:rPr>
        <w:t xml:space="preserve"> (e.g., above 100m)</w:t>
      </w:r>
      <w:r>
        <w:rPr>
          <w:noProof/>
        </w:rPr>
        <w:t>.</w:t>
      </w:r>
    </w:p>
    <w:p w14:paraId="3F478395" w14:textId="29A354C1" w:rsidR="007B5CF4" w:rsidRDefault="00C73652" w:rsidP="00C73652">
      <w:pPr>
        <w:spacing w:after="60"/>
        <w:rPr>
          <w:noProof/>
        </w:rPr>
      </w:pPr>
      <w:r>
        <w:rPr>
          <w:noProof/>
        </w:rPr>
        <w:t>Consequently, this contribution proposes a new use case</w:t>
      </w:r>
      <w:r w:rsidR="00C42B25">
        <w:rPr>
          <w:noProof/>
        </w:rPr>
        <w:t>:</w:t>
      </w:r>
      <w:r>
        <w:rPr>
          <w:noProof/>
        </w:rPr>
        <w:t xml:space="preserve"> </w:t>
      </w:r>
      <w:del w:id="23" w:author="TNO_R2" w:date="2025-11-20T18:27:00Z" w16du:dateUtc="2025-11-20T17:27:00Z">
        <w:r w:rsidR="00C42B25" w:rsidDel="00314921">
          <w:rPr>
            <w:noProof/>
          </w:rPr>
          <w:delText>NTN based s</w:delText>
        </w:r>
      </w:del>
      <w:del w:id="24" w:author="TNO_R2" w:date="2025-11-20T18:28:00Z" w16du:dateUtc="2025-11-20T17:28:00Z">
        <w:r w:rsidDel="00314921">
          <w:rPr>
            <w:noProof/>
          </w:rPr>
          <w:delText>upervision</w:delText>
        </w:r>
      </w:del>
      <w:del w:id="25" w:author="TNO_R2" w:date="2025-11-20T18:27:00Z" w16du:dateUtc="2025-11-20T17:27:00Z">
        <w:r w:rsidDel="00314921">
          <w:rPr>
            <w:noProof/>
          </w:rPr>
          <w:delText xml:space="preserve"> of </w:delText>
        </w:r>
      </w:del>
      <w:ins w:id="26" w:author="TNO_R2" w:date="2025-11-20T18:27:00Z" w16du:dateUtc="2025-11-20T17:27:00Z">
        <w:r w:rsidR="00314921">
          <w:rPr>
            <w:noProof/>
          </w:rPr>
          <w:t>H</w:t>
        </w:r>
      </w:ins>
      <w:del w:id="27" w:author="TNO_R2" w:date="2025-11-20T18:27:00Z" w16du:dateUtc="2025-11-20T17:27:00Z">
        <w:r w:rsidR="00C42B25" w:rsidDel="00314921">
          <w:rPr>
            <w:noProof/>
          </w:rPr>
          <w:delText>h</w:delText>
        </w:r>
      </w:del>
      <w:r w:rsidR="00C42B25">
        <w:rPr>
          <w:noProof/>
        </w:rPr>
        <w:t xml:space="preserve">igh-altitude </w:t>
      </w:r>
      <w:r>
        <w:rPr>
          <w:noProof/>
        </w:rPr>
        <w:t>UAV</w:t>
      </w:r>
      <w:ins w:id="28" w:author="TNO_R2" w:date="2025-11-20T18:28:00Z" w16du:dateUtc="2025-11-20T17:28:00Z">
        <w:r w:rsidR="00314921">
          <w:rPr>
            <w:noProof/>
          </w:rPr>
          <w:t xml:space="preserve"> supervision</w:t>
        </w:r>
      </w:ins>
      <w:del w:id="29" w:author="TNO_R2" w:date="2025-11-20T18:28:00Z" w16du:dateUtc="2025-11-20T17:28:00Z">
        <w:r w:rsidDel="00314921">
          <w:rPr>
            <w:noProof/>
          </w:rPr>
          <w:delText>s</w:delText>
        </w:r>
      </w:del>
      <w:r>
        <w:rPr>
          <w:noProof/>
        </w:rPr>
        <w:t xml:space="preserve">, based on ISAC </w:t>
      </w:r>
      <w:r w:rsidR="00C42B25">
        <w:rPr>
          <w:noProof/>
        </w:rPr>
        <w:t>principles in combination with</w:t>
      </w:r>
      <w:r>
        <w:rPr>
          <w:noProof/>
        </w:rPr>
        <w:t xml:space="preserve"> NTN.</w:t>
      </w:r>
    </w:p>
    <w:p w14:paraId="094C1F92" w14:textId="77777777" w:rsidR="00C73652" w:rsidRDefault="00C73652" w:rsidP="00C73652">
      <w:pPr>
        <w:spacing w:after="60"/>
        <w:rPr>
          <w:noProof/>
        </w:rPr>
      </w:pPr>
    </w:p>
    <w:p w14:paraId="41931F7A" w14:textId="77777777" w:rsidR="003A070D" w:rsidRDefault="0075471A">
      <w:pPr>
        <w:pStyle w:val="CRCoverPage"/>
        <w:rPr>
          <w:b/>
          <w:noProof/>
          <w:lang w:val="en-US"/>
        </w:rPr>
      </w:pPr>
      <w:r>
        <w:rPr>
          <w:b/>
          <w:noProof/>
          <w:lang w:val="en-US"/>
        </w:rPr>
        <w:t>2. Reason for Change</w:t>
      </w:r>
    </w:p>
    <w:p w14:paraId="442B580C" w14:textId="6A246402" w:rsidR="003A070D" w:rsidRDefault="0075471A">
      <w:pPr>
        <w:rPr>
          <w:noProof/>
          <w:lang w:val="en-US"/>
        </w:rPr>
      </w:pPr>
      <w:r>
        <w:rPr>
          <w:noProof/>
          <w:lang w:val="en-US"/>
        </w:rPr>
        <w:t xml:space="preserve">Ensure that </w:t>
      </w:r>
      <w:ins w:id="30" w:author="TNO_R2" w:date="2025-11-20T18:28:00Z" w16du:dateUtc="2025-11-20T17:28:00Z">
        <w:r w:rsidR="00314921">
          <w:rPr>
            <w:noProof/>
            <w:lang w:val="en-US"/>
          </w:rPr>
          <w:t>b</w:t>
        </w:r>
      </w:ins>
      <w:ins w:id="31" w:author="TNO_R2" w:date="2025-11-20T18:29:00Z" w16du:dateUtc="2025-11-20T17:29:00Z">
        <w:r w:rsidR="00314921">
          <w:rPr>
            <w:noProof/>
            <w:lang w:val="en-US"/>
          </w:rPr>
          <w:t>oth</w:t>
        </w:r>
      </w:ins>
      <w:ins w:id="32" w:author="TNO_R2" w:date="2025-11-20T18:28:00Z" w16du:dateUtc="2025-11-20T17:28:00Z">
        <w:r w:rsidR="00314921">
          <w:rPr>
            <w:noProof/>
            <w:lang w:val="en-US"/>
          </w:rPr>
          <w:t xml:space="preserve"> TN and NTN </w:t>
        </w:r>
      </w:ins>
      <w:ins w:id="33" w:author="TNO_R2" w:date="2025-11-20T18:29:00Z" w16du:dateUtc="2025-11-20T17:29:00Z">
        <w:r w:rsidR="00314921">
          <w:rPr>
            <w:noProof/>
            <w:lang w:val="en-US"/>
          </w:rPr>
          <w:t xml:space="preserve">based </w:t>
        </w:r>
      </w:ins>
      <w:del w:id="34" w:author="TNO_R2" w:date="2025-11-20T18:28:00Z" w16du:dateUtc="2025-11-20T17:28:00Z">
        <w:r w:rsidR="002D340F" w:rsidDel="00314921">
          <w:rPr>
            <w:noProof/>
            <w:lang w:val="en-US"/>
          </w:rPr>
          <w:delText xml:space="preserve">the capabilities of </w:delText>
        </w:r>
        <w:r w:rsidR="00C42B25" w:rsidDel="00314921">
          <w:rPr>
            <w:noProof/>
            <w:lang w:val="en-US"/>
          </w:rPr>
          <w:delText xml:space="preserve">NTN based </w:delText>
        </w:r>
      </w:del>
      <w:ins w:id="35" w:author="TNO_R2" w:date="2025-11-20T18:29:00Z" w16du:dateUtc="2025-11-20T17:29:00Z">
        <w:r w:rsidR="00314921">
          <w:rPr>
            <w:noProof/>
            <w:lang w:val="en-US"/>
          </w:rPr>
          <w:t xml:space="preserve">based </w:t>
        </w:r>
      </w:ins>
      <w:r w:rsidR="002D340F">
        <w:rPr>
          <w:noProof/>
          <w:lang w:val="en-US"/>
        </w:rPr>
        <w:t>Integrated Sensing and Communications</w:t>
      </w:r>
      <w:del w:id="36" w:author="TNO_R2" w:date="2025-11-20T18:29:00Z" w16du:dateUtc="2025-11-20T17:29:00Z">
        <w:r w:rsidR="002D340F" w:rsidDel="00314921">
          <w:rPr>
            <w:noProof/>
            <w:lang w:val="en-US"/>
          </w:rPr>
          <w:delText xml:space="preserve"> </w:delText>
        </w:r>
        <w:r w:rsidR="00C42B25" w:rsidDel="00314921">
          <w:rPr>
            <w:noProof/>
            <w:lang w:val="en-US"/>
          </w:rPr>
          <w:delText>(NTN ISAC)</w:delText>
        </w:r>
      </w:del>
      <w:r>
        <w:rPr>
          <w:noProof/>
          <w:lang w:val="en-US"/>
        </w:rPr>
        <w:t xml:space="preserve"> </w:t>
      </w:r>
      <w:ins w:id="37" w:author="TNO_R2" w:date="2025-11-20T18:30:00Z" w16du:dateUtc="2025-11-20T17:30:00Z">
        <w:r w:rsidR="00314921">
          <w:rPr>
            <w:noProof/>
            <w:lang w:val="en-US"/>
          </w:rPr>
          <w:t>for</w:t>
        </w:r>
      </w:ins>
      <w:ins w:id="38" w:author="TNO_R2" w:date="2025-11-20T18:29:00Z" w16du:dateUtc="2025-11-20T17:29:00Z">
        <w:r w:rsidR="00314921">
          <w:rPr>
            <w:noProof/>
            <w:lang w:val="en-US"/>
          </w:rPr>
          <w:t xml:space="preserve"> High altitude UAV supervision</w:t>
        </w:r>
      </w:ins>
      <w:ins w:id="39" w:author="TNO_R2" w:date="2025-11-20T18:30:00Z" w16du:dateUtc="2025-11-20T17:30:00Z">
        <w:r w:rsidR="00314921">
          <w:rPr>
            <w:noProof/>
            <w:lang w:val="en-US"/>
          </w:rPr>
          <w:t xml:space="preserve"> </w:t>
        </w:r>
      </w:ins>
      <w:r>
        <w:rPr>
          <w:noProof/>
          <w:lang w:val="en-US"/>
        </w:rPr>
        <w:t>will be supported by 6G networks.</w:t>
      </w:r>
    </w:p>
    <w:p w14:paraId="4A0ADC33" w14:textId="77777777" w:rsidR="003A070D" w:rsidRDefault="0075471A">
      <w:pPr>
        <w:pStyle w:val="CRCoverPage"/>
        <w:rPr>
          <w:b/>
          <w:noProof/>
        </w:rPr>
      </w:pPr>
      <w:r>
        <w:rPr>
          <w:b/>
          <w:noProof/>
        </w:rPr>
        <w:t>3. Conclusions</w:t>
      </w:r>
    </w:p>
    <w:p w14:paraId="708451AD" w14:textId="5B2F900D" w:rsidR="007D6E6F" w:rsidRDefault="001F01F2">
      <w:pPr>
        <w:rPr>
          <w:noProof/>
        </w:rPr>
      </w:pPr>
      <w:r>
        <w:rPr>
          <w:noProof/>
        </w:rPr>
        <w:t xml:space="preserve">Add </w:t>
      </w:r>
      <w:r w:rsidR="001276D7">
        <w:rPr>
          <w:noProof/>
        </w:rPr>
        <w:t xml:space="preserve">a </w:t>
      </w:r>
      <w:r w:rsidR="004E3C8E">
        <w:rPr>
          <w:noProof/>
        </w:rPr>
        <w:t xml:space="preserve">new use case on </w:t>
      </w:r>
      <w:r w:rsidR="00C42B25">
        <w:rPr>
          <w:noProof/>
        </w:rPr>
        <w:t xml:space="preserve">NTN based </w:t>
      </w:r>
      <w:r w:rsidR="004E3C8E">
        <w:rPr>
          <w:noProof/>
        </w:rPr>
        <w:t>Integrated Sensing and Communications</w:t>
      </w:r>
      <w:r w:rsidR="001276D7">
        <w:rPr>
          <w:noProof/>
        </w:rPr>
        <w:t xml:space="preserve"> (NTN</w:t>
      </w:r>
      <w:r w:rsidR="00C42B25">
        <w:rPr>
          <w:noProof/>
        </w:rPr>
        <w:t xml:space="preserve"> ISAC</w:t>
      </w:r>
      <w:r w:rsidR="001276D7">
        <w:rPr>
          <w:noProof/>
        </w:rPr>
        <w:t>)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719A3C3D" w:rsidR="003A070D" w:rsidRDefault="0075471A">
      <w:pPr>
        <w:rPr>
          <w:noProof/>
          <w:lang w:val="en-US"/>
        </w:rPr>
      </w:pPr>
      <w:r>
        <w:rPr>
          <w:noProof/>
          <w:lang w:val="en-US"/>
        </w:rPr>
        <w:t>It is proposed to agree the following changes to 3GPP TR 22.870 V0.</w:t>
      </w:r>
      <w:r w:rsidR="00C42B25">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40" w:name="_Toc199746557"/>
      <w:bookmarkStart w:id="41" w:name="_Toc192164686"/>
      <w:r>
        <w:t>2</w:t>
      </w:r>
      <w:r>
        <w:tab/>
        <w:t>References</w:t>
      </w:r>
      <w:bookmarkEnd w:id="40"/>
    </w:p>
    <w:p w14:paraId="31AF7EB6" w14:textId="77777777" w:rsidR="008C113A" w:rsidRDefault="008C113A" w:rsidP="008C113A">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p>
    <w:p w14:paraId="349CC969" w14:textId="77777777" w:rsidR="008C113A" w:rsidRDefault="008C113A" w:rsidP="008C113A">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p>
    <w:p w14:paraId="7DE78AF2" w14:textId="77777777" w:rsidR="008C113A" w:rsidRDefault="008C113A" w:rsidP="008C113A">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p>
    <w:p w14:paraId="36CA62E5" w14:textId="77777777" w:rsidR="008C113A" w:rsidRDefault="008C113A" w:rsidP="008C113A">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w:t>
      </w:r>
      <w:proofErr w:type="spellStart"/>
      <w:r w:rsidRPr="0079765D">
        <w:rPr>
          <w:rFonts w:eastAsia="Yu Mincho"/>
          <w:lang w:val="nl-NL" w:eastAsia="ja-JP"/>
        </w:rPr>
        <w:t>Corici</w:t>
      </w:r>
      <w:proofErr w:type="spellEnd"/>
      <w:r w:rsidRPr="0079765D">
        <w:rPr>
          <w:rFonts w:eastAsia="Yu Mincho"/>
          <w:lang w:val="nl-NL"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p>
    <w:p w14:paraId="4D6A664C" w14:textId="4505F6E2" w:rsidR="002D340F" w:rsidRDefault="008C113A" w:rsidP="00C42B25">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EB1BDF" w:rsidRPr="00772F86">
          <w:rPr>
            <w:rStyle w:val="Hyperlink"/>
            <w:rFonts w:eastAsia="Yu Mincho"/>
            <w:lang w:val="en-US" w:eastAsia="ja-JP"/>
          </w:rPr>
          <w:t>https://connectivity.esa.int/projects/5geosis-–-5g-earth-observation-server-space</w:t>
        </w:r>
      </w:hyperlink>
    </w:p>
    <w:p w14:paraId="1102CFCA"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[X6]</w:t>
      </w:r>
      <w:r>
        <w:rPr>
          <w:rFonts w:eastAsia="Yu Mincho"/>
          <w:lang w:val="en-US" w:eastAsia="ja-JP"/>
        </w:rPr>
        <w:tab/>
        <w:t xml:space="preserve">C. K. </w:t>
      </w:r>
      <w:proofErr w:type="spellStart"/>
      <w:r>
        <w:rPr>
          <w:rFonts w:eastAsia="Yu Mincho"/>
          <w:lang w:val="en-US" w:eastAsia="ja-JP"/>
        </w:rPr>
        <w:t>Sheemar</w:t>
      </w:r>
      <w:proofErr w:type="spellEnd"/>
      <w:r>
        <w:rPr>
          <w:rFonts w:eastAsia="Yu Mincho"/>
          <w:lang w:val="en-US" w:eastAsia="ja-JP"/>
        </w:rPr>
        <w:t xml:space="preserve"> et al., "Joint Communication and Sensing for 6G Satellite Networks: Use Cases and Challenges"    https://arxiv.org/abs/2501.05243v2</w:t>
      </w:r>
    </w:p>
    <w:p w14:paraId="33EA3527" w14:textId="4DC24533"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[X7]</w:t>
      </w:r>
      <w:r>
        <w:rPr>
          <w:rFonts w:eastAsia="Yu Mincho"/>
          <w:lang w:val="en-US" w:eastAsia="ja-JP"/>
        </w:rPr>
        <w:tab/>
        <w:t xml:space="preserve">L. Yin, Z. Liu, M. R. B. Shankar, M. </w:t>
      </w:r>
      <w:proofErr w:type="spellStart"/>
      <w:r>
        <w:rPr>
          <w:rFonts w:eastAsia="Yu Mincho"/>
          <w:lang w:val="en-US" w:eastAsia="ja-JP"/>
        </w:rPr>
        <w:t>Alaee-Kerahoodi</w:t>
      </w:r>
      <w:proofErr w:type="spellEnd"/>
      <w:r>
        <w:rPr>
          <w:rFonts w:eastAsia="Yu Mincho"/>
          <w:lang w:val="en-US" w:eastAsia="ja-JP"/>
        </w:rPr>
        <w:t xml:space="preserve"> and B. Clerckx, "Integrated Sensing and Communications Enabled Low Earth Orbit Satellite Systems," in </w:t>
      </w:r>
      <w:r>
        <w:rPr>
          <w:rFonts w:eastAsia="Yu Mincho"/>
          <w:i/>
          <w:iCs/>
          <w:lang w:val="en-US" w:eastAsia="ja-JP"/>
        </w:rPr>
        <w:t>IEEE Network</w:t>
      </w:r>
      <w:r>
        <w:rPr>
          <w:rFonts w:eastAsia="Yu Mincho"/>
          <w:lang w:val="en-US" w:eastAsia="ja-JP"/>
        </w:rPr>
        <w:t xml:space="preserve">, vol. 38, no. 6, pp. 252-258, Nov. 2024, </w:t>
      </w:r>
      <w:proofErr w:type="spellStart"/>
      <w:r>
        <w:rPr>
          <w:rFonts w:eastAsia="Yu Mincho"/>
          <w:lang w:val="en-US" w:eastAsia="ja-JP"/>
        </w:rPr>
        <w:t>doi</w:t>
      </w:r>
      <w:proofErr w:type="spellEnd"/>
      <w:r>
        <w:rPr>
          <w:rFonts w:eastAsia="Yu Mincho"/>
          <w:lang w:val="en-US" w:eastAsia="ja-JP"/>
        </w:rPr>
        <w:t>: 10.1109/MNET.2024.3371172</w:t>
      </w:r>
    </w:p>
    <w:p w14:paraId="3B05D88F"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[X8]</w:t>
      </w:r>
      <w:r>
        <w:rPr>
          <w:rFonts w:eastAsia="Yu Mincho"/>
          <w:lang w:val="en-US" w:eastAsia="ja-JP"/>
        </w:rPr>
        <w:tab/>
        <w:t xml:space="preserve">N. Huang, P. Li, L. Qian, Y. Ren and Y. Wu, "Integrated Sensing and Communication for Satellite-Terrestrial Integrated Network with Multi-access Mobile Edge Computing," in IEEE Internet of Things Journal, </w:t>
      </w:r>
      <w:proofErr w:type="spellStart"/>
      <w:r>
        <w:rPr>
          <w:rFonts w:eastAsia="Yu Mincho"/>
          <w:lang w:val="en-US" w:eastAsia="ja-JP"/>
        </w:rPr>
        <w:t>doi</w:t>
      </w:r>
      <w:proofErr w:type="spellEnd"/>
      <w:r>
        <w:rPr>
          <w:rFonts w:eastAsia="Yu Mincho"/>
          <w:lang w:val="en-US" w:eastAsia="ja-JP"/>
        </w:rPr>
        <w:t>: 10.1109/JIOT.2025.3625450</w:t>
      </w:r>
    </w:p>
    <w:p w14:paraId="6A51B30C"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[X9]</w:t>
      </w:r>
      <w:r>
        <w:rPr>
          <w:rFonts w:eastAsia="Yu Mincho"/>
          <w:lang w:val="en-US" w:eastAsia="ja-JP"/>
        </w:rPr>
        <w:tab/>
        <w:t xml:space="preserve">Q. Wang, X. Chen, Q. Qi, M. Li and W. </w:t>
      </w:r>
      <w:proofErr w:type="spellStart"/>
      <w:r>
        <w:rPr>
          <w:rFonts w:eastAsia="Yu Mincho"/>
          <w:lang w:val="en-US" w:eastAsia="ja-JP"/>
        </w:rPr>
        <w:t>Gerstacker</w:t>
      </w:r>
      <w:proofErr w:type="spellEnd"/>
      <w:r>
        <w:rPr>
          <w:rFonts w:eastAsia="Yu Mincho"/>
          <w:lang w:val="en-US" w:eastAsia="ja-JP"/>
        </w:rPr>
        <w:t xml:space="preserve">, "Multiple-Satellite Cooperative Information Communication and Location Sensing in LEO Satellite Constellations," in IEEE Transactions on Wireless Communications, vol. 24, no. 4, pp. 3346-3361, April 2025, </w:t>
      </w:r>
      <w:proofErr w:type="spellStart"/>
      <w:r>
        <w:rPr>
          <w:rFonts w:eastAsia="Yu Mincho"/>
          <w:lang w:val="en-US" w:eastAsia="ja-JP"/>
        </w:rPr>
        <w:t>doi</w:t>
      </w:r>
      <w:proofErr w:type="spellEnd"/>
      <w:r>
        <w:rPr>
          <w:rFonts w:eastAsia="Yu Mincho"/>
          <w:lang w:val="en-US" w:eastAsia="ja-JP"/>
        </w:rPr>
        <w:t>: 10.1109/TWC.2025.3530083.</w:t>
      </w:r>
    </w:p>
    <w:p w14:paraId="5B4ED00A"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lastRenderedPageBreak/>
        <w:t>[X10]</w:t>
      </w:r>
      <w:r>
        <w:rPr>
          <w:rFonts w:eastAsia="Yu Mincho"/>
          <w:lang w:val="en-US" w:eastAsia="ja-JP"/>
        </w:rPr>
        <w:tab/>
        <w:t xml:space="preserve">Q. Kong et al., "Cooperative Precoding for Integrated Sensing and Communication in Massive MIMO LEO Satellite-Terrestrial Networks," in IEEE Wireless Communications Letters, </w:t>
      </w:r>
      <w:proofErr w:type="spellStart"/>
      <w:r>
        <w:rPr>
          <w:rFonts w:eastAsia="Yu Mincho"/>
          <w:lang w:val="en-US" w:eastAsia="ja-JP"/>
        </w:rPr>
        <w:t>doi</w:t>
      </w:r>
      <w:proofErr w:type="spellEnd"/>
      <w:r>
        <w:rPr>
          <w:rFonts w:eastAsia="Yu Mincho"/>
          <w:lang w:val="en-US" w:eastAsia="ja-JP"/>
        </w:rPr>
        <w:t>: 10.1109/LWC.2025.3614432</w:t>
      </w:r>
    </w:p>
    <w:p w14:paraId="60140386" w14:textId="7AD81686" w:rsidR="000B54F7" w:rsidRDefault="000B54F7" w:rsidP="00EE1AEC">
      <w:pPr>
        <w:keepLines/>
        <w:overflowPunct w:val="0"/>
        <w:autoSpaceDE w:val="0"/>
        <w:autoSpaceDN w:val="0"/>
        <w:adjustRightInd w:val="0"/>
        <w:ind w:left="1702" w:hanging="1418"/>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41"/>
    <w:p w14:paraId="5E156D41" w14:textId="6701CB6C" w:rsidR="002D3C21" w:rsidRDefault="002D3C21" w:rsidP="002D3C21">
      <w:pPr>
        <w:pStyle w:val="Heading2"/>
      </w:pPr>
      <w:r>
        <w:t>7.x</w:t>
      </w:r>
      <w:r>
        <w:tab/>
        <w:t xml:space="preserve">Use case </w:t>
      </w:r>
      <w:proofErr w:type="spellStart"/>
      <w:r>
        <w:t>on</w:t>
      </w:r>
      <w:del w:id="42" w:author="TNO_R2" w:date="2025-11-20T18:30:00Z" w16du:dateUtc="2025-11-20T17:30:00Z">
        <w:r w:rsidDel="00314921">
          <w:delText xml:space="preserve"> </w:delText>
        </w:r>
        <w:r w:rsidR="00C42B25" w:rsidDel="00314921">
          <w:delText xml:space="preserve">NTN based </w:delText>
        </w:r>
        <w:r w:rsidR="00C73652" w:rsidDel="00314921">
          <w:delText>h</w:delText>
        </w:r>
      </w:del>
      <w:ins w:id="43" w:author="TNO_R2" w:date="2025-11-20T18:30:00Z" w16du:dateUtc="2025-11-20T17:30:00Z">
        <w:r w:rsidR="00314921">
          <w:t>H</w:t>
        </w:r>
      </w:ins>
      <w:r w:rsidR="00C73652">
        <w:t>igh</w:t>
      </w:r>
      <w:proofErr w:type="spellEnd"/>
      <w:r w:rsidR="00C73652">
        <w:t xml:space="preserve">-altitude UAV </w:t>
      </w:r>
      <w:r w:rsidR="00543BD6">
        <w:t>supervision</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365A1C7F" w14:textId="3FC651ED" w:rsidR="000B54F7" w:rsidRDefault="00941DDB" w:rsidP="002D3C21">
      <w:pPr>
        <w:rPr>
          <w:lang w:val="en-US"/>
        </w:rPr>
      </w:pPr>
      <w:r w:rsidRPr="00941DDB">
        <w:t>With the development of Uncrewed Aerial Vehicles (UAV) technologies, light and small civilian UAVs have played a great role in aerial photography, agriculture, mapping and other fields. Various commercial UAV applications are now becoming a reality. Some of these UAVs operate at high altitudes</w:t>
      </w:r>
      <w:r w:rsidR="00C42B25">
        <w:t xml:space="preserve"> (e.g. above 100m)</w:t>
      </w:r>
      <w:r w:rsidRPr="00941DDB">
        <w:t xml:space="preserve"> often in the same airspace as commercial aircraft. This may produce a series of safety control problems, e.g. UAV illegal intrusion and UAV collision. In addition, surveillance of commercial air traffic in remote areas (oceans, mountains, deserts) remains a challenge and suitable data supplementary to data provided by existing ATC/ATM (air traffic control/ air traffic management) systems will be welcome by the relevant service providers and flight safety authorities. </w:t>
      </w:r>
      <w:r w:rsidR="002C78AB">
        <w:rPr>
          <w:lang w:val="en-US"/>
        </w:rPr>
        <w:t xml:space="preserve">Generally, </w:t>
      </w:r>
      <w:r w:rsidR="000C421A">
        <w:rPr>
          <w:lang w:val="en-US"/>
        </w:rPr>
        <w:t xml:space="preserve">non-terrestrial network (NTN) based </w:t>
      </w:r>
      <w:r w:rsidR="002C78AB">
        <w:rPr>
          <w:lang w:val="en-US"/>
        </w:rPr>
        <w:t xml:space="preserve">ISAC can provide capability to detect, locate and track objects/targets on or near the Earth surface [X6]. </w:t>
      </w:r>
      <w:r w:rsidRPr="00941DDB">
        <w:t xml:space="preserve">The integrated sensing capabilities of 6G </w:t>
      </w:r>
      <w:r w:rsidR="00EE1AEC">
        <w:t>from space using NTN [X1, X2</w:t>
      </w:r>
      <w:r w:rsidR="008C113A">
        <w:t>, X3, X4, X5</w:t>
      </w:r>
      <w:r w:rsidR="00EE1AEC">
        <w:t>]</w:t>
      </w:r>
      <w:r w:rsidR="008C113A">
        <w:t xml:space="preserve"> </w:t>
      </w:r>
      <w:r w:rsidRPr="00941DDB">
        <w:t xml:space="preserve">can support the collection of </w:t>
      </w:r>
      <w:r w:rsidR="00B75AF0">
        <w:t xml:space="preserve">supplementary data </w:t>
      </w:r>
      <w:r w:rsidRPr="00941DDB">
        <w:t xml:space="preserve">suitable for </w:t>
      </w:r>
      <w:r w:rsidR="008C113A">
        <w:t>ATC/ATM</w:t>
      </w:r>
      <w:r w:rsidR="002C78AB">
        <w:t xml:space="preserve"> and can thus be used to optimize air traffic flow, improve safety and simultaneously enable efficient communication between pilots and air traffic control</w:t>
      </w:r>
      <w:r w:rsidR="00EE1AEC">
        <w:t>.</w:t>
      </w:r>
      <w:r w:rsidRPr="00941DDB">
        <w:t xml:space="preserve"> </w:t>
      </w:r>
      <w:r w:rsidR="00EE1F3B">
        <w:rPr>
          <w:lang w:val="en-US"/>
        </w:rPr>
        <w:t>The associated KPIs are analogous to typical RF/radar sensing metrics like detection and false-alarm probability, mean squared error (MSE), beampattern approximation and radar mutual information [X7].</w:t>
      </w:r>
    </w:p>
    <w:p w14:paraId="023214CE" w14:textId="6FE06248" w:rsidR="00EE1F3B" w:rsidRDefault="00EE1F3B" w:rsidP="002D3C21">
      <w:r>
        <w:rPr>
          <w:lang w:val="en-US"/>
        </w:rPr>
        <w:t xml:space="preserve">Even though, </w:t>
      </w:r>
      <w:r>
        <w:t>the distances in case of NTN are longer than between terrestrial base stations and UEs, the respective links have been designed for that distance (with appropriate signal strength and aperture size). Accordingly, sensing functionalities will also work in case of NTN, even if specificities still need to be optimized.</w:t>
      </w:r>
      <w:r>
        <w:rPr>
          <w:lang w:val="en-US"/>
        </w:rPr>
        <w:t xml:space="preserve"> While basic capabilities can already be implemented in a monostatic setting with a single satellite, sensing performance will be significantly improved when two (bistatic) or multiple (</w:t>
      </w:r>
      <w:proofErr w:type="spellStart"/>
      <w:r>
        <w:rPr>
          <w:lang w:val="en-US"/>
        </w:rPr>
        <w:t>multistatic</w:t>
      </w:r>
      <w:proofErr w:type="spellEnd"/>
      <w:r>
        <w:rPr>
          <w:lang w:val="en-US"/>
        </w:rPr>
        <w:t xml:space="preserve">) satellites </w:t>
      </w:r>
      <w:r w:rsidR="000C421A">
        <w:rPr>
          <w:lang w:val="en-US"/>
        </w:rPr>
        <w:t xml:space="preserve">and/or user equipment </w:t>
      </w:r>
      <w:r>
        <w:rPr>
          <w:lang w:val="en-US"/>
        </w:rPr>
        <w:t>cooperate ([X8], [X9]) and when MIMO techniques are employed [X10]. In principle, f</w:t>
      </w:r>
      <w:r w:rsidR="00665379">
        <w:t>or this purpose GEO as well as N</w:t>
      </w:r>
      <w:r w:rsidR="000B54F7">
        <w:t>G</w:t>
      </w:r>
      <w:r w:rsidR="00665379">
        <w:t>SO satellites could be used.</w:t>
      </w:r>
      <w:r w:rsidR="00665379" w:rsidRPr="00941DDB">
        <w:t xml:space="preserve"> </w:t>
      </w:r>
      <w:r>
        <w:t xml:space="preserve">However, </w:t>
      </w:r>
      <w:r w:rsidR="00E60F1B">
        <w:t>LEO and VLEO satellites will be able to deliver by far the best detection, localization and tracking performance.</w:t>
      </w:r>
      <w:r w:rsidR="00031746">
        <w:t xml:space="preserve"> In order to improve supervision precision the sensing procedures could combine </w:t>
      </w:r>
      <w:ins w:id="44" w:author="TNO_R2" w:date="2025-11-20T18:33:00Z" w16du:dateUtc="2025-11-20T17:33:00Z">
        <w:r w:rsidR="00314921">
          <w:t xml:space="preserve">TN, </w:t>
        </w:r>
      </w:ins>
      <w:r w:rsidR="00031746">
        <w:t>NTN signals originating from satellites as well as the ones originating from the ground NTN segment.</w:t>
      </w:r>
    </w:p>
    <w:p w14:paraId="72FD58C7" w14:textId="759C2486" w:rsidR="00A1171D" w:rsidRPr="003A04A9" w:rsidRDefault="00941DDB" w:rsidP="002D3C21">
      <w:r w:rsidRPr="00941DDB">
        <w:t>Additional details in particular on the detection, supervision and collision avoidance of UAV can be found in section 7.4.1 and its application to high-altitude UAVs and commercial aviation can easily be inferred.</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0BB8587F" w14:textId="6718603F" w:rsidR="00941DDB" w:rsidRDefault="00812664" w:rsidP="00941DDB">
      <w:pPr>
        <w:rPr>
          <w:lang w:eastAsia="zh-CN"/>
        </w:rPr>
      </w:pPr>
      <w:ins w:id="45" w:author="TNO_R2" w:date="2025-11-20T19:03:00Z" w16du:dateUtc="2025-11-20T18:03:00Z">
        <w:r>
          <w:rPr>
            <w:lang w:eastAsia="zh-CN"/>
          </w:rPr>
          <w:t xml:space="preserve">Terrestrial and </w:t>
        </w:r>
      </w:ins>
      <w:r w:rsidR="00C73652">
        <w:rPr>
          <w:lang w:eastAsia="zh-CN"/>
        </w:rPr>
        <w:t xml:space="preserve">Satellite </w:t>
      </w:r>
      <w:r w:rsidR="00941DDB">
        <w:rPr>
          <w:lang w:eastAsia="zh-CN"/>
        </w:rPr>
        <w:t xml:space="preserve">Network Operator </w:t>
      </w:r>
      <w:r w:rsidR="000C421A">
        <w:rPr>
          <w:lang w:eastAsia="zh-CN"/>
        </w:rPr>
        <w:t>B (</w:t>
      </w:r>
      <w:ins w:id="46" w:author="TNO_R2" w:date="2025-11-20T19:03:00Z" w16du:dateUtc="2025-11-20T18:03:00Z">
        <w:r>
          <w:rPr>
            <w:lang w:eastAsia="zh-CN"/>
          </w:rPr>
          <w:t>T-</w:t>
        </w:r>
      </w:ins>
      <w:r w:rsidR="000C421A">
        <w:rPr>
          <w:lang w:eastAsia="zh-CN"/>
        </w:rPr>
        <w:t>SNOB)</w:t>
      </w:r>
      <w:r w:rsidR="00941DDB">
        <w:rPr>
          <w:lang w:eastAsia="zh-CN"/>
        </w:rPr>
        <w:t xml:space="preserve"> provides 6G sensing service in high-altitude airspace for air traffic management and UAV flight assistance service, including flight trajectory tracing, collision prediction, illegal UAV intrusion detection </w:t>
      </w:r>
      <w:del w:id="47" w:author="TNO_R2" w:date="2025-11-20T18:49:00Z" w16du:dateUtc="2025-11-20T17:49:00Z">
        <w:r w:rsidR="00941DDB" w:rsidDel="002F16E1">
          <w:rPr>
            <w:lang w:eastAsia="zh-CN"/>
          </w:rPr>
          <w:delText xml:space="preserve">and </w:delText>
        </w:r>
      </w:del>
      <w:r w:rsidR="00941DDB">
        <w:rPr>
          <w:lang w:eastAsia="zh-CN"/>
        </w:rPr>
        <w:t xml:space="preserve">etc. </w:t>
      </w:r>
      <w:ins w:id="48" w:author="TNO_R2" w:date="2025-11-20T19:04:00Z" w16du:dateUtc="2025-11-20T18:04:00Z">
        <w:r>
          <w:rPr>
            <w:lang w:eastAsia="zh-CN"/>
          </w:rPr>
          <w:t>T-</w:t>
        </w:r>
      </w:ins>
      <w:r w:rsidR="000C421A">
        <w:rPr>
          <w:lang w:eastAsia="zh-CN"/>
        </w:rPr>
        <w:t>SNOB</w:t>
      </w:r>
      <w:r w:rsidR="00941DDB">
        <w:rPr>
          <w:lang w:eastAsia="zh-CN"/>
        </w:rPr>
        <w:t xml:space="preserve"> can make use of </w:t>
      </w:r>
      <w:ins w:id="49" w:author="TNO_R2" w:date="2025-11-20T19:04:00Z" w16du:dateUtc="2025-11-20T18:04:00Z">
        <w:r>
          <w:rPr>
            <w:lang w:eastAsia="zh-CN"/>
          </w:rPr>
          <w:t xml:space="preserve">TN and </w:t>
        </w:r>
      </w:ins>
      <w:r w:rsidR="00941DDB">
        <w:rPr>
          <w:lang w:eastAsia="zh-CN"/>
        </w:rPr>
        <w:t xml:space="preserve">NTN </w:t>
      </w:r>
      <w:r w:rsidR="00C73652">
        <w:rPr>
          <w:lang w:eastAsia="zh-CN"/>
        </w:rPr>
        <w:t xml:space="preserve">satellites </w:t>
      </w:r>
      <w:r w:rsidR="00941DDB">
        <w:rPr>
          <w:lang w:eastAsia="zh-CN"/>
        </w:rPr>
        <w:t>to sense the airspace within their coverage area and report the sensing information (including tracked UAV and aircraft as well as the environment around them) to the respective authorities and service suppliers such as – ATM, USS (Uncrewed Aerial System Service Supplier)/UTM.</w:t>
      </w:r>
    </w:p>
    <w:p w14:paraId="3A27BC4E" w14:textId="78DAD1BF" w:rsidR="00941DDB" w:rsidRDefault="00941DDB" w:rsidP="00941DDB">
      <w:pPr>
        <w:rPr>
          <w:lang w:eastAsia="zh-CN"/>
        </w:rPr>
      </w:pPr>
      <w:r>
        <w:rPr>
          <w:lang w:eastAsia="zh-CN"/>
        </w:rPr>
        <w:t xml:space="preserve">The </w:t>
      </w:r>
      <w:r w:rsidR="000C421A">
        <w:rPr>
          <w:lang w:eastAsia="zh-CN"/>
        </w:rPr>
        <w:t xml:space="preserve">UAV </w:t>
      </w:r>
      <w:r>
        <w:rPr>
          <w:lang w:eastAsia="zh-CN"/>
        </w:rPr>
        <w:t xml:space="preserve">Company </w:t>
      </w:r>
      <w:r w:rsidR="000C421A">
        <w:rPr>
          <w:lang w:eastAsia="zh-CN"/>
        </w:rPr>
        <w:t>UAVCY</w:t>
      </w:r>
      <w:r>
        <w:rPr>
          <w:lang w:eastAsia="zh-CN"/>
        </w:rPr>
        <w:t xml:space="preserve"> uses the USS/UTM to supervise the high-altitude UAVs</w:t>
      </w:r>
      <w:r w:rsidR="00805551">
        <w:rPr>
          <w:lang w:eastAsia="zh-CN"/>
        </w:rPr>
        <w:t>.</w:t>
      </w:r>
      <w:r>
        <w:rPr>
          <w:lang w:eastAsia="zh-CN"/>
        </w:rPr>
        <w:t>.</w:t>
      </w:r>
    </w:p>
    <w:p w14:paraId="216FD0B5" w14:textId="7F573087" w:rsidR="00941DDB" w:rsidRDefault="00941DDB" w:rsidP="00941DDB">
      <w:pPr>
        <w:rPr>
          <w:lang w:eastAsia="zh-CN"/>
        </w:rPr>
      </w:pPr>
      <w:r>
        <w:rPr>
          <w:lang w:eastAsia="zh-CN"/>
        </w:rPr>
        <w:t>The USS/UMT uses 6G sensing service provided by</w:t>
      </w:r>
      <w:r w:rsidR="000C421A">
        <w:rPr>
          <w:lang w:eastAsia="zh-CN"/>
        </w:rPr>
        <w:t xml:space="preserve"> </w:t>
      </w:r>
      <w:ins w:id="50" w:author="TNO_R2" w:date="2025-11-20T19:04:00Z" w16du:dateUtc="2025-11-20T18:04:00Z">
        <w:r w:rsidR="00812664">
          <w:rPr>
            <w:lang w:eastAsia="zh-CN"/>
          </w:rPr>
          <w:t>T-</w:t>
        </w:r>
      </w:ins>
      <w:r w:rsidR="000C421A">
        <w:rPr>
          <w:lang w:eastAsia="zh-CN"/>
        </w:rPr>
        <w:t>SNOB</w:t>
      </w:r>
      <w:r>
        <w:rPr>
          <w:lang w:eastAsia="zh-CN"/>
        </w:rPr>
        <w:t xml:space="preserve"> to </w:t>
      </w:r>
      <w:r w:rsidR="00805551">
        <w:rPr>
          <w:lang w:eastAsia="zh-CN"/>
        </w:rPr>
        <w:t xml:space="preserve">track the flight trajectory and also for </w:t>
      </w:r>
      <w:r>
        <w:rPr>
          <w:lang w:eastAsia="zh-CN"/>
        </w:rPr>
        <w:t>potential UAV illegal</w:t>
      </w:r>
      <w:r w:rsidR="00805551">
        <w:rPr>
          <w:lang w:eastAsia="zh-CN"/>
        </w:rPr>
        <w:t xml:space="preserve"> airspace</w:t>
      </w:r>
      <w:r>
        <w:rPr>
          <w:lang w:eastAsia="zh-CN"/>
        </w:rPr>
        <w:t xml:space="preserve"> intrusion</w:t>
      </w:r>
      <w:r w:rsidR="00805551">
        <w:rPr>
          <w:lang w:eastAsia="zh-CN"/>
        </w:rPr>
        <w:t xml:space="preserve"> detection</w:t>
      </w:r>
      <w:r>
        <w:rPr>
          <w:lang w:eastAsia="zh-CN"/>
        </w:rPr>
        <w:t xml:space="preserve"> and UAV collision prediction.</w:t>
      </w:r>
    </w:p>
    <w:p w14:paraId="59A67776" w14:textId="01BFA4BE" w:rsidR="00941DDB" w:rsidRDefault="00941DDB" w:rsidP="00941DDB">
      <w:pPr>
        <w:rPr>
          <w:lang w:eastAsia="zh-CN"/>
        </w:rPr>
      </w:pPr>
      <w:r>
        <w:rPr>
          <w:lang w:eastAsia="zh-CN"/>
        </w:rPr>
        <w:t xml:space="preserve">Air Navigation service providers (ANSPs) use the 6G sensing service provided by the </w:t>
      </w:r>
      <w:ins w:id="51" w:author="TNO_R2" w:date="2025-11-20T19:05:00Z" w16du:dateUtc="2025-11-20T18:05:00Z">
        <w:r w:rsidR="00812664">
          <w:rPr>
            <w:lang w:eastAsia="zh-CN"/>
          </w:rPr>
          <w:t>T-</w:t>
        </w:r>
      </w:ins>
      <w:r w:rsidR="000C421A">
        <w:rPr>
          <w:lang w:eastAsia="zh-CN"/>
        </w:rPr>
        <w:t>SNOB</w:t>
      </w:r>
      <w:r>
        <w:rPr>
          <w:lang w:eastAsia="zh-CN"/>
        </w:rPr>
        <w:t xml:space="preserve"> as an auxiliary source of data for providing ATM/ATC services </w:t>
      </w:r>
    </w:p>
    <w:p w14:paraId="6241BD30" w14:textId="5E3D1DED" w:rsidR="00941DDB" w:rsidRDefault="00941DDB" w:rsidP="00941DDB">
      <w:pPr>
        <w:rPr>
          <w:lang w:eastAsia="zh-CN"/>
        </w:rPr>
      </w:pPr>
      <w:r>
        <w:rPr>
          <w:lang w:eastAsia="zh-CN"/>
        </w:rPr>
        <w:t xml:space="preserve">The UAV Operator/UTM provides specific details to the </w:t>
      </w:r>
      <w:r w:rsidR="000C421A">
        <w:rPr>
          <w:lang w:eastAsia="zh-CN"/>
        </w:rPr>
        <w:t>UAVCY</w:t>
      </w:r>
      <w:r>
        <w:rPr>
          <w:lang w:eastAsia="zh-CN"/>
        </w:rPr>
        <w:t>,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0F03B3AE" w14:textId="5D31DA46" w:rsidR="00941DDB" w:rsidRDefault="00941DDB" w:rsidP="00941DDB">
      <w:pPr>
        <w:rPr>
          <w:lang w:eastAsia="zh-CN"/>
        </w:rPr>
      </w:pPr>
      <w:r>
        <w:rPr>
          <w:lang w:eastAsia="zh-CN"/>
        </w:rPr>
        <w:t xml:space="preserve">ANSPs may provide specific details to </w:t>
      </w:r>
      <w:ins w:id="52" w:author="TNO_R2" w:date="2025-11-20T19:06:00Z" w16du:dateUtc="2025-11-20T18:06:00Z">
        <w:r w:rsidR="00812664">
          <w:rPr>
            <w:lang w:eastAsia="zh-CN"/>
          </w:rPr>
          <w:t>T-</w:t>
        </w:r>
      </w:ins>
      <w:r w:rsidR="000C421A">
        <w:rPr>
          <w:lang w:eastAsia="zh-CN"/>
        </w:rPr>
        <w:t>SNOB</w:t>
      </w:r>
      <w:r>
        <w:rPr>
          <w:lang w:eastAsia="zh-CN"/>
        </w:rPr>
        <w:t xml:space="preserve"> about air traffic environment, flight paths and other characteristics.</w:t>
      </w:r>
    </w:p>
    <w:p w14:paraId="49A9B12A" w14:textId="02533559" w:rsidR="002E22F5" w:rsidRDefault="00941DDB" w:rsidP="00941DDB">
      <w:pPr>
        <w:rPr>
          <w:lang w:eastAsia="zh-CN"/>
        </w:rPr>
      </w:pPr>
      <w:del w:id="53" w:author="TNO_R2" w:date="2025-11-20T19:06:00Z" w16du:dateUtc="2025-11-20T18:06:00Z">
        <w:r w:rsidDel="00812664">
          <w:rPr>
            <w:lang w:eastAsia="zh-CN"/>
          </w:rPr>
          <w:lastRenderedPageBreak/>
          <w:delText xml:space="preserve">The </w:delText>
        </w:r>
      </w:del>
      <w:ins w:id="54" w:author="TNO_R2" w:date="2025-11-20T19:06:00Z" w16du:dateUtc="2025-11-20T18:06:00Z">
        <w:r w:rsidR="00812664">
          <w:rPr>
            <w:lang w:eastAsia="zh-CN"/>
          </w:rPr>
          <w:t>T-</w:t>
        </w:r>
      </w:ins>
      <w:r w:rsidR="000C421A">
        <w:rPr>
          <w:lang w:eastAsia="zh-CN"/>
        </w:rPr>
        <w:t>SNOB</w:t>
      </w:r>
      <w:r>
        <w:rPr>
          <w:lang w:eastAsia="zh-CN"/>
        </w:rPr>
        <w:t xml:space="preserve"> can realize 6G data collection, 6G data transmission, 6G data processing, 6G data storage within the network, and provide sensing results to the ATM/USS/UMT/UAV</w:t>
      </w:r>
      <w:r w:rsidR="002E22F5">
        <w:rPr>
          <w:lang w:eastAsia="zh-CN"/>
        </w:rPr>
        <w:t>.</w:t>
      </w:r>
    </w:p>
    <w:p w14:paraId="40DC83FB" w14:textId="696CAE5A" w:rsidR="002D3C21" w:rsidRDefault="002D3C21" w:rsidP="002D3C21">
      <w:pPr>
        <w:pStyle w:val="Heading3"/>
        <w:rPr>
          <w:lang w:eastAsia="x-none"/>
        </w:rPr>
      </w:pPr>
      <w:r>
        <w:t>7.x.3</w:t>
      </w:r>
      <w:r>
        <w:tab/>
        <w:t>Service Flows</w:t>
      </w:r>
    </w:p>
    <w:p w14:paraId="7B6FE283" w14:textId="1B96BE74" w:rsidR="00941DDB" w:rsidRDefault="00941DDB" w:rsidP="00941DDB">
      <w:r>
        <w:t xml:space="preserve">For </w:t>
      </w:r>
      <w:r w:rsidR="005730F4">
        <w:t xml:space="preserve">high-altitude </w:t>
      </w:r>
      <w:r>
        <w:t xml:space="preserve">UAV </w:t>
      </w:r>
      <w:r w:rsidR="005730F4">
        <w:t>supervision</w:t>
      </w:r>
      <w:r>
        <w:t>:</w:t>
      </w:r>
    </w:p>
    <w:p w14:paraId="0E51C589" w14:textId="785D97BA" w:rsidR="00941DDB" w:rsidRDefault="00941DDB" w:rsidP="00941DDB">
      <w:pPr>
        <w:pStyle w:val="B10"/>
      </w:pPr>
      <w:r>
        <w:t>1.</w:t>
      </w:r>
      <w:r>
        <w:tab/>
        <w:t xml:space="preserve">The </w:t>
      </w:r>
      <w:r w:rsidR="000C421A">
        <w:t xml:space="preserve">UAV </w:t>
      </w:r>
      <w:r>
        <w:t>Company</w:t>
      </w:r>
      <w:r w:rsidR="000C421A">
        <w:t xml:space="preserve"> (UAVCY)</w:t>
      </w:r>
      <w:r>
        <w:t xml:space="preserve"> requests 6G sensing service for </w:t>
      </w:r>
      <w:r w:rsidR="005730F4">
        <w:t xml:space="preserve">high-altitude </w:t>
      </w:r>
      <w:r>
        <w:t>UAV from the USS/U</w:t>
      </w:r>
      <w:r>
        <w:rPr>
          <w:rFonts w:eastAsiaTheme="minorEastAsia" w:hint="eastAsia"/>
          <w:lang w:eastAsia="zh-CN"/>
        </w:rPr>
        <w:t>TM</w:t>
      </w:r>
      <w:r>
        <w:t>.</w:t>
      </w:r>
    </w:p>
    <w:p w14:paraId="7213DBAE" w14:textId="219F37C0" w:rsidR="00941DDB" w:rsidRDefault="00941DDB" w:rsidP="00941DDB">
      <w:pPr>
        <w:pStyle w:val="B10"/>
      </w:pPr>
      <w:r>
        <w:t>2.</w:t>
      </w:r>
      <w:r>
        <w:tab/>
        <w:t>The USS/U</w:t>
      </w:r>
      <w:r>
        <w:rPr>
          <w:rFonts w:eastAsiaTheme="minorEastAsia" w:hint="eastAsia"/>
          <w:lang w:eastAsia="zh-CN"/>
        </w:rPr>
        <w:t>TM</w:t>
      </w:r>
      <w:r>
        <w:t xml:space="preserve"> transmits the request to the 6G </w:t>
      </w:r>
      <w:ins w:id="55" w:author="TNO_R2" w:date="2025-11-20T19:06:00Z" w16du:dateUtc="2025-11-20T18:06:00Z">
        <w:r w:rsidR="00812664">
          <w:t xml:space="preserve">Terrestrial and </w:t>
        </w:r>
      </w:ins>
      <w:r w:rsidR="005730F4">
        <w:t xml:space="preserve">Satellite </w:t>
      </w:r>
      <w:r>
        <w:t xml:space="preserve">Network </w:t>
      </w:r>
      <w:r>
        <w:rPr>
          <w:rFonts w:eastAsiaTheme="minorEastAsia" w:hint="eastAsia"/>
          <w:lang w:eastAsia="zh-CN"/>
        </w:rPr>
        <w:t>O</w:t>
      </w:r>
      <w:r>
        <w:t xml:space="preserve">perator </w:t>
      </w:r>
      <w:r w:rsidR="000C421A">
        <w:t>B (</w:t>
      </w:r>
      <w:ins w:id="56" w:author="TNO_R2" w:date="2025-11-20T19:06:00Z" w16du:dateUtc="2025-11-20T18:06:00Z">
        <w:r w:rsidR="00812664">
          <w:t>T-</w:t>
        </w:r>
      </w:ins>
      <w:r w:rsidR="000C421A">
        <w:t>SNOB)</w:t>
      </w:r>
      <w:r>
        <w:t>.</w:t>
      </w:r>
    </w:p>
    <w:p w14:paraId="3A22C16D" w14:textId="575E1BA7" w:rsidR="005730F4" w:rsidRDefault="00941DDB" w:rsidP="00941DDB">
      <w:pPr>
        <w:pStyle w:val="B10"/>
      </w:pPr>
      <w:r>
        <w:t>3.</w:t>
      </w:r>
      <w:r>
        <w:tab/>
      </w:r>
      <w:ins w:id="57" w:author="TNO_R2" w:date="2025-11-20T19:06:00Z" w16du:dateUtc="2025-11-20T18:06:00Z">
        <w:r w:rsidR="00812664">
          <w:t>T-</w:t>
        </w:r>
      </w:ins>
      <w:r w:rsidR="000C421A">
        <w:t>SNOB</w:t>
      </w:r>
      <w:r>
        <w:t xml:space="preserve"> </w:t>
      </w:r>
      <w:r w:rsidR="005730F4">
        <w:t xml:space="preserve">utilizes its 6G </w:t>
      </w:r>
      <w:ins w:id="58" w:author="TNO_R2" w:date="2025-11-20T19:06:00Z" w16du:dateUtc="2025-11-20T18:06:00Z">
        <w:r w:rsidR="00812664">
          <w:t xml:space="preserve">TN and </w:t>
        </w:r>
      </w:ins>
      <w:r w:rsidR="005730F4">
        <w:t xml:space="preserve">NTN assets to track the high-altitude UAV of </w:t>
      </w:r>
      <w:r w:rsidR="000C421A">
        <w:t>UAVCY</w:t>
      </w:r>
      <w:r w:rsidR="005730F4">
        <w:t xml:space="preserve"> constantly collecting sensing data of the UAVs location.</w:t>
      </w:r>
    </w:p>
    <w:p w14:paraId="7B76FAAC" w14:textId="77777777" w:rsidR="00941DDB" w:rsidRDefault="00941DDB" w:rsidP="00941DDB">
      <w:pPr>
        <w:pStyle w:val="B10"/>
      </w:pPr>
      <w:r>
        <w:t>4.</w:t>
      </w:r>
      <w:r>
        <w:tab/>
        <w:t>The 6G Network aggregates, forwards and transmits the data generated by the base stations, and processes the data to obtain the sensing results.</w:t>
      </w:r>
    </w:p>
    <w:p w14:paraId="1E7B9505" w14:textId="61B3CC9F" w:rsidR="00941DDB" w:rsidRDefault="00941DDB" w:rsidP="00941DDB">
      <w:pPr>
        <w:pStyle w:val="B10"/>
      </w:pPr>
      <w:r>
        <w:t>5.</w:t>
      </w:r>
      <w:r>
        <w:tab/>
        <w:t>The 6G Network exposes the sensing result to the USS/U</w:t>
      </w:r>
      <w:r>
        <w:rPr>
          <w:rFonts w:eastAsiaTheme="minorEastAsia" w:hint="eastAsia"/>
          <w:lang w:eastAsia="zh-CN"/>
        </w:rPr>
        <w:t>TM</w:t>
      </w:r>
      <w:r>
        <w:t>. The USS/U</w:t>
      </w:r>
      <w:r>
        <w:rPr>
          <w:rFonts w:eastAsiaTheme="minorEastAsia" w:hint="eastAsia"/>
          <w:lang w:eastAsia="zh-CN"/>
        </w:rPr>
        <w:t>TM</w:t>
      </w:r>
      <w:r>
        <w:t xml:space="preserve"> could trigger to send warning </w:t>
      </w:r>
      <w:r w:rsidR="005730F4">
        <w:t xml:space="preserve">and control </w:t>
      </w:r>
      <w:r>
        <w:t>messages to the UA</w:t>
      </w:r>
      <w:r w:rsidR="005730F4">
        <w:t>V and if necessary to take corrective action and redirect the UAV</w:t>
      </w:r>
      <w:r w:rsidR="005730F4">
        <w:rPr>
          <w:rFonts w:eastAsia="SimSun"/>
          <w:lang w:val="en-US" w:eastAsia="zh-CN"/>
        </w:rPr>
        <w:t>.</w:t>
      </w:r>
    </w:p>
    <w:p w14:paraId="32708A60" w14:textId="77777777" w:rsidR="00941DDB" w:rsidRDefault="00941DDB" w:rsidP="00941DDB">
      <w:r>
        <w:t>For supplementary ATM data provision:</w:t>
      </w:r>
    </w:p>
    <w:p w14:paraId="22794D7C" w14:textId="5A823645" w:rsidR="00941DDB" w:rsidRDefault="00941DDB" w:rsidP="00941DDB">
      <w:pPr>
        <w:pStyle w:val="B10"/>
      </w:pPr>
      <w:r>
        <w:t>1.</w:t>
      </w:r>
      <w:r>
        <w:tab/>
        <w:t xml:space="preserve">When the scheduled time for tracking begins, </w:t>
      </w:r>
      <w:ins w:id="59" w:author="TNO_R2" w:date="2025-11-20T19:07:00Z" w16du:dateUtc="2025-11-20T18:07:00Z">
        <w:r w:rsidR="00812664">
          <w:t>T-</w:t>
        </w:r>
      </w:ins>
      <w:r w:rsidR="000C421A">
        <w:t>SNOB</w:t>
      </w:r>
      <w:r>
        <w:t xml:space="preserve"> activates the aircraft trajectory tracing service within the designated area until the tracking session ends. </w:t>
      </w:r>
    </w:p>
    <w:p w14:paraId="229E41E6" w14:textId="77777777" w:rsidR="00941DDB" w:rsidRDefault="00941DDB" w:rsidP="00941DDB">
      <w:pPr>
        <w:pStyle w:val="B10"/>
      </w:pPr>
      <w:r>
        <w:t>2.</w:t>
      </w:r>
      <w:r>
        <w:tab/>
        <w:t>Using radio sensing, a network of 6G TN and NTN base stations and connected devices (UEs) detect aircraft and continuously gather data on its position and movement, such as distance, velocity and angle. These metrics, also known as 3GPP sensing data, are sent to a 6G processing unit for real-time analysis.</w:t>
      </w:r>
    </w:p>
    <w:p w14:paraId="2C52E2B5" w14:textId="77777777" w:rsidR="00941DDB" w:rsidRDefault="00941DDB" w:rsidP="00941DDB">
      <w:pPr>
        <w:pStyle w:val="B10"/>
      </w:pPr>
      <w:r>
        <w:t>3.</w:t>
      </w:r>
      <w:r>
        <w:tab/>
        <w:t>During the flight, if the aircraft leaves the coverage range of one TN or NTN base station and enters a new coverage zone, the 6G system could let the old base station stop radio sensing, and switch to a new base station for sensing until it is out of coverage. This transition is based on the aircraft's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the aircraft, the system proactively shifts the sensing function to this new station to ensure uninterrupted tracking.</w:t>
      </w:r>
    </w:p>
    <w:p w14:paraId="02CFFE8B" w14:textId="77777777" w:rsidR="00941DDB" w:rsidRDefault="00941DDB" w:rsidP="00941DDB">
      <w:pPr>
        <w:pStyle w:val="B10"/>
      </w:pPr>
      <w:r>
        <w:t>4.</w:t>
      </w:r>
      <w:r>
        <w:tab/>
        <w:t>The 6G processing unit can aggregate sensing data from multiple sources, including RANs and UEs, to estimate aircraft's location and velocity. Similar approach can also be applied to multiple aircraft, in the case there are multiple aircraft service in the area. This real-time information is then transmitted to the ANSP, who monitors the aircraft's trajectory.</w:t>
      </w:r>
    </w:p>
    <w:p w14:paraId="0064C43C" w14:textId="77777777" w:rsidR="00941DDB" w:rsidRPr="00170ACD" w:rsidRDefault="00941DDB" w:rsidP="00941DDB">
      <w:pPr>
        <w:pStyle w:val="B10"/>
        <w:rPr>
          <w:rFonts w:eastAsiaTheme="minorEastAsia"/>
          <w:lang w:eastAsia="zh-CN"/>
        </w:rPr>
      </w:pPr>
      <w:r>
        <w:t>5.</w:t>
      </w:r>
      <w:r>
        <w:tab/>
        <w:t>If the respective aircraft deviate from prescribed route</w:t>
      </w:r>
      <w:r>
        <w:rPr>
          <w:rFonts w:eastAsia="SimSun" w:hint="eastAsia"/>
          <w:lang w:val="en-US" w:eastAsia="zh-CN"/>
        </w:rPr>
        <w:t>s</w:t>
      </w:r>
      <w:r>
        <w:t>, the ANSP receives alerts, allowing them to take corrective action and redirect the aircraft as necessary. This is especially valid for remote airspaces such as over oceans.</w:t>
      </w:r>
    </w:p>
    <w:p w14:paraId="08FBB6AA" w14:textId="0969AF61" w:rsidR="002D3C21" w:rsidRDefault="002D3C21" w:rsidP="002D3C21">
      <w:pPr>
        <w:pStyle w:val="Heading3"/>
        <w:rPr>
          <w:lang w:eastAsia="x-none"/>
        </w:rPr>
      </w:pPr>
      <w:r>
        <w:t>7.x.4</w:t>
      </w:r>
      <w:r>
        <w:tab/>
        <w:t>Post-conditions</w:t>
      </w:r>
    </w:p>
    <w:p w14:paraId="646F1ABF" w14:textId="58AF64A4" w:rsidR="00941DDB" w:rsidRDefault="00941DDB" w:rsidP="00941DDB">
      <w:r>
        <w:t xml:space="preserve">For </w:t>
      </w:r>
      <w:r w:rsidR="0024410E">
        <w:t>high-altitude UAV supervision</w:t>
      </w:r>
      <w:r>
        <w:t xml:space="preserve">: </w:t>
      </w:r>
      <w:r w:rsidR="0024410E">
        <w:t xml:space="preserve">UAV#1 efficiently and safely follows the tracked flight route to its destination; any off-route movements are detected and can be quickly corrected. </w:t>
      </w:r>
      <w:r>
        <w:t xml:space="preserve">Thanks to the wide-area and constant sensing capability of the 6G </w:t>
      </w:r>
      <w:ins w:id="60" w:author="TNO_R2" w:date="2025-11-20T19:07:00Z" w16du:dateUtc="2025-11-20T18:07:00Z">
        <w:r w:rsidR="00812664">
          <w:t xml:space="preserve">TN and </w:t>
        </w:r>
      </w:ins>
      <w:r w:rsidR="0024410E">
        <w:t>NTN</w:t>
      </w:r>
      <w:del w:id="61" w:author="TNO_R2" w:date="2025-11-20T19:07:00Z" w16du:dateUtc="2025-11-20T18:07:00Z">
        <w:r w:rsidR="0024410E" w:rsidDel="00812664">
          <w:delText xml:space="preserve"> satellites</w:delText>
        </w:r>
      </w:del>
      <w:r>
        <w:t xml:space="preserve">, and the efficient data transmission, processing and storage by the 6G core network, the safe supervision of the </w:t>
      </w:r>
      <w:r w:rsidR="0024410E">
        <w:t>high</w:t>
      </w:r>
      <w:r>
        <w:t xml:space="preserve">-altitude </w:t>
      </w:r>
      <w:r w:rsidR="0024410E">
        <w:t>UAV</w:t>
      </w:r>
      <w:r>
        <w:t xml:space="preserve"> of </w:t>
      </w:r>
      <w:r w:rsidR="000C421A">
        <w:t>UAVCY</w:t>
      </w:r>
      <w:r>
        <w:t xml:space="preserve"> is improved.</w:t>
      </w:r>
    </w:p>
    <w:p w14:paraId="4C78E2EC" w14:textId="77777777" w:rsidR="00941DDB" w:rsidRDefault="00941DDB" w:rsidP="00941DDB">
      <w:r>
        <w:t>For supplementary ATM data provision: The supplementary ATM data are included in the ATM activities of the ANSPs to provide safe and efficient air traffic control and to detect and correct any deviations in a timely manner.</w:t>
      </w:r>
    </w:p>
    <w:p w14:paraId="4D660834" w14:textId="3679D94E" w:rsidR="002D3C21" w:rsidRDefault="002D3C21" w:rsidP="002D3C21">
      <w:pPr>
        <w:pStyle w:val="Heading3"/>
        <w:rPr>
          <w:lang w:eastAsia="x-none"/>
        </w:rPr>
      </w:pPr>
      <w:r>
        <w:t>7.x.5</w:t>
      </w:r>
      <w:r>
        <w:tab/>
        <w:t>Existing features partly or fully covering the use case functionality</w:t>
      </w:r>
    </w:p>
    <w:p w14:paraId="7346FB34" w14:textId="272E35F4" w:rsidR="00941DDB" w:rsidRDefault="00941DDB" w:rsidP="00941DDB">
      <w:pPr>
        <w:rPr>
          <w:rFonts w:eastAsiaTheme="minorEastAsia"/>
          <w:lang w:eastAsia="zh-CN"/>
        </w:rPr>
      </w:pPr>
      <w:r>
        <w:t>In TS 22.137 </w:t>
      </w:r>
      <w:bookmarkStart w:id="62" w:name="MCCTEMPBM_00000034"/>
      <w:r>
        <w:t>[</w:t>
      </w:r>
      <w:r>
        <w:rPr>
          <w:rFonts w:eastAsia="SimSun" w:hint="eastAsia"/>
          <w:lang w:val="en-US" w:eastAsia="zh-CN"/>
        </w:rPr>
        <w:t>6</w:t>
      </w:r>
      <w:r>
        <w:t>]</w:t>
      </w:r>
      <w:bookmarkEnd w:id="62"/>
      <w:r>
        <w:t>, there are requirements specified for 5G system on integration of sensing and communication</w:t>
      </w:r>
      <w:ins w:id="63" w:author="Djapic, R. (Relja)" w:date="2025-11-15T13:46:00Z" w16du:dateUtc="2025-11-15T12:46:00Z">
        <w:r w:rsidR="002C364D">
          <w:t>:</w:t>
        </w:r>
      </w:ins>
      <w:del w:id="64" w:author="Djapic, R. (Relja)" w:date="2025-11-15T13:46:00Z" w16du:dateUtc="2025-11-15T12:46:00Z">
        <w:r w:rsidDel="002C364D">
          <w:delText>.</w:delText>
        </w:r>
      </w:del>
    </w:p>
    <w:p w14:paraId="051FEDA9" w14:textId="77777777" w:rsidR="00941DDB" w:rsidRPr="002C364D" w:rsidRDefault="00941DDB" w:rsidP="00941DDB">
      <w:pPr>
        <w:rPr>
          <w:lang w:val="en-US"/>
        </w:rPr>
      </w:pPr>
      <w:r w:rsidRPr="002C364D">
        <w:rPr>
          <w:lang w:val="en-US"/>
        </w:rPr>
        <w:t>Based on operator’s policies, operator’s control and regulation, the 5G system shall be able to collect 3GPP sensing data from sensing receivers for processing.</w:t>
      </w:r>
    </w:p>
    <w:p w14:paraId="34ED11EF" w14:textId="77777777" w:rsidR="00941DDB" w:rsidRPr="002C364D" w:rsidRDefault="00941DDB" w:rsidP="00941DDB">
      <w:pPr>
        <w:rPr>
          <w:lang w:val="en-US"/>
        </w:rPr>
      </w:pPr>
      <w:r w:rsidRPr="002C364D">
        <w:rPr>
          <w:lang w:val="en-US"/>
        </w:rPr>
        <w:lastRenderedPageBreak/>
        <w:t>Subject to user consent, regulation, and operator’s policy, the 5G system should support the joint processing of the 3GPP sensing data and non-3GPP sensing data to derive a combined sensing result.</w:t>
      </w:r>
    </w:p>
    <w:p w14:paraId="05D5D7BE" w14:textId="77777777" w:rsidR="00941DDB" w:rsidRPr="002C364D" w:rsidRDefault="00941DDB" w:rsidP="00941DDB">
      <w:pPr>
        <w:rPr>
          <w:lang w:val="en-US"/>
        </w:rPr>
      </w:pPr>
      <w:r w:rsidRPr="002C364D">
        <w:rPr>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2EAAA92C" w14:textId="3990B090" w:rsidR="002D3C21" w:rsidRDefault="002D3C21" w:rsidP="002D3C21">
      <w:pPr>
        <w:pStyle w:val="Heading3"/>
        <w:rPr>
          <w:lang w:eastAsia="x-none"/>
        </w:rPr>
      </w:pPr>
      <w:r>
        <w:t>7.x.6</w:t>
      </w:r>
      <w:r>
        <w:tab/>
        <w:t>Potential New Requirements needed to support the use case</w:t>
      </w:r>
    </w:p>
    <w:p w14:paraId="57DAF89E" w14:textId="6786546E" w:rsidR="00941DDB" w:rsidRPr="002E4C5C" w:rsidRDefault="00941DDB" w:rsidP="00941DDB">
      <w:pPr>
        <w:rPr>
          <w:rFonts w:eastAsia="SimSun"/>
        </w:rPr>
      </w:pPr>
      <w:r w:rsidRPr="002E4C5C">
        <w:rPr>
          <w:rFonts w:eastAsia="PMingLiU"/>
          <w:lang w:eastAsia="zh-TW"/>
        </w:rPr>
        <w:t xml:space="preserve">[PR </w:t>
      </w:r>
      <w:r w:rsidRPr="002E4C5C">
        <w:rPr>
          <w:rFonts w:eastAsia="PMingLiU"/>
          <w:color w:val="0D0D0D"/>
          <w:lang w:val="en-US" w:eastAsia="zh-TW"/>
        </w:rPr>
        <w:t>7</w:t>
      </w:r>
      <w:r w:rsidRPr="002E4C5C">
        <w:rPr>
          <w:rFonts w:eastAsia="PMingLiU"/>
          <w:color w:val="0D0D0D"/>
          <w:lang w:eastAsia="zh-TW"/>
        </w:rPr>
        <w:t>.</w:t>
      </w:r>
      <w:r>
        <w:rPr>
          <w:rFonts w:eastAsia="PMingLiU"/>
          <w:color w:val="0D0D0D"/>
          <w:lang w:val="en-US" w:eastAsia="zh-TW"/>
        </w:rPr>
        <w:t>x</w:t>
      </w:r>
      <w:r w:rsidRPr="002E4C5C">
        <w:rPr>
          <w:rFonts w:eastAsia="PMingLiU"/>
          <w:color w:val="0D0D0D"/>
          <w:lang w:eastAsia="zh-TW"/>
        </w:rPr>
        <w:t>.6-</w:t>
      </w:r>
      <w:r w:rsidR="000C421A">
        <w:rPr>
          <w:rFonts w:eastAsiaTheme="minorEastAsia"/>
          <w:color w:val="0D0D0D"/>
          <w:lang w:eastAsia="zh-CN"/>
        </w:rPr>
        <w:t>1</w:t>
      </w:r>
      <w:r w:rsidRPr="002E4C5C">
        <w:rPr>
          <w:rFonts w:eastAsia="PMingLiU"/>
          <w:lang w:eastAsia="zh-TW"/>
        </w:rPr>
        <w:t xml:space="preserve">] The 6G system shall be able to provide </w:t>
      </w:r>
      <w:ins w:id="65" w:author="TNO_R2" w:date="2025-11-20T20:44:00Z" w16du:dateUtc="2025-11-20T19:44:00Z">
        <w:r w:rsidR="00794FD5">
          <w:rPr>
            <w:rFonts w:eastAsia="PMingLiU"/>
            <w:lang w:eastAsia="zh-TW"/>
          </w:rPr>
          <w:t>high altitude</w:t>
        </w:r>
      </w:ins>
      <w:ins w:id="66" w:author="TNO_R2" w:date="2025-11-20T20:45:00Z" w16du:dateUtc="2025-11-20T19:45:00Z">
        <w:r w:rsidR="00794FD5">
          <w:rPr>
            <w:rFonts w:eastAsia="PMingLiU"/>
            <w:lang w:eastAsia="zh-TW"/>
          </w:rPr>
          <w:t xml:space="preserve"> (&gt;100m)</w:t>
        </w:r>
      </w:ins>
      <w:ins w:id="67" w:author="TNO_R2" w:date="2025-11-20T20:44:00Z" w16du:dateUtc="2025-11-20T19:44:00Z">
        <w:r w:rsidR="00794FD5">
          <w:rPr>
            <w:rFonts w:eastAsia="PMingLiU"/>
            <w:lang w:eastAsia="zh-TW"/>
          </w:rPr>
          <w:t xml:space="preserve"> UAV supervision</w:t>
        </w:r>
      </w:ins>
      <w:del w:id="68" w:author="TNO_R2" w:date="2025-11-20T20:44:00Z" w16du:dateUtc="2025-11-20T19:44:00Z">
        <w:r w:rsidR="0008719A" w:rsidDel="00794FD5">
          <w:rPr>
            <w:rFonts w:eastAsia="PMingLiU"/>
            <w:lang w:eastAsia="zh-TW"/>
          </w:rPr>
          <w:delText>supplementary air traffic management (ATM) data collected</w:delText>
        </w:r>
      </w:del>
      <w:r w:rsidR="0008719A">
        <w:rPr>
          <w:rFonts w:eastAsia="PMingLiU"/>
          <w:lang w:eastAsia="zh-TW"/>
        </w:rPr>
        <w:t xml:space="preserve"> through 6G</w:t>
      </w:r>
      <w:del w:id="69" w:author="TNO_R2" w:date="2025-11-20T19:09:00Z" w16du:dateUtc="2025-11-20T18:09:00Z">
        <w:r w:rsidR="0008719A" w:rsidDel="00812664">
          <w:rPr>
            <w:rFonts w:eastAsia="PMingLiU"/>
            <w:lang w:eastAsia="zh-TW"/>
          </w:rPr>
          <w:delText xml:space="preserve"> NTN</w:delText>
        </w:r>
      </w:del>
      <w:r w:rsidR="0008719A">
        <w:rPr>
          <w:rFonts w:eastAsia="PMingLiU"/>
          <w:lang w:eastAsia="zh-TW"/>
        </w:rPr>
        <w:t xml:space="preserve"> system </w:t>
      </w:r>
      <w:r w:rsidRPr="002E4C5C">
        <w:rPr>
          <w:rFonts w:eastAsia="PMingLiU"/>
          <w:lang w:eastAsia="zh-TW"/>
        </w:rPr>
        <w:t xml:space="preserve">sensing </w:t>
      </w:r>
      <w:r w:rsidR="0008719A">
        <w:rPr>
          <w:rFonts w:eastAsia="PMingLiU"/>
          <w:lang w:eastAsia="zh-TW"/>
        </w:rPr>
        <w:t xml:space="preserve">capabilities </w:t>
      </w:r>
      <w:r w:rsidRPr="002E4C5C">
        <w:rPr>
          <w:rFonts w:eastAsia="PMingLiU"/>
          <w:lang w:eastAsia="zh-TW"/>
        </w:rPr>
        <w:t xml:space="preserve">with </w:t>
      </w:r>
      <w:ins w:id="70" w:author="TNO_R2" w:date="2025-11-20T20:45:00Z" w16du:dateUtc="2025-11-20T19:45:00Z">
        <w:r w:rsidR="00794FD5">
          <w:rPr>
            <w:rFonts w:eastAsia="PMingLiU"/>
            <w:lang w:eastAsia="zh-TW"/>
          </w:rPr>
          <w:t xml:space="preserve">the </w:t>
        </w:r>
      </w:ins>
      <w:r w:rsidRPr="002E4C5C">
        <w:rPr>
          <w:rFonts w:eastAsia="PMingLiU"/>
          <w:lang w:eastAsia="zh-TW"/>
        </w:rPr>
        <w:t>following KPIs</w:t>
      </w:r>
      <w:r w:rsidR="0008719A">
        <w:rPr>
          <w:rFonts w:eastAsia="PMingLiU"/>
          <w:lang w:eastAsia="zh-TW"/>
        </w:rPr>
        <w:t>:</w:t>
      </w:r>
    </w:p>
    <w:p w14:paraId="06809F8A" w14:textId="2BCF06CB" w:rsidR="00941DDB" w:rsidRPr="002E4C5C" w:rsidRDefault="00941DDB" w:rsidP="00941DDB">
      <w:pPr>
        <w:pStyle w:val="TH"/>
        <w:rPr>
          <w:rFonts w:eastAsia="SimSun"/>
          <w:lang w:eastAsia="zh-CN"/>
        </w:rPr>
      </w:pPr>
      <w:r w:rsidRPr="002E4C5C">
        <w:rPr>
          <w:rFonts w:eastAsia="PMingLiU"/>
          <w:lang w:eastAsia="zh-TW"/>
        </w:rPr>
        <w:t xml:space="preserve">Table </w:t>
      </w:r>
      <w:r w:rsidRPr="002E4C5C">
        <w:rPr>
          <w:rFonts w:eastAsia="PMingLiU"/>
          <w:lang w:val="en-US" w:eastAsia="zh-TW"/>
        </w:rPr>
        <w:t>7.</w:t>
      </w:r>
      <w:r>
        <w:rPr>
          <w:rFonts w:eastAsia="PMingLiU"/>
          <w:lang w:val="en-US" w:eastAsia="zh-TW"/>
        </w:rPr>
        <w:t>x1</w:t>
      </w:r>
      <w:r w:rsidRPr="002E4C5C">
        <w:rPr>
          <w:rFonts w:eastAsia="PMingLiU"/>
          <w:lang w:eastAsia="zh-TW"/>
        </w:rPr>
        <w:t>.6-1</w:t>
      </w:r>
      <w:r>
        <w:rPr>
          <w:rFonts w:eastAsiaTheme="minorEastAsia" w:hint="eastAsia"/>
          <w:lang w:eastAsia="zh-CN"/>
        </w:rPr>
        <w:t>:</w:t>
      </w:r>
      <w:r w:rsidRPr="002E4C5C">
        <w:rPr>
          <w:rFonts w:eastAsia="DengXian"/>
          <w:lang w:eastAsia="zh-TW"/>
        </w:rPr>
        <w:tab/>
      </w:r>
      <w:r w:rsidRPr="002E4C5C">
        <w:rPr>
          <w:rFonts w:eastAsia="PMingLiU"/>
          <w:lang w:eastAsia="zh-TW"/>
        </w:rPr>
        <w:t xml:space="preserve">Performance requirements for </w:t>
      </w:r>
      <w:del w:id="71" w:author="TNO_R2" w:date="2025-11-20T19:09:00Z" w16du:dateUtc="2025-11-20T18:09:00Z">
        <w:r w:rsidR="00805551" w:rsidDel="00812664">
          <w:rPr>
            <w:rFonts w:eastAsia="PMingLiU"/>
            <w:lang w:eastAsia="zh-TW"/>
          </w:rPr>
          <w:delText>h</w:delText>
        </w:r>
      </w:del>
      <w:ins w:id="72" w:author="TNO_R2" w:date="2025-11-20T19:09:00Z" w16du:dateUtc="2025-11-20T18:09:00Z">
        <w:r w:rsidR="00812664">
          <w:rPr>
            <w:rFonts w:eastAsia="PMingLiU"/>
            <w:lang w:eastAsia="zh-TW"/>
          </w:rPr>
          <w:t>H</w:t>
        </w:r>
      </w:ins>
      <w:r w:rsidR="00805551">
        <w:rPr>
          <w:rFonts w:eastAsia="PMingLiU"/>
          <w:lang w:eastAsia="zh-TW"/>
        </w:rPr>
        <w:t>igh</w:t>
      </w:r>
      <w:r w:rsidRPr="002E4C5C">
        <w:rPr>
          <w:rFonts w:eastAsia="PMingLiU"/>
          <w:lang w:eastAsia="zh-TW"/>
        </w:rPr>
        <w:t xml:space="preserve">-altitude UAV </w:t>
      </w:r>
      <w:ins w:id="73" w:author="TNO_R2" w:date="2025-11-20T19:09:00Z" w16du:dateUtc="2025-11-20T18:09:00Z">
        <w:r w:rsidR="00812664">
          <w:rPr>
            <w:rFonts w:eastAsia="PMingLiU"/>
            <w:lang w:eastAsia="zh-TW"/>
          </w:rPr>
          <w:t>supervision</w:t>
        </w:r>
      </w:ins>
      <w:del w:id="74" w:author="TNO_R2" w:date="2025-11-20T19:09:00Z" w16du:dateUtc="2025-11-20T18:09:00Z">
        <w:r w:rsidR="00805551" w:rsidDel="00812664">
          <w:rPr>
            <w:rFonts w:eastAsia="PMingLiU"/>
            <w:lang w:eastAsia="zh-TW"/>
          </w:rPr>
          <w:delText>ATM support</w:delText>
        </w:r>
        <w:r w:rsidR="008C113A" w:rsidDel="00812664">
          <w:rPr>
            <w:rFonts w:eastAsia="PMingLiU"/>
            <w:lang w:eastAsia="zh-TW"/>
          </w:rPr>
          <w:delText xml:space="preserve"> using NTN</w:delText>
        </w:r>
      </w:del>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67"/>
        <w:gridCol w:w="567"/>
        <w:gridCol w:w="522"/>
        <w:gridCol w:w="709"/>
        <w:gridCol w:w="564"/>
        <w:gridCol w:w="568"/>
        <w:gridCol w:w="734"/>
        <w:gridCol w:w="866"/>
        <w:gridCol w:w="709"/>
        <w:gridCol w:w="709"/>
        <w:gridCol w:w="709"/>
        <w:gridCol w:w="850"/>
      </w:tblGrid>
      <w:tr w:rsidR="002C364D" w:rsidRPr="00A90B1C" w14:paraId="6FA27642" w14:textId="77777777" w:rsidTr="002C364D">
        <w:trPr>
          <w:trHeight w:val="717"/>
          <w:jc w:val="center"/>
        </w:trPr>
        <w:tc>
          <w:tcPr>
            <w:tcW w:w="1135" w:type="dxa"/>
            <w:vMerge w:val="restart"/>
          </w:tcPr>
          <w:p w14:paraId="0F753851" w14:textId="0871C33C" w:rsidR="00941DDB" w:rsidRPr="00A90B1C" w:rsidRDefault="00941DDB" w:rsidP="00164F37">
            <w:pPr>
              <w:keepNext/>
              <w:keepLines/>
              <w:spacing w:after="0"/>
              <w:jc w:val="center"/>
              <w:rPr>
                <w:rFonts w:ascii="Arial" w:eastAsia="SimSun" w:hAnsi="Arial" w:cs="Arial"/>
                <w:b/>
                <w:sz w:val="16"/>
                <w:szCs w:val="16"/>
              </w:rPr>
            </w:pPr>
            <w:del w:id="75" w:author="TNO_R2" w:date="2025-11-20T19:28:00Z" w16du:dateUtc="2025-11-20T18:28:00Z">
              <w:r w:rsidRPr="00A90B1C" w:rsidDel="009C66A3">
                <w:rPr>
                  <w:rFonts w:ascii="Arial" w:eastAsia="PMingLiU" w:hAnsi="Arial" w:cs="Arial"/>
                  <w:b/>
                  <w:sz w:val="16"/>
                  <w:szCs w:val="16"/>
                  <w:lang w:eastAsia="zh-TW"/>
                </w:rPr>
                <w:delText>Scenario</w:delText>
              </w:r>
            </w:del>
          </w:p>
        </w:tc>
        <w:tc>
          <w:tcPr>
            <w:tcW w:w="567" w:type="dxa"/>
            <w:vMerge w:val="restart"/>
          </w:tcPr>
          <w:p w14:paraId="1EFE4455" w14:textId="7D92EBEC" w:rsidR="00941DDB" w:rsidRPr="00A90B1C" w:rsidRDefault="00941DDB" w:rsidP="00164F37">
            <w:pPr>
              <w:keepNext/>
              <w:keepLines/>
              <w:spacing w:after="0"/>
              <w:jc w:val="center"/>
              <w:rPr>
                <w:rFonts w:ascii="Arial" w:eastAsia="SimSun" w:hAnsi="Arial" w:cs="Arial"/>
                <w:b/>
                <w:sz w:val="16"/>
                <w:szCs w:val="16"/>
              </w:rPr>
            </w:pPr>
            <w:del w:id="76" w:author="TNO_R2" w:date="2025-11-20T19:28:00Z" w16du:dateUtc="2025-11-20T18:28:00Z">
              <w:r w:rsidRPr="00A90B1C" w:rsidDel="009C66A3">
                <w:rPr>
                  <w:rFonts w:ascii="Arial" w:eastAsia="PMingLiU" w:hAnsi="Arial" w:cs="Arial"/>
                  <w:b/>
                  <w:sz w:val="16"/>
                  <w:szCs w:val="16"/>
                  <w:lang w:eastAsia="zh-TW"/>
                </w:rPr>
                <w:delText xml:space="preserve">Sensing service area </w:delText>
              </w:r>
            </w:del>
          </w:p>
        </w:tc>
        <w:tc>
          <w:tcPr>
            <w:tcW w:w="567" w:type="dxa"/>
            <w:vMerge w:val="restart"/>
          </w:tcPr>
          <w:p w14:paraId="1B90409B" w14:textId="6EB70049" w:rsidR="00941DDB" w:rsidRPr="00A90B1C" w:rsidDel="009C66A3" w:rsidRDefault="00941DDB" w:rsidP="00164F37">
            <w:pPr>
              <w:keepNext/>
              <w:keepLines/>
              <w:spacing w:after="0"/>
              <w:jc w:val="center"/>
              <w:rPr>
                <w:del w:id="77" w:author="TNO_R2" w:date="2025-11-20T19:28:00Z" w16du:dateUtc="2025-11-20T18:28:00Z"/>
                <w:rFonts w:ascii="Arial" w:eastAsia="SimSun" w:hAnsi="Arial" w:cs="Arial"/>
                <w:b/>
                <w:sz w:val="16"/>
                <w:szCs w:val="16"/>
              </w:rPr>
            </w:pPr>
            <w:del w:id="78" w:author="TNO_R2" w:date="2025-11-20T19:28:00Z" w16du:dateUtc="2025-11-20T18:28:00Z">
              <w:r w:rsidRPr="00A90B1C" w:rsidDel="009C66A3">
                <w:rPr>
                  <w:rFonts w:ascii="Arial" w:eastAsia="PMingLiU" w:hAnsi="Arial" w:cs="Arial"/>
                  <w:b/>
                  <w:sz w:val="16"/>
                  <w:szCs w:val="16"/>
                  <w:lang w:eastAsia="zh-TW"/>
                </w:rPr>
                <w:delText>Confidence level [%]</w:delText>
              </w:r>
            </w:del>
          </w:p>
          <w:p w14:paraId="080B37FA" w14:textId="77777777" w:rsidR="00941DDB" w:rsidRPr="00A90B1C" w:rsidRDefault="00941DDB" w:rsidP="00164F37">
            <w:pPr>
              <w:keepNext/>
              <w:keepLines/>
              <w:spacing w:after="0"/>
              <w:jc w:val="center"/>
              <w:rPr>
                <w:rFonts w:ascii="Arial" w:eastAsia="SimSun" w:hAnsi="Arial" w:cs="Arial"/>
                <w:b/>
                <w:sz w:val="16"/>
                <w:szCs w:val="16"/>
              </w:rPr>
            </w:pPr>
          </w:p>
        </w:tc>
        <w:tc>
          <w:tcPr>
            <w:tcW w:w="1231" w:type="dxa"/>
            <w:gridSpan w:val="2"/>
          </w:tcPr>
          <w:p w14:paraId="316F381B" w14:textId="4F958E21" w:rsidR="00941DDB" w:rsidRPr="00A90B1C" w:rsidRDefault="00941DDB" w:rsidP="00164F37">
            <w:pPr>
              <w:keepNext/>
              <w:keepLines/>
              <w:spacing w:after="0"/>
              <w:jc w:val="center"/>
              <w:rPr>
                <w:rFonts w:ascii="Arial" w:eastAsia="SimSun" w:hAnsi="Arial" w:cs="Arial"/>
                <w:b/>
                <w:sz w:val="16"/>
                <w:szCs w:val="16"/>
                <w:lang w:val="en-US"/>
              </w:rPr>
            </w:pPr>
            <w:del w:id="79" w:author="TNO_R2" w:date="2025-11-20T19:28:00Z" w16du:dateUtc="2025-11-20T18:28:00Z">
              <w:r w:rsidRPr="00A90B1C" w:rsidDel="009C66A3">
                <w:rPr>
                  <w:rFonts w:ascii="Arial" w:eastAsia="PMingLiU" w:hAnsi="Arial" w:cs="Arial"/>
                  <w:b/>
                  <w:sz w:val="16"/>
                  <w:szCs w:val="16"/>
                  <w:lang w:val="en-US" w:eastAsia="zh-TW"/>
                </w:rPr>
                <w:delText>Accuracy of positioning estimate by sensing (for a target confidence level)</w:delText>
              </w:r>
            </w:del>
          </w:p>
        </w:tc>
        <w:tc>
          <w:tcPr>
            <w:tcW w:w="1132" w:type="dxa"/>
            <w:gridSpan w:val="2"/>
          </w:tcPr>
          <w:p w14:paraId="12C825D3" w14:textId="50F12E99" w:rsidR="00941DDB" w:rsidRPr="00A90B1C" w:rsidRDefault="00941DDB" w:rsidP="00164F37">
            <w:pPr>
              <w:keepNext/>
              <w:keepLines/>
              <w:spacing w:after="0"/>
              <w:jc w:val="center"/>
              <w:rPr>
                <w:rFonts w:ascii="Arial" w:eastAsia="SimSun" w:hAnsi="Arial" w:cs="Arial"/>
                <w:b/>
                <w:sz w:val="16"/>
                <w:szCs w:val="16"/>
                <w:highlight w:val="yellow"/>
                <w:lang w:val="en-US"/>
              </w:rPr>
            </w:pPr>
            <w:del w:id="80" w:author="TNO_R2" w:date="2025-11-20T19:28:00Z" w16du:dateUtc="2025-11-20T18:28:00Z">
              <w:r w:rsidRPr="00A90B1C" w:rsidDel="009C66A3">
                <w:rPr>
                  <w:rFonts w:ascii="Arial" w:eastAsia="PMingLiU" w:hAnsi="Arial" w:cs="Arial"/>
                  <w:b/>
                  <w:sz w:val="16"/>
                  <w:szCs w:val="16"/>
                  <w:lang w:val="en-US" w:eastAsia="zh-TW"/>
                </w:rPr>
                <w:delText>Accuracy of velocity estimate by sensing (for a target confidence level)</w:delText>
              </w:r>
            </w:del>
          </w:p>
        </w:tc>
        <w:tc>
          <w:tcPr>
            <w:tcW w:w="1600" w:type="dxa"/>
            <w:gridSpan w:val="2"/>
          </w:tcPr>
          <w:p w14:paraId="235FC41B" w14:textId="2F970D97" w:rsidR="00941DDB" w:rsidRPr="00A90B1C" w:rsidRDefault="00941DDB" w:rsidP="00164F37">
            <w:pPr>
              <w:keepNext/>
              <w:keepLines/>
              <w:spacing w:after="0"/>
              <w:jc w:val="center"/>
              <w:rPr>
                <w:rFonts w:ascii="Arial" w:eastAsia="SimSun" w:hAnsi="Arial" w:cs="Arial"/>
                <w:b/>
                <w:sz w:val="16"/>
                <w:szCs w:val="16"/>
              </w:rPr>
            </w:pPr>
            <w:del w:id="81" w:author="TNO_R2" w:date="2025-11-20T19:28:00Z" w16du:dateUtc="2025-11-20T18:28:00Z">
              <w:r w:rsidRPr="00A90B1C" w:rsidDel="009C66A3">
                <w:rPr>
                  <w:rFonts w:ascii="Arial" w:eastAsia="PMingLiU" w:hAnsi="Arial" w:cs="Arial"/>
                  <w:b/>
                  <w:sz w:val="16"/>
                  <w:szCs w:val="16"/>
                  <w:lang w:eastAsia="zh-TW"/>
                </w:rPr>
                <w:delText>Sensing resolution</w:delText>
              </w:r>
            </w:del>
          </w:p>
        </w:tc>
        <w:tc>
          <w:tcPr>
            <w:tcW w:w="709" w:type="dxa"/>
            <w:vMerge w:val="restart"/>
          </w:tcPr>
          <w:p w14:paraId="2BF2F8FB" w14:textId="635F45B8" w:rsidR="00941DDB" w:rsidRPr="00A90B1C" w:rsidDel="009C66A3" w:rsidRDefault="00941DDB" w:rsidP="00164F37">
            <w:pPr>
              <w:keepNext/>
              <w:keepLines/>
              <w:spacing w:after="0"/>
              <w:jc w:val="center"/>
              <w:rPr>
                <w:del w:id="82" w:author="TNO_R2" w:date="2025-11-20T19:28:00Z" w16du:dateUtc="2025-11-20T18:28:00Z"/>
                <w:rFonts w:ascii="Arial" w:eastAsia="SimSun" w:hAnsi="Arial" w:cs="Arial"/>
                <w:b/>
                <w:sz w:val="16"/>
                <w:szCs w:val="16"/>
                <w:lang w:val="en-US"/>
              </w:rPr>
            </w:pPr>
            <w:del w:id="83" w:author="TNO_R2" w:date="2025-11-20T19:28:00Z" w16du:dateUtc="2025-11-20T18:28:00Z">
              <w:r w:rsidRPr="00A90B1C" w:rsidDel="009C66A3">
                <w:rPr>
                  <w:rFonts w:ascii="Arial" w:eastAsia="PMingLiU" w:hAnsi="Arial" w:cs="Arial"/>
                  <w:b/>
                  <w:sz w:val="16"/>
                  <w:szCs w:val="16"/>
                  <w:lang w:val="en-US" w:eastAsia="zh-TW"/>
                </w:rPr>
                <w:delText>Max sensing service latency</w:delText>
              </w:r>
            </w:del>
          </w:p>
          <w:p w14:paraId="23467F5D" w14:textId="5467DD06" w:rsidR="00941DDB" w:rsidRPr="00A90B1C" w:rsidDel="009C66A3" w:rsidRDefault="00941DDB" w:rsidP="00164F37">
            <w:pPr>
              <w:keepNext/>
              <w:keepLines/>
              <w:spacing w:after="0"/>
              <w:jc w:val="center"/>
              <w:rPr>
                <w:del w:id="84" w:author="TNO_R2" w:date="2025-11-20T19:28:00Z" w16du:dateUtc="2025-11-20T18:28:00Z"/>
                <w:rFonts w:ascii="Arial" w:eastAsia="SimSun" w:hAnsi="Arial" w:cs="Arial"/>
                <w:b/>
                <w:sz w:val="16"/>
                <w:szCs w:val="16"/>
                <w:lang w:val="en-US"/>
              </w:rPr>
            </w:pPr>
            <w:del w:id="85" w:author="TNO_R2" w:date="2025-11-20T19:28:00Z" w16du:dateUtc="2025-11-20T18:28:00Z">
              <w:r w:rsidRPr="00A90B1C" w:rsidDel="009C66A3">
                <w:rPr>
                  <w:rFonts w:ascii="Arial" w:eastAsia="PMingLiU" w:hAnsi="Arial" w:cs="Arial"/>
                  <w:b/>
                  <w:sz w:val="16"/>
                  <w:szCs w:val="16"/>
                  <w:lang w:val="en-US" w:eastAsia="zh-TW"/>
                </w:rPr>
                <w:delText>[ms]</w:delText>
              </w:r>
            </w:del>
          </w:p>
          <w:p w14:paraId="6290E5E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709" w:type="dxa"/>
            <w:vMerge w:val="restart"/>
          </w:tcPr>
          <w:p w14:paraId="6BCFD36F" w14:textId="775CE312" w:rsidR="00941DDB" w:rsidRPr="00A90B1C" w:rsidDel="009C66A3" w:rsidRDefault="00941DDB" w:rsidP="00164F37">
            <w:pPr>
              <w:keepNext/>
              <w:keepLines/>
              <w:spacing w:after="0"/>
              <w:jc w:val="center"/>
              <w:rPr>
                <w:del w:id="86" w:author="TNO_R2" w:date="2025-11-20T19:28:00Z" w16du:dateUtc="2025-11-20T18:28:00Z"/>
                <w:rFonts w:ascii="Arial" w:eastAsia="SimSun" w:hAnsi="Arial" w:cs="Arial"/>
                <w:b/>
                <w:sz w:val="16"/>
                <w:szCs w:val="16"/>
              </w:rPr>
            </w:pPr>
            <w:del w:id="87" w:author="TNO_R2" w:date="2025-11-20T19:28:00Z" w16du:dateUtc="2025-11-20T18:28:00Z">
              <w:r w:rsidRPr="00A90B1C" w:rsidDel="009C66A3">
                <w:rPr>
                  <w:rFonts w:ascii="Arial" w:eastAsia="PMingLiU" w:hAnsi="Arial" w:cs="Arial"/>
                  <w:b/>
                  <w:sz w:val="16"/>
                  <w:szCs w:val="16"/>
                  <w:lang w:eastAsia="zh-TW"/>
                </w:rPr>
                <w:delText>Refreshing rate</w:delText>
              </w:r>
            </w:del>
          </w:p>
          <w:p w14:paraId="1EEF3C57" w14:textId="693C18E5" w:rsidR="00941DDB" w:rsidRPr="00A90B1C" w:rsidDel="009C66A3" w:rsidRDefault="00941DDB" w:rsidP="00164F37">
            <w:pPr>
              <w:keepNext/>
              <w:keepLines/>
              <w:spacing w:after="0"/>
              <w:jc w:val="center"/>
              <w:rPr>
                <w:del w:id="88" w:author="TNO_R2" w:date="2025-11-20T19:28:00Z" w16du:dateUtc="2025-11-20T18:28:00Z"/>
                <w:rFonts w:ascii="Arial" w:eastAsia="SimSun" w:hAnsi="Arial" w:cs="Arial"/>
                <w:b/>
                <w:sz w:val="16"/>
                <w:szCs w:val="16"/>
                <w:lang w:val="en-US"/>
              </w:rPr>
            </w:pPr>
            <w:del w:id="89" w:author="TNO_R2" w:date="2025-11-20T19:28:00Z" w16du:dateUtc="2025-11-20T18:28:00Z">
              <w:r w:rsidRPr="00A90B1C" w:rsidDel="009C66A3">
                <w:rPr>
                  <w:rFonts w:ascii="Arial" w:eastAsia="PMingLiU" w:hAnsi="Arial" w:cs="Arial"/>
                  <w:b/>
                  <w:sz w:val="16"/>
                  <w:szCs w:val="16"/>
                  <w:lang w:val="en-US" w:eastAsia="zh-TW"/>
                </w:rPr>
                <w:delText>(Hz)</w:delText>
              </w:r>
            </w:del>
          </w:p>
          <w:p w14:paraId="5AEAA88D" w14:textId="77777777" w:rsidR="00941DDB" w:rsidRPr="00A90B1C" w:rsidRDefault="00941DDB" w:rsidP="00164F37">
            <w:pPr>
              <w:keepNext/>
              <w:keepLines/>
              <w:spacing w:after="0"/>
              <w:jc w:val="center"/>
              <w:rPr>
                <w:rFonts w:ascii="Arial" w:eastAsia="SimSun" w:hAnsi="Arial" w:cs="Arial"/>
                <w:b/>
                <w:sz w:val="16"/>
                <w:szCs w:val="16"/>
              </w:rPr>
            </w:pPr>
          </w:p>
        </w:tc>
        <w:tc>
          <w:tcPr>
            <w:tcW w:w="709" w:type="dxa"/>
            <w:vMerge w:val="restart"/>
          </w:tcPr>
          <w:p w14:paraId="775105FB" w14:textId="058FDC53" w:rsidR="00941DDB" w:rsidRPr="00A90B1C" w:rsidDel="009C66A3" w:rsidRDefault="00941DDB" w:rsidP="00164F37">
            <w:pPr>
              <w:keepNext/>
              <w:keepLines/>
              <w:spacing w:after="0"/>
              <w:jc w:val="center"/>
              <w:rPr>
                <w:del w:id="90" w:author="TNO_R2" w:date="2025-11-20T19:28:00Z" w16du:dateUtc="2025-11-20T18:28:00Z"/>
                <w:rFonts w:ascii="Arial" w:eastAsia="SimSun" w:hAnsi="Arial" w:cs="Arial"/>
                <w:b/>
                <w:sz w:val="16"/>
                <w:szCs w:val="16"/>
              </w:rPr>
            </w:pPr>
            <w:del w:id="91" w:author="TNO_R2" w:date="2025-11-20T19:28:00Z" w16du:dateUtc="2025-11-20T18:28:00Z">
              <w:r w:rsidRPr="00A90B1C" w:rsidDel="009C66A3">
                <w:rPr>
                  <w:rFonts w:ascii="Arial" w:eastAsia="PMingLiU" w:hAnsi="Arial" w:cs="Arial"/>
                  <w:b/>
                  <w:sz w:val="16"/>
                  <w:szCs w:val="16"/>
                  <w:lang w:eastAsia="zh-TW"/>
                </w:rPr>
                <w:delText>Missed detection</w:delText>
              </w:r>
            </w:del>
          </w:p>
          <w:p w14:paraId="7A5F6970" w14:textId="67B2AFD2" w:rsidR="00941DDB" w:rsidRPr="00A90B1C" w:rsidDel="009C66A3" w:rsidRDefault="00941DDB" w:rsidP="00164F37">
            <w:pPr>
              <w:keepNext/>
              <w:keepLines/>
              <w:spacing w:after="0"/>
              <w:jc w:val="center"/>
              <w:rPr>
                <w:del w:id="92" w:author="TNO_R2" w:date="2025-11-20T19:28:00Z" w16du:dateUtc="2025-11-20T18:28:00Z"/>
                <w:rFonts w:ascii="Arial" w:eastAsia="SimSun" w:hAnsi="Arial" w:cs="Arial"/>
                <w:b/>
                <w:sz w:val="16"/>
                <w:szCs w:val="16"/>
              </w:rPr>
            </w:pPr>
            <w:del w:id="93" w:author="TNO_R2" w:date="2025-11-20T19:28:00Z" w16du:dateUtc="2025-11-20T18:28:00Z">
              <w:r w:rsidRPr="00A90B1C" w:rsidDel="009C66A3">
                <w:rPr>
                  <w:rFonts w:ascii="Arial" w:eastAsia="PMingLiU" w:hAnsi="Arial" w:cs="Arial"/>
                  <w:b/>
                  <w:sz w:val="16"/>
                  <w:szCs w:val="16"/>
                  <w:lang w:eastAsia="zh-TW"/>
                </w:rPr>
                <w:delText>[%]</w:delText>
              </w:r>
            </w:del>
          </w:p>
          <w:p w14:paraId="395CE63F" w14:textId="77777777" w:rsidR="00941DDB" w:rsidRPr="00A90B1C" w:rsidRDefault="00941DDB" w:rsidP="00164F37">
            <w:pPr>
              <w:keepNext/>
              <w:keepLines/>
              <w:spacing w:after="0"/>
              <w:jc w:val="center"/>
              <w:rPr>
                <w:rFonts w:ascii="Arial" w:eastAsia="SimSun" w:hAnsi="Arial" w:cs="Arial"/>
                <w:b/>
                <w:sz w:val="16"/>
                <w:szCs w:val="16"/>
              </w:rPr>
            </w:pPr>
          </w:p>
        </w:tc>
        <w:tc>
          <w:tcPr>
            <w:tcW w:w="850" w:type="dxa"/>
            <w:vMerge w:val="restart"/>
          </w:tcPr>
          <w:p w14:paraId="3BF9E2C4" w14:textId="091AEB88" w:rsidR="00941DDB" w:rsidRPr="00A90B1C" w:rsidDel="009C66A3" w:rsidRDefault="00941DDB" w:rsidP="00164F37">
            <w:pPr>
              <w:keepNext/>
              <w:keepLines/>
              <w:spacing w:after="0"/>
              <w:jc w:val="center"/>
              <w:rPr>
                <w:del w:id="94" w:author="TNO_R2" w:date="2025-11-20T19:28:00Z" w16du:dateUtc="2025-11-20T18:28:00Z"/>
                <w:rFonts w:ascii="Arial" w:eastAsia="SimSun" w:hAnsi="Arial" w:cs="Arial"/>
                <w:b/>
                <w:sz w:val="16"/>
                <w:szCs w:val="16"/>
              </w:rPr>
            </w:pPr>
            <w:del w:id="95" w:author="TNO_R2" w:date="2025-11-20T19:28:00Z" w16du:dateUtc="2025-11-20T18:28:00Z">
              <w:r w:rsidRPr="00A90B1C" w:rsidDel="009C66A3">
                <w:rPr>
                  <w:rFonts w:ascii="Arial" w:eastAsia="PMingLiU" w:hAnsi="Arial" w:cs="Arial"/>
                  <w:b/>
                  <w:sz w:val="16"/>
                  <w:szCs w:val="16"/>
                  <w:lang w:eastAsia="zh-TW"/>
                </w:rPr>
                <w:delText>False alarm</w:delText>
              </w:r>
            </w:del>
          </w:p>
          <w:p w14:paraId="7C7D57E9" w14:textId="68CA78AD" w:rsidR="00941DDB" w:rsidRPr="00A90B1C" w:rsidRDefault="00941DDB" w:rsidP="00164F37">
            <w:pPr>
              <w:keepNext/>
              <w:keepLines/>
              <w:spacing w:after="0"/>
              <w:jc w:val="center"/>
              <w:rPr>
                <w:rFonts w:ascii="Arial" w:eastAsia="SimSun" w:hAnsi="Arial" w:cs="Arial"/>
                <w:b/>
                <w:sz w:val="16"/>
                <w:szCs w:val="16"/>
              </w:rPr>
            </w:pPr>
            <w:del w:id="96" w:author="TNO_R2" w:date="2025-11-20T19:28:00Z" w16du:dateUtc="2025-11-20T18:28:00Z">
              <w:r w:rsidRPr="00A90B1C" w:rsidDel="009C66A3">
                <w:rPr>
                  <w:rFonts w:ascii="Arial" w:eastAsia="PMingLiU" w:hAnsi="Arial" w:cs="Arial"/>
                  <w:b/>
                  <w:sz w:val="16"/>
                  <w:szCs w:val="16"/>
                  <w:lang w:eastAsia="zh-TW"/>
                </w:rPr>
                <w:delText>[%]</w:delText>
              </w:r>
            </w:del>
          </w:p>
        </w:tc>
      </w:tr>
      <w:tr w:rsidR="002C364D" w:rsidRPr="00A90B1C" w14:paraId="6BD05280" w14:textId="77777777" w:rsidTr="002C364D">
        <w:trPr>
          <w:trHeight w:val="25"/>
          <w:jc w:val="center"/>
        </w:trPr>
        <w:tc>
          <w:tcPr>
            <w:tcW w:w="1135" w:type="dxa"/>
            <w:vMerge/>
          </w:tcPr>
          <w:p w14:paraId="469FC27A"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shd w:val="clear" w:color="auto" w:fill="DAEEF3"/>
          </w:tcPr>
          <w:p w14:paraId="79F4AFF0"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tcPr>
          <w:p w14:paraId="3B0E806D" w14:textId="77777777" w:rsidR="00941DDB" w:rsidRPr="00A90B1C" w:rsidRDefault="00941DDB" w:rsidP="00164F37">
            <w:pPr>
              <w:keepNext/>
              <w:keepLines/>
              <w:spacing w:after="0"/>
              <w:jc w:val="center"/>
              <w:rPr>
                <w:rFonts w:ascii="Arial" w:eastAsia="SimSun" w:hAnsi="Arial" w:cs="Arial"/>
                <w:b/>
                <w:sz w:val="16"/>
                <w:szCs w:val="16"/>
              </w:rPr>
            </w:pPr>
          </w:p>
        </w:tc>
        <w:tc>
          <w:tcPr>
            <w:tcW w:w="522" w:type="dxa"/>
            <w:shd w:val="clear" w:color="auto" w:fill="FFFFFF"/>
          </w:tcPr>
          <w:p w14:paraId="3661A15A" w14:textId="52C05174" w:rsidR="00941DDB" w:rsidRPr="00A90B1C" w:rsidDel="009C66A3" w:rsidRDefault="00941DDB" w:rsidP="00164F37">
            <w:pPr>
              <w:keepNext/>
              <w:keepLines/>
              <w:spacing w:after="0"/>
              <w:jc w:val="center"/>
              <w:rPr>
                <w:del w:id="97" w:author="TNO_R2" w:date="2025-11-20T19:28:00Z" w16du:dateUtc="2025-11-20T18:28:00Z"/>
                <w:rFonts w:ascii="Arial" w:eastAsia="SimSun" w:hAnsi="Arial" w:cs="Arial"/>
                <w:b/>
                <w:sz w:val="16"/>
                <w:szCs w:val="16"/>
              </w:rPr>
            </w:pPr>
            <w:del w:id="98" w:author="TNO_R2" w:date="2025-11-20T19:28:00Z" w16du:dateUtc="2025-11-20T18:28:00Z">
              <w:r w:rsidRPr="00A90B1C" w:rsidDel="009C66A3">
                <w:rPr>
                  <w:rFonts w:ascii="Arial" w:eastAsia="PMingLiU" w:hAnsi="Arial" w:cs="Arial"/>
                  <w:b/>
                  <w:sz w:val="16"/>
                  <w:szCs w:val="16"/>
                  <w:lang w:eastAsia="zh-TW"/>
                </w:rPr>
                <w:delText>Horizontal</w:delText>
              </w:r>
            </w:del>
          </w:p>
          <w:p w14:paraId="5A77C5AC" w14:textId="3701ADDA" w:rsidR="00941DDB" w:rsidRPr="00A90B1C" w:rsidRDefault="00941DDB" w:rsidP="00164F37">
            <w:pPr>
              <w:keepNext/>
              <w:keepLines/>
              <w:spacing w:after="0"/>
              <w:jc w:val="center"/>
              <w:rPr>
                <w:rFonts w:ascii="Arial" w:eastAsia="SimSun" w:hAnsi="Arial" w:cs="Arial"/>
                <w:b/>
                <w:sz w:val="16"/>
                <w:szCs w:val="16"/>
              </w:rPr>
            </w:pPr>
            <w:del w:id="99" w:author="TNO_R2" w:date="2025-11-20T19:28:00Z" w16du:dateUtc="2025-11-20T18:28:00Z">
              <w:r w:rsidRPr="00A90B1C" w:rsidDel="009C66A3">
                <w:rPr>
                  <w:rFonts w:ascii="Arial" w:eastAsia="PMingLiU" w:hAnsi="Arial" w:cs="Arial"/>
                  <w:b/>
                  <w:sz w:val="16"/>
                  <w:szCs w:val="16"/>
                  <w:lang w:eastAsia="zh-TW"/>
                </w:rPr>
                <w:delText>[m]</w:delText>
              </w:r>
            </w:del>
          </w:p>
        </w:tc>
        <w:tc>
          <w:tcPr>
            <w:tcW w:w="709" w:type="dxa"/>
            <w:shd w:val="clear" w:color="auto" w:fill="FFFFFF"/>
          </w:tcPr>
          <w:p w14:paraId="3FE7385E" w14:textId="3733E751" w:rsidR="00941DDB" w:rsidRPr="00A90B1C" w:rsidDel="009C66A3" w:rsidRDefault="00941DDB" w:rsidP="00164F37">
            <w:pPr>
              <w:keepNext/>
              <w:keepLines/>
              <w:spacing w:after="0"/>
              <w:jc w:val="center"/>
              <w:rPr>
                <w:del w:id="100" w:author="TNO_R2" w:date="2025-11-20T19:28:00Z" w16du:dateUtc="2025-11-20T18:28:00Z"/>
                <w:rFonts w:ascii="Arial" w:eastAsia="SimSun" w:hAnsi="Arial" w:cs="Arial"/>
                <w:b/>
                <w:sz w:val="16"/>
                <w:szCs w:val="16"/>
              </w:rPr>
            </w:pPr>
            <w:del w:id="101" w:author="TNO_R2" w:date="2025-11-20T19:28:00Z" w16du:dateUtc="2025-11-20T18:28:00Z">
              <w:r w:rsidRPr="00A90B1C" w:rsidDel="009C66A3">
                <w:rPr>
                  <w:rFonts w:ascii="Arial" w:eastAsia="PMingLiU" w:hAnsi="Arial" w:cs="Arial"/>
                  <w:b/>
                  <w:sz w:val="16"/>
                  <w:szCs w:val="16"/>
                  <w:lang w:eastAsia="zh-TW"/>
                </w:rPr>
                <w:delText>Vertical</w:delText>
              </w:r>
            </w:del>
          </w:p>
          <w:p w14:paraId="246A42AB" w14:textId="5D3DEB8F" w:rsidR="00941DDB" w:rsidRPr="00A90B1C" w:rsidRDefault="00941DDB" w:rsidP="00164F37">
            <w:pPr>
              <w:keepNext/>
              <w:keepLines/>
              <w:spacing w:after="0"/>
              <w:jc w:val="center"/>
              <w:rPr>
                <w:rFonts w:ascii="Arial" w:eastAsia="SimSun" w:hAnsi="Arial" w:cs="Arial"/>
                <w:b/>
                <w:sz w:val="16"/>
                <w:szCs w:val="16"/>
              </w:rPr>
            </w:pPr>
            <w:del w:id="102" w:author="TNO_R2" w:date="2025-11-20T19:28:00Z" w16du:dateUtc="2025-11-20T18:28:00Z">
              <w:r w:rsidRPr="00A90B1C" w:rsidDel="009C66A3">
                <w:rPr>
                  <w:rFonts w:ascii="Arial" w:eastAsia="PMingLiU" w:hAnsi="Arial" w:cs="Arial"/>
                  <w:b/>
                  <w:sz w:val="16"/>
                  <w:szCs w:val="16"/>
                  <w:lang w:eastAsia="zh-TW"/>
                </w:rPr>
                <w:delText>[m]</w:delText>
              </w:r>
            </w:del>
          </w:p>
        </w:tc>
        <w:tc>
          <w:tcPr>
            <w:tcW w:w="564" w:type="dxa"/>
            <w:shd w:val="clear" w:color="auto" w:fill="FFFFFF"/>
          </w:tcPr>
          <w:p w14:paraId="1B8C6FC4" w14:textId="4D2649D5" w:rsidR="00941DDB" w:rsidRPr="00A90B1C" w:rsidDel="009C66A3" w:rsidRDefault="00941DDB" w:rsidP="00164F37">
            <w:pPr>
              <w:keepNext/>
              <w:keepLines/>
              <w:spacing w:after="0"/>
              <w:jc w:val="center"/>
              <w:rPr>
                <w:del w:id="103" w:author="TNO_R2" w:date="2025-11-20T19:28:00Z" w16du:dateUtc="2025-11-20T18:28:00Z"/>
                <w:rFonts w:ascii="Arial" w:eastAsia="SimSun" w:hAnsi="Arial" w:cs="Arial"/>
                <w:b/>
                <w:sz w:val="16"/>
                <w:szCs w:val="16"/>
              </w:rPr>
            </w:pPr>
            <w:del w:id="104" w:author="TNO_R2" w:date="2025-11-20T19:28:00Z" w16du:dateUtc="2025-11-20T18:28:00Z">
              <w:r w:rsidRPr="00A90B1C" w:rsidDel="009C66A3">
                <w:rPr>
                  <w:rFonts w:ascii="Arial" w:eastAsia="PMingLiU" w:hAnsi="Arial" w:cs="Arial"/>
                  <w:b/>
                  <w:sz w:val="16"/>
                  <w:szCs w:val="16"/>
                  <w:lang w:eastAsia="zh-TW"/>
                </w:rPr>
                <w:delText>Horizontal</w:delText>
              </w:r>
            </w:del>
          </w:p>
          <w:p w14:paraId="75A87D47" w14:textId="50EB54DB" w:rsidR="00941DDB" w:rsidRPr="00A90B1C" w:rsidRDefault="00941DDB" w:rsidP="00164F37">
            <w:pPr>
              <w:keepNext/>
              <w:keepLines/>
              <w:spacing w:after="0"/>
              <w:jc w:val="center"/>
              <w:rPr>
                <w:rFonts w:ascii="Arial" w:eastAsia="SimSun" w:hAnsi="Arial" w:cs="Arial"/>
                <w:b/>
                <w:sz w:val="16"/>
                <w:szCs w:val="16"/>
              </w:rPr>
            </w:pPr>
            <w:del w:id="105" w:author="TNO_R2" w:date="2025-11-20T19:28:00Z" w16du:dateUtc="2025-11-20T18:28:00Z">
              <w:r w:rsidRPr="00A90B1C" w:rsidDel="009C66A3">
                <w:rPr>
                  <w:rFonts w:ascii="Arial" w:eastAsia="PMingLiU" w:hAnsi="Arial" w:cs="Arial"/>
                  <w:b/>
                  <w:sz w:val="16"/>
                  <w:szCs w:val="16"/>
                  <w:lang w:eastAsia="zh-TW"/>
                </w:rPr>
                <w:delText>[m/s]</w:delText>
              </w:r>
            </w:del>
          </w:p>
        </w:tc>
        <w:tc>
          <w:tcPr>
            <w:tcW w:w="568" w:type="dxa"/>
            <w:shd w:val="clear" w:color="auto" w:fill="FFFFFF"/>
          </w:tcPr>
          <w:p w14:paraId="5BDB0D25" w14:textId="771D0427" w:rsidR="00941DDB" w:rsidRPr="00A90B1C" w:rsidDel="009C66A3" w:rsidRDefault="00941DDB" w:rsidP="00164F37">
            <w:pPr>
              <w:keepNext/>
              <w:keepLines/>
              <w:spacing w:after="0"/>
              <w:jc w:val="center"/>
              <w:rPr>
                <w:del w:id="106" w:author="TNO_R2" w:date="2025-11-20T19:28:00Z" w16du:dateUtc="2025-11-20T18:28:00Z"/>
                <w:rFonts w:ascii="Arial" w:eastAsia="SimSun" w:hAnsi="Arial" w:cs="Arial"/>
                <w:b/>
                <w:sz w:val="16"/>
                <w:szCs w:val="16"/>
              </w:rPr>
            </w:pPr>
            <w:del w:id="107" w:author="TNO_R2" w:date="2025-11-20T19:28:00Z" w16du:dateUtc="2025-11-20T18:28:00Z">
              <w:r w:rsidRPr="00A90B1C" w:rsidDel="009C66A3">
                <w:rPr>
                  <w:rFonts w:ascii="Arial" w:eastAsia="PMingLiU" w:hAnsi="Arial" w:cs="Arial"/>
                  <w:b/>
                  <w:sz w:val="16"/>
                  <w:szCs w:val="16"/>
                  <w:lang w:eastAsia="zh-TW"/>
                </w:rPr>
                <w:delText>Vertical</w:delText>
              </w:r>
            </w:del>
          </w:p>
          <w:p w14:paraId="7D94241F" w14:textId="2F3549F9" w:rsidR="00941DDB" w:rsidRPr="00A90B1C" w:rsidRDefault="00941DDB" w:rsidP="00164F37">
            <w:pPr>
              <w:keepNext/>
              <w:keepLines/>
              <w:spacing w:after="0"/>
              <w:jc w:val="center"/>
              <w:rPr>
                <w:rFonts w:ascii="Arial" w:eastAsia="SimSun" w:hAnsi="Arial" w:cs="Arial"/>
                <w:b/>
                <w:sz w:val="16"/>
                <w:szCs w:val="16"/>
              </w:rPr>
            </w:pPr>
            <w:del w:id="108" w:author="TNO_R2" w:date="2025-11-20T19:28:00Z" w16du:dateUtc="2025-11-20T18:28:00Z">
              <w:r w:rsidRPr="00A90B1C" w:rsidDel="009C66A3">
                <w:rPr>
                  <w:rFonts w:ascii="Arial" w:eastAsia="PMingLiU" w:hAnsi="Arial" w:cs="Arial"/>
                  <w:b/>
                  <w:sz w:val="16"/>
                  <w:szCs w:val="16"/>
                  <w:lang w:eastAsia="zh-TW"/>
                </w:rPr>
                <w:delText>[m/s]</w:delText>
              </w:r>
            </w:del>
          </w:p>
        </w:tc>
        <w:tc>
          <w:tcPr>
            <w:tcW w:w="734" w:type="dxa"/>
            <w:shd w:val="clear" w:color="auto" w:fill="FFFFFF"/>
          </w:tcPr>
          <w:p w14:paraId="373AB7BE" w14:textId="7C56CB8F" w:rsidR="00941DDB" w:rsidRPr="00A90B1C" w:rsidDel="009C66A3" w:rsidRDefault="00941DDB" w:rsidP="00164F37">
            <w:pPr>
              <w:keepNext/>
              <w:keepLines/>
              <w:spacing w:after="0"/>
              <w:jc w:val="center"/>
              <w:rPr>
                <w:del w:id="109" w:author="TNO_R2" w:date="2025-11-20T19:28:00Z" w16du:dateUtc="2025-11-20T18:28:00Z"/>
                <w:rFonts w:ascii="Arial" w:eastAsia="SimSun" w:hAnsi="Arial" w:cs="Arial"/>
                <w:b/>
                <w:sz w:val="16"/>
                <w:szCs w:val="16"/>
              </w:rPr>
            </w:pPr>
            <w:del w:id="110" w:author="TNO_R2" w:date="2025-11-20T19:28:00Z" w16du:dateUtc="2025-11-20T18:28:00Z">
              <w:r w:rsidRPr="00A90B1C" w:rsidDel="009C66A3">
                <w:rPr>
                  <w:rFonts w:ascii="Arial" w:eastAsia="PMingLiU" w:hAnsi="Arial" w:cs="Arial"/>
                  <w:b/>
                  <w:sz w:val="16"/>
                  <w:szCs w:val="16"/>
                  <w:lang w:eastAsia="zh-TW"/>
                </w:rPr>
                <w:delText>Range resolution</w:delText>
              </w:r>
            </w:del>
          </w:p>
          <w:p w14:paraId="62A7BEE0" w14:textId="3DF82B61" w:rsidR="00941DDB" w:rsidRPr="00A90B1C" w:rsidDel="009C66A3" w:rsidRDefault="00941DDB" w:rsidP="00164F37">
            <w:pPr>
              <w:keepNext/>
              <w:keepLines/>
              <w:spacing w:after="0"/>
              <w:jc w:val="center"/>
              <w:rPr>
                <w:del w:id="111" w:author="TNO_R2" w:date="2025-11-20T19:28:00Z" w16du:dateUtc="2025-11-20T18:28:00Z"/>
                <w:rFonts w:ascii="Arial" w:eastAsia="SimSun" w:hAnsi="Arial" w:cs="Arial"/>
                <w:b/>
                <w:sz w:val="16"/>
                <w:szCs w:val="16"/>
              </w:rPr>
            </w:pPr>
            <w:del w:id="112" w:author="TNO_R2" w:date="2025-11-20T19:28:00Z" w16du:dateUtc="2025-11-20T18:28:00Z">
              <w:r w:rsidRPr="00A90B1C" w:rsidDel="009C66A3">
                <w:rPr>
                  <w:rFonts w:ascii="Arial" w:eastAsia="PMingLiU" w:hAnsi="Arial" w:cs="Arial"/>
                  <w:b/>
                  <w:sz w:val="16"/>
                  <w:szCs w:val="16"/>
                  <w:lang w:eastAsia="zh-TW"/>
                </w:rPr>
                <w:delText>[m]</w:delText>
              </w:r>
            </w:del>
          </w:p>
          <w:p w14:paraId="585282D2" w14:textId="77777777" w:rsidR="00941DDB" w:rsidRPr="00A90B1C" w:rsidRDefault="00941DDB" w:rsidP="00164F37">
            <w:pPr>
              <w:keepNext/>
              <w:keepLines/>
              <w:spacing w:after="0"/>
              <w:jc w:val="center"/>
              <w:rPr>
                <w:rFonts w:ascii="Arial" w:eastAsia="SimSun" w:hAnsi="Arial" w:cs="Arial"/>
                <w:b/>
                <w:sz w:val="16"/>
                <w:szCs w:val="16"/>
              </w:rPr>
            </w:pPr>
          </w:p>
        </w:tc>
        <w:tc>
          <w:tcPr>
            <w:tcW w:w="866" w:type="dxa"/>
            <w:shd w:val="clear" w:color="auto" w:fill="FFFFFF"/>
          </w:tcPr>
          <w:p w14:paraId="70719E42" w14:textId="45CCB3FF" w:rsidR="00941DDB" w:rsidRPr="00A90B1C" w:rsidDel="009C66A3" w:rsidRDefault="00941DDB" w:rsidP="00164F37">
            <w:pPr>
              <w:keepNext/>
              <w:keepLines/>
              <w:spacing w:after="0"/>
              <w:jc w:val="center"/>
              <w:rPr>
                <w:del w:id="113" w:author="TNO_R2" w:date="2025-11-20T19:28:00Z" w16du:dateUtc="2025-11-20T18:28:00Z"/>
                <w:rFonts w:ascii="Arial" w:eastAsia="SimSun" w:hAnsi="Arial" w:cs="Arial"/>
                <w:b/>
                <w:sz w:val="16"/>
                <w:szCs w:val="16"/>
                <w:lang w:val="en-US"/>
              </w:rPr>
            </w:pPr>
            <w:del w:id="114" w:author="TNO_R2" w:date="2025-11-20T19:28:00Z" w16du:dateUtc="2025-11-20T18:28:00Z">
              <w:r w:rsidRPr="00A90B1C" w:rsidDel="009C66A3">
                <w:rPr>
                  <w:rFonts w:ascii="Arial" w:eastAsia="PMingLiU" w:hAnsi="Arial" w:cs="Arial"/>
                  <w:b/>
                  <w:sz w:val="16"/>
                  <w:szCs w:val="16"/>
                  <w:lang w:val="en-US" w:eastAsia="zh-TW"/>
                </w:rPr>
                <w:delText>Velocity resolution (horizontal/ vertical)</w:delText>
              </w:r>
            </w:del>
          </w:p>
          <w:p w14:paraId="51D1405D" w14:textId="0E4719D6" w:rsidR="00941DDB" w:rsidRPr="00A90B1C" w:rsidDel="009C66A3" w:rsidRDefault="00941DDB" w:rsidP="00164F37">
            <w:pPr>
              <w:keepNext/>
              <w:keepLines/>
              <w:spacing w:after="0"/>
              <w:jc w:val="center"/>
              <w:rPr>
                <w:del w:id="115" w:author="TNO_R2" w:date="2025-11-20T19:28:00Z" w16du:dateUtc="2025-11-20T18:28:00Z"/>
                <w:rFonts w:ascii="Arial" w:eastAsia="SimSun" w:hAnsi="Arial" w:cs="Arial"/>
                <w:b/>
                <w:sz w:val="16"/>
                <w:szCs w:val="16"/>
                <w:lang w:val="en-US"/>
              </w:rPr>
            </w:pPr>
            <w:del w:id="116" w:author="TNO_R2" w:date="2025-11-20T19:28:00Z" w16du:dateUtc="2025-11-20T18:28:00Z">
              <w:r w:rsidRPr="00A90B1C" w:rsidDel="009C66A3">
                <w:rPr>
                  <w:rFonts w:ascii="Arial" w:eastAsia="PMingLiU" w:hAnsi="Arial" w:cs="Arial"/>
                  <w:b/>
                  <w:sz w:val="16"/>
                  <w:szCs w:val="16"/>
                  <w:lang w:val="en-US" w:eastAsia="zh-TW"/>
                </w:rPr>
                <w:delText>[m/s]</w:delText>
              </w:r>
            </w:del>
          </w:p>
          <w:p w14:paraId="639F0953"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709" w:type="dxa"/>
            <w:vMerge/>
            <w:shd w:val="clear" w:color="auto" w:fill="DAEEF3"/>
          </w:tcPr>
          <w:p w14:paraId="67359150"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709" w:type="dxa"/>
            <w:vMerge/>
            <w:shd w:val="clear" w:color="auto" w:fill="DAEEF3"/>
          </w:tcPr>
          <w:p w14:paraId="0D1493F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709" w:type="dxa"/>
            <w:vMerge/>
            <w:shd w:val="clear" w:color="auto" w:fill="DAEEF3"/>
          </w:tcPr>
          <w:p w14:paraId="697C2AE9"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850" w:type="dxa"/>
            <w:vMerge/>
            <w:shd w:val="clear" w:color="auto" w:fill="DAEEF3"/>
          </w:tcPr>
          <w:p w14:paraId="5B872CD8" w14:textId="77777777" w:rsidR="00941DDB" w:rsidRPr="00A90B1C" w:rsidRDefault="00941DDB" w:rsidP="00164F37">
            <w:pPr>
              <w:keepNext/>
              <w:keepLines/>
              <w:spacing w:after="0"/>
              <w:jc w:val="center"/>
              <w:rPr>
                <w:rFonts w:ascii="Arial" w:eastAsia="SimSun" w:hAnsi="Arial" w:cs="Arial"/>
                <w:b/>
                <w:sz w:val="16"/>
                <w:szCs w:val="16"/>
                <w:lang w:val="en-US"/>
              </w:rPr>
            </w:pPr>
          </w:p>
        </w:tc>
      </w:tr>
      <w:tr w:rsidR="002C364D" w:rsidRPr="00A90B1C" w14:paraId="0C477A8D" w14:textId="77777777" w:rsidTr="002C364D">
        <w:trPr>
          <w:trHeight w:val="45"/>
          <w:jc w:val="center"/>
        </w:trPr>
        <w:tc>
          <w:tcPr>
            <w:tcW w:w="1135" w:type="dxa"/>
          </w:tcPr>
          <w:p w14:paraId="0A105745" w14:textId="62D669BB" w:rsidR="00941DDB" w:rsidRPr="00A90B1C" w:rsidRDefault="00941DDB" w:rsidP="00164F37">
            <w:pPr>
              <w:jc w:val="center"/>
              <w:rPr>
                <w:rFonts w:ascii="Arial" w:eastAsia="PMingLiU" w:hAnsi="Arial" w:cs="Arial"/>
                <w:color w:val="0C0C0C"/>
                <w:sz w:val="16"/>
                <w:szCs w:val="16"/>
                <w:lang w:eastAsia="zh-TW"/>
              </w:rPr>
            </w:pPr>
            <w:del w:id="117" w:author="TNO_R2" w:date="2025-11-20T19:14:00Z" w16du:dateUtc="2025-11-20T18:14:00Z">
              <w:r w:rsidDel="008345A4">
                <w:rPr>
                  <w:rFonts w:ascii="Arial" w:eastAsia="SimSun" w:hAnsi="Arial" w:cs="Arial"/>
                  <w:color w:val="0C0C0C"/>
                  <w:sz w:val="16"/>
                  <w:szCs w:val="16"/>
                  <w:lang w:val="en-US" w:eastAsia="zh-CN"/>
                </w:rPr>
                <w:delText>ATM supplementary data provision</w:delText>
              </w:r>
            </w:del>
          </w:p>
        </w:tc>
        <w:tc>
          <w:tcPr>
            <w:tcW w:w="567" w:type="dxa"/>
            <w:shd w:val="clear" w:color="auto" w:fill="FFFFFF"/>
          </w:tcPr>
          <w:p w14:paraId="2FF0B774" w14:textId="2B24395B" w:rsidR="00941DDB" w:rsidRPr="00A90B1C" w:rsidRDefault="00941DDB" w:rsidP="00164F37">
            <w:pPr>
              <w:jc w:val="center"/>
              <w:rPr>
                <w:rFonts w:ascii="Arial" w:eastAsia="PMingLiU" w:hAnsi="Arial" w:cs="Arial"/>
                <w:sz w:val="16"/>
                <w:szCs w:val="16"/>
                <w:lang w:eastAsia="zh-TW"/>
              </w:rPr>
            </w:pPr>
            <w:del w:id="118" w:author="TNO_R2" w:date="2025-11-20T19:28:00Z" w16du:dateUtc="2025-11-20T18:28:00Z">
              <w:r w:rsidRPr="00A90B1C" w:rsidDel="009C66A3">
                <w:rPr>
                  <w:rFonts w:ascii="Arial" w:eastAsia="PMingLiU" w:hAnsi="Arial" w:cs="Arial"/>
                  <w:color w:val="0C0C0C"/>
                  <w:sz w:val="16"/>
                  <w:szCs w:val="16"/>
                  <w:lang w:eastAsia="zh-TW"/>
                </w:rPr>
                <w:delText>Outdoor</w:delText>
              </w:r>
            </w:del>
          </w:p>
        </w:tc>
        <w:tc>
          <w:tcPr>
            <w:tcW w:w="567" w:type="dxa"/>
            <w:shd w:val="clear" w:color="auto" w:fill="FFFFFF"/>
          </w:tcPr>
          <w:p w14:paraId="40BA9842" w14:textId="4646F4A5" w:rsidR="00941DDB" w:rsidRPr="00A90B1C" w:rsidRDefault="00941DDB" w:rsidP="00164F37">
            <w:pPr>
              <w:keepNext/>
              <w:keepLines/>
              <w:spacing w:after="0"/>
              <w:rPr>
                <w:rFonts w:ascii="Arial" w:eastAsia="PMingLiU" w:hAnsi="Arial" w:cs="Arial"/>
                <w:color w:val="0C0C0C"/>
                <w:sz w:val="16"/>
                <w:szCs w:val="16"/>
                <w:lang w:eastAsia="zh-TW"/>
              </w:rPr>
            </w:pPr>
            <w:del w:id="119" w:author="TNO_R2" w:date="2025-11-20T19:28:00Z" w16du:dateUtc="2025-11-20T18:28:00Z">
              <w:r w:rsidRPr="00A90B1C" w:rsidDel="009C66A3">
                <w:rPr>
                  <w:rFonts w:ascii="Arial" w:eastAsia="PMingLiU" w:hAnsi="Arial" w:cs="Arial"/>
                  <w:color w:val="0C0C0C"/>
                  <w:sz w:val="16"/>
                  <w:szCs w:val="16"/>
                  <w:lang w:eastAsia="zh-TW"/>
                </w:rPr>
                <w:delText>≥95</w:delText>
              </w:r>
            </w:del>
          </w:p>
        </w:tc>
        <w:tc>
          <w:tcPr>
            <w:tcW w:w="522" w:type="dxa"/>
            <w:shd w:val="clear" w:color="auto" w:fill="FFFFFF"/>
          </w:tcPr>
          <w:p w14:paraId="517001E1" w14:textId="3C19D681" w:rsidR="00941DDB" w:rsidRPr="00A90B1C" w:rsidRDefault="00941DDB" w:rsidP="00164F37">
            <w:pPr>
              <w:keepNext/>
              <w:keepLines/>
              <w:spacing w:after="0"/>
              <w:rPr>
                <w:rFonts w:ascii="Arial" w:eastAsia="PMingLiU" w:hAnsi="Arial" w:cs="Arial"/>
                <w:color w:val="0C0C0C"/>
                <w:sz w:val="16"/>
                <w:szCs w:val="16"/>
                <w:lang w:eastAsia="zh-TW"/>
              </w:rPr>
            </w:pPr>
            <w:del w:id="120" w:author="TNO_R2" w:date="2025-11-20T19:28:00Z" w16du:dateUtc="2025-11-20T18:28:00Z">
              <w:r w:rsidRPr="00A90B1C" w:rsidDel="009C66A3">
                <w:rPr>
                  <w:rFonts w:ascii="Arial" w:eastAsia="PMingLiU" w:hAnsi="Arial" w:cs="Arial"/>
                  <w:color w:val="0C0C0C"/>
                  <w:sz w:val="16"/>
                  <w:szCs w:val="16"/>
                  <w:lang w:eastAsia="zh-TW"/>
                </w:rPr>
                <w:delText>≤1</w:delText>
              </w:r>
            </w:del>
            <w:ins w:id="121" w:author="Djapic, R. (Relja)" w:date="2025-11-15T13:39:00Z" w16du:dateUtc="2025-11-15T12:39:00Z">
              <w:del w:id="122" w:author="TNO_R2" w:date="2025-11-20T19:28:00Z" w16du:dateUtc="2025-11-20T18:28:00Z">
                <w:r w:rsidR="004F6CDE" w:rsidDel="009C66A3">
                  <w:rPr>
                    <w:rFonts w:ascii="Arial" w:eastAsia="PMingLiU" w:hAnsi="Arial" w:cs="Arial"/>
                    <w:color w:val="0C0C0C"/>
                    <w:sz w:val="16"/>
                    <w:szCs w:val="16"/>
                    <w:lang w:eastAsia="zh-TW"/>
                  </w:rPr>
                  <w:delText>5</w:delText>
                </w:r>
              </w:del>
            </w:ins>
            <w:del w:id="123" w:author="TNO_R2" w:date="2025-11-20T19:28:00Z" w16du:dateUtc="2025-11-20T18:28:00Z">
              <w:r w:rsidRPr="00A90B1C" w:rsidDel="009C66A3">
                <w:rPr>
                  <w:rFonts w:ascii="Arial" w:eastAsia="PMingLiU" w:hAnsi="Arial" w:cs="Arial"/>
                  <w:color w:val="0C0C0C"/>
                  <w:sz w:val="16"/>
                  <w:szCs w:val="16"/>
                  <w:lang w:eastAsia="zh-TW"/>
                </w:rPr>
                <w:delText>0</w:delText>
              </w:r>
            </w:del>
          </w:p>
        </w:tc>
        <w:tc>
          <w:tcPr>
            <w:tcW w:w="709" w:type="dxa"/>
            <w:shd w:val="clear" w:color="auto" w:fill="FFFFFF"/>
          </w:tcPr>
          <w:p w14:paraId="5104EFC7" w14:textId="0C448F14" w:rsidR="00941DDB" w:rsidRPr="00A90B1C" w:rsidRDefault="00941DDB" w:rsidP="00164F37">
            <w:pPr>
              <w:keepNext/>
              <w:keepLines/>
              <w:spacing w:after="0"/>
              <w:rPr>
                <w:rFonts w:ascii="Arial" w:eastAsia="PMingLiU" w:hAnsi="Arial" w:cs="Arial"/>
                <w:color w:val="0C0C0C"/>
                <w:sz w:val="16"/>
                <w:szCs w:val="16"/>
                <w:lang w:eastAsia="zh-TW"/>
              </w:rPr>
            </w:pPr>
            <w:del w:id="124" w:author="TNO_R2" w:date="2025-11-20T19:28:00Z" w16du:dateUtc="2025-11-20T18:28:00Z">
              <w:r w:rsidRPr="00A90B1C" w:rsidDel="009C66A3">
                <w:rPr>
                  <w:rFonts w:ascii="Arial" w:eastAsia="PMingLiU" w:hAnsi="Arial" w:cs="Arial"/>
                  <w:color w:val="0C0C0C"/>
                  <w:sz w:val="16"/>
                  <w:szCs w:val="16"/>
                  <w:lang w:eastAsia="zh-TW"/>
                </w:rPr>
                <w:delText>≤</w:delText>
              </w:r>
            </w:del>
            <w:ins w:id="125" w:author="Djapic, R. (Relja)" w:date="2025-11-15T13:39:00Z" w16du:dateUtc="2025-11-15T12:39:00Z">
              <w:del w:id="126" w:author="TNO_R2" w:date="2025-11-20T19:28:00Z" w16du:dateUtc="2025-11-20T18:28:00Z">
                <w:r w:rsidR="004F6CDE" w:rsidDel="009C66A3">
                  <w:rPr>
                    <w:rFonts w:ascii="Arial" w:eastAsia="PMingLiU" w:hAnsi="Arial" w:cs="Arial"/>
                    <w:color w:val="0C0C0C"/>
                    <w:sz w:val="16"/>
                    <w:szCs w:val="16"/>
                    <w:lang w:eastAsia="zh-TW"/>
                  </w:rPr>
                  <w:delText>5</w:delText>
                </w:r>
              </w:del>
            </w:ins>
            <w:del w:id="127" w:author="TNO_R2" w:date="2025-11-20T19:28:00Z" w16du:dateUtc="2025-11-20T18:28:00Z">
              <w:r w:rsidRPr="00A90B1C" w:rsidDel="009C66A3">
                <w:rPr>
                  <w:rFonts w:ascii="Arial" w:eastAsia="PMingLiU" w:hAnsi="Arial" w:cs="Arial"/>
                  <w:color w:val="0C0C0C"/>
                  <w:sz w:val="16"/>
                  <w:szCs w:val="16"/>
                  <w:lang w:eastAsia="zh-TW"/>
                </w:rPr>
                <w:delText>10</w:delText>
              </w:r>
            </w:del>
          </w:p>
        </w:tc>
        <w:tc>
          <w:tcPr>
            <w:tcW w:w="564" w:type="dxa"/>
            <w:shd w:val="clear" w:color="auto" w:fill="FFFFFF"/>
          </w:tcPr>
          <w:p w14:paraId="456F735E" w14:textId="31B4BE64" w:rsidR="00941DDB" w:rsidRPr="00A90B1C" w:rsidRDefault="0008719A" w:rsidP="00164F37">
            <w:pPr>
              <w:keepNext/>
              <w:keepLines/>
              <w:spacing w:after="0"/>
              <w:rPr>
                <w:rFonts w:ascii="Arial" w:eastAsia="PMingLiU" w:hAnsi="Arial" w:cs="Arial"/>
                <w:color w:val="0C0C0C"/>
                <w:sz w:val="16"/>
                <w:szCs w:val="16"/>
                <w:lang w:eastAsia="zh-TW"/>
              </w:rPr>
            </w:pPr>
            <w:del w:id="128" w:author="TNO_R2" w:date="2025-11-20T19:28:00Z" w16du:dateUtc="2025-11-20T18:28:00Z">
              <w:r w:rsidDel="009C66A3">
                <w:rPr>
                  <w:rFonts w:ascii="Arial" w:eastAsia="PMingLiU" w:hAnsi="Arial" w:cs="Arial"/>
                  <w:color w:val="0C0C0C"/>
                  <w:sz w:val="16"/>
                  <w:szCs w:val="16"/>
                  <w:lang w:eastAsia="zh-TW"/>
                </w:rPr>
                <w:delText>[</w:delText>
              </w:r>
              <w:r w:rsidR="00941DDB" w:rsidRPr="00A90B1C" w:rsidDel="009C66A3">
                <w:rPr>
                  <w:rFonts w:ascii="Arial" w:eastAsia="PMingLiU" w:hAnsi="Arial" w:cs="Arial"/>
                  <w:color w:val="0C0C0C"/>
                  <w:sz w:val="16"/>
                  <w:szCs w:val="16"/>
                  <w:lang w:eastAsia="zh-TW"/>
                </w:rPr>
                <w:delText>3-</w:delText>
              </w:r>
            </w:del>
            <w:ins w:id="129" w:author="Djapic, R. (Relja)" w:date="2025-11-15T13:31:00Z" w16du:dateUtc="2025-11-15T12:31:00Z">
              <w:del w:id="130" w:author="TNO_R2" w:date="2025-11-20T19:28:00Z" w16du:dateUtc="2025-11-20T18:28:00Z">
                <w:r w:rsidR="00C24B37" w:rsidRPr="00A90B1C" w:rsidDel="009C66A3">
                  <w:rPr>
                    <w:rFonts w:ascii="Arial" w:eastAsia="PMingLiU" w:hAnsi="Arial" w:cs="Arial"/>
                    <w:color w:val="0C0C0C"/>
                    <w:sz w:val="16"/>
                    <w:szCs w:val="16"/>
                    <w:lang w:eastAsia="zh-TW"/>
                  </w:rPr>
                  <w:delText>≤</w:delText>
                </w:r>
              </w:del>
            </w:ins>
            <w:del w:id="131" w:author="TNO_R2" w:date="2025-11-20T19:28:00Z" w16du:dateUtc="2025-11-20T18:28:00Z">
              <w:r w:rsidR="00941DDB" w:rsidRPr="00A90B1C" w:rsidDel="009C66A3">
                <w:rPr>
                  <w:rFonts w:ascii="Arial" w:eastAsia="PMingLiU" w:hAnsi="Arial" w:cs="Arial"/>
                  <w:color w:val="0C0C0C"/>
                  <w:sz w:val="16"/>
                  <w:szCs w:val="16"/>
                  <w:lang w:eastAsia="zh-TW"/>
                </w:rPr>
                <w:delText>5</w:delText>
              </w:r>
              <w:r w:rsidDel="009C66A3">
                <w:rPr>
                  <w:rFonts w:ascii="Arial" w:eastAsia="PMingLiU" w:hAnsi="Arial" w:cs="Arial"/>
                  <w:color w:val="0C0C0C"/>
                  <w:sz w:val="16"/>
                  <w:szCs w:val="16"/>
                  <w:lang w:eastAsia="zh-TW"/>
                </w:rPr>
                <w:delText>]</w:delText>
              </w:r>
            </w:del>
          </w:p>
        </w:tc>
        <w:tc>
          <w:tcPr>
            <w:tcW w:w="568" w:type="dxa"/>
            <w:shd w:val="clear" w:color="auto" w:fill="FFFFFF"/>
          </w:tcPr>
          <w:p w14:paraId="5FA9C153" w14:textId="52E390E2" w:rsidR="00941DDB" w:rsidRPr="00A90B1C" w:rsidRDefault="0008719A" w:rsidP="00164F37">
            <w:pPr>
              <w:keepNext/>
              <w:keepLines/>
              <w:spacing w:after="0"/>
              <w:rPr>
                <w:rFonts w:ascii="Arial" w:eastAsia="PMingLiU" w:hAnsi="Arial" w:cs="Arial"/>
                <w:color w:val="0C0C0C"/>
                <w:sz w:val="16"/>
                <w:szCs w:val="16"/>
                <w:lang w:eastAsia="zh-TW"/>
              </w:rPr>
            </w:pPr>
            <w:del w:id="132" w:author="TNO_R2" w:date="2025-11-20T19:28:00Z" w16du:dateUtc="2025-11-20T18:28:00Z">
              <w:r w:rsidDel="009C66A3">
                <w:rPr>
                  <w:rFonts w:ascii="Arial" w:eastAsia="PMingLiU" w:hAnsi="Arial" w:cs="Arial"/>
                  <w:color w:val="0C0C0C"/>
                  <w:sz w:val="16"/>
                  <w:szCs w:val="16"/>
                  <w:lang w:eastAsia="zh-TW"/>
                </w:rPr>
                <w:delText>[</w:delText>
              </w:r>
              <w:r w:rsidR="00941DDB" w:rsidRPr="00A90B1C" w:rsidDel="009C66A3">
                <w:rPr>
                  <w:rFonts w:ascii="Arial" w:eastAsia="PMingLiU" w:hAnsi="Arial" w:cs="Arial"/>
                  <w:color w:val="0C0C0C"/>
                  <w:sz w:val="16"/>
                  <w:szCs w:val="16"/>
                  <w:lang w:eastAsia="zh-TW"/>
                </w:rPr>
                <w:delText>3-</w:delText>
              </w:r>
            </w:del>
            <w:ins w:id="133" w:author="Djapic, R. (Relja)" w:date="2025-11-15T13:31:00Z" w16du:dateUtc="2025-11-15T12:31:00Z">
              <w:del w:id="134" w:author="TNO_R2" w:date="2025-11-20T19:28:00Z" w16du:dateUtc="2025-11-20T18:28:00Z">
                <w:r w:rsidR="00C24B37" w:rsidRPr="00A90B1C" w:rsidDel="009C66A3">
                  <w:rPr>
                    <w:rFonts w:ascii="Arial" w:eastAsia="PMingLiU" w:hAnsi="Arial" w:cs="Arial"/>
                    <w:color w:val="0C0C0C"/>
                    <w:sz w:val="16"/>
                    <w:szCs w:val="16"/>
                    <w:lang w:eastAsia="zh-TW"/>
                  </w:rPr>
                  <w:delText>≤</w:delText>
                </w:r>
              </w:del>
            </w:ins>
            <w:del w:id="135" w:author="TNO_R2" w:date="2025-11-20T19:28:00Z" w16du:dateUtc="2025-11-20T18:28:00Z">
              <w:r w:rsidR="00941DDB" w:rsidRPr="00A90B1C" w:rsidDel="009C66A3">
                <w:rPr>
                  <w:rFonts w:ascii="Arial" w:eastAsia="PMingLiU" w:hAnsi="Arial" w:cs="Arial"/>
                  <w:color w:val="0C0C0C"/>
                  <w:sz w:val="16"/>
                  <w:szCs w:val="16"/>
                  <w:lang w:eastAsia="zh-TW"/>
                </w:rPr>
                <w:delText>5</w:delText>
              </w:r>
              <w:r w:rsidDel="009C66A3">
                <w:rPr>
                  <w:rFonts w:ascii="Arial" w:eastAsia="PMingLiU" w:hAnsi="Arial" w:cs="Arial"/>
                  <w:color w:val="0C0C0C"/>
                  <w:sz w:val="16"/>
                  <w:szCs w:val="16"/>
                  <w:lang w:eastAsia="zh-TW"/>
                </w:rPr>
                <w:delText>]</w:delText>
              </w:r>
            </w:del>
          </w:p>
        </w:tc>
        <w:tc>
          <w:tcPr>
            <w:tcW w:w="734" w:type="dxa"/>
            <w:shd w:val="clear" w:color="auto" w:fill="FFFFFF"/>
          </w:tcPr>
          <w:p w14:paraId="0E6A87BD" w14:textId="68B5CF2A" w:rsidR="00941DDB" w:rsidRPr="00A90B1C" w:rsidRDefault="00C24B37" w:rsidP="00164F37">
            <w:pPr>
              <w:jc w:val="center"/>
              <w:rPr>
                <w:rFonts w:ascii="Arial" w:eastAsia="PMingLiU" w:hAnsi="Arial" w:cs="Arial"/>
                <w:color w:val="0C0C0C"/>
                <w:sz w:val="16"/>
                <w:szCs w:val="16"/>
                <w:lang w:eastAsia="zh-TW"/>
              </w:rPr>
            </w:pPr>
            <w:ins w:id="136" w:author="Djapic, R. (Relja)" w:date="2025-11-15T13:32:00Z" w16du:dateUtc="2025-11-15T12:32:00Z">
              <w:del w:id="137" w:author="TNO_R2" w:date="2025-11-20T19:28:00Z" w16du:dateUtc="2025-11-20T18:28:00Z">
                <w:r w:rsidDel="009C66A3">
                  <w:rPr>
                    <w:rFonts w:ascii="Arial" w:eastAsia="PMingLiU" w:hAnsi="Arial" w:cs="Arial"/>
                    <w:color w:val="0C0C0C"/>
                    <w:sz w:val="16"/>
                    <w:szCs w:val="16"/>
                    <w:lang w:eastAsia="zh-TW"/>
                  </w:rPr>
                  <w:delText>10</w:delText>
                </w:r>
              </w:del>
            </w:ins>
            <w:del w:id="138" w:author="TNO_R2" w:date="2025-11-20T19:28:00Z" w16du:dateUtc="2025-11-20T18:28:00Z">
              <w:r w:rsidR="00941DDB" w:rsidRPr="00A90B1C" w:rsidDel="009C66A3">
                <w:rPr>
                  <w:rFonts w:ascii="Arial" w:eastAsia="PMingLiU" w:hAnsi="Arial" w:cs="Arial"/>
                  <w:color w:val="0C0C0C"/>
                  <w:sz w:val="16"/>
                  <w:szCs w:val="16"/>
                  <w:lang w:eastAsia="zh-TW"/>
                </w:rPr>
                <w:delText>N/A</w:delText>
              </w:r>
            </w:del>
          </w:p>
        </w:tc>
        <w:tc>
          <w:tcPr>
            <w:tcW w:w="866" w:type="dxa"/>
            <w:shd w:val="clear" w:color="auto" w:fill="FFFFFF"/>
          </w:tcPr>
          <w:p w14:paraId="27E6176F" w14:textId="5BC1788C" w:rsidR="00941DDB" w:rsidRPr="00A90B1C" w:rsidRDefault="004F6CDE" w:rsidP="00164F37">
            <w:pPr>
              <w:jc w:val="center"/>
              <w:rPr>
                <w:rFonts w:ascii="Arial" w:eastAsia="PMingLiU" w:hAnsi="Arial" w:cs="Arial"/>
                <w:color w:val="0C0C0C"/>
                <w:sz w:val="16"/>
                <w:szCs w:val="16"/>
                <w:lang w:eastAsia="zh-TW"/>
              </w:rPr>
            </w:pPr>
            <w:ins w:id="139" w:author="Djapic, R. (Relja)" w:date="2025-11-15T13:33:00Z" w16du:dateUtc="2025-11-15T12:33:00Z">
              <w:del w:id="140" w:author="TNO_R2" w:date="2025-11-20T19:28:00Z" w16du:dateUtc="2025-11-20T18:28:00Z">
                <w:r w:rsidDel="009C66A3">
                  <w:rPr>
                    <w:rFonts w:ascii="Arial" w:eastAsia="PMingLiU" w:hAnsi="Arial" w:cs="Arial"/>
                    <w:color w:val="0C0C0C"/>
                    <w:sz w:val="16"/>
                    <w:szCs w:val="16"/>
                    <w:lang w:eastAsia="zh-TW"/>
                  </w:rPr>
                  <w:delText>3</w:delText>
                </w:r>
              </w:del>
            </w:ins>
            <w:del w:id="141" w:author="TNO_R2" w:date="2025-11-20T19:28:00Z" w16du:dateUtc="2025-11-20T18:28:00Z">
              <w:r w:rsidR="00941DDB" w:rsidRPr="00A90B1C" w:rsidDel="009C66A3">
                <w:rPr>
                  <w:rFonts w:ascii="Arial" w:eastAsia="PMingLiU" w:hAnsi="Arial" w:cs="Arial"/>
                  <w:color w:val="0C0C0C"/>
                  <w:sz w:val="16"/>
                  <w:szCs w:val="16"/>
                  <w:lang w:eastAsia="zh-TW"/>
                </w:rPr>
                <w:delText>N/A</w:delText>
              </w:r>
            </w:del>
          </w:p>
        </w:tc>
        <w:tc>
          <w:tcPr>
            <w:tcW w:w="709" w:type="dxa"/>
            <w:shd w:val="clear" w:color="auto" w:fill="FFFFFF"/>
          </w:tcPr>
          <w:p w14:paraId="411DB286" w14:textId="77C34DD7" w:rsidR="00941DDB" w:rsidRPr="00A90B1C" w:rsidRDefault="00941DDB" w:rsidP="00164F37">
            <w:pPr>
              <w:keepNext/>
              <w:keepLines/>
              <w:spacing w:after="0"/>
              <w:rPr>
                <w:rFonts w:ascii="Arial" w:eastAsia="PMingLiU" w:hAnsi="Arial" w:cs="Arial"/>
                <w:color w:val="0C0C0C"/>
                <w:sz w:val="16"/>
                <w:szCs w:val="16"/>
                <w:lang w:eastAsia="zh-TW"/>
              </w:rPr>
            </w:pPr>
            <w:del w:id="142" w:author="TNO_R2" w:date="2025-11-20T19:28:00Z" w16du:dateUtc="2025-11-20T18:28:00Z">
              <w:r w:rsidDel="009C66A3">
                <w:rPr>
                  <w:rFonts w:ascii="Arial" w:eastAsia="PMingLiU" w:hAnsi="Arial" w:cs="Arial"/>
                  <w:color w:val="0C0C0C"/>
                  <w:sz w:val="16"/>
                  <w:szCs w:val="16"/>
                  <w:lang w:eastAsia="zh-TW"/>
                </w:rPr>
                <w:delText>&lt; 1500</w:delText>
              </w:r>
            </w:del>
          </w:p>
        </w:tc>
        <w:tc>
          <w:tcPr>
            <w:tcW w:w="709" w:type="dxa"/>
            <w:shd w:val="clear" w:color="auto" w:fill="FFFFFF"/>
          </w:tcPr>
          <w:p w14:paraId="37414930" w14:textId="60AD1643" w:rsidR="00941DDB" w:rsidDel="009C66A3" w:rsidRDefault="0008719A" w:rsidP="00164F37">
            <w:pPr>
              <w:keepNext/>
              <w:keepLines/>
              <w:spacing w:after="0"/>
              <w:rPr>
                <w:ins w:id="143" w:author="Djapic, R. (Relja)" w:date="2025-11-15T13:33:00Z" w16du:dateUtc="2025-11-15T12:33:00Z"/>
                <w:del w:id="144" w:author="TNO_R2" w:date="2025-11-20T19:28:00Z" w16du:dateUtc="2025-11-20T18:28:00Z"/>
                <w:rFonts w:ascii="Arial" w:eastAsia="PMingLiU" w:hAnsi="Arial" w:cs="Arial"/>
                <w:color w:val="0C0C0C"/>
                <w:sz w:val="16"/>
                <w:szCs w:val="16"/>
                <w:lang w:eastAsia="zh-TW"/>
              </w:rPr>
            </w:pPr>
            <w:del w:id="145" w:author="TNO_R2" w:date="2025-11-20T19:28:00Z" w16du:dateUtc="2025-11-20T18:28:00Z">
              <w:r w:rsidDel="009C66A3">
                <w:rPr>
                  <w:rFonts w:ascii="Arial" w:eastAsia="PMingLiU" w:hAnsi="Arial" w:cs="Arial"/>
                  <w:color w:val="0C0C0C"/>
                  <w:sz w:val="16"/>
                  <w:szCs w:val="16"/>
                  <w:lang w:eastAsia="zh-TW"/>
                </w:rPr>
                <w:delText>[</w:delText>
              </w:r>
              <w:r w:rsidR="00941DDB" w:rsidDel="009C66A3">
                <w:rPr>
                  <w:rFonts w:ascii="Arial" w:eastAsia="PMingLiU" w:hAnsi="Arial" w:cs="Arial"/>
                  <w:color w:val="0C0C0C"/>
                  <w:sz w:val="16"/>
                  <w:szCs w:val="16"/>
                  <w:lang w:eastAsia="zh-TW"/>
                </w:rPr>
                <w:delText>1</w:delText>
              </w:r>
              <w:r w:rsidDel="009C66A3">
                <w:rPr>
                  <w:rFonts w:ascii="Arial" w:eastAsia="PMingLiU" w:hAnsi="Arial" w:cs="Arial"/>
                  <w:color w:val="0C0C0C"/>
                  <w:sz w:val="16"/>
                  <w:szCs w:val="16"/>
                  <w:lang w:eastAsia="zh-TW"/>
                </w:rPr>
                <w:delText>]</w:delText>
              </w:r>
            </w:del>
          </w:p>
          <w:p w14:paraId="2B56972C" w14:textId="6B3BFF70" w:rsidR="004F6CDE" w:rsidRPr="00A90B1C" w:rsidRDefault="004F6CDE" w:rsidP="00164F37">
            <w:pPr>
              <w:keepNext/>
              <w:keepLines/>
              <w:spacing w:after="0"/>
              <w:rPr>
                <w:rFonts w:ascii="Arial" w:eastAsia="PMingLiU" w:hAnsi="Arial" w:cs="Arial"/>
                <w:color w:val="0C0C0C"/>
                <w:sz w:val="16"/>
                <w:szCs w:val="16"/>
                <w:lang w:eastAsia="zh-TW"/>
              </w:rPr>
            </w:pPr>
            <w:ins w:id="146" w:author="Djapic, R. (Relja)" w:date="2025-11-15T13:33:00Z" w16du:dateUtc="2025-11-15T12:33:00Z">
              <w:del w:id="147" w:author="TNO_R2" w:date="2025-11-20T19:28:00Z" w16du:dateUtc="2025-11-20T18:28:00Z">
                <w:r w:rsidDel="009C66A3">
                  <w:rPr>
                    <w:rFonts w:ascii="Arial" w:eastAsia="PMingLiU" w:hAnsi="Arial" w:cs="Arial"/>
                    <w:color w:val="0C0C0C"/>
                    <w:sz w:val="16"/>
                    <w:szCs w:val="16"/>
                    <w:lang w:eastAsia="zh-TW"/>
                  </w:rPr>
                  <w:delText>Application configurable</w:delText>
                </w:r>
              </w:del>
            </w:ins>
          </w:p>
        </w:tc>
        <w:tc>
          <w:tcPr>
            <w:tcW w:w="709" w:type="dxa"/>
            <w:shd w:val="clear" w:color="auto" w:fill="FFFFFF"/>
          </w:tcPr>
          <w:p w14:paraId="3BDBD51A" w14:textId="4088EAF5" w:rsidR="00941DDB" w:rsidDel="009C66A3" w:rsidRDefault="00941DDB" w:rsidP="00164F37">
            <w:pPr>
              <w:keepNext/>
              <w:keepLines/>
              <w:spacing w:after="0"/>
              <w:rPr>
                <w:ins w:id="148" w:author="Djapic, R. (Relja)" w:date="2025-11-15T13:41:00Z" w16du:dateUtc="2025-11-15T12:41:00Z"/>
                <w:del w:id="149" w:author="TNO_R2" w:date="2025-11-20T19:28:00Z" w16du:dateUtc="2025-11-20T18:28:00Z"/>
                <w:rFonts w:ascii="Arial" w:eastAsia="PMingLiU" w:hAnsi="Arial" w:cs="Arial"/>
                <w:color w:val="0C0C0C"/>
                <w:sz w:val="16"/>
                <w:szCs w:val="16"/>
                <w:lang w:eastAsia="zh-TW"/>
              </w:rPr>
            </w:pPr>
            <w:del w:id="150" w:author="TNO_R2" w:date="2025-11-20T19:28:00Z" w16du:dateUtc="2025-11-20T18:28:00Z">
              <w:r w:rsidRPr="00A90B1C" w:rsidDel="009C66A3">
                <w:rPr>
                  <w:rFonts w:ascii="Arial" w:eastAsia="PMingLiU" w:hAnsi="Arial" w:cs="Arial"/>
                  <w:color w:val="0C0C0C"/>
                  <w:sz w:val="16"/>
                  <w:szCs w:val="16"/>
                  <w:lang w:eastAsia="zh-TW"/>
                </w:rPr>
                <w:delText>≤</w:delText>
              </w:r>
            </w:del>
            <w:ins w:id="151" w:author="Djapic, R. (Relja)" w:date="2025-11-15T13:36:00Z" w16du:dateUtc="2025-11-15T12:36:00Z">
              <w:del w:id="152" w:author="TNO_R2" w:date="2025-11-20T19:28:00Z" w16du:dateUtc="2025-11-20T18:28:00Z">
                <w:r w:rsidR="004F6CDE" w:rsidDel="009C66A3">
                  <w:rPr>
                    <w:rFonts w:ascii="Arial" w:eastAsia="PMingLiU" w:hAnsi="Arial" w:cs="Arial"/>
                    <w:color w:val="0C0C0C"/>
                    <w:sz w:val="16"/>
                    <w:szCs w:val="16"/>
                    <w:lang w:eastAsia="zh-TW"/>
                  </w:rPr>
                  <w:delText>0.</w:delText>
                </w:r>
              </w:del>
            </w:ins>
            <w:del w:id="153" w:author="TNO_R2" w:date="2025-11-20T19:28:00Z" w16du:dateUtc="2025-11-20T18:28:00Z">
              <w:r w:rsidDel="009C66A3">
                <w:rPr>
                  <w:rFonts w:ascii="Arial" w:eastAsia="PMingLiU" w:hAnsi="Arial" w:cs="Arial"/>
                  <w:color w:val="0C0C0C"/>
                  <w:sz w:val="16"/>
                  <w:szCs w:val="16"/>
                  <w:lang w:eastAsia="zh-TW"/>
                </w:rPr>
                <w:delText>1</w:delText>
              </w:r>
            </w:del>
          </w:p>
          <w:p w14:paraId="33F23A51" w14:textId="2AA87E7C" w:rsidR="004F6CDE" w:rsidRPr="00A90B1C" w:rsidRDefault="004F6CDE" w:rsidP="00164F37">
            <w:pPr>
              <w:keepNext/>
              <w:keepLines/>
              <w:spacing w:after="0"/>
              <w:rPr>
                <w:rFonts w:ascii="Arial" w:eastAsia="PMingLiU" w:hAnsi="Arial" w:cs="Arial"/>
                <w:color w:val="0C0C0C"/>
                <w:sz w:val="16"/>
                <w:szCs w:val="16"/>
                <w:lang w:eastAsia="zh-TW"/>
              </w:rPr>
            </w:pPr>
            <w:ins w:id="154" w:author="Djapic, R. (Relja)" w:date="2025-11-15T13:42:00Z" w16du:dateUtc="2025-11-15T12:42:00Z">
              <w:del w:id="155" w:author="TNO_R2" w:date="2025-11-20T19:28:00Z" w16du:dateUtc="2025-11-20T18:28:00Z">
                <w:r w:rsidDel="009C66A3">
                  <w:rPr>
                    <w:rFonts w:ascii="Arial" w:eastAsia="PMingLiU" w:hAnsi="Arial" w:cs="Arial"/>
                    <w:color w:val="0C0C0C"/>
                    <w:sz w:val="16"/>
                    <w:szCs w:val="16"/>
                    <w:lang w:eastAsia="zh-TW"/>
                  </w:rPr>
                  <w:delText>N</w:delText>
                </w:r>
              </w:del>
            </w:ins>
            <w:ins w:id="156" w:author="Djapic, R. (Relja)" w:date="2025-11-15T13:41:00Z" w16du:dateUtc="2025-11-15T12:41:00Z">
              <w:del w:id="157" w:author="TNO_R2" w:date="2025-11-20T19:28:00Z" w16du:dateUtc="2025-11-20T18:28:00Z">
                <w:r w:rsidDel="009C66A3">
                  <w:rPr>
                    <w:rFonts w:ascii="Arial" w:eastAsia="PMingLiU" w:hAnsi="Arial" w:cs="Arial"/>
                    <w:color w:val="0C0C0C"/>
                    <w:sz w:val="16"/>
                    <w:szCs w:val="16"/>
                    <w:lang w:eastAsia="zh-TW"/>
                  </w:rPr>
                  <w:delText>otes 2, 3</w:delText>
                </w:r>
              </w:del>
            </w:ins>
          </w:p>
        </w:tc>
        <w:tc>
          <w:tcPr>
            <w:tcW w:w="850" w:type="dxa"/>
            <w:shd w:val="clear" w:color="auto" w:fill="FFFFFF"/>
          </w:tcPr>
          <w:p w14:paraId="43496307" w14:textId="167AFDAF" w:rsidR="00941DDB" w:rsidDel="009C66A3" w:rsidRDefault="00941DDB" w:rsidP="00164F37">
            <w:pPr>
              <w:keepNext/>
              <w:keepLines/>
              <w:spacing w:after="0"/>
              <w:rPr>
                <w:ins w:id="158" w:author="Djapic, R. (Relja)" w:date="2025-11-15T13:41:00Z" w16du:dateUtc="2025-11-15T12:41:00Z"/>
                <w:del w:id="159" w:author="TNO_R2" w:date="2025-11-20T19:28:00Z" w16du:dateUtc="2025-11-20T18:28:00Z"/>
                <w:rFonts w:ascii="Arial" w:eastAsia="PMingLiU" w:hAnsi="Arial" w:cs="Arial"/>
                <w:color w:val="0C0C0C"/>
                <w:sz w:val="16"/>
                <w:szCs w:val="16"/>
                <w:lang w:eastAsia="zh-TW"/>
              </w:rPr>
            </w:pPr>
            <w:del w:id="160" w:author="TNO_R2" w:date="2025-11-20T19:28:00Z" w16du:dateUtc="2025-11-20T18:28:00Z">
              <w:r w:rsidRPr="00A90B1C" w:rsidDel="009C66A3">
                <w:rPr>
                  <w:rFonts w:ascii="Arial" w:eastAsia="PMingLiU" w:hAnsi="Arial" w:cs="Arial"/>
                  <w:color w:val="0C0C0C"/>
                  <w:sz w:val="16"/>
                  <w:szCs w:val="16"/>
                  <w:lang w:eastAsia="zh-TW"/>
                </w:rPr>
                <w:delText>≤</w:delText>
              </w:r>
              <w:r w:rsidDel="009C66A3">
                <w:rPr>
                  <w:rFonts w:ascii="Arial" w:eastAsia="PMingLiU" w:hAnsi="Arial" w:cs="Arial"/>
                  <w:color w:val="0C0C0C"/>
                  <w:sz w:val="16"/>
                  <w:szCs w:val="16"/>
                  <w:lang w:eastAsia="zh-TW"/>
                </w:rPr>
                <w:delText>1</w:delText>
              </w:r>
            </w:del>
          </w:p>
          <w:p w14:paraId="6EB40C44" w14:textId="0762EF9B" w:rsidR="004F6CDE" w:rsidRPr="00A90B1C" w:rsidRDefault="004F6CDE" w:rsidP="00164F37">
            <w:pPr>
              <w:keepNext/>
              <w:keepLines/>
              <w:spacing w:after="0"/>
              <w:rPr>
                <w:rFonts w:ascii="Arial" w:eastAsia="PMingLiU" w:hAnsi="Arial" w:cs="Arial"/>
                <w:color w:val="0C0C0C"/>
                <w:sz w:val="16"/>
                <w:szCs w:val="16"/>
                <w:lang w:eastAsia="zh-TW"/>
              </w:rPr>
            </w:pPr>
            <w:ins w:id="161" w:author="Djapic, R. (Relja)" w:date="2025-11-15T13:42:00Z" w16du:dateUtc="2025-11-15T12:42:00Z">
              <w:del w:id="162" w:author="TNO_R2" w:date="2025-11-20T19:28:00Z" w16du:dateUtc="2025-11-20T18:28:00Z">
                <w:r w:rsidDel="009C66A3">
                  <w:rPr>
                    <w:rFonts w:ascii="Arial" w:eastAsia="PMingLiU" w:hAnsi="Arial" w:cs="Arial"/>
                    <w:color w:val="0C0C0C"/>
                    <w:sz w:val="16"/>
                    <w:szCs w:val="16"/>
                    <w:lang w:eastAsia="zh-TW"/>
                  </w:rPr>
                  <w:delText>Note 2</w:delText>
                </w:r>
              </w:del>
            </w:ins>
          </w:p>
        </w:tc>
      </w:tr>
      <w:tr w:rsidR="004F6CDE" w:rsidRPr="00A90B1C" w14:paraId="0DE2DB7B" w14:textId="77777777" w:rsidTr="002C364D">
        <w:trPr>
          <w:trHeight w:val="45"/>
          <w:jc w:val="center"/>
          <w:ins w:id="163" w:author="Djapic, R. (Relja)" w:date="2025-11-15T13:35:00Z"/>
        </w:trPr>
        <w:tc>
          <w:tcPr>
            <w:tcW w:w="9209" w:type="dxa"/>
            <w:gridSpan w:val="13"/>
          </w:tcPr>
          <w:p w14:paraId="00EC3EAC" w14:textId="434ABE05" w:rsidR="004F6CDE" w:rsidDel="009C66A3" w:rsidRDefault="004F6CDE" w:rsidP="00164F37">
            <w:pPr>
              <w:keepNext/>
              <w:keepLines/>
              <w:spacing w:after="0"/>
              <w:rPr>
                <w:ins w:id="164" w:author="Djapic, R. (Relja)" w:date="2025-11-15T13:39:00Z" w16du:dateUtc="2025-11-15T12:39:00Z"/>
                <w:del w:id="165" w:author="TNO_R2" w:date="2025-11-20T19:28:00Z" w16du:dateUtc="2025-11-20T18:28:00Z"/>
                <w:rFonts w:ascii="Arial" w:eastAsia="PMingLiU" w:hAnsi="Arial" w:cs="Arial"/>
                <w:color w:val="0C0C0C"/>
                <w:sz w:val="16"/>
                <w:szCs w:val="16"/>
                <w:lang w:eastAsia="zh-TW"/>
              </w:rPr>
            </w:pPr>
            <w:ins w:id="166" w:author="Djapic, R. (Relja)" w:date="2025-11-15T13:39:00Z" w16du:dateUtc="2025-11-15T12:39:00Z">
              <w:del w:id="167" w:author="TNO_R2" w:date="2025-11-20T19:28:00Z" w16du:dateUtc="2025-11-20T18:28:00Z">
                <w:r w:rsidDel="009C66A3">
                  <w:rPr>
                    <w:rFonts w:ascii="Arial" w:eastAsia="PMingLiU" w:hAnsi="Arial" w:cs="Arial"/>
                    <w:color w:val="0C0C0C"/>
                    <w:sz w:val="16"/>
                    <w:szCs w:val="16"/>
                    <w:lang w:eastAsia="zh-TW"/>
                  </w:rPr>
                  <w:delText>NOTE</w:delText>
                </w:r>
              </w:del>
            </w:ins>
            <w:ins w:id="168" w:author="Djapic, R. (Relja)" w:date="2025-11-15T13:41:00Z" w16du:dateUtc="2025-11-15T12:41:00Z">
              <w:del w:id="169" w:author="TNO_R2" w:date="2025-11-20T19:28:00Z" w16du:dateUtc="2025-11-20T18:28:00Z">
                <w:r w:rsidDel="009C66A3">
                  <w:rPr>
                    <w:rFonts w:ascii="Arial" w:eastAsia="PMingLiU" w:hAnsi="Arial" w:cs="Arial"/>
                    <w:color w:val="0C0C0C"/>
                    <w:sz w:val="16"/>
                    <w:szCs w:val="16"/>
                    <w:lang w:eastAsia="zh-TW"/>
                  </w:rPr>
                  <w:delText xml:space="preserve"> 1</w:delText>
                </w:r>
              </w:del>
            </w:ins>
            <w:ins w:id="170" w:author="Djapic, R. (Relja)" w:date="2025-11-15T13:39:00Z" w16du:dateUtc="2025-11-15T12:39:00Z">
              <w:del w:id="171" w:author="TNO_R2" w:date="2025-11-20T19:28:00Z" w16du:dateUtc="2025-11-20T18:28:00Z">
                <w:r w:rsidDel="009C66A3">
                  <w:rPr>
                    <w:rFonts w:ascii="Arial" w:eastAsia="PMingLiU" w:hAnsi="Arial" w:cs="Arial"/>
                    <w:color w:val="0C0C0C"/>
                    <w:sz w:val="16"/>
                    <w:szCs w:val="16"/>
                    <w:lang w:eastAsia="zh-TW"/>
                  </w:rPr>
                  <w:delText xml:space="preserve">: </w:delText>
                </w:r>
                <w:r w:rsidRPr="004F6CDE" w:rsidDel="009C66A3">
                  <w:rPr>
                    <w:rFonts w:ascii="Arial" w:eastAsia="PMingLiU" w:hAnsi="Arial" w:cs="Arial"/>
                    <w:color w:val="0C0C0C"/>
                    <w:sz w:val="16"/>
                    <w:szCs w:val="16"/>
                    <w:lang w:eastAsia="zh-TW"/>
                  </w:rPr>
                  <w:delText>The listed positioning accuracy and sensing resolution are required for the detection of proximal objects within a safety area of the UAV</w:delText>
                </w:r>
              </w:del>
            </w:ins>
            <w:ins w:id="172" w:author="Djapic, R. (Relja)" w:date="2025-11-15T13:40:00Z" w16du:dateUtc="2025-11-15T12:40:00Z">
              <w:del w:id="173" w:author="TNO_R2" w:date="2025-11-20T19:28:00Z" w16du:dateUtc="2025-11-20T18:28:00Z">
                <w:r w:rsidDel="009C66A3">
                  <w:rPr>
                    <w:rFonts w:ascii="Arial" w:eastAsia="PMingLiU" w:hAnsi="Arial" w:cs="Arial"/>
                    <w:color w:val="0C0C0C"/>
                    <w:sz w:val="16"/>
                    <w:szCs w:val="16"/>
                    <w:lang w:eastAsia="zh-TW"/>
                  </w:rPr>
                  <w:delText>.</w:delText>
                </w:r>
              </w:del>
            </w:ins>
          </w:p>
          <w:p w14:paraId="3AAACA65" w14:textId="3F9B2712" w:rsidR="004F6CDE" w:rsidDel="009C66A3" w:rsidRDefault="004F6CDE" w:rsidP="00164F37">
            <w:pPr>
              <w:keepNext/>
              <w:keepLines/>
              <w:spacing w:after="0"/>
              <w:rPr>
                <w:ins w:id="174" w:author="Djapic, R. (Relja)" w:date="2025-11-15T13:37:00Z" w16du:dateUtc="2025-11-15T12:37:00Z"/>
                <w:del w:id="175" w:author="TNO_R2" w:date="2025-11-20T19:28:00Z" w16du:dateUtc="2025-11-20T18:28:00Z"/>
                <w:rFonts w:ascii="Arial" w:eastAsia="PMingLiU" w:hAnsi="Arial" w:cs="Arial"/>
                <w:color w:val="0C0C0C"/>
                <w:sz w:val="16"/>
                <w:szCs w:val="16"/>
                <w:lang w:eastAsia="zh-TW"/>
              </w:rPr>
            </w:pPr>
            <w:ins w:id="176" w:author="Djapic, R. (Relja)" w:date="2025-11-15T13:37:00Z" w16du:dateUtc="2025-11-15T12:37:00Z">
              <w:del w:id="177" w:author="TNO_R2" w:date="2025-11-20T19:28:00Z" w16du:dateUtc="2025-11-20T18:28:00Z">
                <w:r w:rsidDel="009C66A3">
                  <w:rPr>
                    <w:rFonts w:ascii="Arial" w:eastAsia="PMingLiU" w:hAnsi="Arial" w:cs="Arial"/>
                    <w:color w:val="0C0C0C"/>
                    <w:sz w:val="16"/>
                    <w:szCs w:val="16"/>
                    <w:lang w:eastAsia="zh-TW"/>
                  </w:rPr>
                  <w:delText>NOTE</w:delText>
                </w:r>
              </w:del>
            </w:ins>
            <w:ins w:id="178" w:author="Djapic, R. (Relja)" w:date="2025-11-15T13:41:00Z" w16du:dateUtc="2025-11-15T12:41:00Z">
              <w:del w:id="179" w:author="TNO_R2" w:date="2025-11-20T19:28:00Z" w16du:dateUtc="2025-11-20T18:28:00Z">
                <w:r w:rsidDel="009C66A3">
                  <w:rPr>
                    <w:rFonts w:ascii="Arial" w:eastAsia="PMingLiU" w:hAnsi="Arial" w:cs="Arial"/>
                    <w:color w:val="0C0C0C"/>
                    <w:sz w:val="16"/>
                    <w:szCs w:val="16"/>
                    <w:lang w:eastAsia="zh-TW"/>
                  </w:rPr>
                  <w:delText xml:space="preserve"> 2</w:delText>
                </w:r>
              </w:del>
            </w:ins>
            <w:ins w:id="180" w:author="Djapic, R. (Relja)" w:date="2025-11-15T13:37:00Z" w16du:dateUtc="2025-11-15T12:37:00Z">
              <w:del w:id="181" w:author="TNO_R2" w:date="2025-11-20T19:28:00Z" w16du:dateUtc="2025-11-20T18:28:00Z">
                <w:r w:rsidDel="009C66A3">
                  <w:rPr>
                    <w:rFonts w:ascii="Arial" w:eastAsia="PMingLiU" w:hAnsi="Arial" w:cs="Arial"/>
                    <w:color w:val="0C0C0C"/>
                    <w:sz w:val="16"/>
                    <w:szCs w:val="16"/>
                    <w:lang w:eastAsia="zh-TW"/>
                  </w:rPr>
                  <w:delText xml:space="preserve">: </w:delText>
                </w:r>
                <w:r w:rsidRPr="004F6CDE" w:rsidDel="009C66A3">
                  <w:rPr>
                    <w:rFonts w:ascii="Arial" w:eastAsia="PMingLiU" w:hAnsi="Arial" w:cs="Arial"/>
                    <w:color w:val="0C0C0C"/>
                    <w:sz w:val="16"/>
                    <w:szCs w:val="16"/>
                    <w:lang w:eastAsia="zh-TW"/>
                  </w:rPr>
                  <w:delText>Safety impact of missed detection is higher compared to the false alarm, here fore the Missed Detection is assigned a more stringent value compared to the False Alarm.</w:delText>
                </w:r>
              </w:del>
            </w:ins>
          </w:p>
          <w:p w14:paraId="4C525710" w14:textId="1BE59DB8" w:rsidR="004F6CDE" w:rsidRPr="004F6CDE" w:rsidRDefault="004F6CDE" w:rsidP="00164F37">
            <w:pPr>
              <w:keepNext/>
              <w:keepLines/>
              <w:spacing w:after="0"/>
              <w:rPr>
                <w:ins w:id="182" w:author="Djapic, R. (Relja)" w:date="2025-11-15T13:35:00Z" w16du:dateUtc="2025-11-15T12:35:00Z"/>
                <w:rFonts w:ascii="Arial" w:eastAsia="PMingLiU" w:hAnsi="Arial" w:cs="Arial"/>
                <w:color w:val="0C0C0C"/>
                <w:sz w:val="16"/>
                <w:szCs w:val="16"/>
                <w:lang w:eastAsia="zh-TW"/>
              </w:rPr>
            </w:pPr>
            <w:ins w:id="183" w:author="Djapic, R. (Relja)" w:date="2025-11-15T13:35:00Z" w16du:dateUtc="2025-11-15T12:35:00Z">
              <w:del w:id="184" w:author="TNO_R2" w:date="2025-11-20T19:28:00Z" w16du:dateUtc="2025-11-20T18:28:00Z">
                <w:r w:rsidRPr="004F6CDE" w:rsidDel="009C66A3">
                  <w:rPr>
                    <w:rFonts w:ascii="Arial" w:eastAsia="PMingLiU" w:hAnsi="Arial" w:cs="Arial"/>
                    <w:color w:val="0C0C0C"/>
                    <w:sz w:val="16"/>
                    <w:szCs w:val="16"/>
                    <w:lang w:eastAsia="zh-TW"/>
                  </w:rPr>
                  <w:delText>NOTE</w:delText>
                </w:r>
              </w:del>
            </w:ins>
            <w:ins w:id="185" w:author="Djapic, R. (Relja)" w:date="2025-11-15T13:41:00Z" w16du:dateUtc="2025-11-15T12:41:00Z">
              <w:del w:id="186" w:author="TNO_R2" w:date="2025-11-20T19:28:00Z" w16du:dateUtc="2025-11-20T18:28:00Z">
                <w:r w:rsidDel="009C66A3">
                  <w:rPr>
                    <w:rFonts w:ascii="Arial" w:eastAsia="PMingLiU" w:hAnsi="Arial" w:cs="Arial"/>
                    <w:color w:val="0C0C0C"/>
                    <w:sz w:val="16"/>
                    <w:szCs w:val="16"/>
                    <w:lang w:eastAsia="zh-TW"/>
                  </w:rPr>
                  <w:delText xml:space="preserve"> 3</w:delText>
                </w:r>
              </w:del>
            </w:ins>
            <w:ins w:id="187" w:author="Djapic, R. (Relja)" w:date="2025-11-15T13:35:00Z" w16du:dateUtc="2025-11-15T12:35:00Z">
              <w:del w:id="188" w:author="TNO_R2" w:date="2025-11-20T19:28:00Z" w16du:dateUtc="2025-11-20T18:28:00Z">
                <w:r w:rsidRPr="004F6CDE" w:rsidDel="009C66A3">
                  <w:rPr>
                    <w:rFonts w:ascii="Arial" w:eastAsia="PMingLiU" w:hAnsi="Arial" w:cs="Arial"/>
                    <w:color w:val="0C0C0C"/>
                    <w:sz w:val="16"/>
                    <w:szCs w:val="16"/>
                    <w:lang w:eastAsia="zh-TW"/>
                  </w:rPr>
                  <w:delText xml:space="preserve">: </w:delText>
                </w:r>
                <w:r w:rsidRPr="004F6CDE" w:rsidDel="009C66A3">
                  <w:rPr>
                    <w:rFonts w:ascii="Arial" w:eastAsia="SimSun" w:hAnsi="Arial" w:cs="Arial"/>
                    <w:sz w:val="16"/>
                    <w:szCs w:val="16"/>
                  </w:rPr>
                  <w:delText xml:space="preserve">To enable safe operation of </w:delText>
                </w:r>
                <w:r w:rsidRPr="004F6CDE" w:rsidDel="009C66A3">
                  <w:rPr>
                    <w:rFonts w:ascii="Arial" w:hAnsi="Arial" w:cs="Arial"/>
                    <w:sz w:val="16"/>
                    <w:szCs w:val="16"/>
                  </w:rPr>
                  <w:delText>BVLOS UAV flights in mixed airspace (crewed &amp; uncrewed) and in high risk areas (e.g. above cities) the value for missed detection of 0.1% corresponds to the lower value of the missed detection range specified in Table 6.2-1 of TS 22.137 [6] for sensing service category 2.</w:delText>
                </w:r>
              </w:del>
            </w:ins>
          </w:p>
        </w:tc>
      </w:tr>
    </w:tbl>
    <w:p w14:paraId="60183C77" w14:textId="77777777" w:rsidR="00152C37" w:rsidRDefault="00152C37" w:rsidP="002C364D">
      <w:pPr>
        <w:tabs>
          <w:tab w:val="left" w:pos="8421"/>
        </w:tabs>
        <w:rPr>
          <w:ins w:id="189" w:author="TNO_R2" w:date="2025-11-20T19:16:00Z" w16du:dateUtc="2025-11-20T18:16:00Z"/>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67"/>
        <w:gridCol w:w="567"/>
        <w:gridCol w:w="522"/>
        <w:gridCol w:w="709"/>
        <w:gridCol w:w="564"/>
        <w:gridCol w:w="568"/>
        <w:gridCol w:w="734"/>
        <w:gridCol w:w="866"/>
        <w:gridCol w:w="709"/>
        <w:gridCol w:w="709"/>
        <w:gridCol w:w="709"/>
        <w:gridCol w:w="850"/>
      </w:tblGrid>
      <w:tr w:rsidR="008345A4" w:rsidRPr="00A90B1C" w14:paraId="3E0C3CD2" w14:textId="77777777" w:rsidTr="006E7F32">
        <w:trPr>
          <w:trHeight w:val="717"/>
          <w:jc w:val="center"/>
          <w:ins w:id="190" w:author="TNO_R2" w:date="2025-11-20T19:16:00Z" w16du:dateUtc="2025-11-20T18:16:00Z"/>
        </w:trPr>
        <w:tc>
          <w:tcPr>
            <w:tcW w:w="1135" w:type="dxa"/>
            <w:vMerge w:val="restart"/>
          </w:tcPr>
          <w:p w14:paraId="13BD40ED" w14:textId="77777777" w:rsidR="008345A4" w:rsidRPr="00A90B1C" w:rsidRDefault="008345A4" w:rsidP="006E7F32">
            <w:pPr>
              <w:keepNext/>
              <w:keepLines/>
              <w:spacing w:after="0"/>
              <w:jc w:val="center"/>
              <w:rPr>
                <w:ins w:id="191" w:author="TNO_R2" w:date="2025-11-20T19:16:00Z" w16du:dateUtc="2025-11-20T18:16:00Z"/>
                <w:rFonts w:ascii="Arial" w:eastAsia="SimSun" w:hAnsi="Arial" w:cs="Arial"/>
                <w:b/>
                <w:sz w:val="16"/>
                <w:szCs w:val="16"/>
              </w:rPr>
            </w:pPr>
            <w:ins w:id="192" w:author="TNO_R2" w:date="2025-11-20T19:16:00Z" w16du:dateUtc="2025-11-20T18:16:00Z">
              <w:r w:rsidRPr="00A90B1C">
                <w:rPr>
                  <w:rFonts w:ascii="Arial" w:eastAsia="PMingLiU" w:hAnsi="Arial" w:cs="Arial"/>
                  <w:b/>
                  <w:sz w:val="16"/>
                  <w:szCs w:val="16"/>
                  <w:lang w:eastAsia="zh-TW"/>
                </w:rPr>
                <w:t>Scenario</w:t>
              </w:r>
            </w:ins>
          </w:p>
        </w:tc>
        <w:tc>
          <w:tcPr>
            <w:tcW w:w="567" w:type="dxa"/>
            <w:vMerge w:val="restart"/>
          </w:tcPr>
          <w:p w14:paraId="5E707387" w14:textId="77777777" w:rsidR="008345A4" w:rsidRPr="00A90B1C" w:rsidRDefault="008345A4" w:rsidP="006E7F32">
            <w:pPr>
              <w:keepNext/>
              <w:keepLines/>
              <w:spacing w:after="0"/>
              <w:jc w:val="center"/>
              <w:rPr>
                <w:ins w:id="193" w:author="TNO_R2" w:date="2025-11-20T19:16:00Z" w16du:dateUtc="2025-11-20T18:16:00Z"/>
                <w:rFonts w:ascii="Arial" w:eastAsia="SimSun" w:hAnsi="Arial" w:cs="Arial"/>
                <w:b/>
                <w:sz w:val="16"/>
                <w:szCs w:val="16"/>
              </w:rPr>
            </w:pPr>
            <w:ins w:id="194" w:author="TNO_R2" w:date="2025-11-20T19:16:00Z" w16du:dateUtc="2025-11-20T18:16:00Z">
              <w:r w:rsidRPr="00A90B1C">
                <w:rPr>
                  <w:rFonts w:ascii="Arial" w:eastAsia="PMingLiU" w:hAnsi="Arial" w:cs="Arial"/>
                  <w:b/>
                  <w:sz w:val="16"/>
                  <w:szCs w:val="16"/>
                  <w:lang w:eastAsia="zh-TW"/>
                </w:rPr>
                <w:t xml:space="preserve">Sensing service area </w:t>
              </w:r>
            </w:ins>
          </w:p>
        </w:tc>
        <w:tc>
          <w:tcPr>
            <w:tcW w:w="567" w:type="dxa"/>
            <w:vMerge w:val="restart"/>
          </w:tcPr>
          <w:p w14:paraId="1B0CDB0F" w14:textId="77777777" w:rsidR="008345A4" w:rsidRPr="00A90B1C" w:rsidRDefault="008345A4" w:rsidP="006E7F32">
            <w:pPr>
              <w:keepNext/>
              <w:keepLines/>
              <w:spacing w:after="0"/>
              <w:jc w:val="center"/>
              <w:rPr>
                <w:ins w:id="195" w:author="TNO_R2" w:date="2025-11-20T19:16:00Z" w16du:dateUtc="2025-11-20T18:16:00Z"/>
                <w:rFonts w:ascii="Arial" w:eastAsia="SimSun" w:hAnsi="Arial" w:cs="Arial"/>
                <w:b/>
                <w:sz w:val="16"/>
                <w:szCs w:val="16"/>
              </w:rPr>
            </w:pPr>
            <w:ins w:id="196" w:author="TNO_R2" w:date="2025-11-20T19:16:00Z" w16du:dateUtc="2025-11-20T18:16:00Z">
              <w:r w:rsidRPr="00A90B1C">
                <w:rPr>
                  <w:rFonts w:ascii="Arial" w:eastAsia="PMingLiU" w:hAnsi="Arial" w:cs="Arial"/>
                  <w:b/>
                  <w:sz w:val="16"/>
                  <w:szCs w:val="16"/>
                  <w:lang w:eastAsia="zh-TW"/>
                </w:rPr>
                <w:t>Confidence level [%]</w:t>
              </w:r>
            </w:ins>
          </w:p>
          <w:p w14:paraId="573CA032" w14:textId="77777777" w:rsidR="008345A4" w:rsidRPr="00A90B1C" w:rsidRDefault="008345A4" w:rsidP="006E7F32">
            <w:pPr>
              <w:keepNext/>
              <w:keepLines/>
              <w:spacing w:after="0"/>
              <w:jc w:val="center"/>
              <w:rPr>
                <w:ins w:id="197" w:author="TNO_R2" w:date="2025-11-20T19:16:00Z" w16du:dateUtc="2025-11-20T18:16:00Z"/>
                <w:rFonts w:ascii="Arial" w:eastAsia="SimSun" w:hAnsi="Arial" w:cs="Arial"/>
                <w:b/>
                <w:sz w:val="16"/>
                <w:szCs w:val="16"/>
              </w:rPr>
            </w:pPr>
          </w:p>
        </w:tc>
        <w:tc>
          <w:tcPr>
            <w:tcW w:w="1231" w:type="dxa"/>
            <w:gridSpan w:val="2"/>
          </w:tcPr>
          <w:p w14:paraId="4BDA7E85" w14:textId="77777777" w:rsidR="008345A4" w:rsidRPr="00A90B1C" w:rsidRDefault="008345A4" w:rsidP="006E7F32">
            <w:pPr>
              <w:keepNext/>
              <w:keepLines/>
              <w:spacing w:after="0"/>
              <w:jc w:val="center"/>
              <w:rPr>
                <w:ins w:id="198" w:author="TNO_R2" w:date="2025-11-20T19:16:00Z" w16du:dateUtc="2025-11-20T18:16:00Z"/>
                <w:rFonts w:ascii="Arial" w:eastAsia="SimSun" w:hAnsi="Arial" w:cs="Arial"/>
                <w:b/>
                <w:sz w:val="16"/>
                <w:szCs w:val="16"/>
                <w:lang w:val="en-US"/>
              </w:rPr>
            </w:pPr>
            <w:ins w:id="199" w:author="TNO_R2" w:date="2025-11-20T19:16:00Z" w16du:dateUtc="2025-11-20T18:16:00Z">
              <w:r w:rsidRPr="00A90B1C">
                <w:rPr>
                  <w:rFonts w:ascii="Arial" w:eastAsia="PMingLiU" w:hAnsi="Arial" w:cs="Arial"/>
                  <w:b/>
                  <w:sz w:val="16"/>
                  <w:szCs w:val="16"/>
                  <w:lang w:val="en-US" w:eastAsia="zh-TW"/>
                </w:rPr>
                <w:t>Accuracy of positioning estimate by sensing (for a target confidence level)</w:t>
              </w:r>
            </w:ins>
          </w:p>
        </w:tc>
        <w:tc>
          <w:tcPr>
            <w:tcW w:w="1132" w:type="dxa"/>
            <w:gridSpan w:val="2"/>
          </w:tcPr>
          <w:p w14:paraId="1834A4C9" w14:textId="77777777" w:rsidR="008345A4" w:rsidRPr="00A90B1C" w:rsidRDefault="008345A4" w:rsidP="006E7F32">
            <w:pPr>
              <w:keepNext/>
              <w:keepLines/>
              <w:spacing w:after="0"/>
              <w:jc w:val="center"/>
              <w:rPr>
                <w:ins w:id="200" w:author="TNO_R2" w:date="2025-11-20T19:16:00Z" w16du:dateUtc="2025-11-20T18:16:00Z"/>
                <w:rFonts w:ascii="Arial" w:eastAsia="SimSun" w:hAnsi="Arial" w:cs="Arial"/>
                <w:b/>
                <w:sz w:val="16"/>
                <w:szCs w:val="16"/>
                <w:highlight w:val="yellow"/>
                <w:lang w:val="en-US"/>
              </w:rPr>
            </w:pPr>
            <w:ins w:id="201" w:author="TNO_R2" w:date="2025-11-20T19:16:00Z" w16du:dateUtc="2025-11-20T18:16:00Z">
              <w:r w:rsidRPr="00A90B1C">
                <w:rPr>
                  <w:rFonts w:ascii="Arial" w:eastAsia="PMingLiU" w:hAnsi="Arial" w:cs="Arial"/>
                  <w:b/>
                  <w:sz w:val="16"/>
                  <w:szCs w:val="16"/>
                  <w:lang w:val="en-US" w:eastAsia="zh-TW"/>
                </w:rPr>
                <w:t>Accuracy of velocity estimate by sensing (for a target confidence level)</w:t>
              </w:r>
            </w:ins>
          </w:p>
        </w:tc>
        <w:tc>
          <w:tcPr>
            <w:tcW w:w="1600" w:type="dxa"/>
            <w:gridSpan w:val="2"/>
          </w:tcPr>
          <w:p w14:paraId="36A27F26" w14:textId="77777777" w:rsidR="008345A4" w:rsidRPr="00A90B1C" w:rsidRDefault="008345A4" w:rsidP="006E7F32">
            <w:pPr>
              <w:keepNext/>
              <w:keepLines/>
              <w:spacing w:after="0"/>
              <w:jc w:val="center"/>
              <w:rPr>
                <w:ins w:id="202" w:author="TNO_R2" w:date="2025-11-20T19:16:00Z" w16du:dateUtc="2025-11-20T18:16:00Z"/>
                <w:rFonts w:ascii="Arial" w:eastAsia="SimSun" w:hAnsi="Arial" w:cs="Arial"/>
                <w:b/>
                <w:sz w:val="16"/>
                <w:szCs w:val="16"/>
              </w:rPr>
            </w:pPr>
            <w:ins w:id="203" w:author="TNO_R2" w:date="2025-11-20T19:16:00Z" w16du:dateUtc="2025-11-20T18:16:00Z">
              <w:r w:rsidRPr="00A90B1C">
                <w:rPr>
                  <w:rFonts w:ascii="Arial" w:eastAsia="PMingLiU" w:hAnsi="Arial" w:cs="Arial"/>
                  <w:b/>
                  <w:sz w:val="16"/>
                  <w:szCs w:val="16"/>
                  <w:lang w:eastAsia="zh-TW"/>
                </w:rPr>
                <w:t>Sensing resolution</w:t>
              </w:r>
            </w:ins>
          </w:p>
        </w:tc>
        <w:tc>
          <w:tcPr>
            <w:tcW w:w="709" w:type="dxa"/>
            <w:vMerge w:val="restart"/>
          </w:tcPr>
          <w:p w14:paraId="12F49D43" w14:textId="77777777" w:rsidR="008345A4" w:rsidRPr="00A90B1C" w:rsidRDefault="008345A4" w:rsidP="006E7F32">
            <w:pPr>
              <w:keepNext/>
              <w:keepLines/>
              <w:spacing w:after="0"/>
              <w:jc w:val="center"/>
              <w:rPr>
                <w:ins w:id="204" w:author="TNO_R2" w:date="2025-11-20T19:16:00Z" w16du:dateUtc="2025-11-20T18:16:00Z"/>
                <w:rFonts w:ascii="Arial" w:eastAsia="SimSun" w:hAnsi="Arial" w:cs="Arial"/>
                <w:b/>
                <w:sz w:val="16"/>
                <w:szCs w:val="16"/>
                <w:lang w:val="en-US"/>
              </w:rPr>
            </w:pPr>
            <w:ins w:id="205" w:author="TNO_R2" w:date="2025-11-20T19:16:00Z" w16du:dateUtc="2025-11-20T18:16:00Z">
              <w:r w:rsidRPr="00A90B1C">
                <w:rPr>
                  <w:rFonts w:ascii="Arial" w:eastAsia="PMingLiU" w:hAnsi="Arial" w:cs="Arial"/>
                  <w:b/>
                  <w:sz w:val="16"/>
                  <w:szCs w:val="16"/>
                  <w:lang w:val="en-US" w:eastAsia="zh-TW"/>
                </w:rPr>
                <w:t>Max sensing service latency</w:t>
              </w:r>
            </w:ins>
          </w:p>
          <w:p w14:paraId="4D41DF9E" w14:textId="384C42D6" w:rsidR="008345A4" w:rsidRPr="00A90B1C" w:rsidRDefault="008345A4" w:rsidP="006E7F32">
            <w:pPr>
              <w:keepNext/>
              <w:keepLines/>
              <w:spacing w:after="0"/>
              <w:jc w:val="center"/>
              <w:rPr>
                <w:ins w:id="206" w:author="TNO_R2" w:date="2025-11-20T19:16:00Z" w16du:dateUtc="2025-11-20T18:16:00Z"/>
                <w:rFonts w:ascii="Arial" w:eastAsia="SimSun" w:hAnsi="Arial" w:cs="Arial"/>
                <w:b/>
                <w:sz w:val="16"/>
                <w:szCs w:val="16"/>
                <w:lang w:val="en-US"/>
              </w:rPr>
            </w:pPr>
            <w:ins w:id="207" w:author="TNO_R2" w:date="2025-11-20T19:16:00Z" w16du:dateUtc="2025-11-20T18:16:00Z">
              <w:r w:rsidRPr="00A90B1C">
                <w:rPr>
                  <w:rFonts w:ascii="Arial" w:eastAsia="PMingLiU" w:hAnsi="Arial" w:cs="Arial"/>
                  <w:b/>
                  <w:sz w:val="16"/>
                  <w:szCs w:val="16"/>
                  <w:lang w:val="en-US" w:eastAsia="zh-TW"/>
                </w:rPr>
                <w:t>[s]</w:t>
              </w:r>
            </w:ins>
          </w:p>
          <w:p w14:paraId="732C86CA" w14:textId="77777777" w:rsidR="008345A4" w:rsidRPr="00A90B1C" w:rsidRDefault="008345A4" w:rsidP="006E7F32">
            <w:pPr>
              <w:keepNext/>
              <w:keepLines/>
              <w:spacing w:after="0"/>
              <w:jc w:val="center"/>
              <w:rPr>
                <w:ins w:id="208" w:author="TNO_R2" w:date="2025-11-20T19:16:00Z" w16du:dateUtc="2025-11-20T18:16:00Z"/>
                <w:rFonts w:ascii="Arial" w:eastAsia="SimSun" w:hAnsi="Arial" w:cs="Arial"/>
                <w:b/>
                <w:sz w:val="16"/>
                <w:szCs w:val="16"/>
                <w:lang w:val="en-US"/>
              </w:rPr>
            </w:pPr>
          </w:p>
        </w:tc>
        <w:tc>
          <w:tcPr>
            <w:tcW w:w="709" w:type="dxa"/>
            <w:vMerge w:val="restart"/>
          </w:tcPr>
          <w:p w14:paraId="0E3BDDC9" w14:textId="77777777" w:rsidR="008345A4" w:rsidRPr="00A90B1C" w:rsidRDefault="008345A4" w:rsidP="006E7F32">
            <w:pPr>
              <w:keepNext/>
              <w:keepLines/>
              <w:spacing w:after="0"/>
              <w:jc w:val="center"/>
              <w:rPr>
                <w:ins w:id="209" w:author="TNO_R2" w:date="2025-11-20T19:16:00Z" w16du:dateUtc="2025-11-20T18:16:00Z"/>
                <w:rFonts w:ascii="Arial" w:eastAsia="SimSun" w:hAnsi="Arial" w:cs="Arial"/>
                <w:b/>
                <w:sz w:val="16"/>
                <w:szCs w:val="16"/>
              </w:rPr>
            </w:pPr>
            <w:ins w:id="210" w:author="TNO_R2" w:date="2025-11-20T19:16:00Z" w16du:dateUtc="2025-11-20T18:16:00Z">
              <w:r w:rsidRPr="00A90B1C">
                <w:rPr>
                  <w:rFonts w:ascii="Arial" w:eastAsia="PMingLiU" w:hAnsi="Arial" w:cs="Arial"/>
                  <w:b/>
                  <w:sz w:val="16"/>
                  <w:szCs w:val="16"/>
                  <w:lang w:eastAsia="zh-TW"/>
                </w:rPr>
                <w:t>Refreshing rate</w:t>
              </w:r>
            </w:ins>
          </w:p>
          <w:p w14:paraId="29B818CD" w14:textId="77777777" w:rsidR="008345A4" w:rsidRPr="00A90B1C" w:rsidRDefault="008345A4" w:rsidP="006E7F32">
            <w:pPr>
              <w:keepNext/>
              <w:keepLines/>
              <w:spacing w:after="0"/>
              <w:jc w:val="center"/>
              <w:rPr>
                <w:ins w:id="211" w:author="TNO_R2" w:date="2025-11-20T19:16:00Z" w16du:dateUtc="2025-11-20T18:16:00Z"/>
                <w:rFonts w:ascii="Arial" w:eastAsia="SimSun" w:hAnsi="Arial" w:cs="Arial"/>
                <w:b/>
                <w:sz w:val="16"/>
                <w:szCs w:val="16"/>
                <w:lang w:val="en-US"/>
              </w:rPr>
            </w:pPr>
            <w:ins w:id="212" w:author="TNO_R2" w:date="2025-11-20T19:16:00Z" w16du:dateUtc="2025-11-20T18:16:00Z">
              <w:r w:rsidRPr="00A90B1C">
                <w:rPr>
                  <w:rFonts w:ascii="Arial" w:eastAsia="PMingLiU" w:hAnsi="Arial" w:cs="Arial"/>
                  <w:b/>
                  <w:sz w:val="16"/>
                  <w:szCs w:val="16"/>
                  <w:lang w:val="en-US" w:eastAsia="zh-TW"/>
                </w:rPr>
                <w:t>(Hz)</w:t>
              </w:r>
            </w:ins>
          </w:p>
          <w:p w14:paraId="169C2D78" w14:textId="77777777" w:rsidR="008345A4" w:rsidRPr="00A90B1C" w:rsidRDefault="008345A4" w:rsidP="006E7F32">
            <w:pPr>
              <w:keepNext/>
              <w:keepLines/>
              <w:spacing w:after="0"/>
              <w:jc w:val="center"/>
              <w:rPr>
                <w:ins w:id="213" w:author="TNO_R2" w:date="2025-11-20T19:16:00Z" w16du:dateUtc="2025-11-20T18:16:00Z"/>
                <w:rFonts w:ascii="Arial" w:eastAsia="SimSun" w:hAnsi="Arial" w:cs="Arial"/>
                <w:b/>
                <w:sz w:val="16"/>
                <w:szCs w:val="16"/>
              </w:rPr>
            </w:pPr>
          </w:p>
        </w:tc>
        <w:tc>
          <w:tcPr>
            <w:tcW w:w="709" w:type="dxa"/>
            <w:vMerge w:val="restart"/>
          </w:tcPr>
          <w:p w14:paraId="00890287" w14:textId="77777777" w:rsidR="008345A4" w:rsidRPr="00A90B1C" w:rsidRDefault="008345A4" w:rsidP="006E7F32">
            <w:pPr>
              <w:keepNext/>
              <w:keepLines/>
              <w:spacing w:after="0"/>
              <w:jc w:val="center"/>
              <w:rPr>
                <w:ins w:id="214" w:author="TNO_R2" w:date="2025-11-20T19:16:00Z" w16du:dateUtc="2025-11-20T18:16:00Z"/>
                <w:rFonts w:ascii="Arial" w:eastAsia="SimSun" w:hAnsi="Arial" w:cs="Arial"/>
                <w:b/>
                <w:sz w:val="16"/>
                <w:szCs w:val="16"/>
              </w:rPr>
            </w:pPr>
            <w:ins w:id="215" w:author="TNO_R2" w:date="2025-11-20T19:16:00Z" w16du:dateUtc="2025-11-20T18:16:00Z">
              <w:r w:rsidRPr="00A90B1C">
                <w:rPr>
                  <w:rFonts w:ascii="Arial" w:eastAsia="PMingLiU" w:hAnsi="Arial" w:cs="Arial"/>
                  <w:b/>
                  <w:sz w:val="16"/>
                  <w:szCs w:val="16"/>
                  <w:lang w:eastAsia="zh-TW"/>
                </w:rPr>
                <w:t>Missed detection</w:t>
              </w:r>
            </w:ins>
          </w:p>
          <w:p w14:paraId="2332B5C8" w14:textId="77777777" w:rsidR="008345A4" w:rsidRPr="00A90B1C" w:rsidRDefault="008345A4" w:rsidP="006E7F32">
            <w:pPr>
              <w:keepNext/>
              <w:keepLines/>
              <w:spacing w:after="0"/>
              <w:jc w:val="center"/>
              <w:rPr>
                <w:ins w:id="216" w:author="TNO_R2" w:date="2025-11-20T19:16:00Z" w16du:dateUtc="2025-11-20T18:16:00Z"/>
                <w:rFonts w:ascii="Arial" w:eastAsia="SimSun" w:hAnsi="Arial" w:cs="Arial"/>
                <w:b/>
                <w:sz w:val="16"/>
                <w:szCs w:val="16"/>
              </w:rPr>
            </w:pPr>
            <w:ins w:id="217" w:author="TNO_R2" w:date="2025-11-20T19:16:00Z" w16du:dateUtc="2025-11-20T18:16:00Z">
              <w:r w:rsidRPr="00A90B1C">
                <w:rPr>
                  <w:rFonts w:ascii="Arial" w:eastAsia="PMingLiU" w:hAnsi="Arial" w:cs="Arial"/>
                  <w:b/>
                  <w:sz w:val="16"/>
                  <w:szCs w:val="16"/>
                  <w:lang w:eastAsia="zh-TW"/>
                </w:rPr>
                <w:t>[%]</w:t>
              </w:r>
            </w:ins>
          </w:p>
          <w:p w14:paraId="6B749119" w14:textId="77777777" w:rsidR="008345A4" w:rsidRPr="00A90B1C" w:rsidRDefault="008345A4" w:rsidP="006E7F32">
            <w:pPr>
              <w:keepNext/>
              <w:keepLines/>
              <w:spacing w:after="0"/>
              <w:jc w:val="center"/>
              <w:rPr>
                <w:ins w:id="218" w:author="TNO_R2" w:date="2025-11-20T19:16:00Z" w16du:dateUtc="2025-11-20T18:16:00Z"/>
                <w:rFonts w:ascii="Arial" w:eastAsia="SimSun" w:hAnsi="Arial" w:cs="Arial"/>
                <w:b/>
                <w:sz w:val="16"/>
                <w:szCs w:val="16"/>
              </w:rPr>
            </w:pPr>
          </w:p>
        </w:tc>
        <w:tc>
          <w:tcPr>
            <w:tcW w:w="850" w:type="dxa"/>
            <w:vMerge w:val="restart"/>
          </w:tcPr>
          <w:p w14:paraId="71EF5072" w14:textId="77777777" w:rsidR="008345A4" w:rsidRPr="00A90B1C" w:rsidRDefault="008345A4" w:rsidP="006E7F32">
            <w:pPr>
              <w:keepNext/>
              <w:keepLines/>
              <w:spacing w:after="0"/>
              <w:jc w:val="center"/>
              <w:rPr>
                <w:ins w:id="219" w:author="TNO_R2" w:date="2025-11-20T19:16:00Z" w16du:dateUtc="2025-11-20T18:16:00Z"/>
                <w:rFonts w:ascii="Arial" w:eastAsia="SimSun" w:hAnsi="Arial" w:cs="Arial"/>
                <w:b/>
                <w:sz w:val="16"/>
                <w:szCs w:val="16"/>
              </w:rPr>
            </w:pPr>
            <w:ins w:id="220" w:author="TNO_R2" w:date="2025-11-20T19:16:00Z" w16du:dateUtc="2025-11-20T18:16:00Z">
              <w:r w:rsidRPr="00A90B1C">
                <w:rPr>
                  <w:rFonts w:ascii="Arial" w:eastAsia="PMingLiU" w:hAnsi="Arial" w:cs="Arial"/>
                  <w:b/>
                  <w:sz w:val="16"/>
                  <w:szCs w:val="16"/>
                  <w:lang w:eastAsia="zh-TW"/>
                </w:rPr>
                <w:t>False alarm</w:t>
              </w:r>
            </w:ins>
          </w:p>
          <w:p w14:paraId="04EE1E47" w14:textId="77777777" w:rsidR="008345A4" w:rsidRPr="00A90B1C" w:rsidRDefault="008345A4" w:rsidP="006E7F32">
            <w:pPr>
              <w:keepNext/>
              <w:keepLines/>
              <w:spacing w:after="0"/>
              <w:jc w:val="center"/>
              <w:rPr>
                <w:ins w:id="221" w:author="TNO_R2" w:date="2025-11-20T19:16:00Z" w16du:dateUtc="2025-11-20T18:16:00Z"/>
                <w:rFonts w:ascii="Arial" w:eastAsia="SimSun" w:hAnsi="Arial" w:cs="Arial"/>
                <w:b/>
                <w:sz w:val="16"/>
                <w:szCs w:val="16"/>
              </w:rPr>
            </w:pPr>
            <w:ins w:id="222" w:author="TNO_R2" w:date="2025-11-20T19:16:00Z" w16du:dateUtc="2025-11-20T18:16:00Z">
              <w:r w:rsidRPr="00A90B1C">
                <w:rPr>
                  <w:rFonts w:ascii="Arial" w:eastAsia="PMingLiU" w:hAnsi="Arial" w:cs="Arial"/>
                  <w:b/>
                  <w:sz w:val="16"/>
                  <w:szCs w:val="16"/>
                  <w:lang w:eastAsia="zh-TW"/>
                </w:rPr>
                <w:t>[%]</w:t>
              </w:r>
            </w:ins>
          </w:p>
        </w:tc>
      </w:tr>
      <w:tr w:rsidR="008345A4" w:rsidRPr="00A90B1C" w14:paraId="56322DD6" w14:textId="77777777" w:rsidTr="006E7F32">
        <w:trPr>
          <w:trHeight w:val="25"/>
          <w:jc w:val="center"/>
          <w:ins w:id="223" w:author="TNO_R2" w:date="2025-11-20T19:16:00Z" w16du:dateUtc="2025-11-20T18:16:00Z"/>
        </w:trPr>
        <w:tc>
          <w:tcPr>
            <w:tcW w:w="1135" w:type="dxa"/>
            <w:vMerge/>
          </w:tcPr>
          <w:p w14:paraId="76861283" w14:textId="77777777" w:rsidR="008345A4" w:rsidRPr="00A90B1C" w:rsidRDefault="008345A4" w:rsidP="006E7F32">
            <w:pPr>
              <w:keepNext/>
              <w:keepLines/>
              <w:spacing w:after="0"/>
              <w:jc w:val="center"/>
              <w:rPr>
                <w:ins w:id="224" w:author="TNO_R2" w:date="2025-11-20T19:16:00Z" w16du:dateUtc="2025-11-20T18:16:00Z"/>
                <w:rFonts w:ascii="Arial" w:eastAsia="SimSun" w:hAnsi="Arial" w:cs="Arial"/>
                <w:b/>
                <w:sz w:val="16"/>
                <w:szCs w:val="16"/>
              </w:rPr>
            </w:pPr>
          </w:p>
        </w:tc>
        <w:tc>
          <w:tcPr>
            <w:tcW w:w="567" w:type="dxa"/>
            <w:vMerge/>
            <w:shd w:val="clear" w:color="auto" w:fill="DAEEF3"/>
          </w:tcPr>
          <w:p w14:paraId="10811DB5" w14:textId="77777777" w:rsidR="008345A4" w:rsidRPr="00A90B1C" w:rsidRDefault="008345A4" w:rsidP="006E7F32">
            <w:pPr>
              <w:keepNext/>
              <w:keepLines/>
              <w:spacing w:after="0"/>
              <w:jc w:val="center"/>
              <w:rPr>
                <w:ins w:id="225" w:author="TNO_R2" w:date="2025-11-20T19:16:00Z" w16du:dateUtc="2025-11-20T18:16:00Z"/>
                <w:rFonts w:ascii="Arial" w:eastAsia="SimSun" w:hAnsi="Arial" w:cs="Arial"/>
                <w:b/>
                <w:sz w:val="16"/>
                <w:szCs w:val="16"/>
              </w:rPr>
            </w:pPr>
          </w:p>
        </w:tc>
        <w:tc>
          <w:tcPr>
            <w:tcW w:w="567" w:type="dxa"/>
            <w:vMerge/>
          </w:tcPr>
          <w:p w14:paraId="445D74CE" w14:textId="77777777" w:rsidR="008345A4" w:rsidRPr="00A90B1C" w:rsidRDefault="008345A4" w:rsidP="006E7F32">
            <w:pPr>
              <w:keepNext/>
              <w:keepLines/>
              <w:spacing w:after="0"/>
              <w:jc w:val="center"/>
              <w:rPr>
                <w:ins w:id="226" w:author="TNO_R2" w:date="2025-11-20T19:16:00Z" w16du:dateUtc="2025-11-20T18:16:00Z"/>
                <w:rFonts w:ascii="Arial" w:eastAsia="SimSun" w:hAnsi="Arial" w:cs="Arial"/>
                <w:b/>
                <w:sz w:val="16"/>
                <w:szCs w:val="16"/>
              </w:rPr>
            </w:pPr>
          </w:p>
        </w:tc>
        <w:tc>
          <w:tcPr>
            <w:tcW w:w="522" w:type="dxa"/>
            <w:shd w:val="clear" w:color="auto" w:fill="FFFFFF"/>
          </w:tcPr>
          <w:p w14:paraId="5056EAB0" w14:textId="77777777" w:rsidR="008345A4" w:rsidRPr="00A90B1C" w:rsidRDefault="008345A4" w:rsidP="006E7F32">
            <w:pPr>
              <w:keepNext/>
              <w:keepLines/>
              <w:spacing w:after="0"/>
              <w:jc w:val="center"/>
              <w:rPr>
                <w:ins w:id="227" w:author="TNO_R2" w:date="2025-11-20T19:16:00Z" w16du:dateUtc="2025-11-20T18:16:00Z"/>
                <w:rFonts w:ascii="Arial" w:eastAsia="SimSun" w:hAnsi="Arial" w:cs="Arial"/>
                <w:b/>
                <w:sz w:val="16"/>
                <w:szCs w:val="16"/>
              </w:rPr>
            </w:pPr>
            <w:ins w:id="228" w:author="TNO_R2" w:date="2025-11-20T19:16:00Z" w16du:dateUtc="2025-11-20T18:16:00Z">
              <w:r w:rsidRPr="00A90B1C">
                <w:rPr>
                  <w:rFonts w:ascii="Arial" w:eastAsia="PMingLiU" w:hAnsi="Arial" w:cs="Arial"/>
                  <w:b/>
                  <w:sz w:val="16"/>
                  <w:szCs w:val="16"/>
                  <w:lang w:eastAsia="zh-TW"/>
                </w:rPr>
                <w:t>Horizontal</w:t>
              </w:r>
            </w:ins>
          </w:p>
          <w:p w14:paraId="31763256" w14:textId="77777777" w:rsidR="008345A4" w:rsidRPr="00A90B1C" w:rsidRDefault="008345A4" w:rsidP="006E7F32">
            <w:pPr>
              <w:keepNext/>
              <w:keepLines/>
              <w:spacing w:after="0"/>
              <w:jc w:val="center"/>
              <w:rPr>
                <w:ins w:id="229" w:author="TNO_R2" w:date="2025-11-20T19:16:00Z" w16du:dateUtc="2025-11-20T18:16:00Z"/>
                <w:rFonts w:ascii="Arial" w:eastAsia="SimSun" w:hAnsi="Arial" w:cs="Arial"/>
                <w:b/>
                <w:sz w:val="16"/>
                <w:szCs w:val="16"/>
              </w:rPr>
            </w:pPr>
            <w:ins w:id="230" w:author="TNO_R2" w:date="2025-11-20T19:16:00Z" w16du:dateUtc="2025-11-20T18:16:00Z">
              <w:r w:rsidRPr="00A90B1C">
                <w:rPr>
                  <w:rFonts w:ascii="Arial" w:eastAsia="PMingLiU" w:hAnsi="Arial" w:cs="Arial"/>
                  <w:b/>
                  <w:sz w:val="16"/>
                  <w:szCs w:val="16"/>
                  <w:lang w:eastAsia="zh-TW"/>
                </w:rPr>
                <w:t>[m]</w:t>
              </w:r>
            </w:ins>
          </w:p>
        </w:tc>
        <w:tc>
          <w:tcPr>
            <w:tcW w:w="709" w:type="dxa"/>
            <w:shd w:val="clear" w:color="auto" w:fill="FFFFFF"/>
          </w:tcPr>
          <w:p w14:paraId="1E75E343" w14:textId="77777777" w:rsidR="008345A4" w:rsidRPr="00A90B1C" w:rsidRDefault="008345A4" w:rsidP="006E7F32">
            <w:pPr>
              <w:keepNext/>
              <w:keepLines/>
              <w:spacing w:after="0"/>
              <w:jc w:val="center"/>
              <w:rPr>
                <w:ins w:id="231" w:author="TNO_R2" w:date="2025-11-20T19:16:00Z" w16du:dateUtc="2025-11-20T18:16:00Z"/>
                <w:rFonts w:ascii="Arial" w:eastAsia="SimSun" w:hAnsi="Arial" w:cs="Arial"/>
                <w:b/>
                <w:sz w:val="16"/>
                <w:szCs w:val="16"/>
              </w:rPr>
            </w:pPr>
            <w:ins w:id="232" w:author="TNO_R2" w:date="2025-11-20T19:16:00Z" w16du:dateUtc="2025-11-20T18:16:00Z">
              <w:r w:rsidRPr="00A90B1C">
                <w:rPr>
                  <w:rFonts w:ascii="Arial" w:eastAsia="PMingLiU" w:hAnsi="Arial" w:cs="Arial"/>
                  <w:b/>
                  <w:sz w:val="16"/>
                  <w:szCs w:val="16"/>
                  <w:lang w:eastAsia="zh-TW"/>
                </w:rPr>
                <w:t>Vertical</w:t>
              </w:r>
            </w:ins>
          </w:p>
          <w:p w14:paraId="2B9C48E6" w14:textId="77777777" w:rsidR="008345A4" w:rsidRPr="00A90B1C" w:rsidRDefault="008345A4" w:rsidP="006E7F32">
            <w:pPr>
              <w:keepNext/>
              <w:keepLines/>
              <w:spacing w:after="0"/>
              <w:jc w:val="center"/>
              <w:rPr>
                <w:ins w:id="233" w:author="TNO_R2" w:date="2025-11-20T19:16:00Z" w16du:dateUtc="2025-11-20T18:16:00Z"/>
                <w:rFonts w:ascii="Arial" w:eastAsia="SimSun" w:hAnsi="Arial" w:cs="Arial"/>
                <w:b/>
                <w:sz w:val="16"/>
                <w:szCs w:val="16"/>
              </w:rPr>
            </w:pPr>
            <w:ins w:id="234" w:author="TNO_R2" w:date="2025-11-20T19:16:00Z" w16du:dateUtc="2025-11-20T18:16:00Z">
              <w:r w:rsidRPr="00A90B1C">
                <w:rPr>
                  <w:rFonts w:ascii="Arial" w:eastAsia="PMingLiU" w:hAnsi="Arial" w:cs="Arial"/>
                  <w:b/>
                  <w:sz w:val="16"/>
                  <w:szCs w:val="16"/>
                  <w:lang w:eastAsia="zh-TW"/>
                </w:rPr>
                <w:t>[m]</w:t>
              </w:r>
            </w:ins>
          </w:p>
        </w:tc>
        <w:tc>
          <w:tcPr>
            <w:tcW w:w="564" w:type="dxa"/>
            <w:shd w:val="clear" w:color="auto" w:fill="FFFFFF"/>
          </w:tcPr>
          <w:p w14:paraId="25A564F1" w14:textId="77777777" w:rsidR="008345A4" w:rsidRPr="00A90B1C" w:rsidRDefault="008345A4" w:rsidP="006E7F32">
            <w:pPr>
              <w:keepNext/>
              <w:keepLines/>
              <w:spacing w:after="0"/>
              <w:jc w:val="center"/>
              <w:rPr>
                <w:ins w:id="235" w:author="TNO_R2" w:date="2025-11-20T19:16:00Z" w16du:dateUtc="2025-11-20T18:16:00Z"/>
                <w:rFonts w:ascii="Arial" w:eastAsia="SimSun" w:hAnsi="Arial" w:cs="Arial"/>
                <w:b/>
                <w:sz w:val="16"/>
                <w:szCs w:val="16"/>
              </w:rPr>
            </w:pPr>
            <w:ins w:id="236" w:author="TNO_R2" w:date="2025-11-20T19:16:00Z" w16du:dateUtc="2025-11-20T18:16:00Z">
              <w:r w:rsidRPr="00A90B1C">
                <w:rPr>
                  <w:rFonts w:ascii="Arial" w:eastAsia="PMingLiU" w:hAnsi="Arial" w:cs="Arial"/>
                  <w:b/>
                  <w:sz w:val="16"/>
                  <w:szCs w:val="16"/>
                  <w:lang w:eastAsia="zh-TW"/>
                </w:rPr>
                <w:t>Horizontal</w:t>
              </w:r>
            </w:ins>
          </w:p>
          <w:p w14:paraId="551E2CAB" w14:textId="77777777" w:rsidR="008345A4" w:rsidRPr="00A90B1C" w:rsidRDefault="008345A4" w:rsidP="006E7F32">
            <w:pPr>
              <w:keepNext/>
              <w:keepLines/>
              <w:spacing w:after="0"/>
              <w:jc w:val="center"/>
              <w:rPr>
                <w:ins w:id="237" w:author="TNO_R2" w:date="2025-11-20T19:16:00Z" w16du:dateUtc="2025-11-20T18:16:00Z"/>
                <w:rFonts w:ascii="Arial" w:eastAsia="SimSun" w:hAnsi="Arial" w:cs="Arial"/>
                <w:b/>
                <w:sz w:val="16"/>
                <w:szCs w:val="16"/>
              </w:rPr>
            </w:pPr>
            <w:ins w:id="238" w:author="TNO_R2" w:date="2025-11-20T19:16:00Z" w16du:dateUtc="2025-11-20T18:16:00Z">
              <w:r w:rsidRPr="00A90B1C">
                <w:rPr>
                  <w:rFonts w:ascii="Arial" w:eastAsia="PMingLiU" w:hAnsi="Arial" w:cs="Arial"/>
                  <w:b/>
                  <w:sz w:val="16"/>
                  <w:szCs w:val="16"/>
                  <w:lang w:eastAsia="zh-TW"/>
                </w:rPr>
                <w:t>[m/s]</w:t>
              </w:r>
            </w:ins>
          </w:p>
        </w:tc>
        <w:tc>
          <w:tcPr>
            <w:tcW w:w="568" w:type="dxa"/>
            <w:shd w:val="clear" w:color="auto" w:fill="FFFFFF"/>
          </w:tcPr>
          <w:p w14:paraId="01A48207" w14:textId="77777777" w:rsidR="008345A4" w:rsidRPr="00A90B1C" w:rsidRDefault="008345A4" w:rsidP="006E7F32">
            <w:pPr>
              <w:keepNext/>
              <w:keepLines/>
              <w:spacing w:after="0"/>
              <w:jc w:val="center"/>
              <w:rPr>
                <w:ins w:id="239" w:author="TNO_R2" w:date="2025-11-20T19:16:00Z" w16du:dateUtc="2025-11-20T18:16:00Z"/>
                <w:rFonts w:ascii="Arial" w:eastAsia="SimSun" w:hAnsi="Arial" w:cs="Arial"/>
                <w:b/>
                <w:sz w:val="16"/>
                <w:szCs w:val="16"/>
              </w:rPr>
            </w:pPr>
            <w:ins w:id="240" w:author="TNO_R2" w:date="2025-11-20T19:16:00Z" w16du:dateUtc="2025-11-20T18:16:00Z">
              <w:r w:rsidRPr="00A90B1C">
                <w:rPr>
                  <w:rFonts w:ascii="Arial" w:eastAsia="PMingLiU" w:hAnsi="Arial" w:cs="Arial"/>
                  <w:b/>
                  <w:sz w:val="16"/>
                  <w:szCs w:val="16"/>
                  <w:lang w:eastAsia="zh-TW"/>
                </w:rPr>
                <w:t>Vertical</w:t>
              </w:r>
            </w:ins>
          </w:p>
          <w:p w14:paraId="1F1CFB38" w14:textId="77777777" w:rsidR="008345A4" w:rsidRPr="00A90B1C" w:rsidRDefault="008345A4" w:rsidP="006E7F32">
            <w:pPr>
              <w:keepNext/>
              <w:keepLines/>
              <w:spacing w:after="0"/>
              <w:jc w:val="center"/>
              <w:rPr>
                <w:ins w:id="241" w:author="TNO_R2" w:date="2025-11-20T19:16:00Z" w16du:dateUtc="2025-11-20T18:16:00Z"/>
                <w:rFonts w:ascii="Arial" w:eastAsia="SimSun" w:hAnsi="Arial" w:cs="Arial"/>
                <w:b/>
                <w:sz w:val="16"/>
                <w:szCs w:val="16"/>
              </w:rPr>
            </w:pPr>
            <w:ins w:id="242" w:author="TNO_R2" w:date="2025-11-20T19:16:00Z" w16du:dateUtc="2025-11-20T18:16:00Z">
              <w:r w:rsidRPr="00A90B1C">
                <w:rPr>
                  <w:rFonts w:ascii="Arial" w:eastAsia="PMingLiU" w:hAnsi="Arial" w:cs="Arial"/>
                  <w:b/>
                  <w:sz w:val="16"/>
                  <w:szCs w:val="16"/>
                  <w:lang w:eastAsia="zh-TW"/>
                </w:rPr>
                <w:t>[m/s]</w:t>
              </w:r>
            </w:ins>
          </w:p>
        </w:tc>
        <w:tc>
          <w:tcPr>
            <w:tcW w:w="734" w:type="dxa"/>
            <w:shd w:val="clear" w:color="auto" w:fill="FFFFFF"/>
          </w:tcPr>
          <w:p w14:paraId="35DE616C" w14:textId="77777777" w:rsidR="008345A4" w:rsidRPr="00A90B1C" w:rsidRDefault="008345A4" w:rsidP="006E7F32">
            <w:pPr>
              <w:keepNext/>
              <w:keepLines/>
              <w:spacing w:after="0"/>
              <w:jc w:val="center"/>
              <w:rPr>
                <w:ins w:id="243" w:author="TNO_R2" w:date="2025-11-20T19:16:00Z" w16du:dateUtc="2025-11-20T18:16:00Z"/>
                <w:rFonts w:ascii="Arial" w:eastAsia="SimSun" w:hAnsi="Arial" w:cs="Arial"/>
                <w:b/>
                <w:sz w:val="16"/>
                <w:szCs w:val="16"/>
              </w:rPr>
            </w:pPr>
            <w:ins w:id="244" w:author="TNO_R2" w:date="2025-11-20T19:16:00Z" w16du:dateUtc="2025-11-20T18:16:00Z">
              <w:r w:rsidRPr="00A90B1C">
                <w:rPr>
                  <w:rFonts w:ascii="Arial" w:eastAsia="PMingLiU" w:hAnsi="Arial" w:cs="Arial"/>
                  <w:b/>
                  <w:sz w:val="16"/>
                  <w:szCs w:val="16"/>
                  <w:lang w:eastAsia="zh-TW"/>
                </w:rPr>
                <w:t>Range resolution</w:t>
              </w:r>
            </w:ins>
          </w:p>
          <w:p w14:paraId="2F4C358E" w14:textId="77777777" w:rsidR="008345A4" w:rsidRPr="00A90B1C" w:rsidRDefault="008345A4" w:rsidP="006E7F32">
            <w:pPr>
              <w:keepNext/>
              <w:keepLines/>
              <w:spacing w:after="0"/>
              <w:jc w:val="center"/>
              <w:rPr>
                <w:ins w:id="245" w:author="TNO_R2" w:date="2025-11-20T19:16:00Z" w16du:dateUtc="2025-11-20T18:16:00Z"/>
                <w:rFonts w:ascii="Arial" w:eastAsia="SimSun" w:hAnsi="Arial" w:cs="Arial"/>
                <w:b/>
                <w:sz w:val="16"/>
                <w:szCs w:val="16"/>
              </w:rPr>
            </w:pPr>
            <w:ins w:id="246" w:author="TNO_R2" w:date="2025-11-20T19:16:00Z" w16du:dateUtc="2025-11-20T18:16:00Z">
              <w:r w:rsidRPr="00A90B1C">
                <w:rPr>
                  <w:rFonts w:ascii="Arial" w:eastAsia="PMingLiU" w:hAnsi="Arial" w:cs="Arial"/>
                  <w:b/>
                  <w:sz w:val="16"/>
                  <w:szCs w:val="16"/>
                  <w:lang w:eastAsia="zh-TW"/>
                </w:rPr>
                <w:t>[m]</w:t>
              </w:r>
            </w:ins>
          </w:p>
          <w:p w14:paraId="19AF4521" w14:textId="77777777" w:rsidR="008345A4" w:rsidRPr="00A90B1C" w:rsidRDefault="008345A4" w:rsidP="006E7F32">
            <w:pPr>
              <w:keepNext/>
              <w:keepLines/>
              <w:spacing w:after="0"/>
              <w:jc w:val="center"/>
              <w:rPr>
                <w:ins w:id="247" w:author="TNO_R2" w:date="2025-11-20T19:16:00Z" w16du:dateUtc="2025-11-20T18:16:00Z"/>
                <w:rFonts w:ascii="Arial" w:eastAsia="SimSun" w:hAnsi="Arial" w:cs="Arial"/>
                <w:b/>
                <w:sz w:val="16"/>
                <w:szCs w:val="16"/>
              </w:rPr>
            </w:pPr>
          </w:p>
        </w:tc>
        <w:tc>
          <w:tcPr>
            <w:tcW w:w="866" w:type="dxa"/>
            <w:shd w:val="clear" w:color="auto" w:fill="FFFFFF"/>
          </w:tcPr>
          <w:p w14:paraId="73FBD3D5" w14:textId="77777777" w:rsidR="008345A4" w:rsidRPr="00A90B1C" w:rsidRDefault="008345A4" w:rsidP="006E7F32">
            <w:pPr>
              <w:keepNext/>
              <w:keepLines/>
              <w:spacing w:after="0"/>
              <w:jc w:val="center"/>
              <w:rPr>
                <w:ins w:id="248" w:author="TNO_R2" w:date="2025-11-20T19:16:00Z" w16du:dateUtc="2025-11-20T18:16:00Z"/>
                <w:rFonts w:ascii="Arial" w:eastAsia="SimSun" w:hAnsi="Arial" w:cs="Arial"/>
                <w:b/>
                <w:sz w:val="16"/>
                <w:szCs w:val="16"/>
                <w:lang w:val="en-US"/>
              </w:rPr>
            </w:pPr>
            <w:ins w:id="249" w:author="TNO_R2" w:date="2025-11-20T19:16:00Z" w16du:dateUtc="2025-11-20T18:16:00Z">
              <w:r w:rsidRPr="00A90B1C">
                <w:rPr>
                  <w:rFonts w:ascii="Arial" w:eastAsia="PMingLiU" w:hAnsi="Arial" w:cs="Arial"/>
                  <w:b/>
                  <w:sz w:val="16"/>
                  <w:szCs w:val="16"/>
                  <w:lang w:val="en-US" w:eastAsia="zh-TW"/>
                </w:rPr>
                <w:t>Velocity resolution (horizontal/ vertical)</w:t>
              </w:r>
            </w:ins>
          </w:p>
          <w:p w14:paraId="1EFA9235" w14:textId="77777777" w:rsidR="008345A4" w:rsidRPr="00A90B1C" w:rsidRDefault="008345A4" w:rsidP="006E7F32">
            <w:pPr>
              <w:keepNext/>
              <w:keepLines/>
              <w:spacing w:after="0"/>
              <w:jc w:val="center"/>
              <w:rPr>
                <w:ins w:id="250" w:author="TNO_R2" w:date="2025-11-20T19:16:00Z" w16du:dateUtc="2025-11-20T18:16:00Z"/>
                <w:rFonts w:ascii="Arial" w:eastAsia="SimSun" w:hAnsi="Arial" w:cs="Arial"/>
                <w:b/>
                <w:sz w:val="16"/>
                <w:szCs w:val="16"/>
                <w:lang w:val="en-US"/>
              </w:rPr>
            </w:pPr>
            <w:ins w:id="251" w:author="TNO_R2" w:date="2025-11-20T19:16:00Z" w16du:dateUtc="2025-11-20T18:16:00Z">
              <w:r w:rsidRPr="00A90B1C">
                <w:rPr>
                  <w:rFonts w:ascii="Arial" w:eastAsia="PMingLiU" w:hAnsi="Arial" w:cs="Arial"/>
                  <w:b/>
                  <w:sz w:val="16"/>
                  <w:szCs w:val="16"/>
                  <w:lang w:val="en-US" w:eastAsia="zh-TW"/>
                </w:rPr>
                <w:t>[m/s]</w:t>
              </w:r>
            </w:ins>
          </w:p>
          <w:p w14:paraId="0DC7D09A" w14:textId="77777777" w:rsidR="008345A4" w:rsidRPr="00A90B1C" w:rsidRDefault="008345A4" w:rsidP="006E7F32">
            <w:pPr>
              <w:keepNext/>
              <w:keepLines/>
              <w:spacing w:after="0"/>
              <w:jc w:val="center"/>
              <w:rPr>
                <w:ins w:id="252" w:author="TNO_R2" w:date="2025-11-20T19:16:00Z" w16du:dateUtc="2025-11-20T18:16:00Z"/>
                <w:rFonts w:ascii="Arial" w:eastAsia="SimSun" w:hAnsi="Arial" w:cs="Arial"/>
                <w:b/>
                <w:sz w:val="16"/>
                <w:szCs w:val="16"/>
                <w:lang w:val="en-US"/>
              </w:rPr>
            </w:pPr>
          </w:p>
        </w:tc>
        <w:tc>
          <w:tcPr>
            <w:tcW w:w="709" w:type="dxa"/>
            <w:vMerge/>
            <w:shd w:val="clear" w:color="auto" w:fill="DAEEF3"/>
          </w:tcPr>
          <w:p w14:paraId="459A5326" w14:textId="77777777" w:rsidR="008345A4" w:rsidRPr="00A90B1C" w:rsidRDefault="008345A4" w:rsidP="006E7F32">
            <w:pPr>
              <w:keepNext/>
              <w:keepLines/>
              <w:spacing w:after="0"/>
              <w:jc w:val="center"/>
              <w:rPr>
                <w:ins w:id="253" w:author="TNO_R2" w:date="2025-11-20T19:16:00Z" w16du:dateUtc="2025-11-20T18:16:00Z"/>
                <w:rFonts w:ascii="Arial" w:eastAsia="SimSun" w:hAnsi="Arial" w:cs="Arial"/>
                <w:b/>
                <w:sz w:val="16"/>
                <w:szCs w:val="16"/>
                <w:lang w:val="en-US"/>
              </w:rPr>
            </w:pPr>
          </w:p>
        </w:tc>
        <w:tc>
          <w:tcPr>
            <w:tcW w:w="709" w:type="dxa"/>
            <w:vMerge/>
            <w:shd w:val="clear" w:color="auto" w:fill="DAEEF3"/>
          </w:tcPr>
          <w:p w14:paraId="4C74C347" w14:textId="77777777" w:rsidR="008345A4" w:rsidRPr="00A90B1C" w:rsidRDefault="008345A4" w:rsidP="006E7F32">
            <w:pPr>
              <w:keepNext/>
              <w:keepLines/>
              <w:spacing w:after="0"/>
              <w:jc w:val="center"/>
              <w:rPr>
                <w:ins w:id="254" w:author="TNO_R2" w:date="2025-11-20T19:16:00Z" w16du:dateUtc="2025-11-20T18:16:00Z"/>
                <w:rFonts w:ascii="Arial" w:eastAsia="SimSun" w:hAnsi="Arial" w:cs="Arial"/>
                <w:b/>
                <w:sz w:val="16"/>
                <w:szCs w:val="16"/>
                <w:lang w:val="en-US"/>
              </w:rPr>
            </w:pPr>
          </w:p>
        </w:tc>
        <w:tc>
          <w:tcPr>
            <w:tcW w:w="709" w:type="dxa"/>
            <w:vMerge/>
            <w:shd w:val="clear" w:color="auto" w:fill="DAEEF3"/>
          </w:tcPr>
          <w:p w14:paraId="367458E7" w14:textId="77777777" w:rsidR="008345A4" w:rsidRPr="00A90B1C" w:rsidRDefault="008345A4" w:rsidP="006E7F32">
            <w:pPr>
              <w:keepNext/>
              <w:keepLines/>
              <w:spacing w:after="0"/>
              <w:jc w:val="center"/>
              <w:rPr>
                <w:ins w:id="255" w:author="TNO_R2" w:date="2025-11-20T19:16:00Z" w16du:dateUtc="2025-11-20T18:16:00Z"/>
                <w:rFonts w:ascii="Arial" w:eastAsia="SimSun" w:hAnsi="Arial" w:cs="Arial"/>
                <w:b/>
                <w:sz w:val="16"/>
                <w:szCs w:val="16"/>
                <w:lang w:val="en-US"/>
              </w:rPr>
            </w:pPr>
          </w:p>
        </w:tc>
        <w:tc>
          <w:tcPr>
            <w:tcW w:w="850" w:type="dxa"/>
            <w:vMerge/>
            <w:shd w:val="clear" w:color="auto" w:fill="DAEEF3"/>
          </w:tcPr>
          <w:p w14:paraId="28837527" w14:textId="77777777" w:rsidR="008345A4" w:rsidRPr="00A90B1C" w:rsidRDefault="008345A4" w:rsidP="006E7F32">
            <w:pPr>
              <w:keepNext/>
              <w:keepLines/>
              <w:spacing w:after="0"/>
              <w:jc w:val="center"/>
              <w:rPr>
                <w:ins w:id="256" w:author="TNO_R2" w:date="2025-11-20T19:16:00Z" w16du:dateUtc="2025-11-20T18:16:00Z"/>
                <w:rFonts w:ascii="Arial" w:eastAsia="SimSun" w:hAnsi="Arial" w:cs="Arial"/>
                <w:b/>
                <w:sz w:val="16"/>
                <w:szCs w:val="16"/>
                <w:lang w:val="en-US"/>
              </w:rPr>
            </w:pPr>
          </w:p>
        </w:tc>
      </w:tr>
      <w:tr w:rsidR="008345A4" w:rsidRPr="00A90B1C" w14:paraId="1021B8AF" w14:textId="77777777" w:rsidTr="006E7F32">
        <w:trPr>
          <w:trHeight w:val="45"/>
          <w:jc w:val="center"/>
          <w:ins w:id="257" w:author="TNO_R2" w:date="2025-11-20T19:16:00Z" w16du:dateUtc="2025-11-20T18:16:00Z"/>
        </w:trPr>
        <w:tc>
          <w:tcPr>
            <w:tcW w:w="1135" w:type="dxa"/>
          </w:tcPr>
          <w:p w14:paraId="5E154E52" w14:textId="404B60CB" w:rsidR="008345A4" w:rsidRPr="00A90B1C" w:rsidRDefault="008345A4" w:rsidP="006E7F32">
            <w:pPr>
              <w:jc w:val="center"/>
              <w:rPr>
                <w:ins w:id="258" w:author="TNO_R2" w:date="2025-11-20T19:16:00Z" w16du:dateUtc="2025-11-20T18:16:00Z"/>
                <w:rFonts w:ascii="Arial" w:eastAsia="PMingLiU" w:hAnsi="Arial" w:cs="Arial"/>
                <w:color w:val="0C0C0C"/>
                <w:sz w:val="16"/>
                <w:szCs w:val="16"/>
                <w:lang w:eastAsia="zh-TW"/>
              </w:rPr>
            </w:pPr>
            <w:ins w:id="259" w:author="TNO_R2" w:date="2025-11-20T19:16:00Z" w16du:dateUtc="2025-11-20T18:16:00Z">
              <w:r w:rsidRPr="008345A4">
                <w:rPr>
                  <w:rFonts w:ascii="Arial" w:eastAsia="PMingLiU" w:hAnsi="Arial" w:cs="Arial"/>
                  <w:color w:val="0C0C0C"/>
                  <w:sz w:val="16"/>
                  <w:szCs w:val="16"/>
                  <w:lang w:eastAsia="zh-TW"/>
                </w:rPr>
                <w:t>High altitude UAV supervision</w:t>
              </w:r>
            </w:ins>
          </w:p>
        </w:tc>
        <w:tc>
          <w:tcPr>
            <w:tcW w:w="567" w:type="dxa"/>
            <w:shd w:val="clear" w:color="auto" w:fill="FFFFFF"/>
          </w:tcPr>
          <w:p w14:paraId="726A88FC" w14:textId="77777777" w:rsidR="008345A4" w:rsidRPr="00A90B1C" w:rsidRDefault="008345A4" w:rsidP="006E7F32">
            <w:pPr>
              <w:jc w:val="center"/>
              <w:rPr>
                <w:ins w:id="260" w:author="TNO_R2" w:date="2025-11-20T19:16:00Z" w16du:dateUtc="2025-11-20T18:16:00Z"/>
                <w:rFonts w:ascii="Arial" w:eastAsia="PMingLiU" w:hAnsi="Arial" w:cs="Arial"/>
                <w:sz w:val="16"/>
                <w:szCs w:val="16"/>
                <w:lang w:eastAsia="zh-TW"/>
              </w:rPr>
            </w:pPr>
            <w:ins w:id="261" w:author="TNO_R2" w:date="2025-11-20T19:16:00Z" w16du:dateUtc="2025-11-20T18:16:00Z">
              <w:r w:rsidRPr="00A90B1C">
                <w:rPr>
                  <w:rFonts w:ascii="Arial" w:eastAsia="PMingLiU" w:hAnsi="Arial" w:cs="Arial"/>
                  <w:color w:val="0C0C0C"/>
                  <w:sz w:val="16"/>
                  <w:szCs w:val="16"/>
                  <w:lang w:eastAsia="zh-TW"/>
                </w:rPr>
                <w:t>Outdoor</w:t>
              </w:r>
            </w:ins>
          </w:p>
        </w:tc>
        <w:tc>
          <w:tcPr>
            <w:tcW w:w="567" w:type="dxa"/>
            <w:shd w:val="clear" w:color="auto" w:fill="FFFFFF"/>
          </w:tcPr>
          <w:p w14:paraId="7C162CA5" w14:textId="77777777" w:rsidR="008345A4" w:rsidRPr="00A90B1C" w:rsidRDefault="008345A4" w:rsidP="006E7F32">
            <w:pPr>
              <w:keepNext/>
              <w:keepLines/>
              <w:spacing w:after="0"/>
              <w:rPr>
                <w:ins w:id="262" w:author="TNO_R2" w:date="2025-11-20T19:16:00Z" w16du:dateUtc="2025-11-20T18:16:00Z"/>
                <w:rFonts w:ascii="Arial" w:eastAsia="PMingLiU" w:hAnsi="Arial" w:cs="Arial"/>
                <w:color w:val="0C0C0C"/>
                <w:sz w:val="16"/>
                <w:szCs w:val="16"/>
                <w:lang w:eastAsia="zh-TW"/>
              </w:rPr>
            </w:pPr>
            <w:ins w:id="263" w:author="TNO_R2" w:date="2025-11-20T19:16:00Z" w16du:dateUtc="2025-11-20T18:16:00Z">
              <w:r w:rsidRPr="00A90B1C">
                <w:rPr>
                  <w:rFonts w:ascii="Arial" w:eastAsia="PMingLiU" w:hAnsi="Arial" w:cs="Arial"/>
                  <w:color w:val="0C0C0C"/>
                  <w:sz w:val="16"/>
                  <w:szCs w:val="16"/>
                  <w:lang w:eastAsia="zh-TW"/>
                </w:rPr>
                <w:t>≥95</w:t>
              </w:r>
            </w:ins>
          </w:p>
        </w:tc>
        <w:tc>
          <w:tcPr>
            <w:tcW w:w="522" w:type="dxa"/>
            <w:shd w:val="clear" w:color="auto" w:fill="FFFFFF"/>
          </w:tcPr>
          <w:p w14:paraId="79BBB4F1" w14:textId="015F6190" w:rsidR="008345A4" w:rsidRPr="00A90B1C" w:rsidRDefault="008345A4" w:rsidP="006E7F32">
            <w:pPr>
              <w:keepNext/>
              <w:keepLines/>
              <w:spacing w:after="0"/>
              <w:rPr>
                <w:ins w:id="264" w:author="TNO_R2" w:date="2025-11-20T19:16:00Z" w16du:dateUtc="2025-11-20T18:16:00Z"/>
                <w:rFonts w:ascii="Arial" w:eastAsia="PMingLiU" w:hAnsi="Arial" w:cs="Arial"/>
                <w:color w:val="0C0C0C"/>
                <w:sz w:val="16"/>
                <w:szCs w:val="16"/>
                <w:lang w:eastAsia="zh-TW"/>
              </w:rPr>
            </w:pPr>
            <w:ins w:id="265" w:author="TNO_R2" w:date="2025-11-20T19:16:00Z" w16du:dateUtc="2025-11-20T18:16:00Z">
              <w:r w:rsidRPr="00A90B1C">
                <w:rPr>
                  <w:rFonts w:ascii="Arial" w:eastAsia="PMingLiU" w:hAnsi="Arial" w:cs="Arial"/>
                  <w:color w:val="0C0C0C"/>
                  <w:sz w:val="16"/>
                  <w:szCs w:val="16"/>
                  <w:lang w:eastAsia="zh-TW"/>
                </w:rPr>
                <w:t>≤</w:t>
              </w:r>
            </w:ins>
            <w:ins w:id="266" w:author="TNO_R2" w:date="2025-11-20T19:23:00Z" w16du:dateUtc="2025-11-20T18:23:00Z">
              <w:r w:rsidR="00DC2B75">
                <w:rPr>
                  <w:rFonts w:ascii="Arial" w:eastAsia="PMingLiU" w:hAnsi="Arial" w:cs="Arial"/>
                  <w:color w:val="0C0C0C"/>
                  <w:sz w:val="16"/>
                  <w:szCs w:val="16"/>
                  <w:lang w:eastAsia="zh-TW"/>
                </w:rPr>
                <w:t>1</w:t>
              </w:r>
            </w:ins>
            <w:ins w:id="267" w:author="TNO_R2" w:date="2025-11-20T19:16:00Z" w16du:dateUtc="2025-11-20T18:16:00Z">
              <w:r w:rsidRPr="00A90B1C">
                <w:rPr>
                  <w:rFonts w:ascii="Arial" w:eastAsia="PMingLiU" w:hAnsi="Arial" w:cs="Arial"/>
                  <w:color w:val="0C0C0C"/>
                  <w:sz w:val="16"/>
                  <w:szCs w:val="16"/>
                  <w:lang w:eastAsia="zh-TW"/>
                </w:rPr>
                <w:t>0</w:t>
              </w:r>
            </w:ins>
          </w:p>
        </w:tc>
        <w:tc>
          <w:tcPr>
            <w:tcW w:w="709" w:type="dxa"/>
            <w:shd w:val="clear" w:color="auto" w:fill="FFFFFF"/>
          </w:tcPr>
          <w:p w14:paraId="31197D42" w14:textId="7D272D9C" w:rsidR="008345A4" w:rsidRPr="00A90B1C" w:rsidRDefault="008345A4" w:rsidP="006E7F32">
            <w:pPr>
              <w:keepNext/>
              <w:keepLines/>
              <w:spacing w:after="0"/>
              <w:rPr>
                <w:ins w:id="268" w:author="TNO_R2" w:date="2025-11-20T19:16:00Z" w16du:dateUtc="2025-11-20T18:16:00Z"/>
                <w:rFonts w:ascii="Arial" w:eastAsia="PMingLiU" w:hAnsi="Arial" w:cs="Arial"/>
                <w:color w:val="0C0C0C"/>
                <w:sz w:val="16"/>
                <w:szCs w:val="16"/>
                <w:lang w:eastAsia="zh-TW"/>
              </w:rPr>
            </w:pPr>
            <w:ins w:id="269" w:author="TNO_R2" w:date="2025-11-20T19:16:00Z" w16du:dateUtc="2025-11-20T18:16:00Z">
              <w:r w:rsidRPr="00A90B1C">
                <w:rPr>
                  <w:rFonts w:ascii="Arial" w:eastAsia="PMingLiU" w:hAnsi="Arial" w:cs="Arial"/>
                  <w:color w:val="0C0C0C"/>
                  <w:sz w:val="16"/>
                  <w:szCs w:val="16"/>
                  <w:lang w:eastAsia="zh-TW"/>
                </w:rPr>
                <w:t>≤</w:t>
              </w:r>
            </w:ins>
            <w:ins w:id="270" w:author="TNO_R2" w:date="2025-11-20T19:23:00Z" w16du:dateUtc="2025-11-20T18:23:00Z">
              <w:r w:rsidR="00DC2B75">
                <w:rPr>
                  <w:rFonts w:ascii="Arial" w:eastAsia="PMingLiU" w:hAnsi="Arial" w:cs="Arial"/>
                  <w:color w:val="0C0C0C"/>
                  <w:sz w:val="16"/>
                  <w:szCs w:val="16"/>
                  <w:lang w:eastAsia="zh-TW"/>
                </w:rPr>
                <w:t>1</w:t>
              </w:r>
            </w:ins>
            <w:ins w:id="271" w:author="TNO_R2" w:date="2025-11-20T19:16:00Z" w16du:dateUtc="2025-11-20T18:16:00Z">
              <w:r w:rsidRPr="00A90B1C">
                <w:rPr>
                  <w:rFonts w:ascii="Arial" w:eastAsia="PMingLiU" w:hAnsi="Arial" w:cs="Arial"/>
                  <w:color w:val="0C0C0C"/>
                  <w:sz w:val="16"/>
                  <w:szCs w:val="16"/>
                  <w:lang w:eastAsia="zh-TW"/>
                </w:rPr>
                <w:t>0</w:t>
              </w:r>
            </w:ins>
          </w:p>
        </w:tc>
        <w:tc>
          <w:tcPr>
            <w:tcW w:w="564" w:type="dxa"/>
            <w:shd w:val="clear" w:color="auto" w:fill="FFFFFF"/>
          </w:tcPr>
          <w:p w14:paraId="39E7229F" w14:textId="77777777" w:rsidR="008345A4" w:rsidRPr="00A90B1C" w:rsidRDefault="008345A4" w:rsidP="006E7F32">
            <w:pPr>
              <w:keepNext/>
              <w:keepLines/>
              <w:spacing w:after="0"/>
              <w:rPr>
                <w:ins w:id="272" w:author="TNO_R2" w:date="2025-11-20T19:16:00Z" w16du:dateUtc="2025-11-20T18:16:00Z"/>
                <w:rFonts w:ascii="Arial" w:eastAsia="PMingLiU" w:hAnsi="Arial" w:cs="Arial"/>
                <w:color w:val="0C0C0C"/>
                <w:sz w:val="16"/>
                <w:szCs w:val="16"/>
                <w:lang w:eastAsia="zh-TW"/>
              </w:rPr>
            </w:pPr>
            <w:ins w:id="273" w:author="TNO_R2" w:date="2025-11-20T19:16:00Z" w16du:dateUtc="2025-11-20T18:16:00Z">
              <w:r w:rsidRPr="00A90B1C">
                <w:rPr>
                  <w:rFonts w:ascii="Arial" w:eastAsia="PMingLiU" w:hAnsi="Arial" w:cs="Arial"/>
                  <w:color w:val="0C0C0C"/>
                  <w:sz w:val="16"/>
                  <w:szCs w:val="16"/>
                  <w:lang w:eastAsia="zh-TW"/>
                </w:rPr>
                <w:t>≤5</w:t>
              </w:r>
            </w:ins>
          </w:p>
        </w:tc>
        <w:tc>
          <w:tcPr>
            <w:tcW w:w="568" w:type="dxa"/>
            <w:shd w:val="clear" w:color="auto" w:fill="FFFFFF"/>
          </w:tcPr>
          <w:p w14:paraId="7327F8D6" w14:textId="77777777" w:rsidR="008345A4" w:rsidRPr="00A90B1C" w:rsidRDefault="008345A4" w:rsidP="006E7F32">
            <w:pPr>
              <w:keepNext/>
              <w:keepLines/>
              <w:spacing w:after="0"/>
              <w:rPr>
                <w:ins w:id="274" w:author="TNO_R2" w:date="2025-11-20T19:16:00Z" w16du:dateUtc="2025-11-20T18:16:00Z"/>
                <w:rFonts w:ascii="Arial" w:eastAsia="PMingLiU" w:hAnsi="Arial" w:cs="Arial"/>
                <w:color w:val="0C0C0C"/>
                <w:sz w:val="16"/>
                <w:szCs w:val="16"/>
                <w:lang w:eastAsia="zh-TW"/>
              </w:rPr>
            </w:pPr>
            <w:ins w:id="275" w:author="TNO_R2" w:date="2025-11-20T19:16:00Z" w16du:dateUtc="2025-11-20T18:16:00Z">
              <w:r w:rsidRPr="00A90B1C">
                <w:rPr>
                  <w:rFonts w:ascii="Arial" w:eastAsia="PMingLiU" w:hAnsi="Arial" w:cs="Arial"/>
                  <w:color w:val="0C0C0C"/>
                  <w:sz w:val="16"/>
                  <w:szCs w:val="16"/>
                  <w:lang w:eastAsia="zh-TW"/>
                </w:rPr>
                <w:t>≤5</w:t>
              </w:r>
            </w:ins>
          </w:p>
        </w:tc>
        <w:tc>
          <w:tcPr>
            <w:tcW w:w="734" w:type="dxa"/>
            <w:shd w:val="clear" w:color="auto" w:fill="FFFFFF"/>
          </w:tcPr>
          <w:p w14:paraId="5F822A18" w14:textId="77777777" w:rsidR="008345A4" w:rsidRPr="00A90B1C" w:rsidRDefault="008345A4" w:rsidP="006E7F32">
            <w:pPr>
              <w:jc w:val="center"/>
              <w:rPr>
                <w:ins w:id="276" w:author="TNO_R2" w:date="2025-11-20T19:16:00Z" w16du:dateUtc="2025-11-20T18:16:00Z"/>
                <w:rFonts w:ascii="Arial" w:eastAsia="PMingLiU" w:hAnsi="Arial" w:cs="Arial"/>
                <w:color w:val="0C0C0C"/>
                <w:sz w:val="16"/>
                <w:szCs w:val="16"/>
                <w:lang w:eastAsia="zh-TW"/>
              </w:rPr>
            </w:pPr>
            <w:ins w:id="277" w:author="TNO_R2" w:date="2025-11-20T19:16:00Z" w16du:dateUtc="2025-11-20T18:16:00Z">
              <w:r>
                <w:rPr>
                  <w:rFonts w:ascii="Arial" w:eastAsia="PMingLiU" w:hAnsi="Arial" w:cs="Arial"/>
                  <w:color w:val="0C0C0C"/>
                  <w:sz w:val="16"/>
                  <w:szCs w:val="16"/>
                  <w:lang w:eastAsia="zh-TW"/>
                </w:rPr>
                <w:t>10</w:t>
              </w:r>
            </w:ins>
          </w:p>
        </w:tc>
        <w:tc>
          <w:tcPr>
            <w:tcW w:w="866" w:type="dxa"/>
            <w:shd w:val="clear" w:color="auto" w:fill="FFFFFF"/>
          </w:tcPr>
          <w:p w14:paraId="1F95BA68" w14:textId="77777777" w:rsidR="008345A4" w:rsidRPr="00A90B1C" w:rsidRDefault="008345A4" w:rsidP="006E7F32">
            <w:pPr>
              <w:jc w:val="center"/>
              <w:rPr>
                <w:ins w:id="278" w:author="TNO_R2" w:date="2025-11-20T19:16:00Z" w16du:dateUtc="2025-11-20T18:16:00Z"/>
                <w:rFonts w:ascii="Arial" w:eastAsia="PMingLiU" w:hAnsi="Arial" w:cs="Arial"/>
                <w:color w:val="0C0C0C"/>
                <w:sz w:val="16"/>
                <w:szCs w:val="16"/>
                <w:lang w:eastAsia="zh-TW"/>
              </w:rPr>
            </w:pPr>
            <w:ins w:id="279" w:author="TNO_R2" w:date="2025-11-20T19:16:00Z" w16du:dateUtc="2025-11-20T18:16:00Z">
              <w:r>
                <w:rPr>
                  <w:rFonts w:ascii="Arial" w:eastAsia="PMingLiU" w:hAnsi="Arial" w:cs="Arial"/>
                  <w:color w:val="0C0C0C"/>
                  <w:sz w:val="16"/>
                  <w:szCs w:val="16"/>
                  <w:lang w:eastAsia="zh-TW"/>
                </w:rPr>
                <w:t>3</w:t>
              </w:r>
            </w:ins>
          </w:p>
        </w:tc>
        <w:tc>
          <w:tcPr>
            <w:tcW w:w="709" w:type="dxa"/>
            <w:shd w:val="clear" w:color="auto" w:fill="FFFFFF"/>
          </w:tcPr>
          <w:p w14:paraId="7B53C6E9" w14:textId="77777777" w:rsidR="00B36EBC" w:rsidRDefault="008345A4" w:rsidP="006E7F32">
            <w:pPr>
              <w:keepNext/>
              <w:keepLines/>
              <w:spacing w:after="0"/>
              <w:rPr>
                <w:ins w:id="280" w:author="TNO_R2" w:date="2025-11-20T20:35:00Z" w16du:dateUtc="2025-11-20T19:35:00Z"/>
                <w:rFonts w:ascii="Arial" w:eastAsia="PMingLiU" w:hAnsi="Arial" w:cs="Arial"/>
                <w:color w:val="0C0C0C"/>
                <w:sz w:val="16"/>
                <w:szCs w:val="16"/>
                <w:lang w:eastAsia="zh-TW"/>
              </w:rPr>
            </w:pPr>
            <w:ins w:id="281" w:author="TNO_R2" w:date="2025-11-20T19:16:00Z" w16du:dateUtc="2025-11-20T18:16:00Z">
              <w:r>
                <w:rPr>
                  <w:rFonts w:ascii="Arial" w:eastAsia="PMingLiU" w:hAnsi="Arial" w:cs="Arial"/>
                  <w:color w:val="0C0C0C"/>
                  <w:sz w:val="16"/>
                  <w:szCs w:val="16"/>
                  <w:lang w:eastAsia="zh-TW"/>
                </w:rPr>
                <w:t>&lt; 1</w:t>
              </w:r>
            </w:ins>
            <w:ins w:id="282" w:author="TNO_R2" w:date="2025-11-20T20:33:00Z" w16du:dateUtc="2025-11-20T19:33:00Z">
              <w:r w:rsidR="00B36EBC">
                <w:rPr>
                  <w:rFonts w:ascii="Arial" w:eastAsia="PMingLiU" w:hAnsi="Arial" w:cs="Arial"/>
                  <w:color w:val="0C0C0C"/>
                  <w:sz w:val="16"/>
                  <w:szCs w:val="16"/>
                  <w:lang w:eastAsia="zh-TW"/>
                </w:rPr>
                <w:t>.</w:t>
              </w:r>
            </w:ins>
            <w:ins w:id="283" w:author="TNO_R2" w:date="2025-11-20T19:16:00Z" w16du:dateUtc="2025-11-20T18:16:00Z">
              <w:r>
                <w:rPr>
                  <w:rFonts w:ascii="Arial" w:eastAsia="PMingLiU" w:hAnsi="Arial" w:cs="Arial"/>
                  <w:color w:val="0C0C0C"/>
                  <w:sz w:val="16"/>
                  <w:szCs w:val="16"/>
                  <w:lang w:eastAsia="zh-TW"/>
                </w:rPr>
                <w:t>5</w:t>
              </w:r>
            </w:ins>
          </w:p>
          <w:p w14:paraId="4E1CD988" w14:textId="52D8132D" w:rsidR="00B36EBC" w:rsidRPr="00A90B1C" w:rsidRDefault="00B36EBC" w:rsidP="006E7F32">
            <w:pPr>
              <w:keepNext/>
              <w:keepLines/>
              <w:spacing w:after="0"/>
              <w:rPr>
                <w:ins w:id="284" w:author="TNO_R2" w:date="2025-11-20T19:16:00Z" w16du:dateUtc="2025-11-20T18:16:00Z"/>
                <w:rFonts w:ascii="Arial" w:eastAsia="PMingLiU" w:hAnsi="Arial" w:cs="Arial"/>
                <w:color w:val="0C0C0C"/>
                <w:sz w:val="16"/>
                <w:szCs w:val="16"/>
                <w:lang w:eastAsia="zh-TW"/>
              </w:rPr>
            </w:pPr>
            <w:ins w:id="285" w:author="TNO_R2" w:date="2025-11-20T20:35:00Z" w16du:dateUtc="2025-11-20T19:35:00Z">
              <w:r>
                <w:rPr>
                  <w:rFonts w:ascii="Arial" w:eastAsia="PMingLiU" w:hAnsi="Arial" w:cs="Arial"/>
                  <w:color w:val="0C0C0C"/>
                  <w:sz w:val="16"/>
                  <w:szCs w:val="16"/>
                  <w:lang w:eastAsia="zh-TW"/>
                </w:rPr>
                <w:t>Note 3</w:t>
              </w:r>
            </w:ins>
          </w:p>
        </w:tc>
        <w:tc>
          <w:tcPr>
            <w:tcW w:w="709" w:type="dxa"/>
            <w:shd w:val="clear" w:color="auto" w:fill="FFFFFF"/>
          </w:tcPr>
          <w:p w14:paraId="43D2279F" w14:textId="77777777" w:rsidR="008345A4" w:rsidRDefault="008345A4" w:rsidP="006E7F32">
            <w:pPr>
              <w:keepNext/>
              <w:keepLines/>
              <w:spacing w:after="0"/>
              <w:rPr>
                <w:ins w:id="286" w:author="TNO_R2" w:date="2025-11-20T19:16:00Z" w16du:dateUtc="2025-11-20T18:16:00Z"/>
                <w:rFonts w:ascii="Arial" w:eastAsia="PMingLiU" w:hAnsi="Arial" w:cs="Arial"/>
                <w:color w:val="0C0C0C"/>
                <w:sz w:val="16"/>
                <w:szCs w:val="16"/>
                <w:lang w:eastAsia="zh-TW"/>
              </w:rPr>
            </w:pPr>
            <w:ins w:id="287" w:author="TNO_R2" w:date="2025-11-20T19:16:00Z" w16du:dateUtc="2025-11-20T18:16:00Z">
              <w:r>
                <w:rPr>
                  <w:rFonts w:ascii="Arial" w:eastAsia="PMingLiU" w:hAnsi="Arial" w:cs="Arial"/>
                  <w:color w:val="0C0C0C"/>
                  <w:sz w:val="16"/>
                  <w:szCs w:val="16"/>
                  <w:lang w:eastAsia="zh-TW"/>
                </w:rPr>
                <w:t>1</w:t>
              </w:r>
            </w:ins>
          </w:p>
          <w:p w14:paraId="7046EA35" w14:textId="77777777" w:rsidR="008345A4" w:rsidRPr="00A90B1C" w:rsidRDefault="008345A4" w:rsidP="006E7F32">
            <w:pPr>
              <w:keepNext/>
              <w:keepLines/>
              <w:spacing w:after="0"/>
              <w:rPr>
                <w:ins w:id="288" w:author="TNO_R2" w:date="2025-11-20T19:16:00Z" w16du:dateUtc="2025-11-20T18:16:00Z"/>
                <w:rFonts w:ascii="Arial" w:eastAsia="PMingLiU" w:hAnsi="Arial" w:cs="Arial"/>
                <w:color w:val="0C0C0C"/>
                <w:sz w:val="16"/>
                <w:szCs w:val="16"/>
                <w:lang w:eastAsia="zh-TW"/>
              </w:rPr>
            </w:pPr>
            <w:ins w:id="289" w:author="TNO_R2" w:date="2025-11-20T19:16:00Z" w16du:dateUtc="2025-11-20T18:16:00Z">
              <w:r>
                <w:rPr>
                  <w:rFonts w:ascii="Arial" w:eastAsia="PMingLiU" w:hAnsi="Arial" w:cs="Arial"/>
                  <w:color w:val="0C0C0C"/>
                  <w:sz w:val="16"/>
                  <w:szCs w:val="16"/>
                  <w:lang w:eastAsia="zh-TW"/>
                </w:rPr>
                <w:t>Application configurable</w:t>
              </w:r>
            </w:ins>
          </w:p>
        </w:tc>
        <w:tc>
          <w:tcPr>
            <w:tcW w:w="709" w:type="dxa"/>
            <w:shd w:val="clear" w:color="auto" w:fill="FFFFFF"/>
          </w:tcPr>
          <w:p w14:paraId="6B93DF39" w14:textId="2A273EA7" w:rsidR="008345A4" w:rsidRDefault="00B36EBC" w:rsidP="006E7F32">
            <w:pPr>
              <w:keepNext/>
              <w:keepLines/>
              <w:spacing w:after="0"/>
              <w:rPr>
                <w:ins w:id="290" w:author="TNO_R2" w:date="2025-11-20T19:16:00Z" w16du:dateUtc="2025-11-20T18:16:00Z"/>
                <w:rFonts w:ascii="Arial" w:eastAsia="PMingLiU" w:hAnsi="Arial" w:cs="Arial"/>
                <w:color w:val="0C0C0C"/>
                <w:sz w:val="16"/>
                <w:szCs w:val="16"/>
                <w:lang w:eastAsia="zh-TW"/>
              </w:rPr>
            </w:pPr>
            <w:ins w:id="291" w:author="TNO_R2" w:date="2025-11-20T20:31:00Z" w16du:dateUtc="2025-11-20T19:31:00Z">
              <w:r>
                <w:rPr>
                  <w:rFonts w:ascii="Arial" w:eastAsia="PMingLiU" w:hAnsi="Arial" w:cs="Arial"/>
                  <w:color w:val="0C0C0C"/>
                  <w:sz w:val="16"/>
                  <w:szCs w:val="16"/>
                  <w:lang w:eastAsia="zh-TW"/>
                </w:rPr>
                <w:t>≤</w:t>
              </w:r>
            </w:ins>
            <w:ins w:id="292" w:author="TNO_R2" w:date="2025-11-20T20:15:00Z" w16du:dateUtc="2025-11-20T19:15:00Z">
              <w:r w:rsidR="00935F3E">
                <w:rPr>
                  <w:rFonts w:ascii="Arial" w:eastAsia="PMingLiU" w:hAnsi="Arial" w:cs="Arial"/>
                  <w:color w:val="0C0C0C"/>
                  <w:sz w:val="16"/>
                  <w:szCs w:val="16"/>
                  <w:lang w:eastAsia="zh-TW"/>
                </w:rPr>
                <w:t>5</w:t>
              </w:r>
            </w:ins>
          </w:p>
          <w:p w14:paraId="22E7842C" w14:textId="44F0624C" w:rsidR="008345A4" w:rsidRPr="00A90B1C" w:rsidRDefault="008345A4" w:rsidP="006E7F32">
            <w:pPr>
              <w:keepNext/>
              <w:keepLines/>
              <w:spacing w:after="0"/>
              <w:rPr>
                <w:ins w:id="293" w:author="TNO_R2" w:date="2025-11-20T19:16:00Z" w16du:dateUtc="2025-11-20T18:16:00Z"/>
                <w:rFonts w:ascii="Arial" w:eastAsia="PMingLiU" w:hAnsi="Arial" w:cs="Arial"/>
                <w:color w:val="0C0C0C"/>
                <w:sz w:val="16"/>
                <w:szCs w:val="16"/>
                <w:lang w:eastAsia="zh-TW"/>
              </w:rPr>
            </w:pPr>
            <w:ins w:id="294" w:author="TNO_R2" w:date="2025-11-20T19:16:00Z" w16du:dateUtc="2025-11-20T18:16:00Z">
              <w:r>
                <w:rPr>
                  <w:rFonts w:ascii="Arial" w:eastAsia="PMingLiU" w:hAnsi="Arial" w:cs="Arial"/>
                  <w:color w:val="0C0C0C"/>
                  <w:sz w:val="16"/>
                  <w:szCs w:val="16"/>
                  <w:lang w:eastAsia="zh-TW"/>
                </w:rPr>
                <w:t>Note</w:t>
              </w:r>
            </w:ins>
            <w:ins w:id="295" w:author="TNO_R2" w:date="2025-11-20T20:33:00Z" w16du:dateUtc="2025-11-20T19:33:00Z">
              <w:r w:rsidR="00B36EBC">
                <w:rPr>
                  <w:rFonts w:ascii="Arial" w:eastAsia="PMingLiU" w:hAnsi="Arial" w:cs="Arial"/>
                  <w:color w:val="0C0C0C"/>
                  <w:sz w:val="16"/>
                  <w:szCs w:val="16"/>
                  <w:lang w:eastAsia="zh-TW"/>
                </w:rPr>
                <w:t xml:space="preserve"> </w:t>
              </w:r>
            </w:ins>
            <w:ins w:id="296" w:author="TNO_R2" w:date="2025-11-20T19:16:00Z" w16du:dateUtc="2025-11-20T18:16:00Z">
              <w:r>
                <w:rPr>
                  <w:rFonts w:ascii="Arial" w:eastAsia="PMingLiU" w:hAnsi="Arial" w:cs="Arial"/>
                  <w:color w:val="0C0C0C"/>
                  <w:sz w:val="16"/>
                  <w:szCs w:val="16"/>
                  <w:lang w:eastAsia="zh-TW"/>
                </w:rPr>
                <w:t>2</w:t>
              </w:r>
            </w:ins>
          </w:p>
        </w:tc>
        <w:tc>
          <w:tcPr>
            <w:tcW w:w="850" w:type="dxa"/>
            <w:shd w:val="clear" w:color="auto" w:fill="FFFFFF"/>
          </w:tcPr>
          <w:p w14:paraId="1F8017E7" w14:textId="67D52151" w:rsidR="008345A4" w:rsidRPr="00A90B1C" w:rsidRDefault="008345A4" w:rsidP="00B36EBC">
            <w:pPr>
              <w:keepNext/>
              <w:keepLines/>
              <w:spacing w:after="0"/>
              <w:jc w:val="center"/>
              <w:rPr>
                <w:ins w:id="297" w:author="TNO_R2" w:date="2025-11-20T19:16:00Z" w16du:dateUtc="2025-11-20T18:16:00Z"/>
                <w:rFonts w:ascii="Arial" w:eastAsia="PMingLiU" w:hAnsi="Arial" w:cs="Arial"/>
                <w:color w:val="0C0C0C"/>
                <w:sz w:val="16"/>
                <w:szCs w:val="16"/>
                <w:lang w:eastAsia="zh-TW"/>
              </w:rPr>
            </w:pPr>
            <w:ins w:id="298" w:author="TNO_R2" w:date="2025-11-20T19:18:00Z" w16du:dateUtc="2025-11-20T18:18:00Z">
              <w:r>
                <w:rPr>
                  <w:rFonts w:ascii="Arial" w:eastAsia="PMingLiU" w:hAnsi="Arial" w:cs="Arial"/>
                  <w:color w:val="0C0C0C"/>
                  <w:sz w:val="16"/>
                  <w:szCs w:val="16"/>
                  <w:lang w:eastAsia="zh-TW"/>
                </w:rPr>
                <w:t>5</w:t>
              </w:r>
            </w:ins>
          </w:p>
        </w:tc>
      </w:tr>
      <w:tr w:rsidR="008345A4" w:rsidRPr="00A90B1C" w14:paraId="4E5B888A" w14:textId="77777777" w:rsidTr="006E7F32">
        <w:trPr>
          <w:trHeight w:val="45"/>
          <w:jc w:val="center"/>
          <w:ins w:id="299" w:author="TNO_R2" w:date="2025-11-20T19:16:00Z" w16du:dateUtc="2025-11-20T18:16:00Z"/>
        </w:trPr>
        <w:tc>
          <w:tcPr>
            <w:tcW w:w="9209" w:type="dxa"/>
            <w:gridSpan w:val="13"/>
          </w:tcPr>
          <w:p w14:paraId="78B6DB27" w14:textId="694DCC94" w:rsidR="008345A4" w:rsidRDefault="008345A4" w:rsidP="006E7F32">
            <w:pPr>
              <w:keepNext/>
              <w:keepLines/>
              <w:spacing w:after="0"/>
              <w:rPr>
                <w:ins w:id="300" w:author="TNO_R2" w:date="2025-11-20T19:16:00Z" w16du:dateUtc="2025-11-20T18:16:00Z"/>
                <w:rFonts w:ascii="Arial" w:eastAsia="PMingLiU" w:hAnsi="Arial" w:cs="Arial"/>
                <w:color w:val="0C0C0C"/>
                <w:sz w:val="16"/>
                <w:szCs w:val="16"/>
                <w:lang w:eastAsia="zh-TW"/>
              </w:rPr>
            </w:pPr>
            <w:ins w:id="301" w:author="TNO_R2" w:date="2025-11-20T19:16:00Z" w16du:dateUtc="2025-11-20T18:16:00Z">
              <w:r>
                <w:rPr>
                  <w:rFonts w:ascii="Arial" w:eastAsia="PMingLiU" w:hAnsi="Arial" w:cs="Arial"/>
                  <w:color w:val="0C0C0C"/>
                  <w:sz w:val="16"/>
                  <w:szCs w:val="16"/>
                  <w:lang w:eastAsia="zh-TW"/>
                </w:rPr>
                <w:t xml:space="preserve">NOTE 1: </w:t>
              </w:r>
              <w:r w:rsidRPr="004F6CDE">
                <w:rPr>
                  <w:rFonts w:ascii="Arial" w:eastAsia="PMingLiU" w:hAnsi="Arial" w:cs="Arial"/>
                  <w:color w:val="0C0C0C"/>
                  <w:sz w:val="16"/>
                  <w:szCs w:val="16"/>
                  <w:lang w:eastAsia="zh-TW"/>
                </w:rPr>
                <w:t>The listed positioning accuracy and sensing resolution are required for the detection of proximal objects within a safety area of the UAV</w:t>
              </w:r>
            </w:ins>
            <w:ins w:id="302" w:author="TNO_R2" w:date="2025-11-20T19:23:00Z" w16du:dateUtc="2025-11-20T18:23:00Z">
              <w:r w:rsidR="00DC2B75">
                <w:rPr>
                  <w:rFonts w:ascii="Arial" w:eastAsia="PMingLiU" w:hAnsi="Arial" w:cs="Arial"/>
                  <w:color w:val="0C0C0C"/>
                  <w:sz w:val="16"/>
                  <w:szCs w:val="16"/>
                  <w:lang w:eastAsia="zh-TW"/>
                </w:rPr>
                <w:t xml:space="preserve"> operating on higher </w:t>
              </w:r>
            </w:ins>
            <w:ins w:id="303" w:author="TNO_R2" w:date="2025-11-20T20:22:00Z" w16du:dateUtc="2025-11-20T19:22:00Z">
              <w:r w:rsidR="00935F3E">
                <w:rPr>
                  <w:rFonts w:ascii="Arial" w:eastAsia="PMingLiU" w:hAnsi="Arial" w:cs="Arial"/>
                  <w:color w:val="0C0C0C"/>
                  <w:sz w:val="16"/>
                  <w:szCs w:val="16"/>
                  <w:lang w:eastAsia="zh-TW"/>
                </w:rPr>
                <w:t xml:space="preserve">(&gt;100m) </w:t>
              </w:r>
            </w:ins>
            <w:ins w:id="304" w:author="TNO_R2" w:date="2025-11-20T19:23:00Z" w16du:dateUtc="2025-11-20T18:23:00Z">
              <w:r w:rsidR="00DC2B75">
                <w:rPr>
                  <w:rFonts w:ascii="Arial" w:eastAsia="PMingLiU" w:hAnsi="Arial" w:cs="Arial"/>
                  <w:color w:val="0C0C0C"/>
                  <w:sz w:val="16"/>
                  <w:szCs w:val="16"/>
                  <w:lang w:eastAsia="zh-TW"/>
                </w:rPr>
                <w:t>altitudes</w:t>
              </w:r>
            </w:ins>
            <w:ins w:id="305" w:author="TNO_R2" w:date="2025-11-20T19:27:00Z" w16du:dateUtc="2025-11-20T18:27:00Z">
              <w:r w:rsidR="00DC2B75">
                <w:rPr>
                  <w:rFonts w:ascii="Arial" w:eastAsia="PMingLiU" w:hAnsi="Arial" w:cs="Arial"/>
                  <w:color w:val="0C0C0C"/>
                  <w:sz w:val="16"/>
                  <w:szCs w:val="16"/>
                  <w:lang w:eastAsia="zh-TW"/>
                </w:rPr>
                <w:t xml:space="preserve"> </w:t>
              </w:r>
            </w:ins>
            <w:ins w:id="306" w:author="TNO_R2" w:date="2025-11-20T19:26:00Z" w16du:dateUtc="2025-11-20T18:26:00Z">
              <w:r w:rsidR="00DC2B75">
                <w:rPr>
                  <w:rFonts w:ascii="Arial" w:eastAsia="PMingLiU" w:hAnsi="Arial" w:cs="Arial"/>
                  <w:color w:val="0C0C0C"/>
                  <w:sz w:val="16"/>
                  <w:szCs w:val="16"/>
                  <w:lang w:eastAsia="zh-TW"/>
                </w:rPr>
                <w:t xml:space="preserve">where the expected density of the </w:t>
              </w:r>
            </w:ins>
            <w:ins w:id="307" w:author="TNO_R2" w:date="2025-11-20T20:41:00Z" w16du:dateUtc="2025-11-20T19:41:00Z">
              <w:r w:rsidR="00537804">
                <w:rPr>
                  <w:rFonts w:ascii="Arial" w:eastAsia="PMingLiU" w:hAnsi="Arial" w:cs="Arial"/>
                  <w:color w:val="0C0C0C"/>
                  <w:sz w:val="16"/>
                  <w:szCs w:val="16"/>
                  <w:lang w:eastAsia="zh-TW"/>
                </w:rPr>
                <w:t>UAVs</w:t>
              </w:r>
            </w:ins>
            <w:ins w:id="308" w:author="TNO_R2" w:date="2025-11-20T19:26:00Z" w16du:dateUtc="2025-11-20T18:26:00Z">
              <w:r w:rsidR="00DC2B75">
                <w:rPr>
                  <w:rFonts w:ascii="Arial" w:eastAsia="PMingLiU" w:hAnsi="Arial" w:cs="Arial"/>
                  <w:color w:val="0C0C0C"/>
                  <w:sz w:val="16"/>
                  <w:szCs w:val="16"/>
                  <w:lang w:eastAsia="zh-TW"/>
                </w:rPr>
                <w:t xml:space="preserve"> </w:t>
              </w:r>
            </w:ins>
            <w:ins w:id="309" w:author="TNO_R2" w:date="2025-11-20T20:22:00Z" w16du:dateUtc="2025-11-20T19:22:00Z">
              <w:r w:rsidR="00935F3E">
                <w:rPr>
                  <w:rFonts w:ascii="Arial" w:eastAsia="PMingLiU" w:hAnsi="Arial" w:cs="Arial"/>
                  <w:color w:val="0C0C0C"/>
                  <w:sz w:val="16"/>
                  <w:szCs w:val="16"/>
                  <w:lang w:eastAsia="zh-TW"/>
                </w:rPr>
                <w:t xml:space="preserve">is </w:t>
              </w:r>
            </w:ins>
            <w:ins w:id="310" w:author="TNO_R2" w:date="2025-11-20T19:27:00Z" w16du:dateUtc="2025-11-20T18:27:00Z">
              <w:r w:rsidR="00DC2B75">
                <w:rPr>
                  <w:rFonts w:ascii="Arial" w:eastAsia="PMingLiU" w:hAnsi="Arial" w:cs="Arial"/>
                  <w:color w:val="0C0C0C"/>
                  <w:sz w:val="16"/>
                  <w:szCs w:val="16"/>
                  <w:lang w:eastAsia="zh-TW"/>
                </w:rPr>
                <w:t>expected to be low</w:t>
              </w:r>
            </w:ins>
            <w:ins w:id="311" w:author="TNO_R2" w:date="2025-11-20T20:22:00Z" w16du:dateUtc="2025-11-20T19:22:00Z">
              <w:r w:rsidR="00935F3E">
                <w:rPr>
                  <w:rFonts w:ascii="Arial" w:eastAsia="PMingLiU" w:hAnsi="Arial" w:cs="Arial"/>
                  <w:color w:val="0C0C0C"/>
                  <w:sz w:val="16"/>
                  <w:szCs w:val="16"/>
                  <w:lang w:eastAsia="zh-TW"/>
                </w:rPr>
                <w:t>er compared to altitude</w:t>
              </w:r>
            </w:ins>
            <w:ins w:id="312" w:author="TNO_R2" w:date="2025-11-20T20:42:00Z" w16du:dateUtc="2025-11-20T19:42:00Z">
              <w:r w:rsidR="00537804">
                <w:rPr>
                  <w:rFonts w:ascii="Arial" w:eastAsia="PMingLiU" w:hAnsi="Arial" w:cs="Arial"/>
                  <w:color w:val="0C0C0C"/>
                  <w:sz w:val="16"/>
                  <w:szCs w:val="16"/>
                  <w:lang w:eastAsia="zh-TW"/>
                </w:rPr>
                <w:t>s</w:t>
              </w:r>
            </w:ins>
            <w:ins w:id="313" w:author="TNO_R2" w:date="2025-11-20T20:22:00Z" w16du:dateUtc="2025-11-20T19:22:00Z">
              <w:r w:rsidR="00935F3E">
                <w:rPr>
                  <w:rFonts w:ascii="Arial" w:eastAsia="PMingLiU" w:hAnsi="Arial" w:cs="Arial"/>
                  <w:color w:val="0C0C0C"/>
                  <w:sz w:val="16"/>
                  <w:szCs w:val="16"/>
                  <w:lang w:eastAsia="zh-TW"/>
                </w:rPr>
                <w:t xml:space="preserve"> &lt;100m.</w:t>
              </w:r>
            </w:ins>
          </w:p>
          <w:p w14:paraId="46583BFA" w14:textId="77777777" w:rsidR="008345A4" w:rsidRDefault="008345A4" w:rsidP="00363F0C">
            <w:pPr>
              <w:keepNext/>
              <w:keepLines/>
              <w:spacing w:after="0"/>
              <w:rPr>
                <w:ins w:id="314" w:author="TNO_R2" w:date="2025-11-20T20:34:00Z" w16du:dateUtc="2025-11-20T19:34:00Z"/>
                <w:rFonts w:ascii="Arial" w:hAnsi="Arial" w:cs="Arial"/>
                <w:sz w:val="16"/>
                <w:szCs w:val="16"/>
              </w:rPr>
            </w:pPr>
            <w:ins w:id="315" w:author="TNO_R2" w:date="2025-11-20T19:16:00Z" w16du:dateUtc="2025-11-20T18:16:00Z">
              <w:r>
                <w:rPr>
                  <w:rFonts w:ascii="Arial" w:eastAsia="PMingLiU" w:hAnsi="Arial" w:cs="Arial"/>
                  <w:color w:val="0C0C0C"/>
                  <w:sz w:val="16"/>
                  <w:szCs w:val="16"/>
                  <w:lang w:eastAsia="zh-TW"/>
                </w:rPr>
                <w:t xml:space="preserve">NOTE 2: </w:t>
              </w:r>
            </w:ins>
            <w:ins w:id="316" w:author="TNO_R2" w:date="2025-11-20T20:15:00Z" w16du:dateUtc="2025-11-20T19:15:00Z">
              <w:r w:rsidR="00935F3E" w:rsidRPr="004F6CDE">
                <w:rPr>
                  <w:rFonts w:ascii="Arial" w:hAnsi="Arial" w:cs="Arial"/>
                  <w:sz w:val="16"/>
                  <w:szCs w:val="16"/>
                </w:rPr>
                <w:t>Table 6.2-1 of TS 22.137 [6] for sensing service category 2</w:t>
              </w:r>
              <w:r w:rsidR="00935F3E">
                <w:rPr>
                  <w:rFonts w:ascii="Arial" w:hAnsi="Arial" w:cs="Arial"/>
                  <w:sz w:val="16"/>
                  <w:szCs w:val="16"/>
                </w:rPr>
                <w:t xml:space="preserve"> specif</w:t>
              </w:r>
            </w:ins>
            <w:ins w:id="317" w:author="TNO_R2" w:date="2025-11-20T20:23:00Z" w16du:dateUtc="2025-11-20T19:23:00Z">
              <w:r w:rsidR="00935F3E">
                <w:rPr>
                  <w:rFonts w:ascii="Arial" w:hAnsi="Arial" w:cs="Arial"/>
                  <w:sz w:val="16"/>
                  <w:szCs w:val="16"/>
                </w:rPr>
                <w:t>ies</w:t>
              </w:r>
            </w:ins>
            <w:ins w:id="318" w:author="TNO_R2" w:date="2025-11-20T20:15:00Z" w16du:dateUtc="2025-11-20T19:15:00Z">
              <w:r w:rsidR="00935F3E">
                <w:rPr>
                  <w:rFonts w:ascii="Arial" w:hAnsi="Arial" w:cs="Arial"/>
                  <w:sz w:val="16"/>
                  <w:szCs w:val="16"/>
                </w:rPr>
                <w:t xml:space="preserve"> a range of possible values for </w:t>
              </w:r>
            </w:ins>
            <w:ins w:id="319" w:author="TNO_R2" w:date="2025-11-20T20:24:00Z" w16du:dateUtc="2025-11-20T19:24:00Z">
              <w:r w:rsidR="00935F3E">
                <w:rPr>
                  <w:rFonts w:ascii="Arial" w:hAnsi="Arial" w:cs="Arial"/>
                  <w:sz w:val="16"/>
                  <w:szCs w:val="16"/>
                </w:rPr>
                <w:t>missed detection in the range of 0.1</w:t>
              </w:r>
            </w:ins>
            <w:ins w:id="320" w:author="TNO_R2" w:date="2025-11-20T20:25:00Z" w16du:dateUtc="2025-11-20T19:25:00Z">
              <w:r w:rsidR="00935F3E">
                <w:rPr>
                  <w:rFonts w:ascii="Arial" w:hAnsi="Arial" w:cs="Arial"/>
                  <w:sz w:val="16"/>
                  <w:szCs w:val="16"/>
                </w:rPr>
                <w:t>%</w:t>
              </w:r>
            </w:ins>
            <w:ins w:id="321" w:author="TNO_R2" w:date="2025-11-20T20:24:00Z" w16du:dateUtc="2025-11-20T19:24:00Z">
              <w:r w:rsidR="00935F3E">
                <w:rPr>
                  <w:rFonts w:ascii="Arial" w:hAnsi="Arial" w:cs="Arial"/>
                  <w:sz w:val="16"/>
                  <w:szCs w:val="16"/>
                </w:rPr>
                <w:t>-5</w:t>
              </w:r>
            </w:ins>
            <w:ins w:id="322" w:author="TNO_R2" w:date="2025-11-20T20:25:00Z" w16du:dateUtc="2025-11-20T19:25:00Z">
              <w:r w:rsidR="00935F3E">
                <w:rPr>
                  <w:rFonts w:ascii="Arial" w:hAnsi="Arial" w:cs="Arial"/>
                  <w:sz w:val="16"/>
                  <w:szCs w:val="16"/>
                </w:rPr>
                <w:t>%</w:t>
              </w:r>
              <w:r w:rsidR="00363F0C">
                <w:rPr>
                  <w:rFonts w:ascii="Arial" w:hAnsi="Arial" w:cs="Arial"/>
                  <w:sz w:val="16"/>
                  <w:szCs w:val="16"/>
                </w:rPr>
                <w:t xml:space="preserve">. </w:t>
              </w:r>
            </w:ins>
            <w:ins w:id="323" w:author="TNO_R2" w:date="2025-11-20T20:32:00Z" w16du:dateUtc="2025-11-20T19:32:00Z">
              <w:r w:rsidR="00B36EBC">
                <w:rPr>
                  <w:rFonts w:ascii="Arial" w:hAnsi="Arial" w:cs="Arial"/>
                  <w:sz w:val="16"/>
                  <w:szCs w:val="16"/>
                </w:rPr>
                <w:t>Possible usage</w:t>
              </w:r>
            </w:ins>
            <w:ins w:id="324" w:author="TNO_R2" w:date="2025-11-20T20:25:00Z" w16du:dateUtc="2025-11-20T19:25:00Z">
              <w:r w:rsidR="00363F0C">
                <w:rPr>
                  <w:rFonts w:ascii="Arial" w:hAnsi="Arial" w:cs="Arial"/>
                  <w:sz w:val="16"/>
                  <w:szCs w:val="16"/>
                </w:rPr>
                <w:t xml:space="preserve"> of NTN for </w:t>
              </w:r>
            </w:ins>
            <w:ins w:id="325" w:author="TNO_R2" w:date="2025-11-20T20:26:00Z" w16du:dateUtc="2025-11-20T19:26:00Z">
              <w:r w:rsidR="00363F0C">
                <w:rPr>
                  <w:rFonts w:ascii="Arial" w:hAnsi="Arial" w:cs="Arial"/>
                  <w:sz w:val="16"/>
                  <w:szCs w:val="16"/>
                </w:rPr>
                <w:t xml:space="preserve">High altitude UAV supervision implies the selection of </w:t>
              </w:r>
            </w:ins>
            <w:ins w:id="326" w:author="TNO_R2" w:date="2025-11-20T20:32:00Z" w16du:dateUtc="2025-11-20T19:32:00Z">
              <w:r w:rsidR="00B36EBC">
                <w:rPr>
                  <w:rFonts w:ascii="Arial" w:eastAsia="PMingLiU" w:hAnsi="Arial" w:cs="Arial"/>
                  <w:color w:val="0C0C0C"/>
                  <w:sz w:val="16"/>
                  <w:szCs w:val="16"/>
                  <w:lang w:eastAsia="zh-TW"/>
                </w:rPr>
                <w:t>≤</w:t>
              </w:r>
            </w:ins>
            <w:ins w:id="327" w:author="TNO_R2" w:date="2025-11-20T20:27:00Z" w16du:dateUtc="2025-11-20T19:27:00Z">
              <w:r w:rsidR="00363F0C">
                <w:rPr>
                  <w:rFonts w:ascii="Arial" w:hAnsi="Arial" w:cs="Arial"/>
                  <w:sz w:val="16"/>
                  <w:szCs w:val="16"/>
                </w:rPr>
                <w:t>5%</w:t>
              </w:r>
            </w:ins>
            <w:ins w:id="328" w:author="TNO_R2" w:date="2025-11-20T20:26:00Z" w16du:dateUtc="2025-11-20T19:26:00Z">
              <w:r w:rsidR="00363F0C">
                <w:rPr>
                  <w:rFonts w:ascii="Arial" w:hAnsi="Arial" w:cs="Arial"/>
                  <w:sz w:val="16"/>
                  <w:szCs w:val="16"/>
                </w:rPr>
                <w:t xml:space="preserve"> missed detection value </w:t>
              </w:r>
            </w:ins>
            <w:ins w:id="329" w:author="TNO_R2" w:date="2025-11-20T20:27:00Z" w16du:dateUtc="2025-11-20T19:27:00Z">
              <w:r w:rsidR="00363F0C">
                <w:rPr>
                  <w:rFonts w:ascii="Arial" w:hAnsi="Arial" w:cs="Arial"/>
                  <w:sz w:val="16"/>
                  <w:szCs w:val="16"/>
                </w:rPr>
                <w:t>in this use-case.</w:t>
              </w:r>
            </w:ins>
          </w:p>
          <w:p w14:paraId="65A6E2E6" w14:textId="21A3D690" w:rsidR="00B36EBC" w:rsidRPr="004F6CDE" w:rsidRDefault="00B36EBC" w:rsidP="00363F0C">
            <w:pPr>
              <w:keepNext/>
              <w:keepLines/>
              <w:spacing w:after="0"/>
              <w:rPr>
                <w:ins w:id="330" w:author="TNO_R2" w:date="2025-11-20T19:16:00Z" w16du:dateUtc="2025-11-20T18:16:00Z"/>
                <w:rFonts w:ascii="Arial" w:eastAsia="PMingLiU" w:hAnsi="Arial" w:cs="Arial"/>
                <w:color w:val="0C0C0C"/>
                <w:sz w:val="16"/>
                <w:szCs w:val="16"/>
                <w:lang w:eastAsia="zh-TW"/>
              </w:rPr>
            </w:pPr>
            <w:ins w:id="331" w:author="TNO_R2" w:date="2025-11-20T20:35:00Z" w16du:dateUtc="2025-11-20T19:35:00Z">
              <w:r>
                <w:rPr>
                  <w:rFonts w:ascii="Arial" w:hAnsi="Arial" w:cs="Arial"/>
                  <w:sz w:val="16"/>
                  <w:szCs w:val="16"/>
                </w:rPr>
                <w:t xml:space="preserve">NOTE 3: Maximal sensing service latency </w:t>
              </w:r>
            </w:ins>
            <w:ins w:id="332" w:author="TNO_R2" w:date="2025-11-20T20:42:00Z" w16du:dateUtc="2025-11-20T19:42:00Z">
              <w:r w:rsidR="00537804">
                <w:rPr>
                  <w:rFonts w:ascii="Arial" w:hAnsi="Arial" w:cs="Arial"/>
                  <w:sz w:val="16"/>
                  <w:szCs w:val="16"/>
                </w:rPr>
                <w:t xml:space="preserve">requirement </w:t>
              </w:r>
            </w:ins>
            <w:ins w:id="333" w:author="TNO_R2" w:date="2025-11-20T20:35:00Z" w16du:dateUtc="2025-11-20T19:35:00Z">
              <w:r>
                <w:rPr>
                  <w:rFonts w:ascii="Arial" w:hAnsi="Arial" w:cs="Arial"/>
                  <w:sz w:val="16"/>
                  <w:szCs w:val="16"/>
                </w:rPr>
                <w:t>equals 1.5</w:t>
              </w:r>
              <w:r w:rsidR="00537804">
                <w:rPr>
                  <w:rFonts w:ascii="Arial" w:hAnsi="Arial" w:cs="Arial"/>
                  <w:sz w:val="16"/>
                  <w:szCs w:val="16"/>
                </w:rPr>
                <w:t xml:space="preserve">s to </w:t>
              </w:r>
            </w:ins>
            <w:ins w:id="334" w:author="TNO_R2" w:date="2025-11-20T20:43:00Z" w16du:dateUtc="2025-11-20T19:43:00Z">
              <w:r w:rsidR="00537804">
                <w:rPr>
                  <w:rFonts w:ascii="Arial" w:hAnsi="Arial" w:cs="Arial"/>
                  <w:sz w:val="16"/>
                  <w:szCs w:val="16"/>
                </w:rPr>
                <w:t xml:space="preserve">cover </w:t>
              </w:r>
            </w:ins>
            <w:ins w:id="335" w:author="TNO_R2" w:date="2025-11-20T20:38:00Z" w16du:dateUtc="2025-11-20T19:38:00Z">
              <w:r w:rsidR="00537804">
                <w:rPr>
                  <w:rFonts w:ascii="Arial" w:hAnsi="Arial" w:cs="Arial"/>
                  <w:sz w:val="16"/>
                  <w:szCs w:val="16"/>
                </w:rPr>
                <w:t xml:space="preserve">latencies induced by </w:t>
              </w:r>
            </w:ins>
            <w:ins w:id="336" w:author="TNO_R2" w:date="2025-11-20T20:43:00Z" w16du:dateUtc="2025-11-20T19:43:00Z">
              <w:r w:rsidR="00537804">
                <w:rPr>
                  <w:rFonts w:ascii="Arial" w:hAnsi="Arial" w:cs="Arial"/>
                  <w:sz w:val="16"/>
                  <w:szCs w:val="16"/>
                </w:rPr>
                <w:t xml:space="preserve">possible </w:t>
              </w:r>
            </w:ins>
            <w:ins w:id="337" w:author="TNO_R2" w:date="2025-11-20T20:38:00Z" w16du:dateUtc="2025-11-20T19:38:00Z">
              <w:r w:rsidR="00537804">
                <w:rPr>
                  <w:rFonts w:ascii="Arial" w:hAnsi="Arial" w:cs="Arial"/>
                  <w:sz w:val="16"/>
                  <w:szCs w:val="16"/>
                </w:rPr>
                <w:t>usage of NTN</w:t>
              </w:r>
            </w:ins>
            <w:ins w:id="338" w:author="TNO_R2" w:date="2025-11-20T20:43:00Z" w16du:dateUtc="2025-11-20T19:43:00Z">
              <w:r w:rsidR="00537804">
                <w:rPr>
                  <w:rFonts w:ascii="Arial" w:hAnsi="Arial" w:cs="Arial"/>
                  <w:sz w:val="16"/>
                  <w:szCs w:val="16"/>
                </w:rPr>
                <w:t xml:space="preserve"> for high altitude UAV sensing</w:t>
              </w:r>
            </w:ins>
            <w:ins w:id="339" w:author="TNO_R2" w:date="2025-11-20T20:38:00Z" w16du:dateUtc="2025-11-20T19:38:00Z">
              <w:r w:rsidR="00537804">
                <w:rPr>
                  <w:rFonts w:ascii="Arial" w:hAnsi="Arial" w:cs="Arial"/>
                  <w:sz w:val="16"/>
                  <w:szCs w:val="16"/>
                </w:rPr>
                <w:t>.</w:t>
              </w:r>
            </w:ins>
          </w:p>
        </w:tc>
      </w:tr>
    </w:tbl>
    <w:p w14:paraId="35238F31" w14:textId="77777777" w:rsidR="008345A4" w:rsidRPr="0001201F" w:rsidRDefault="008345A4" w:rsidP="002C364D">
      <w:pPr>
        <w:tabs>
          <w:tab w:val="left" w:pos="8421"/>
        </w:tabs>
      </w:pPr>
    </w:p>
    <w:sectPr w:rsidR="008345A4"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4412" w14:textId="77777777" w:rsidR="00F95267" w:rsidRDefault="00F95267">
      <w:r>
        <w:separator/>
      </w:r>
    </w:p>
  </w:endnote>
  <w:endnote w:type="continuationSeparator" w:id="0">
    <w:p w14:paraId="0396314C" w14:textId="77777777" w:rsidR="00F95267" w:rsidRDefault="00F9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341" w:name="TITUS1FooterPrimary"/>
    <w:r w:rsidRPr="00B21B7F">
      <w:t>.</w:t>
    </w:r>
    <w:bookmarkEnd w:id="341"/>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123BA" w14:textId="77777777" w:rsidR="00F95267" w:rsidRDefault="00F95267">
      <w:r>
        <w:separator/>
      </w:r>
    </w:p>
  </w:footnote>
  <w:footnote w:type="continuationSeparator" w:id="0">
    <w:p w14:paraId="749485A2" w14:textId="77777777" w:rsidR="00F95267" w:rsidRDefault="00F95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340" w:name="TITUS1HeaderPrimary"/>
    <w:r w:rsidRPr="00B21B7F">
      <w:rPr>
        <w:b w:val="0"/>
        <w:color w:val="FFFFFF"/>
        <w:sz w:val="17"/>
      </w:rPr>
      <w:t>.</w:t>
    </w:r>
    <w:bookmarkEnd w:id="34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73608110">
    <w:abstractNumId w:val="3"/>
  </w:num>
  <w:num w:numId="2" w16cid:durableId="1928616104">
    <w:abstractNumId w:val="5"/>
  </w:num>
  <w:num w:numId="3" w16cid:durableId="842087346">
    <w:abstractNumId w:val="8"/>
  </w:num>
  <w:num w:numId="4" w16cid:durableId="792596427">
    <w:abstractNumId w:val="9"/>
  </w:num>
  <w:num w:numId="5" w16cid:durableId="1614049515">
    <w:abstractNumId w:val="6"/>
  </w:num>
  <w:num w:numId="6" w16cid:durableId="908030585">
    <w:abstractNumId w:val="2"/>
  </w:num>
  <w:num w:numId="7" w16cid:durableId="619535023">
    <w:abstractNumId w:val="7"/>
  </w:num>
  <w:num w:numId="8" w16cid:durableId="1984962597">
    <w:abstractNumId w:val="4"/>
  </w:num>
  <w:num w:numId="9" w16cid:durableId="1038046487">
    <w:abstractNumId w:val="1"/>
  </w:num>
  <w:num w:numId="10" w16cid:durableId="1413116293">
    <w:abstractNumId w:val="0"/>
  </w:num>
  <w:num w:numId="11" w16cid:durableId="1660185814">
    <w:abstractNumId w:val="13"/>
  </w:num>
  <w:num w:numId="12" w16cid:durableId="1993946983">
    <w:abstractNumId w:val="23"/>
  </w:num>
  <w:num w:numId="13" w16cid:durableId="1486895373">
    <w:abstractNumId w:val="14"/>
  </w:num>
  <w:num w:numId="14" w16cid:durableId="1411004773">
    <w:abstractNumId w:val="18"/>
  </w:num>
  <w:num w:numId="15" w16cid:durableId="17821466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498754">
    <w:abstractNumId w:val="15"/>
  </w:num>
  <w:num w:numId="17" w16cid:durableId="1040013036">
    <w:abstractNumId w:val="19"/>
  </w:num>
  <w:num w:numId="18" w16cid:durableId="493691885">
    <w:abstractNumId w:val="12"/>
  </w:num>
  <w:num w:numId="19" w16cid:durableId="449209287">
    <w:abstractNumId w:val="24"/>
  </w:num>
  <w:num w:numId="20" w16cid:durableId="375207009">
    <w:abstractNumId w:val="17"/>
  </w:num>
  <w:num w:numId="21" w16cid:durableId="1177040915">
    <w:abstractNumId w:val="21"/>
  </w:num>
  <w:num w:numId="22" w16cid:durableId="1840928586">
    <w:abstractNumId w:val="11"/>
  </w:num>
  <w:num w:numId="23" w16cid:durableId="386413099">
    <w:abstractNumId w:val="20"/>
  </w:num>
  <w:num w:numId="24" w16cid:durableId="155153397">
    <w:abstractNumId w:val="16"/>
  </w:num>
  <w:num w:numId="25" w16cid:durableId="665208880">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_R2">
    <w15:presenceInfo w15:providerId="None" w15:userId="TNO_R2"/>
  </w15:person>
  <w15:person w15:author="Djapic, R. (Relja)">
    <w15:presenceInfo w15:providerId="AD" w15:userId="S::relja.djapic@tno.nl::2e2e76cf-8392-4fb1-a4b8-c7cd4c5ec5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31746"/>
    <w:rsid w:val="000572CF"/>
    <w:rsid w:val="00064C9C"/>
    <w:rsid w:val="0008719A"/>
    <w:rsid w:val="000917BC"/>
    <w:rsid w:val="00097395"/>
    <w:rsid w:val="000A7840"/>
    <w:rsid w:val="000B54F7"/>
    <w:rsid w:val="000C421A"/>
    <w:rsid w:val="000C4D67"/>
    <w:rsid w:val="000C7159"/>
    <w:rsid w:val="000D018A"/>
    <w:rsid w:val="000D477A"/>
    <w:rsid w:val="000E13E5"/>
    <w:rsid w:val="00112F8D"/>
    <w:rsid w:val="00124FB2"/>
    <w:rsid w:val="001276D7"/>
    <w:rsid w:val="00132CA2"/>
    <w:rsid w:val="00150031"/>
    <w:rsid w:val="00150C89"/>
    <w:rsid w:val="00152C37"/>
    <w:rsid w:val="00156611"/>
    <w:rsid w:val="0016366C"/>
    <w:rsid w:val="00170ACD"/>
    <w:rsid w:val="001920B4"/>
    <w:rsid w:val="001C2C14"/>
    <w:rsid w:val="001D1B59"/>
    <w:rsid w:val="001D24A4"/>
    <w:rsid w:val="001E32BB"/>
    <w:rsid w:val="001E3AE3"/>
    <w:rsid w:val="001F01F2"/>
    <w:rsid w:val="001F758B"/>
    <w:rsid w:val="00202718"/>
    <w:rsid w:val="00210FF3"/>
    <w:rsid w:val="00214113"/>
    <w:rsid w:val="002153FF"/>
    <w:rsid w:val="00232278"/>
    <w:rsid w:val="0024410E"/>
    <w:rsid w:val="002542D3"/>
    <w:rsid w:val="00256DC9"/>
    <w:rsid w:val="00263B0C"/>
    <w:rsid w:val="00267851"/>
    <w:rsid w:val="00285C21"/>
    <w:rsid w:val="002B45EA"/>
    <w:rsid w:val="002B7CCB"/>
    <w:rsid w:val="002C1E0E"/>
    <w:rsid w:val="002C2F33"/>
    <w:rsid w:val="002C364D"/>
    <w:rsid w:val="002C78AB"/>
    <w:rsid w:val="002D340F"/>
    <w:rsid w:val="002D3C21"/>
    <w:rsid w:val="002E22F5"/>
    <w:rsid w:val="002F16E1"/>
    <w:rsid w:val="002F3283"/>
    <w:rsid w:val="00314921"/>
    <w:rsid w:val="003160D6"/>
    <w:rsid w:val="0032771F"/>
    <w:rsid w:val="003570CB"/>
    <w:rsid w:val="00363F0C"/>
    <w:rsid w:val="0037189B"/>
    <w:rsid w:val="003A04A9"/>
    <w:rsid w:val="003A070D"/>
    <w:rsid w:val="003A6ED3"/>
    <w:rsid w:val="003B4265"/>
    <w:rsid w:val="003C295D"/>
    <w:rsid w:val="003D67D0"/>
    <w:rsid w:val="003E78FE"/>
    <w:rsid w:val="0041618E"/>
    <w:rsid w:val="00417C5B"/>
    <w:rsid w:val="00426545"/>
    <w:rsid w:val="00444E91"/>
    <w:rsid w:val="0045004E"/>
    <w:rsid w:val="00450FA9"/>
    <w:rsid w:val="00460456"/>
    <w:rsid w:val="004640F5"/>
    <w:rsid w:val="00465AFE"/>
    <w:rsid w:val="0047565B"/>
    <w:rsid w:val="00481878"/>
    <w:rsid w:val="004C3C1E"/>
    <w:rsid w:val="004E090B"/>
    <w:rsid w:val="004E3C8E"/>
    <w:rsid w:val="004F6CDE"/>
    <w:rsid w:val="005055A1"/>
    <w:rsid w:val="0051523E"/>
    <w:rsid w:val="00517B1C"/>
    <w:rsid w:val="00524093"/>
    <w:rsid w:val="00527624"/>
    <w:rsid w:val="00537804"/>
    <w:rsid w:val="00543BD6"/>
    <w:rsid w:val="005578B4"/>
    <w:rsid w:val="005730F4"/>
    <w:rsid w:val="005936E2"/>
    <w:rsid w:val="005D6ED9"/>
    <w:rsid w:val="00603242"/>
    <w:rsid w:val="006377F8"/>
    <w:rsid w:val="00644368"/>
    <w:rsid w:val="00661EB6"/>
    <w:rsid w:val="00665379"/>
    <w:rsid w:val="00680F6E"/>
    <w:rsid w:val="00686468"/>
    <w:rsid w:val="006A6210"/>
    <w:rsid w:val="006B18EA"/>
    <w:rsid w:val="006E252A"/>
    <w:rsid w:val="007440C7"/>
    <w:rsid w:val="00745A16"/>
    <w:rsid w:val="00752568"/>
    <w:rsid w:val="0075471A"/>
    <w:rsid w:val="00756061"/>
    <w:rsid w:val="00760F3F"/>
    <w:rsid w:val="007811EC"/>
    <w:rsid w:val="00781710"/>
    <w:rsid w:val="00781FDB"/>
    <w:rsid w:val="00794FD5"/>
    <w:rsid w:val="007B5CF4"/>
    <w:rsid w:val="007C323C"/>
    <w:rsid w:val="007C57C7"/>
    <w:rsid w:val="007D6E6F"/>
    <w:rsid w:val="007F14F2"/>
    <w:rsid w:val="00805551"/>
    <w:rsid w:val="00812664"/>
    <w:rsid w:val="008238BC"/>
    <w:rsid w:val="00830CDF"/>
    <w:rsid w:val="008345A4"/>
    <w:rsid w:val="00834D42"/>
    <w:rsid w:val="00853BB5"/>
    <w:rsid w:val="00871F3D"/>
    <w:rsid w:val="008762F9"/>
    <w:rsid w:val="00877416"/>
    <w:rsid w:val="00880880"/>
    <w:rsid w:val="0089501B"/>
    <w:rsid w:val="008B3294"/>
    <w:rsid w:val="008C113A"/>
    <w:rsid w:val="008D5D05"/>
    <w:rsid w:val="008E1C64"/>
    <w:rsid w:val="008E292F"/>
    <w:rsid w:val="008F62EF"/>
    <w:rsid w:val="00906292"/>
    <w:rsid w:val="009106F9"/>
    <w:rsid w:val="009235D2"/>
    <w:rsid w:val="00934F62"/>
    <w:rsid w:val="00935F3E"/>
    <w:rsid w:val="00936C11"/>
    <w:rsid w:val="00941DDB"/>
    <w:rsid w:val="0095489D"/>
    <w:rsid w:val="00956438"/>
    <w:rsid w:val="00963E8A"/>
    <w:rsid w:val="00984A5B"/>
    <w:rsid w:val="00991D39"/>
    <w:rsid w:val="009A1864"/>
    <w:rsid w:val="009A35BF"/>
    <w:rsid w:val="009B0776"/>
    <w:rsid w:val="009B1D81"/>
    <w:rsid w:val="009B6C79"/>
    <w:rsid w:val="009B76E4"/>
    <w:rsid w:val="009C66A3"/>
    <w:rsid w:val="009E7677"/>
    <w:rsid w:val="00A06934"/>
    <w:rsid w:val="00A1171D"/>
    <w:rsid w:val="00A128E0"/>
    <w:rsid w:val="00A14A70"/>
    <w:rsid w:val="00A21424"/>
    <w:rsid w:val="00A320A9"/>
    <w:rsid w:val="00A352E6"/>
    <w:rsid w:val="00A3794B"/>
    <w:rsid w:val="00A41A30"/>
    <w:rsid w:val="00A47AB5"/>
    <w:rsid w:val="00A54173"/>
    <w:rsid w:val="00A55779"/>
    <w:rsid w:val="00A700F7"/>
    <w:rsid w:val="00A74EE7"/>
    <w:rsid w:val="00A76362"/>
    <w:rsid w:val="00A76C1C"/>
    <w:rsid w:val="00A96965"/>
    <w:rsid w:val="00AA1689"/>
    <w:rsid w:val="00AA4AA1"/>
    <w:rsid w:val="00AA6991"/>
    <w:rsid w:val="00AA7E40"/>
    <w:rsid w:val="00AB0F59"/>
    <w:rsid w:val="00AF0C01"/>
    <w:rsid w:val="00B02CAD"/>
    <w:rsid w:val="00B21B7F"/>
    <w:rsid w:val="00B36EBC"/>
    <w:rsid w:val="00B6338F"/>
    <w:rsid w:val="00B75AF0"/>
    <w:rsid w:val="00B77A7E"/>
    <w:rsid w:val="00B878DE"/>
    <w:rsid w:val="00B87D89"/>
    <w:rsid w:val="00B94AB8"/>
    <w:rsid w:val="00B962E1"/>
    <w:rsid w:val="00BD6B3A"/>
    <w:rsid w:val="00C17AC4"/>
    <w:rsid w:val="00C216F6"/>
    <w:rsid w:val="00C24B37"/>
    <w:rsid w:val="00C34739"/>
    <w:rsid w:val="00C37ED4"/>
    <w:rsid w:val="00C42B25"/>
    <w:rsid w:val="00C459EB"/>
    <w:rsid w:val="00C46053"/>
    <w:rsid w:val="00C51FE9"/>
    <w:rsid w:val="00C53D84"/>
    <w:rsid w:val="00C60BBE"/>
    <w:rsid w:val="00C7216B"/>
    <w:rsid w:val="00C73652"/>
    <w:rsid w:val="00C84398"/>
    <w:rsid w:val="00C93910"/>
    <w:rsid w:val="00CC118B"/>
    <w:rsid w:val="00CC1DEE"/>
    <w:rsid w:val="00CD155B"/>
    <w:rsid w:val="00CD52A4"/>
    <w:rsid w:val="00D01E4D"/>
    <w:rsid w:val="00D0532D"/>
    <w:rsid w:val="00D35F8B"/>
    <w:rsid w:val="00D44546"/>
    <w:rsid w:val="00D62AAC"/>
    <w:rsid w:val="00D6578B"/>
    <w:rsid w:val="00D872A1"/>
    <w:rsid w:val="00DC1CB0"/>
    <w:rsid w:val="00DC2B75"/>
    <w:rsid w:val="00DC5E51"/>
    <w:rsid w:val="00E005CC"/>
    <w:rsid w:val="00E01E47"/>
    <w:rsid w:val="00E03C55"/>
    <w:rsid w:val="00E13D91"/>
    <w:rsid w:val="00E51A43"/>
    <w:rsid w:val="00E60F1B"/>
    <w:rsid w:val="00E64571"/>
    <w:rsid w:val="00E662B0"/>
    <w:rsid w:val="00E76659"/>
    <w:rsid w:val="00EB1BDF"/>
    <w:rsid w:val="00EE1AEC"/>
    <w:rsid w:val="00EE1F3B"/>
    <w:rsid w:val="00EF1723"/>
    <w:rsid w:val="00EF2531"/>
    <w:rsid w:val="00EF7B56"/>
    <w:rsid w:val="00F00988"/>
    <w:rsid w:val="00F13CD3"/>
    <w:rsid w:val="00F16C0F"/>
    <w:rsid w:val="00F17EB6"/>
    <w:rsid w:val="00F377A7"/>
    <w:rsid w:val="00F43FF0"/>
    <w:rsid w:val="00F54E3A"/>
    <w:rsid w:val="00F6509F"/>
    <w:rsid w:val="00F75460"/>
    <w:rsid w:val="00F77A18"/>
    <w:rsid w:val="00F95267"/>
    <w:rsid w:val="00F968E3"/>
    <w:rsid w:val="00FB225A"/>
    <w:rsid w:val="00FC05AB"/>
    <w:rsid w:val="00FC5A6D"/>
    <w:rsid w:val="00FF49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8C113A"/>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8C11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048258371">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 w:id="19926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2744</Words>
  <Characters>15092</Characters>
  <Application>Microsoft Office Word</Application>
  <DocSecurity>0</DocSecurity>
  <Lines>125</Lines>
  <Paragraphs>35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17801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TNO_R2</cp:lastModifiedBy>
  <cp:revision>2</cp:revision>
  <cp:lastPrinted>2019-02-25T14:05:00Z</cp:lastPrinted>
  <dcterms:created xsi:type="dcterms:W3CDTF">2025-11-20T20:18:00Z</dcterms:created>
  <dcterms:modified xsi:type="dcterms:W3CDTF">2025-11-20T20:18:00Z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917d9670-d89f-4583-87b5-10971ebce9b0</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