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A96FA06" w:rsidR="008D05CF" w:rsidRPr="00AA12C6"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AA12C6">
        <w:rPr>
          <w:rFonts w:ascii="Arial" w:eastAsia="MS Mincho" w:hAnsi="Arial" w:cs="Arial"/>
          <w:b/>
          <w:sz w:val="24"/>
          <w:szCs w:val="24"/>
          <w:lang w:eastAsia="ja-JP"/>
        </w:rPr>
        <w:t>3GPP TSG SA WG 1 Meeting #</w:t>
      </w:r>
      <w:r w:rsidR="00687DC4" w:rsidRPr="00AA12C6">
        <w:rPr>
          <w:rFonts w:ascii="Arial" w:eastAsia="MS Mincho" w:hAnsi="Arial" w:cs="Arial"/>
          <w:b/>
          <w:sz w:val="24"/>
          <w:szCs w:val="24"/>
          <w:lang w:eastAsia="ja-JP"/>
        </w:rPr>
        <w:t>1</w:t>
      </w:r>
      <w:r w:rsidR="008D4BD9" w:rsidRPr="00AA12C6">
        <w:rPr>
          <w:rFonts w:ascii="Arial" w:eastAsia="MS Mincho" w:hAnsi="Arial" w:cs="Arial"/>
          <w:b/>
          <w:sz w:val="24"/>
          <w:szCs w:val="24"/>
          <w:lang w:eastAsia="ja-JP"/>
        </w:rPr>
        <w:t>1</w:t>
      </w:r>
      <w:r w:rsidR="00067D3B" w:rsidRPr="00AA12C6">
        <w:rPr>
          <w:rFonts w:ascii="Arial" w:eastAsia="MS Mincho" w:hAnsi="Arial" w:cs="Arial"/>
          <w:b/>
          <w:sz w:val="24"/>
          <w:szCs w:val="24"/>
          <w:lang w:eastAsia="ja-JP"/>
        </w:rPr>
        <w:t>2</w:t>
      </w:r>
      <w:r w:rsidR="008D05CF" w:rsidRPr="00AA12C6">
        <w:rPr>
          <w:rFonts w:ascii="Arial" w:eastAsia="MS Mincho" w:hAnsi="Arial" w:cs="Arial"/>
          <w:b/>
          <w:sz w:val="24"/>
          <w:szCs w:val="24"/>
          <w:lang w:eastAsia="ja-JP"/>
        </w:rPr>
        <w:t xml:space="preserve"> </w:t>
      </w:r>
      <w:r w:rsidR="008D05CF" w:rsidRPr="00AA12C6">
        <w:rPr>
          <w:rFonts w:ascii="Arial" w:eastAsia="MS Mincho" w:hAnsi="Arial" w:cs="Arial"/>
          <w:b/>
          <w:sz w:val="24"/>
          <w:szCs w:val="24"/>
          <w:lang w:eastAsia="ja-JP"/>
        </w:rPr>
        <w:tab/>
        <w:t>S1-2</w:t>
      </w:r>
      <w:r w:rsidR="00016082" w:rsidRPr="00AA12C6">
        <w:rPr>
          <w:rFonts w:ascii="Arial" w:eastAsia="MS Mincho" w:hAnsi="Arial" w:cs="Arial"/>
          <w:b/>
          <w:sz w:val="24"/>
          <w:szCs w:val="24"/>
          <w:lang w:eastAsia="ja-JP"/>
        </w:rPr>
        <w:t>5</w:t>
      </w:r>
      <w:r w:rsidR="00105E70">
        <w:rPr>
          <w:rFonts w:ascii="Arial" w:eastAsia="MS Mincho" w:hAnsi="Arial" w:cs="Arial"/>
          <w:b/>
          <w:sz w:val="24"/>
          <w:szCs w:val="24"/>
          <w:lang w:eastAsia="ja-JP"/>
        </w:rPr>
        <w:t>4245</w:t>
      </w:r>
    </w:p>
    <w:p w14:paraId="37928451" w14:textId="2BA7E98B" w:rsidR="008D05CF" w:rsidRPr="006F6219" w:rsidRDefault="00067D3B" w:rsidP="008D05CF">
      <w:pPr>
        <w:pBdr>
          <w:bottom w:val="single" w:sz="4" w:space="1" w:color="auto"/>
        </w:pBdr>
        <w:tabs>
          <w:tab w:val="right" w:pos="9214"/>
        </w:tabs>
        <w:spacing w:after="0"/>
        <w:jc w:val="both"/>
        <w:rPr>
          <w:rFonts w:ascii="Arial" w:eastAsia="MS Mincho" w:hAnsi="Arial" w:cs="Arial"/>
          <w:b/>
          <w:sz w:val="24"/>
          <w:szCs w:val="24"/>
          <w:lang w:val="it-IT" w:eastAsia="ja-JP"/>
        </w:rPr>
      </w:pPr>
      <w:r w:rsidRPr="006F6219">
        <w:rPr>
          <w:rFonts w:ascii="Arial" w:eastAsia="MS Mincho" w:hAnsi="Arial" w:cs="Arial"/>
          <w:b/>
          <w:sz w:val="24"/>
          <w:szCs w:val="24"/>
          <w:lang w:val="it-IT" w:eastAsia="ja-JP"/>
        </w:rPr>
        <w:t>17-21 November 2025, Dallas, Texas, USA</w:t>
      </w:r>
      <w:r w:rsidR="008D05CF" w:rsidRPr="006F6219">
        <w:rPr>
          <w:rFonts w:ascii="Arial" w:eastAsia="MS Mincho" w:hAnsi="Arial" w:cs="Arial"/>
          <w:b/>
          <w:sz w:val="24"/>
          <w:szCs w:val="24"/>
          <w:lang w:val="it-IT" w:eastAsia="ja-JP"/>
        </w:rPr>
        <w:tab/>
      </w:r>
    </w:p>
    <w:p w14:paraId="0AEADB64" w14:textId="77777777" w:rsidR="008D05CF" w:rsidRPr="006F6219" w:rsidRDefault="008D05CF" w:rsidP="008D05CF">
      <w:pPr>
        <w:spacing w:after="0"/>
        <w:rPr>
          <w:rFonts w:ascii="Arial" w:eastAsia="MS Mincho" w:hAnsi="Arial"/>
          <w:sz w:val="24"/>
          <w:szCs w:val="24"/>
          <w:lang w:val="it-IT" w:eastAsia="ja-JP"/>
        </w:rPr>
      </w:pPr>
    </w:p>
    <w:p w14:paraId="5B3F7A63" w14:textId="075E6B06" w:rsidR="00A30742" w:rsidRPr="006B57AD" w:rsidRDefault="00A30742" w:rsidP="00A30742">
      <w:pPr>
        <w:spacing w:after="120"/>
        <w:ind w:left="1985" w:hanging="1985"/>
        <w:rPr>
          <w:rFonts w:ascii="Arial" w:hAnsi="Arial" w:cs="Arial"/>
          <w:b/>
          <w:bCs/>
          <w:lang w:val="it-IT"/>
        </w:rPr>
      </w:pPr>
      <w:r w:rsidRPr="006B57AD">
        <w:rPr>
          <w:rFonts w:ascii="Arial" w:hAnsi="Arial" w:cs="Arial"/>
          <w:b/>
          <w:bCs/>
          <w:lang w:val="it-IT"/>
        </w:rPr>
        <w:t>Source:</w:t>
      </w:r>
      <w:r w:rsidRPr="006B57AD">
        <w:rPr>
          <w:rFonts w:ascii="Arial" w:hAnsi="Arial" w:cs="Arial"/>
          <w:b/>
          <w:bCs/>
          <w:lang w:val="it-IT"/>
        </w:rPr>
        <w:tab/>
        <w:t>Vodafone</w:t>
      </w:r>
      <w:r w:rsidR="001F67A5" w:rsidRPr="006B57AD">
        <w:rPr>
          <w:rFonts w:ascii="Arial" w:hAnsi="Arial" w:cs="Arial"/>
          <w:b/>
          <w:bCs/>
          <w:lang w:val="it-IT"/>
        </w:rPr>
        <w:t xml:space="preserve">, Telefonica, </w:t>
      </w:r>
      <w:r w:rsidR="007D086F" w:rsidRPr="006B57AD">
        <w:rPr>
          <w:rFonts w:ascii="Arial" w:hAnsi="Arial" w:cs="Arial"/>
          <w:b/>
          <w:bCs/>
          <w:lang w:val="it-IT"/>
        </w:rPr>
        <w:t>T-Mobile USA, NTT DOCOMO</w:t>
      </w:r>
      <w:r w:rsidR="00180F62">
        <w:rPr>
          <w:rFonts w:ascii="Arial" w:hAnsi="Arial" w:cs="Arial"/>
          <w:b/>
          <w:bCs/>
          <w:lang w:val="it-IT"/>
        </w:rPr>
        <w:t>, Telecom Italia, Rakuten, KDDI</w:t>
      </w:r>
    </w:p>
    <w:p w14:paraId="2D470B2C" w14:textId="77777777" w:rsidR="00A30742" w:rsidRPr="00AA12C6" w:rsidRDefault="00A30742" w:rsidP="00A30742">
      <w:pPr>
        <w:spacing w:after="120"/>
        <w:ind w:left="1985" w:hanging="1985"/>
        <w:rPr>
          <w:rFonts w:ascii="Arial" w:hAnsi="Arial" w:cs="Arial"/>
          <w:b/>
          <w:bCs/>
        </w:rPr>
      </w:pPr>
      <w:r w:rsidRPr="00AA12C6">
        <w:rPr>
          <w:rFonts w:ascii="Arial" w:hAnsi="Arial" w:cs="Arial"/>
          <w:b/>
          <w:bCs/>
        </w:rPr>
        <w:t>pCR Title:</w:t>
      </w:r>
      <w:r w:rsidRPr="00AA12C6">
        <w:rPr>
          <w:rFonts w:ascii="Arial" w:hAnsi="Arial" w:cs="Arial"/>
          <w:b/>
          <w:bCs/>
        </w:rPr>
        <w:tab/>
        <w:t>Pseudo-CR on privacy and personal data</w:t>
      </w:r>
    </w:p>
    <w:p w14:paraId="19845D58" w14:textId="77777777" w:rsidR="00A30742" w:rsidRPr="00AA12C6" w:rsidRDefault="00A30742" w:rsidP="00A30742">
      <w:pPr>
        <w:spacing w:after="120"/>
        <w:ind w:left="1985" w:hanging="1985"/>
        <w:rPr>
          <w:rFonts w:ascii="Arial" w:hAnsi="Arial" w:cs="Arial"/>
          <w:b/>
          <w:bCs/>
        </w:rPr>
      </w:pPr>
      <w:r w:rsidRPr="00AA12C6">
        <w:rPr>
          <w:rFonts w:ascii="Arial" w:hAnsi="Arial" w:cs="Arial"/>
          <w:b/>
          <w:bCs/>
        </w:rPr>
        <w:t>Draft Spec:</w:t>
      </w:r>
      <w:r w:rsidRPr="00AA12C6">
        <w:rPr>
          <w:rFonts w:ascii="Arial" w:hAnsi="Arial" w:cs="Arial"/>
          <w:b/>
          <w:bCs/>
        </w:rPr>
        <w:tab/>
        <w:t>3GPP TS / TR 22.870 V0.4.1</w:t>
      </w:r>
    </w:p>
    <w:p w14:paraId="05FDC1F4" w14:textId="73BCF468" w:rsidR="00A30742" w:rsidRPr="00AA12C6" w:rsidRDefault="00A30742" w:rsidP="00A30742">
      <w:pPr>
        <w:spacing w:after="120"/>
        <w:ind w:left="1985" w:hanging="1985"/>
        <w:rPr>
          <w:rFonts w:ascii="Arial" w:hAnsi="Arial" w:cs="Arial"/>
          <w:b/>
          <w:bCs/>
        </w:rPr>
      </w:pPr>
      <w:r w:rsidRPr="00AA12C6">
        <w:rPr>
          <w:rFonts w:ascii="Arial" w:hAnsi="Arial" w:cs="Arial"/>
          <w:b/>
          <w:bCs/>
        </w:rPr>
        <w:t>Agenda item:</w:t>
      </w:r>
      <w:r w:rsidRPr="00AA12C6">
        <w:rPr>
          <w:rFonts w:ascii="Arial" w:hAnsi="Arial" w:cs="Arial"/>
          <w:b/>
          <w:bCs/>
        </w:rPr>
        <w:tab/>
      </w:r>
      <w:r w:rsidR="007D086F" w:rsidRPr="00AA12C6">
        <w:rPr>
          <w:rFonts w:ascii="Arial" w:hAnsi="Arial" w:cs="Arial"/>
          <w:b/>
          <w:bCs/>
        </w:rPr>
        <w:t>8.1.2</w:t>
      </w:r>
    </w:p>
    <w:p w14:paraId="73065DF7" w14:textId="77777777" w:rsidR="00A30742" w:rsidRPr="00AA12C6" w:rsidRDefault="00A30742" w:rsidP="00A30742">
      <w:pPr>
        <w:spacing w:after="120"/>
        <w:ind w:left="1985" w:hanging="1985"/>
        <w:rPr>
          <w:rFonts w:ascii="Arial" w:hAnsi="Arial" w:cs="Arial"/>
          <w:b/>
          <w:bCs/>
        </w:rPr>
      </w:pPr>
      <w:r w:rsidRPr="00AA12C6">
        <w:rPr>
          <w:rFonts w:ascii="Arial" w:hAnsi="Arial" w:cs="Arial"/>
          <w:b/>
          <w:bCs/>
        </w:rPr>
        <w:t>Document for:</w:t>
      </w:r>
      <w:r w:rsidRPr="00AA12C6">
        <w:rPr>
          <w:rFonts w:ascii="Arial" w:hAnsi="Arial" w:cs="Arial"/>
          <w:b/>
          <w:bCs/>
        </w:rPr>
        <w:tab/>
        <w:t>Approval</w:t>
      </w:r>
    </w:p>
    <w:p w14:paraId="564FD300" w14:textId="696EA14A" w:rsidR="00A30742" w:rsidRPr="00AA12C6" w:rsidRDefault="00A30742" w:rsidP="00A30742">
      <w:pPr>
        <w:spacing w:after="120"/>
        <w:ind w:left="1985" w:hanging="1985"/>
        <w:rPr>
          <w:rFonts w:ascii="Arial" w:hAnsi="Arial" w:cs="Arial"/>
          <w:b/>
          <w:bCs/>
        </w:rPr>
      </w:pPr>
      <w:r w:rsidRPr="00AA12C6">
        <w:rPr>
          <w:rFonts w:ascii="Arial" w:hAnsi="Arial" w:cs="Arial"/>
          <w:b/>
          <w:bCs/>
        </w:rPr>
        <w:t>Contact:</w:t>
      </w:r>
      <w:r w:rsidRPr="00AA12C6">
        <w:rPr>
          <w:rFonts w:ascii="Arial" w:hAnsi="Arial" w:cs="Arial"/>
          <w:b/>
          <w:bCs/>
        </w:rPr>
        <w:tab/>
        <w:t>Flavio</w:t>
      </w:r>
      <w:r w:rsidR="001F67A5" w:rsidRPr="00AA12C6">
        <w:rPr>
          <w:rFonts w:ascii="Arial" w:hAnsi="Arial" w:cs="Arial"/>
          <w:b/>
          <w:bCs/>
        </w:rPr>
        <w:t xml:space="preserve"> </w:t>
      </w:r>
      <w:r w:rsidRPr="00AA12C6">
        <w:rPr>
          <w:rFonts w:ascii="Arial" w:hAnsi="Arial" w:cs="Arial"/>
          <w:b/>
          <w:bCs/>
        </w:rPr>
        <w:t xml:space="preserve">Saia </w:t>
      </w:r>
      <w:r w:rsidR="001F67A5" w:rsidRPr="00AA12C6">
        <w:rPr>
          <w:rFonts w:ascii="Arial" w:hAnsi="Arial" w:cs="Arial"/>
          <w:b/>
          <w:bCs/>
        </w:rPr>
        <w:t>&lt;</w:t>
      </w:r>
      <w:hyperlink r:id="rId9" w:history="1">
        <w:r w:rsidR="001F67A5" w:rsidRPr="00AA12C6">
          <w:rPr>
            <w:rStyle w:val="Hyperlink"/>
            <w:rFonts w:ascii="Arial" w:hAnsi="Arial" w:cs="Arial"/>
            <w:b/>
            <w:bCs/>
          </w:rPr>
          <w:t>flavio.saia@vodafone.com</w:t>
        </w:r>
      </w:hyperlink>
      <w:r w:rsidR="001F67A5" w:rsidRPr="00AA12C6">
        <w:rPr>
          <w:rFonts w:ascii="Arial" w:hAnsi="Arial" w:cs="Arial"/>
          <w:b/>
          <w:bCs/>
        </w:rPr>
        <w:t>&gt;</w:t>
      </w:r>
    </w:p>
    <w:p w14:paraId="1BE55A2C" w14:textId="77777777" w:rsidR="008D05CF" w:rsidRPr="00AA12C6" w:rsidRDefault="008D05CF" w:rsidP="008D05CF">
      <w:pPr>
        <w:pBdr>
          <w:bottom w:val="single" w:sz="6" w:space="1" w:color="auto"/>
        </w:pBdr>
        <w:spacing w:after="0"/>
        <w:rPr>
          <w:rFonts w:eastAsia="MS Mincho"/>
          <w:sz w:val="24"/>
          <w:szCs w:val="24"/>
          <w:lang w:eastAsia="ja-JP"/>
        </w:rPr>
      </w:pPr>
    </w:p>
    <w:p w14:paraId="48C0FAFD" w14:textId="3AD34DD9" w:rsidR="008D05CF" w:rsidRPr="00AA12C6" w:rsidRDefault="008D05CF" w:rsidP="008D05CF">
      <w:pPr>
        <w:spacing w:after="200" w:line="276" w:lineRule="auto"/>
        <w:rPr>
          <w:rFonts w:ascii="Arial" w:eastAsia="Calibri" w:hAnsi="Arial" w:cs="Arial"/>
          <w:i/>
          <w:sz w:val="22"/>
          <w:szCs w:val="22"/>
        </w:rPr>
      </w:pPr>
      <w:r w:rsidRPr="00AA12C6">
        <w:rPr>
          <w:rFonts w:ascii="Arial" w:eastAsia="Calibri" w:hAnsi="Arial" w:cs="Arial"/>
          <w:i/>
          <w:sz w:val="22"/>
          <w:szCs w:val="22"/>
        </w:rPr>
        <w:t xml:space="preserve">Abstract: </w:t>
      </w:r>
      <w:r w:rsidR="00A30742" w:rsidRPr="00AA12C6">
        <w:rPr>
          <w:rFonts w:ascii="Arial" w:eastAsia="Calibri" w:hAnsi="Arial" w:cs="Arial"/>
          <w:i/>
          <w:sz w:val="22"/>
          <w:szCs w:val="22"/>
        </w:rPr>
        <w:t>This contribution aims to resolve the EN in clause 5.5.6.3</w:t>
      </w:r>
    </w:p>
    <w:p w14:paraId="0118484E" w14:textId="77777777" w:rsidR="00A30742" w:rsidRPr="00AA12C6" w:rsidRDefault="00A30742" w:rsidP="00A30742">
      <w:pPr>
        <w:pStyle w:val="CRCoverPage"/>
        <w:rPr>
          <w:b/>
        </w:rPr>
      </w:pPr>
      <w:r w:rsidRPr="00AA12C6">
        <w:rPr>
          <w:b/>
        </w:rPr>
        <w:t>1. Introduction</w:t>
      </w:r>
    </w:p>
    <w:p w14:paraId="1B9A8E23" w14:textId="77777777" w:rsidR="00A30742" w:rsidRPr="00AA12C6" w:rsidRDefault="00A30742" w:rsidP="00A30742">
      <w:pPr>
        <w:pStyle w:val="CRCoverPage"/>
        <w:rPr>
          <w:rFonts w:ascii="Times New Roman" w:hAnsi="Times New Roman"/>
        </w:rPr>
      </w:pPr>
      <w:r w:rsidRPr="00AA12C6">
        <w:rPr>
          <w:rFonts w:ascii="Times New Roman" w:hAnsi="Times New Roman"/>
        </w:rPr>
        <w:t>This contribution proposes a refinement to the requirement in section 5.5.6 of the 6G Study (TR 22.870) to better reflect the scope of Personal Data that the 6G System handles as part of providing network services. The objective is to define a clearer and more self-contained requirement for privacy protection, in alignment with existing 3GPP privacy principles. Furthermore, the definition of Personal Data has been modified as well.</w:t>
      </w:r>
    </w:p>
    <w:p w14:paraId="134B983B" w14:textId="77777777" w:rsidR="00A30742" w:rsidRPr="00AA12C6" w:rsidRDefault="00A30742" w:rsidP="00A30742">
      <w:pPr>
        <w:pStyle w:val="CRCoverPage"/>
        <w:rPr>
          <w:b/>
        </w:rPr>
      </w:pPr>
      <w:r w:rsidRPr="00AA12C6">
        <w:rPr>
          <w:b/>
        </w:rPr>
        <w:t>2. Reason for Change</w:t>
      </w:r>
    </w:p>
    <w:p w14:paraId="561BC14C" w14:textId="43D79022" w:rsidR="00A30742" w:rsidRPr="00AA12C6" w:rsidRDefault="00A30742" w:rsidP="00A30742">
      <w:pPr>
        <w:pStyle w:val="CRCoverPage"/>
        <w:rPr>
          <w:rFonts w:ascii="Times New Roman" w:hAnsi="Times New Roman"/>
        </w:rPr>
      </w:pPr>
      <w:r w:rsidRPr="00AA12C6">
        <w:rPr>
          <w:rFonts w:ascii="Times New Roman" w:hAnsi="Times New Roman"/>
        </w:rPr>
        <w:t xml:space="preserve">The updated wording </w:t>
      </w:r>
      <w:r w:rsidR="001144FC" w:rsidRPr="00AA12C6">
        <w:rPr>
          <w:rFonts w:ascii="Times New Roman" w:hAnsi="Times New Roman"/>
        </w:rPr>
        <w:t>removes</w:t>
      </w:r>
      <w:r w:rsidRPr="00AA12C6">
        <w:rPr>
          <w:rFonts w:ascii="Times New Roman" w:hAnsi="Times New Roman"/>
        </w:rPr>
        <w:t xml:space="preserve"> possible ambiguity about the scope of the data to be protected by focusing the requirement on Personal Data associated with a subscription.</w:t>
      </w:r>
    </w:p>
    <w:p w14:paraId="01D3691A" w14:textId="77777777" w:rsidR="00A30742" w:rsidRPr="00AA12C6" w:rsidRDefault="00A30742" w:rsidP="00A30742">
      <w:pPr>
        <w:pStyle w:val="CRCoverPage"/>
        <w:rPr>
          <w:b/>
        </w:rPr>
      </w:pPr>
      <w:r w:rsidRPr="00AA12C6">
        <w:rPr>
          <w:b/>
        </w:rPr>
        <w:t>3. Conclusions</w:t>
      </w:r>
    </w:p>
    <w:p w14:paraId="2673B635" w14:textId="77777777" w:rsidR="00A30742" w:rsidRPr="00AA12C6" w:rsidRDefault="00A30742" w:rsidP="00A30742">
      <w:r w:rsidRPr="00AA12C6">
        <w:t>It is proposed to update the requirement accordingly to ensure a formulation aligned with existing 3GPP privacy principles and definitions.</w:t>
      </w:r>
    </w:p>
    <w:p w14:paraId="4021C5BB" w14:textId="77777777" w:rsidR="00A30742" w:rsidRPr="00AA12C6" w:rsidRDefault="00A30742" w:rsidP="00A30742">
      <w:pPr>
        <w:pStyle w:val="CRCoverPage"/>
        <w:rPr>
          <w:b/>
        </w:rPr>
      </w:pPr>
      <w:r w:rsidRPr="00AA12C6">
        <w:rPr>
          <w:b/>
        </w:rPr>
        <w:t>4. Proposal</w:t>
      </w:r>
    </w:p>
    <w:p w14:paraId="7DBB76EA" w14:textId="391A36B7" w:rsidR="0009108F" w:rsidRPr="00AA12C6" w:rsidRDefault="00A30742" w:rsidP="00A30742">
      <w:r w:rsidRPr="00AA12C6">
        <w:t>It is proposed to agree the following changes to 3GPP TS / TR 22.870 V0.4.1.</w:t>
      </w:r>
    </w:p>
    <w:p w14:paraId="1BCDFD99" w14:textId="77777777" w:rsidR="0009108F" w:rsidRPr="00AA12C6" w:rsidRDefault="0009108F" w:rsidP="0009108F"/>
    <w:p w14:paraId="4886A388" w14:textId="77777777" w:rsidR="0009108F" w:rsidRPr="00AA12C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A12C6">
        <w:rPr>
          <w:rFonts w:ascii="Arial" w:hAnsi="Arial" w:cs="Arial"/>
          <w:color w:val="0000FF"/>
          <w:sz w:val="28"/>
          <w:szCs w:val="28"/>
        </w:rPr>
        <w:t>* * * First Change * * * *</w:t>
      </w:r>
    </w:p>
    <w:p w14:paraId="315F7968" w14:textId="77777777" w:rsidR="00A30742" w:rsidRPr="00AA12C6" w:rsidRDefault="00A30742" w:rsidP="00A30742">
      <w:pPr>
        <w:pStyle w:val="Heading1"/>
      </w:pPr>
      <w:bookmarkStart w:id="0" w:name="_Toc208485259"/>
      <w:bookmarkStart w:id="1" w:name="_Hlk213256479"/>
      <w:r w:rsidRPr="00AA12C6">
        <w:t>3</w:t>
      </w:r>
      <w:r w:rsidRPr="00AA12C6">
        <w:tab/>
        <w:t>Definitions of terms, symbols and abbreviations</w:t>
      </w:r>
      <w:bookmarkEnd w:id="0"/>
    </w:p>
    <w:p w14:paraId="36C152B7" w14:textId="77777777" w:rsidR="00A30742" w:rsidRPr="00AA12C6" w:rsidRDefault="00A30742" w:rsidP="00A30742">
      <w:pPr>
        <w:pStyle w:val="Heading2"/>
        <w:rPr>
          <w:rFonts w:cs="Arial"/>
        </w:rPr>
      </w:pPr>
      <w:bookmarkStart w:id="2" w:name="_Toc208485260"/>
      <w:r w:rsidRPr="00AA12C6">
        <w:rPr>
          <w:rFonts w:cs="Arial"/>
        </w:rPr>
        <w:t>3.1</w:t>
      </w:r>
      <w:r w:rsidRPr="00AA12C6">
        <w:rPr>
          <w:rFonts w:cs="Arial"/>
        </w:rPr>
        <w:tab/>
        <w:t>Terms</w:t>
      </w:r>
      <w:bookmarkEnd w:id="2"/>
    </w:p>
    <w:p w14:paraId="318EF858" w14:textId="77777777" w:rsidR="00A30742" w:rsidRPr="00AA12C6" w:rsidRDefault="00A30742" w:rsidP="00A30742">
      <w:r w:rsidRPr="00AA12C6">
        <w:t>For the purposes of the present document, the terms given in 3GPP TR 21.905 [1] and the following apply. A term defined in the present document takes precedence over the definition of the same term, if any, in 3GPP TR 21.905 [1].</w:t>
      </w:r>
    </w:p>
    <w:p w14:paraId="54DA14D8" w14:textId="77777777" w:rsidR="00A30742" w:rsidRPr="00AA12C6" w:rsidRDefault="00A30742" w:rsidP="00A30742">
      <w:pPr>
        <w:rPr>
          <w:bCs/>
        </w:rPr>
      </w:pPr>
      <w:r w:rsidRPr="00AA12C6">
        <w:rPr>
          <w:b/>
        </w:rPr>
        <w:t xml:space="preserve">6G AI Service: </w:t>
      </w:r>
      <w:r w:rsidRPr="00AA12C6">
        <w:rPr>
          <w:bCs/>
        </w:rPr>
        <w:t>a service provided by the 6</w:t>
      </w:r>
      <w:r w:rsidRPr="00AA12C6">
        <w:rPr>
          <w:bCs/>
          <w:vertAlign w:val="superscript"/>
        </w:rPr>
        <w:t>th</w:t>
      </w:r>
      <w:r w:rsidRPr="00AA12C6">
        <w:rPr>
          <w:bCs/>
        </w:rPr>
        <w:t xml:space="preserve"> Generation (6G) network where AI functionalities (e.g. AI model training, AI model management or AI inference) are made available to a subscriber/user or an authorized application on the User Equipment (UE) or on an application server (AS).</w:t>
      </w:r>
    </w:p>
    <w:p w14:paraId="4D5E8A3E" w14:textId="77777777" w:rsidR="00A30742" w:rsidRPr="00AA12C6" w:rsidRDefault="00A30742" w:rsidP="00A30742">
      <w:pPr>
        <w:rPr>
          <w:bCs/>
        </w:rPr>
      </w:pPr>
      <w:r w:rsidRPr="00AA12C6">
        <w:rPr>
          <w:b/>
        </w:rPr>
        <w:t xml:space="preserve">6G Computing Service: </w:t>
      </w:r>
      <w:r w:rsidRPr="00AA12C6">
        <w:rPr>
          <w:bCs/>
        </w:rPr>
        <w:t>a service provided by 6G network utilizing computing resources in Service Hosting Environment, which can be used by a subscriber (via UE)/3rd party.</w:t>
      </w:r>
    </w:p>
    <w:p w14:paraId="3EEA5C51" w14:textId="77777777" w:rsidR="00A30742" w:rsidRPr="00AA12C6" w:rsidRDefault="00A30742" w:rsidP="00A30742">
      <w:pPr>
        <w:pStyle w:val="NOTE"/>
        <w:rPr>
          <w:lang w:val="en-GB"/>
        </w:rPr>
      </w:pPr>
      <w:r w:rsidRPr="00AA12C6">
        <w:rPr>
          <w:lang w:val="en-GB"/>
        </w:rPr>
        <w:t>NOTE 1:</w:t>
      </w:r>
      <w:r w:rsidRPr="00AA12C6">
        <w:rPr>
          <w:lang w:val="en-GB"/>
        </w:rPr>
        <w:tab/>
        <w:t>The computing resources can refer to hardware and/or software that provides the required processing, storage capability etc. to perform computational tasks (e.g. XR rendering).</w:t>
      </w:r>
    </w:p>
    <w:p w14:paraId="3FE46991" w14:textId="77777777" w:rsidR="00A30742" w:rsidRPr="00AA12C6" w:rsidRDefault="00A30742" w:rsidP="00A30742">
      <w:pPr>
        <w:rPr>
          <w:bCs/>
        </w:rPr>
      </w:pPr>
      <w:r w:rsidRPr="00AA12C6">
        <w:rPr>
          <w:b/>
        </w:rPr>
        <w:t>6G System Data</w:t>
      </w:r>
      <w:r w:rsidRPr="00AA12C6">
        <w:rPr>
          <w:bCs/>
        </w:rPr>
        <w:t>: the data that is controlled by the 6G system and can be generated or collected by the 6G system.</w:t>
      </w:r>
    </w:p>
    <w:p w14:paraId="38B2A6DC" w14:textId="77777777" w:rsidR="00A30742" w:rsidRPr="00AA12C6" w:rsidRDefault="00A30742" w:rsidP="00A30742">
      <w:pPr>
        <w:pStyle w:val="NO"/>
      </w:pPr>
      <w:r w:rsidRPr="00AA12C6">
        <w:lastRenderedPageBreak/>
        <w:t>NOTE 2: 6G system data is different from traditional user traffic data which is application level data being transmitted through the 3GPP system for user related services.</w:t>
      </w:r>
    </w:p>
    <w:p w14:paraId="38B80ED4" w14:textId="77777777" w:rsidR="00A30742" w:rsidRPr="00AA12C6" w:rsidRDefault="00A30742" w:rsidP="00A30742">
      <w:pPr>
        <w:rPr>
          <w:bCs/>
        </w:rPr>
      </w:pPr>
      <w:r w:rsidRPr="00AA12C6">
        <w:rPr>
          <w:b/>
        </w:rPr>
        <w:t xml:space="preserve">6G Wireless sensing: </w:t>
      </w:r>
      <w:r w:rsidRPr="00AA12C6">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081DAABE" w14:textId="77777777" w:rsidR="00A30742" w:rsidRPr="00AA12C6" w:rsidRDefault="00A30742" w:rsidP="00A30742">
      <w:pPr>
        <w:pStyle w:val="NO"/>
        <w:rPr>
          <w:rFonts w:eastAsiaTheme="minorEastAsia"/>
          <w:b/>
          <w:bCs/>
          <w:lang w:eastAsia="zh-CN"/>
        </w:rPr>
      </w:pPr>
      <w:r w:rsidRPr="00AA12C6">
        <w:t>NOTE 3:</w:t>
      </w:r>
      <w:r w:rsidRPr="00AA12C6">
        <w:tab/>
      </w:r>
      <w:r w:rsidRPr="00AA12C6">
        <w:tab/>
        <w:t>The 6G Wireless sensing service can use data acquired with either NR-based radio signals, non-3GPP radio signals, or a combination.</w:t>
      </w:r>
    </w:p>
    <w:p w14:paraId="752BF8B0" w14:textId="77777777" w:rsidR="00A30742" w:rsidRPr="00AA12C6" w:rsidRDefault="00A30742" w:rsidP="00A30742">
      <w:pPr>
        <w:rPr>
          <w:lang w:eastAsia="zh-CN"/>
        </w:rPr>
      </w:pPr>
      <w:r w:rsidRPr="00AA12C6">
        <w:rPr>
          <w:b/>
          <w:bCs/>
          <w:lang w:eastAsia="zh-CN"/>
        </w:rPr>
        <w:t>Al Agent:</w:t>
      </w:r>
      <w:r w:rsidRPr="00AA12C6">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32F06496" w14:textId="77777777" w:rsidR="00A30742" w:rsidRPr="00AA12C6" w:rsidRDefault="00A30742" w:rsidP="00A30742">
      <w:pPr>
        <w:rPr>
          <w:rFonts w:eastAsia="SimSun"/>
          <w:b/>
          <w:lang w:eastAsia="zh-CN"/>
        </w:rPr>
      </w:pPr>
      <w:r w:rsidRPr="00AA12C6">
        <w:rPr>
          <w:rFonts w:eastAsia="SimSun"/>
          <w:b/>
          <w:lang w:eastAsia="zh-CN"/>
        </w:rPr>
        <w:t xml:space="preserve">Cooperating UEs: </w:t>
      </w:r>
      <w:r w:rsidRPr="00AA12C6">
        <w:rPr>
          <w:rFonts w:eastAsia="SimSun"/>
          <w:bCs/>
          <w:lang w:eastAsia="zh-CN"/>
        </w:rPr>
        <w:t>a group of UEs that have registered as part of their (shared) subscription that they are allowed to be coordinated by the network to cooperate when they are in proximity of each other.</w:t>
      </w:r>
    </w:p>
    <w:p w14:paraId="4B4F90A7" w14:textId="77777777" w:rsidR="00A30742" w:rsidRPr="00AA12C6" w:rsidRDefault="00A30742" w:rsidP="00A30742">
      <w:pPr>
        <w:rPr>
          <w:rFonts w:eastAsia="SimSun"/>
          <w:b/>
          <w:lang w:eastAsia="zh-CN"/>
        </w:rPr>
      </w:pPr>
      <w:r w:rsidRPr="00AA12C6">
        <w:rPr>
          <w:rFonts w:eastAsia="SimSun"/>
          <w:b/>
          <w:lang w:eastAsia="zh-CN"/>
        </w:rPr>
        <w:t xml:space="preserve">Digital Twin: </w:t>
      </w:r>
      <w:r w:rsidRPr="00AA12C6">
        <w:rPr>
          <w:rFonts w:eastAsia="SimSun"/>
          <w:bCs/>
          <w:lang w:eastAsia="zh-CN"/>
        </w:rPr>
        <w:t>a real time representation of physical assets in a digital world.</w:t>
      </w:r>
      <w:r w:rsidRPr="00AA12C6">
        <w:rPr>
          <w:rFonts w:eastAsia="SimSun"/>
          <w:b/>
          <w:lang w:eastAsia="zh-CN"/>
        </w:rPr>
        <w:t xml:space="preserve"> </w:t>
      </w:r>
    </w:p>
    <w:p w14:paraId="466D3F6B" w14:textId="77777777" w:rsidR="00A30742" w:rsidRPr="00AA12C6" w:rsidRDefault="00A30742" w:rsidP="00A30742">
      <w:pPr>
        <w:pStyle w:val="NO"/>
        <w:rPr>
          <w:lang w:eastAsia="zh-CN"/>
        </w:rPr>
      </w:pPr>
      <w:r w:rsidRPr="00AA12C6">
        <w:rPr>
          <w:rStyle w:val="EXChar"/>
          <w:rFonts w:eastAsia="SimSun"/>
        </w:rPr>
        <w:t>NOTE</w:t>
      </w:r>
      <w:r w:rsidRPr="00AA12C6">
        <w:rPr>
          <w:lang w:eastAsia="zh-CN"/>
        </w:rPr>
        <w:t xml:space="preserve"> 4: This definition was taken from ITU-T Recommendation Y.3090 [113].</w:t>
      </w:r>
    </w:p>
    <w:p w14:paraId="6826C329" w14:textId="77777777" w:rsidR="00A30742" w:rsidRPr="00AA12C6" w:rsidRDefault="00A30742" w:rsidP="00A30742">
      <w:pPr>
        <w:rPr>
          <w:rFonts w:eastAsia="SimSun"/>
          <w:b/>
          <w:lang w:eastAsia="zh-CN"/>
        </w:rPr>
      </w:pPr>
      <w:r w:rsidRPr="00AA12C6">
        <w:rPr>
          <w:rFonts w:eastAsia="SimSun"/>
          <w:b/>
          <w:lang w:eastAsia="zh-CN"/>
        </w:rPr>
        <w:t xml:space="preserve">Energy Supply: </w:t>
      </w:r>
      <w:r w:rsidRPr="00AA12C6">
        <w:rPr>
          <w:rFonts w:eastAsia="SimSun"/>
          <w:bCs/>
          <w:lang w:eastAsia="zh-CN"/>
        </w:rPr>
        <w:t>the delivery of electricity to a physical location. This is typically realized by placing two or more wires coming from a DSO at a geographical location and connecting those wires to a metering device.</w:t>
      </w:r>
      <w:r w:rsidRPr="00AA12C6">
        <w:rPr>
          <w:rFonts w:eastAsia="SimSun"/>
          <w:b/>
          <w:lang w:eastAsia="zh-CN"/>
        </w:rPr>
        <w:t xml:space="preserve"> </w:t>
      </w:r>
    </w:p>
    <w:p w14:paraId="3219ED30" w14:textId="77777777" w:rsidR="00A30742" w:rsidRPr="00AA12C6" w:rsidRDefault="00A30742" w:rsidP="00A30742">
      <w:pPr>
        <w:pStyle w:val="NO"/>
      </w:pPr>
      <w:r w:rsidRPr="00AA12C6">
        <w:t>NOTE 5:</w:t>
      </w:r>
      <w:r w:rsidRPr="00AA12C6">
        <w:tab/>
        <w:t>This definition was taken from TS 28.318 [232].</w:t>
      </w:r>
    </w:p>
    <w:p w14:paraId="27AD167E" w14:textId="77777777" w:rsidR="00A30742" w:rsidRPr="00AA12C6" w:rsidRDefault="00A30742" w:rsidP="00A30742">
      <w:pPr>
        <w:jc w:val="both"/>
        <w:rPr>
          <w:lang w:eastAsia="zh-CN"/>
        </w:rPr>
      </w:pPr>
      <w:r w:rsidRPr="00AA12C6">
        <w:rPr>
          <w:b/>
          <w:lang w:eastAsia="zh-CN"/>
        </w:rPr>
        <w:t>Intelligent assistance service</w:t>
      </w:r>
      <w:r w:rsidRPr="00AA12C6">
        <w:rPr>
          <w:rFonts w:eastAsia="SimSun"/>
          <w:lang w:eastAsia="zh-CN"/>
        </w:rPr>
        <w:t>:</w:t>
      </w:r>
      <w:r w:rsidRPr="00AA12C6">
        <w:rPr>
          <w:lang w:eastAsia="zh-CN"/>
        </w:rPr>
        <w:t xml:space="preserve"> a 3GPP service to help subscribers and third-party applications perform their tasks or services, e.g. using an AI Agent.</w:t>
      </w:r>
    </w:p>
    <w:p w14:paraId="3644A143" w14:textId="77777777" w:rsidR="00A30742" w:rsidRPr="00AA12C6" w:rsidRDefault="00A30742" w:rsidP="00A30742">
      <w:pPr>
        <w:ind w:left="1135" w:hanging="851"/>
      </w:pPr>
      <w:r w:rsidRPr="00AA12C6">
        <w:rPr>
          <w:lang w:eastAsia="zh-CN"/>
        </w:rPr>
        <w:t>NOTE 6:</w:t>
      </w:r>
      <w:r w:rsidRPr="00AA12C6">
        <w:rPr>
          <w:lang w:eastAsia="zh-CN"/>
        </w:rPr>
        <w:tab/>
        <w:t xml:space="preserve">For example, intelligent assistance service in the context of autonomous driving can be to support </w:t>
      </w:r>
      <w:r w:rsidRPr="00AA12C6">
        <w:t>collision avoidance, parking assistance, emergency trajectory alignment, automated intersection-crossing, etc.</w:t>
      </w:r>
    </w:p>
    <w:p w14:paraId="01EB57BE" w14:textId="77777777" w:rsidR="00A30742" w:rsidRPr="00AA12C6" w:rsidRDefault="00A30742" w:rsidP="00A30742">
      <w:pPr>
        <w:rPr>
          <w:rFonts w:eastAsia="SimSun"/>
          <w:lang w:eastAsia="zh-CN"/>
        </w:rPr>
      </w:pPr>
      <w:r w:rsidRPr="00AA12C6">
        <w:rPr>
          <w:rFonts w:eastAsia="SimSun"/>
          <w:b/>
          <w:lang w:eastAsia="zh-CN"/>
        </w:rPr>
        <w:t>Intelligent Communication Assistant:</w:t>
      </w:r>
      <w:r w:rsidRPr="00AA12C6">
        <w:t xml:space="preserve"> </w:t>
      </w:r>
      <w:r w:rsidRPr="00AA12C6">
        <w:rPr>
          <w:rFonts w:eastAsia="SimSun"/>
          <w:lang w:eastAsia="zh-CN"/>
        </w:rPr>
        <w:t xml:space="preserve">the virtual intelligent communication assistant locates in operator network and interacts with the users through voice, video, text, gestures or other modalities. The assistant can be customized for each particular user by accessing user data </w:t>
      </w:r>
      <w:r w:rsidRPr="00AA12C6">
        <w:rPr>
          <w:rStyle w:val="NOChar"/>
          <w:lang w:eastAsia="en-GB"/>
        </w:rPr>
        <w:t xml:space="preserve">and network data </w:t>
      </w:r>
      <w:r w:rsidRPr="00AA12C6">
        <w:rPr>
          <w:rStyle w:val="NOChar"/>
          <w:lang w:eastAsia="zh-CN"/>
        </w:rPr>
        <w:t>which are</w:t>
      </w:r>
      <w:r w:rsidRPr="00AA12C6">
        <w:rPr>
          <w:rFonts w:eastAsia="SimSun"/>
          <w:lang w:eastAsia="zh-CN"/>
        </w:rPr>
        <w:t xml:space="preserve"> stored </w:t>
      </w:r>
      <w:r w:rsidRPr="00AA12C6">
        <w:rPr>
          <w:lang w:eastAsia="zh-CN"/>
        </w:rPr>
        <w:t>or collected</w:t>
      </w:r>
      <w:r w:rsidRPr="00AA12C6">
        <w:rPr>
          <w:rFonts w:eastAsia="SimSun"/>
          <w:lang w:eastAsia="zh-CN"/>
        </w:rPr>
        <w:t xml:space="preserve"> in the network, with user’s consent. It can provide various communication services and support individual users based on user’s intention and requirement utilizing AI capability. One subscriber can have one or more Intelligent Communication Assistants.</w:t>
      </w:r>
    </w:p>
    <w:p w14:paraId="3C91C3AE" w14:textId="77777777" w:rsidR="00A30742" w:rsidRPr="00AA12C6" w:rsidRDefault="00A30742" w:rsidP="00A30742">
      <w:pPr>
        <w:rPr>
          <w:rFonts w:eastAsia="SimSun"/>
          <w:lang w:eastAsia="zh-CN"/>
        </w:rPr>
      </w:pPr>
      <w:r w:rsidRPr="00AA12C6">
        <w:rPr>
          <w:rFonts w:eastAsia="SimSun"/>
          <w:b/>
          <w:lang w:eastAsia="zh-CN"/>
        </w:rPr>
        <w:t>Intent:</w:t>
      </w:r>
      <w:r w:rsidRPr="00AA12C6">
        <w:rPr>
          <w:rFonts w:eastAsia="SimSun"/>
          <w:lang w:eastAsia="zh-CN"/>
        </w:rPr>
        <w:t xml:space="preserve"> expectations including requirements, goals and constraints without specifying how to achieve them. [147]</w:t>
      </w:r>
    </w:p>
    <w:p w14:paraId="3F0CB1C5" w14:textId="77777777" w:rsidR="00A30742" w:rsidRPr="00AA12C6" w:rsidRDefault="00A30742" w:rsidP="00A30742">
      <w:pPr>
        <w:pStyle w:val="NO"/>
        <w:rPr>
          <w:rFonts w:eastAsia="DengXian"/>
        </w:rPr>
      </w:pPr>
      <w:r w:rsidRPr="00AA12C6">
        <w:rPr>
          <w:rFonts w:eastAsia="DengXian"/>
        </w:rPr>
        <w:t>NOTE 7: Intent can be used for 6G services as well as Operations, Administration, and Management (OAM).</w:t>
      </w:r>
    </w:p>
    <w:p w14:paraId="650CAEF3" w14:textId="77777777" w:rsidR="00A30742" w:rsidRPr="00AA12C6" w:rsidRDefault="00A30742" w:rsidP="00A30742">
      <w:pPr>
        <w:pStyle w:val="EditorsNote"/>
        <w:rPr>
          <w:lang w:eastAsia="zh-CN"/>
        </w:rPr>
      </w:pPr>
      <w:r w:rsidRPr="00AA12C6">
        <w:rPr>
          <w:lang w:eastAsia="zh-CN"/>
        </w:rPr>
        <w:t>Editor’s note: NOTE 7 is FFS.</w:t>
      </w:r>
    </w:p>
    <w:p w14:paraId="32A09F0F" w14:textId="77777777" w:rsidR="00A30742" w:rsidRPr="00AA12C6" w:rsidRDefault="00A30742" w:rsidP="00A30742">
      <w:pPr>
        <w:pStyle w:val="EditorsNote"/>
        <w:rPr>
          <w:lang w:eastAsia="zh-CN"/>
        </w:rPr>
      </w:pPr>
      <w:r w:rsidRPr="00AA12C6">
        <w:rPr>
          <w:lang w:eastAsia="zh-CN"/>
        </w:rPr>
        <w:t>Editor’s note: this definition is FFS for further enhancement along the study goes on. If more detail regarding Intent is necessary to support the use cases in this TR it may be introduced in an Annex.</w:t>
      </w:r>
    </w:p>
    <w:p w14:paraId="5702C2D0" w14:textId="77777777" w:rsidR="00A30742" w:rsidRPr="00AA12C6" w:rsidRDefault="00A30742" w:rsidP="00A30742">
      <w:pPr>
        <w:rPr>
          <w:rFonts w:eastAsia="SimSun"/>
          <w:b/>
          <w:bCs/>
          <w:lang w:eastAsia="zh-CN"/>
        </w:rPr>
      </w:pPr>
      <w:r w:rsidRPr="00AA12C6">
        <w:rPr>
          <w:rFonts w:eastAsia="SimSun"/>
          <w:b/>
          <w:bCs/>
          <w:lang w:eastAsia="zh-CN"/>
        </w:rPr>
        <w:t xml:space="preserve">Maximum slice energy credit limit: </w:t>
      </w:r>
      <w:r w:rsidRPr="00AA12C6">
        <w:rPr>
          <w:rFonts w:eastAsia="SimSun"/>
          <w:lang w:eastAsia="zh-CN"/>
        </w:rPr>
        <w:t>a policy establishing an upper bound on the aggregate quantity of energy consumption by the 6G system to provide services for a specific slice, e.g. in kilowatt hours.</w:t>
      </w:r>
    </w:p>
    <w:p w14:paraId="1FF88087" w14:textId="77777777" w:rsidR="00A30742" w:rsidRPr="00AA12C6" w:rsidRDefault="00A30742" w:rsidP="00A30742">
      <w:pPr>
        <w:rPr>
          <w:rFonts w:eastAsia="SimSun"/>
          <w:lang w:eastAsia="zh-CN"/>
        </w:rPr>
      </w:pPr>
      <w:r w:rsidRPr="00AA12C6">
        <w:rPr>
          <w:rFonts w:eastAsia="SimSun"/>
          <w:b/>
          <w:bCs/>
          <w:lang w:eastAsia="zh-CN"/>
        </w:rPr>
        <w:t>Network Digital Twin</w:t>
      </w:r>
      <w:r w:rsidRPr="00AA12C6">
        <w:rPr>
          <w:rFonts w:eastAsia="SimSun"/>
          <w:lang w:eastAsia="zh-CN"/>
        </w:rPr>
        <w:t>: virtual replica of (part of) a mobile network to emulate (or simulate) the behaviour of the actual network.</w:t>
      </w:r>
    </w:p>
    <w:p w14:paraId="1B678227" w14:textId="77777777" w:rsidR="00A30742" w:rsidRPr="00AA12C6" w:rsidRDefault="00A30742" w:rsidP="00A30742">
      <w:pPr>
        <w:pStyle w:val="EditorsNote"/>
        <w:rPr>
          <w:lang w:eastAsia="zh-CN"/>
        </w:rPr>
      </w:pPr>
      <w:r w:rsidRPr="00AA12C6">
        <w:rPr>
          <w:lang w:eastAsia="zh-CN"/>
        </w:rPr>
        <w:t>Editor’s Note: it is FFS to update this definition.</w:t>
      </w:r>
    </w:p>
    <w:p w14:paraId="6CF8D41A" w14:textId="77777777" w:rsidR="00A30742" w:rsidRPr="00AA12C6" w:rsidRDefault="00A30742" w:rsidP="00A30742">
      <w:r w:rsidRPr="00AA12C6">
        <w:rPr>
          <w:b/>
          <w:bCs/>
        </w:rPr>
        <w:t>Network Federation</w:t>
      </w:r>
      <w:r w:rsidRPr="00AA12C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0EDE3A8" w14:textId="77777777" w:rsidR="00A30742" w:rsidRPr="00AA12C6" w:rsidRDefault="00A30742" w:rsidP="00A30742">
      <w:pPr>
        <w:pStyle w:val="NO"/>
        <w:rPr>
          <w:rFonts w:eastAsia="DengXian"/>
        </w:rPr>
      </w:pPr>
      <w:r w:rsidRPr="00AA12C6">
        <w:rPr>
          <w:rFonts w:eastAsia="DengXian"/>
        </w:rPr>
        <w:t>NOTE 8:</w:t>
      </w:r>
      <w:r w:rsidRPr="00AA12C6">
        <w:rPr>
          <w:rFonts w:eastAsia="DengXian"/>
        </w:rPr>
        <w:tab/>
        <w:t>Network federation is currently defined in TS 28.538 [257], TS 23.558 [52] and allows Mobile Network Operators (MNOs) to share edge computing resources.</w:t>
      </w:r>
    </w:p>
    <w:p w14:paraId="61436165" w14:textId="77777777" w:rsidR="00A30742" w:rsidRPr="00AA12C6" w:rsidRDefault="00A30742" w:rsidP="00A30742">
      <w:r w:rsidRPr="00AA12C6">
        <w:rPr>
          <w:b/>
          <w:bCs/>
        </w:rPr>
        <w:t>non-3GPP sensing station</w:t>
      </w:r>
      <w:r w:rsidRPr="00AA12C6">
        <w:t>: a device capable of emitting and/or receiving non-3GPP radio signals specified in IEEE 802.1bf [201] that can result in acquisition of non-3GPP sensing data.</w:t>
      </w:r>
    </w:p>
    <w:p w14:paraId="70FC56D3" w14:textId="77777777" w:rsidR="00A30742" w:rsidRPr="00AA12C6" w:rsidRDefault="00A30742" w:rsidP="00A30742">
      <w:pPr>
        <w:pStyle w:val="NO"/>
      </w:pPr>
      <w:r w:rsidRPr="00AA12C6">
        <w:lastRenderedPageBreak/>
        <w:t>NOTE 9:</w:t>
      </w:r>
      <w:r w:rsidRPr="00AA12C6">
        <w:tab/>
        <w:t>The non-3GPP sensing station is owned, operated and deployed by the network operator or its business partner, including scenarios in which the equipment is owned and operated by the customer of the network operator.</w:t>
      </w:r>
    </w:p>
    <w:p w14:paraId="1B9BD584" w14:textId="321200CA" w:rsidR="00A30742" w:rsidRDefault="00A30742" w:rsidP="00A30742">
      <w:pPr>
        <w:rPr>
          <w:ins w:id="3" w:author="Flavio Saia" w:date="2025-11-19T11:59:00Z" w16du:dateUtc="2025-11-19T17:59:00Z"/>
          <w:rFonts w:eastAsia="SimSun"/>
          <w:lang w:eastAsia="zh-CN"/>
        </w:rPr>
      </w:pPr>
      <w:r w:rsidRPr="00AA12C6">
        <w:rPr>
          <w:rFonts w:eastAsia="SimSun"/>
          <w:b/>
          <w:bCs/>
          <w:lang w:eastAsia="zh-CN"/>
        </w:rPr>
        <w:t>Personal Data</w:t>
      </w:r>
      <w:r w:rsidRPr="00AA12C6">
        <w:rPr>
          <w:rFonts w:eastAsia="SimSun"/>
          <w:lang w:eastAsia="zh-CN"/>
        </w:rPr>
        <w:t xml:space="preserve">: any information relating to a </w:t>
      </w:r>
      <w:del w:id="4" w:author="FLAVIO SAIA, Vodafone" w:date="2025-11-05T17:48:00Z" w16du:dateUtc="2025-11-05T16:48:00Z">
        <w:r w:rsidRPr="00AA12C6" w:rsidDel="00A30742">
          <w:rPr>
            <w:rFonts w:eastAsia="SimSun"/>
            <w:lang w:eastAsia="zh-CN"/>
          </w:rPr>
          <w:delText xml:space="preserve">user or </w:delText>
        </w:r>
      </w:del>
      <w:r w:rsidRPr="00AA12C6">
        <w:rPr>
          <w:rFonts w:eastAsia="SimSun"/>
          <w:lang w:eastAsia="zh-CN"/>
        </w:rPr>
        <w:t xml:space="preserve">subscriber that </w:t>
      </w:r>
      <w:del w:id="5" w:author="Flavio Saia" w:date="2025-11-19T11:58:00Z" w16du:dateUtc="2025-11-19T17:58:00Z">
        <w:r w:rsidRPr="00AA12C6" w:rsidDel="006F6219">
          <w:rPr>
            <w:rFonts w:eastAsia="SimSun"/>
            <w:lang w:eastAsia="zh-CN"/>
          </w:rPr>
          <w:delText>can be used to</w:delText>
        </w:r>
      </w:del>
      <w:ins w:id="6" w:author="Flavio Saia" w:date="2025-11-19T11:58:00Z" w16du:dateUtc="2025-11-19T17:58:00Z">
        <w:r w:rsidR="006F6219">
          <w:rPr>
            <w:rFonts w:eastAsia="SimSun"/>
            <w:lang w:eastAsia="zh-CN"/>
          </w:rPr>
          <w:t>may allow its</w:t>
        </w:r>
      </w:ins>
      <w:del w:id="7" w:author="FLAVIO SAIA, Vodafone" w:date="2025-11-05T17:53:00Z" w16du:dateUtc="2025-11-05T16:53:00Z">
        <w:r w:rsidRPr="00AA12C6" w:rsidDel="00A30742">
          <w:rPr>
            <w:rFonts w:eastAsia="SimSun"/>
            <w:lang w:eastAsia="zh-CN"/>
          </w:rPr>
          <w:delText>, either directly or indirectly,</w:delText>
        </w:r>
      </w:del>
      <w:r w:rsidRPr="00AA12C6">
        <w:rPr>
          <w:rFonts w:eastAsia="SimSun"/>
          <w:lang w:eastAsia="zh-CN"/>
        </w:rPr>
        <w:t xml:space="preserve"> </w:t>
      </w:r>
      <w:del w:id="8" w:author="Flavio Saia" w:date="2025-11-19T11:58:00Z" w16du:dateUtc="2025-11-19T17:58:00Z">
        <w:r w:rsidRPr="00AA12C6" w:rsidDel="006F6219">
          <w:rPr>
            <w:rFonts w:eastAsia="SimSun"/>
            <w:lang w:eastAsia="zh-CN"/>
          </w:rPr>
          <w:delText xml:space="preserve">identify </w:delText>
        </w:r>
      </w:del>
      <w:ins w:id="9" w:author="Flavio Saia" w:date="2025-11-19T11:58:00Z" w16du:dateUtc="2025-11-19T17:58:00Z">
        <w:r w:rsidR="006F6219" w:rsidRPr="00AA12C6">
          <w:rPr>
            <w:rFonts w:eastAsia="SimSun"/>
            <w:lang w:eastAsia="zh-CN"/>
          </w:rPr>
          <w:t>identif</w:t>
        </w:r>
        <w:r w:rsidR="006F6219">
          <w:rPr>
            <w:rFonts w:eastAsia="SimSun"/>
            <w:lang w:eastAsia="zh-CN"/>
          </w:rPr>
          <w:t>ication</w:t>
        </w:r>
      </w:ins>
      <w:del w:id="10" w:author="Flavio Saia" w:date="2025-11-19T11:58:00Z" w16du:dateUtc="2025-11-19T17:58:00Z">
        <w:r w:rsidRPr="00AA12C6" w:rsidDel="006F6219">
          <w:rPr>
            <w:rFonts w:eastAsia="SimSun"/>
            <w:lang w:eastAsia="zh-CN"/>
          </w:rPr>
          <w:delText>that</w:delText>
        </w:r>
      </w:del>
      <w:del w:id="11" w:author="FLAVIO SAIA, Vodafone" w:date="2025-11-05T17:53:00Z" w16du:dateUtc="2025-11-05T16:53:00Z">
        <w:r w:rsidRPr="00AA12C6" w:rsidDel="00A30742">
          <w:rPr>
            <w:rFonts w:eastAsia="SimSun"/>
            <w:lang w:eastAsia="zh-CN"/>
          </w:rPr>
          <w:delText xml:space="preserve"> user or</w:delText>
        </w:r>
      </w:del>
      <w:del w:id="12" w:author="Flavio Saia" w:date="2025-11-19T11:58:00Z" w16du:dateUtc="2025-11-19T17:58:00Z">
        <w:r w:rsidRPr="00AA12C6" w:rsidDel="006F6219">
          <w:rPr>
            <w:rFonts w:eastAsia="SimSun"/>
            <w:lang w:eastAsia="zh-CN"/>
          </w:rPr>
          <w:delText xml:space="preserve"> subscriber</w:delText>
        </w:r>
      </w:del>
      <w:del w:id="13" w:author="FLAVIO SAIA, Vodafone" w:date="2025-11-05T17:53:00Z" w16du:dateUtc="2025-11-05T16:53:00Z">
        <w:r w:rsidRPr="00AA12C6" w:rsidDel="00A30742">
          <w:rPr>
            <w:rFonts w:eastAsia="SimSun"/>
            <w:lang w:eastAsia="zh-CN"/>
          </w:rPr>
          <w:delText>, or to distinguish that user or subscriber from others</w:delText>
        </w:r>
      </w:del>
      <w:r w:rsidRPr="00AA12C6">
        <w:rPr>
          <w:rFonts w:eastAsia="SimSun"/>
          <w:lang w:eastAsia="zh-CN"/>
        </w:rPr>
        <w:t>.</w:t>
      </w:r>
    </w:p>
    <w:p w14:paraId="0C9B8A81" w14:textId="465EA10B" w:rsidR="006F6219" w:rsidRPr="00AA12C6" w:rsidRDefault="006F6219" w:rsidP="00A30742">
      <w:pPr>
        <w:rPr>
          <w:rFonts w:eastAsia="SimSun"/>
          <w:lang w:eastAsia="zh-CN"/>
        </w:rPr>
      </w:pPr>
      <w:ins w:id="14" w:author="Flavio Saia" w:date="2025-11-19T11:59:00Z" w16du:dateUtc="2025-11-19T17:59:00Z">
        <w:r>
          <w:rPr>
            <w:rFonts w:eastAsia="SimSun"/>
            <w:lang w:eastAsia="zh-CN"/>
          </w:rPr>
          <w:tab/>
          <w:t xml:space="preserve">NOTE 10: 3GPP does not define legal categories of data, this </w:t>
        </w:r>
      </w:ins>
      <w:ins w:id="15" w:author="Flavio Saia" w:date="2025-11-19T12:00:00Z" w16du:dateUtc="2025-11-19T18:00:00Z">
        <w:r>
          <w:rPr>
            <w:rFonts w:eastAsia="SimSun"/>
            <w:lang w:eastAsia="zh-CN"/>
          </w:rPr>
          <w:t>term is used in a high-level non regulatory sense.</w:t>
        </w:r>
      </w:ins>
    </w:p>
    <w:p w14:paraId="445ADBFB" w14:textId="77777777" w:rsidR="00A30742" w:rsidRPr="00AA12C6" w:rsidRDefault="00A30742" w:rsidP="00A30742">
      <w:pPr>
        <w:rPr>
          <w:rFonts w:eastAsia="SimSun"/>
          <w:lang w:eastAsia="zh-CN"/>
        </w:rPr>
      </w:pPr>
      <w:r w:rsidRPr="00AA12C6">
        <w:rPr>
          <w:rFonts w:eastAsia="SimSun"/>
          <w:b/>
          <w:bCs/>
          <w:lang w:eastAsia="zh-CN"/>
        </w:rPr>
        <w:t>Satellite access:</w:t>
      </w:r>
      <w:r w:rsidRPr="00AA12C6">
        <w:rPr>
          <w:rFonts w:eastAsia="SimSun"/>
          <w:lang w:eastAsia="zh-CN"/>
        </w:rPr>
        <w:t xml:space="preserve"> direct connectivity between the UE and the satellite.</w:t>
      </w:r>
    </w:p>
    <w:p w14:paraId="6CB5FA68" w14:textId="77777777" w:rsidR="00A30742" w:rsidRPr="00AA12C6" w:rsidRDefault="00A30742" w:rsidP="00A30742">
      <w:pPr>
        <w:rPr>
          <w:rFonts w:eastAsia="SimSun"/>
          <w:lang w:eastAsia="zh-CN"/>
        </w:rPr>
      </w:pPr>
      <w:r w:rsidRPr="00AA12C6">
        <w:rPr>
          <w:rFonts w:eastAsia="SimSun"/>
          <w:b/>
          <w:bCs/>
          <w:lang w:eastAsia="zh-CN"/>
        </w:rPr>
        <w:t>Satellite Constellation:</w:t>
      </w:r>
      <w:r w:rsidRPr="00AA12C6">
        <w:rPr>
          <w:rFonts w:eastAsia="SimSun"/>
          <w:lang w:eastAsia="zh-CN"/>
        </w:rPr>
        <w:t xml:space="preserve"> a set of satellites working together as a system or network. A satellite constellation can be composed of satellites in the same orbit types or different orbits (GSO, NGSO) with different characteristics.</w:t>
      </w:r>
    </w:p>
    <w:p w14:paraId="1C5459E6" w14:textId="77777777" w:rsidR="00A30742" w:rsidRPr="00AA12C6" w:rsidRDefault="00A30742" w:rsidP="00A30742">
      <w:r w:rsidRPr="00AA12C6">
        <w:rPr>
          <w:b/>
          <w:bCs/>
        </w:rPr>
        <w:t xml:space="preserve">Sensing target density: </w:t>
      </w:r>
      <w:r w:rsidRPr="00AA12C6">
        <w:t xml:space="preserve">total number of objects to be sensed per geographic area. It is a measure of how many objects </w:t>
      </w:r>
      <w:r w:rsidRPr="00AA12C6">
        <w:rPr>
          <w:lang w:eastAsia="zh-CN"/>
        </w:rPr>
        <w:t>the</w:t>
      </w:r>
      <w:r w:rsidRPr="00AA12C6">
        <w:t xml:space="preserve"> 3GPP </w:t>
      </w:r>
      <w:r w:rsidRPr="00AA12C6">
        <w:rPr>
          <w:lang w:eastAsia="zh-CN"/>
        </w:rPr>
        <w:t>system</w:t>
      </w:r>
      <w:r w:rsidRPr="00AA12C6">
        <w:t xml:space="preserve"> can detect, identify and/or track within a target sensing area. </w:t>
      </w:r>
    </w:p>
    <w:p w14:paraId="6B09989B" w14:textId="77777777" w:rsidR="00A30742" w:rsidRPr="00AA12C6" w:rsidRDefault="00A30742" w:rsidP="00A30742">
      <w:r w:rsidRPr="00AA12C6">
        <w:rPr>
          <w:b/>
          <w:bCs/>
        </w:rPr>
        <w:t>Service Hosting Environment:</w:t>
      </w:r>
      <w:r w:rsidRPr="00AA12C6">
        <w:t xml:space="preserve"> the environment, located inside of 6G network and fully controlled by the operator, where Hosted Services are offered from.</w:t>
      </w:r>
    </w:p>
    <w:p w14:paraId="6A305A28" w14:textId="77777777" w:rsidR="00A30742" w:rsidRPr="00AA12C6" w:rsidRDefault="00A30742" w:rsidP="00A30742">
      <w:pPr>
        <w:rPr>
          <w:rFonts w:eastAsia="SimSun"/>
          <w:lang w:eastAsia="zh-CN"/>
        </w:rPr>
      </w:pPr>
      <w:r w:rsidRPr="00AA12C6">
        <w:rPr>
          <w:rFonts w:eastAsia="SimSun"/>
          <w:b/>
          <w:bCs/>
          <w:lang w:eastAsia="zh-CN"/>
        </w:rPr>
        <w:t>Serving satellite:</w:t>
      </w:r>
      <w:r w:rsidRPr="00AA12C6">
        <w:rPr>
          <w:rFonts w:eastAsia="SimSun"/>
          <w:lang w:eastAsia="zh-CN"/>
        </w:rPr>
        <w:t xml:space="preserve"> a satellite providing the satellite access to a UE. In the case of NGSO (Non-Geostationary Satellite Orbit), the serving satellite is always changing due to the nature of the constellation.</w:t>
      </w:r>
    </w:p>
    <w:bookmarkEnd w:id="1"/>
    <w:p w14:paraId="3C612AE9" w14:textId="77777777" w:rsidR="0009108F" w:rsidRPr="00AA12C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A12C6">
        <w:rPr>
          <w:rFonts w:ascii="Arial" w:hAnsi="Arial" w:cs="Arial"/>
          <w:color w:val="0000FF"/>
          <w:sz w:val="28"/>
          <w:szCs w:val="28"/>
        </w:rPr>
        <w:t>* * * Next Change * * * *</w:t>
      </w:r>
    </w:p>
    <w:p w14:paraId="73375A2B" w14:textId="77777777" w:rsidR="00A30742" w:rsidRPr="00AA12C6" w:rsidRDefault="00A30742" w:rsidP="00A30742">
      <w:pPr>
        <w:pStyle w:val="Heading3"/>
        <w:overflowPunct w:val="0"/>
        <w:autoSpaceDE w:val="0"/>
        <w:autoSpaceDN w:val="0"/>
        <w:adjustRightInd w:val="0"/>
        <w:ind w:left="1214" w:hanging="1214"/>
        <w:textAlignment w:val="baseline"/>
        <w:rPr>
          <w:rFonts w:eastAsia="SimSun"/>
          <w:lang w:eastAsia="zh-CN"/>
        </w:rPr>
      </w:pPr>
      <w:bookmarkStart w:id="16" w:name="_Toc208485294"/>
      <w:bookmarkStart w:id="17" w:name="_Hlk213256714"/>
      <w:r w:rsidRPr="00AA12C6">
        <w:rPr>
          <w:rFonts w:eastAsia="SimSun"/>
          <w:lang w:eastAsia="zh-CN"/>
        </w:rPr>
        <w:t>5.5.6</w:t>
      </w:r>
      <w:r w:rsidRPr="00AA12C6">
        <w:rPr>
          <w:rFonts w:eastAsia="SimSun"/>
          <w:lang w:eastAsia="zh-CN"/>
        </w:rPr>
        <w:tab/>
        <w:t>Considerations on privacy</w:t>
      </w:r>
      <w:bookmarkEnd w:id="16"/>
    </w:p>
    <w:p w14:paraId="2D8B2373" w14:textId="77777777" w:rsidR="00A30742" w:rsidRPr="00AA12C6" w:rsidRDefault="00A30742" w:rsidP="00A30742">
      <w:pPr>
        <w:pStyle w:val="Heading4"/>
        <w:overflowPunct w:val="0"/>
        <w:autoSpaceDE w:val="0"/>
        <w:autoSpaceDN w:val="0"/>
        <w:adjustRightInd w:val="0"/>
        <w:textAlignment w:val="baseline"/>
        <w:rPr>
          <w:rFonts w:eastAsia="SimSun"/>
          <w:lang w:eastAsia="zh-CN"/>
        </w:rPr>
      </w:pPr>
      <w:bookmarkStart w:id="18" w:name="_Toc208485295"/>
      <w:r w:rsidRPr="00AA12C6">
        <w:rPr>
          <w:rFonts w:eastAsia="SimSun"/>
          <w:lang w:eastAsia="zh-CN"/>
        </w:rPr>
        <w:t>5.5.6.1</w:t>
      </w:r>
      <w:r w:rsidRPr="00AA12C6">
        <w:rPr>
          <w:rFonts w:eastAsia="SimSun"/>
          <w:lang w:eastAsia="zh-CN"/>
        </w:rPr>
        <w:tab/>
        <w:t>Description</w:t>
      </w:r>
      <w:bookmarkEnd w:id="18"/>
    </w:p>
    <w:p w14:paraId="4DDBC81F" w14:textId="6F141C16" w:rsidR="00A30742" w:rsidRPr="00AA12C6" w:rsidRDefault="00A30742" w:rsidP="00A30742">
      <w:pPr>
        <w:overflowPunct w:val="0"/>
        <w:autoSpaceDE w:val="0"/>
        <w:autoSpaceDN w:val="0"/>
        <w:adjustRightInd w:val="0"/>
        <w:textAlignment w:val="baseline"/>
        <w:rPr>
          <w:lang w:eastAsia="ja-JP"/>
        </w:rPr>
      </w:pPr>
      <w:del w:id="19" w:author="FLAVIO SAIA, Vodafone" w:date="2025-11-05T17:55:00Z" w16du:dateUtc="2025-11-05T16:55:00Z">
        <w:r w:rsidRPr="00AA12C6" w:rsidDel="00A30742">
          <w:rPr>
            <w:lang w:eastAsia="ja-JP"/>
          </w:rPr>
          <w:delText>User p</w:delText>
        </w:r>
      </w:del>
      <w:ins w:id="20" w:author="FLAVIO SAIA, Vodafone" w:date="2025-11-05T17:55:00Z" w16du:dateUtc="2025-11-05T16:55:00Z">
        <w:r w:rsidRPr="00AA12C6">
          <w:rPr>
            <w:lang w:eastAsia="ja-JP"/>
          </w:rPr>
          <w:t>P</w:t>
        </w:r>
      </w:ins>
      <w:r w:rsidRPr="00AA12C6">
        <w:rPr>
          <w:lang w:eastAsia="ja-JP"/>
        </w:rPr>
        <w:t xml:space="preserve">rivacy is an integral part of the 3GPP system, with requirements on the protection for the communication </w:t>
      </w:r>
      <w:del w:id="21" w:author="FLAVIO SAIA, Vodafone" w:date="2025-11-05T17:56:00Z" w16du:dateUtc="2025-11-05T16:56:00Z">
        <w:r w:rsidRPr="00AA12C6" w:rsidDel="00A30742">
          <w:rPr>
            <w:lang w:eastAsia="ja-JP"/>
          </w:rPr>
          <w:delText>content (e.g. content of emails, web pages)</w:delText>
        </w:r>
      </w:del>
      <w:r w:rsidRPr="00AA12C6">
        <w:rPr>
          <w:lang w:eastAsia="ja-JP"/>
        </w:rPr>
        <w:t>, as well as any</w:t>
      </w:r>
      <w:ins w:id="22" w:author="FLAVIO SAIA, Vodafone" w:date="2025-11-05T19:31:00Z" w16du:dateUtc="2025-11-05T18:31:00Z">
        <w:r w:rsidR="007A19AE" w:rsidRPr="00AA12C6">
          <w:rPr>
            <w:lang w:eastAsia="ja-JP"/>
          </w:rPr>
          <w:t xml:space="preserve"> subscriber</w:t>
        </w:r>
      </w:ins>
      <w:r w:rsidRPr="00AA12C6">
        <w:rPr>
          <w:lang w:eastAsia="ja-JP"/>
        </w:rPr>
        <w:t xml:space="preserve"> identities and UE location, from being exposed to unauthorised parties. This is considered as a 3GPP built-in feature by default, and solutions have been specified in previous releases that deal with the protection from unauthorised exposure of </w:t>
      </w:r>
      <w:ins w:id="23" w:author="FLAVIO SAIA, Vodafone" w:date="2025-11-05T19:29:00Z" w16du:dateUtc="2025-11-05T18:29:00Z">
        <w:r w:rsidR="007A19AE" w:rsidRPr="00AA12C6">
          <w:rPr>
            <w:lang w:eastAsia="ja-JP"/>
          </w:rPr>
          <w:t xml:space="preserve">data belonging to </w:t>
        </w:r>
      </w:ins>
      <w:r w:rsidRPr="00AA12C6">
        <w:rPr>
          <w:lang w:eastAsia="ja-JP"/>
        </w:rPr>
        <w:t>the communication</w:t>
      </w:r>
      <w:del w:id="24" w:author="FLAVIO SAIA, Vodafone" w:date="2025-11-05T19:29:00Z" w16du:dateUtc="2025-11-05T18:29:00Z">
        <w:r w:rsidRPr="00AA12C6" w:rsidDel="007A19AE">
          <w:rPr>
            <w:lang w:eastAsia="ja-JP"/>
          </w:rPr>
          <w:delText xml:space="preserve"> content</w:delText>
        </w:r>
      </w:del>
      <w:r w:rsidRPr="00AA12C6">
        <w:rPr>
          <w:lang w:eastAsia="ja-JP"/>
        </w:rPr>
        <w:t xml:space="preserve">, </w:t>
      </w:r>
      <w:del w:id="25" w:author="FLAVIO SAIA, Vodafone" w:date="2025-11-05T19:16:00Z" w16du:dateUtc="2025-11-05T18:16:00Z">
        <w:r w:rsidRPr="00AA12C6" w:rsidDel="001D4181">
          <w:rPr>
            <w:lang w:eastAsia="ja-JP"/>
          </w:rPr>
          <w:delText>user-related</w:delText>
        </w:r>
      </w:del>
      <w:ins w:id="26" w:author="FLAVIO SAIA, Vodafone" w:date="2025-11-05T19:16:00Z" w16du:dateUtc="2025-11-05T18:16:00Z">
        <w:r w:rsidR="001D4181" w:rsidRPr="00AA12C6">
          <w:rPr>
            <w:lang w:eastAsia="ja-JP"/>
          </w:rPr>
          <w:t>any</w:t>
        </w:r>
      </w:ins>
      <w:r w:rsidRPr="00AA12C6">
        <w:rPr>
          <w:lang w:eastAsia="ja-JP"/>
        </w:rPr>
        <w:t xml:space="preserve"> </w:t>
      </w:r>
      <w:ins w:id="27" w:author="FLAVIO SAIA, Vodafone" w:date="2025-11-05T19:30:00Z" w16du:dateUtc="2025-11-05T18:30:00Z">
        <w:r w:rsidR="007A19AE" w:rsidRPr="00AA12C6">
          <w:rPr>
            <w:lang w:eastAsia="ja-JP"/>
          </w:rPr>
          <w:t xml:space="preserve">subscriber </w:t>
        </w:r>
      </w:ins>
      <w:r w:rsidRPr="00AA12C6">
        <w:rPr>
          <w:lang w:eastAsia="ja-JP"/>
        </w:rPr>
        <w:t>identities and UE location.</w:t>
      </w:r>
    </w:p>
    <w:p w14:paraId="039922D5" w14:textId="64719B6C" w:rsidR="00A30742" w:rsidRPr="00AA12C6" w:rsidRDefault="00A30742" w:rsidP="00A30742">
      <w:r w:rsidRPr="00AA12C6">
        <w:t>The main observation</w:t>
      </w:r>
      <w:del w:id="28" w:author="FLAVIO SAIA, Vodafone" w:date="2025-11-05T19:39:00Z" w16du:dateUtc="2025-11-05T18:39:00Z">
        <w:r w:rsidRPr="00AA12C6" w:rsidDel="00436663">
          <w:delText>s</w:delText>
        </w:r>
      </w:del>
      <w:r w:rsidRPr="00AA12C6">
        <w:t xml:space="preserve"> on the term </w:t>
      </w:r>
      <w:r w:rsidRPr="00AA12C6">
        <w:rPr>
          <w:b/>
          <w:bCs/>
        </w:rPr>
        <w:t>Personal Data</w:t>
      </w:r>
      <w:r w:rsidRPr="00AA12C6">
        <w:t xml:space="preserve"> </w:t>
      </w:r>
      <w:del w:id="29" w:author="FLAVIO SAIA, Vodafone" w:date="2025-11-05T19:38:00Z" w16du:dateUtc="2025-11-05T18:38:00Z">
        <w:r w:rsidRPr="00AA12C6" w:rsidDel="00436663">
          <w:delText>are</w:delText>
        </w:r>
      </w:del>
      <w:ins w:id="30" w:author="FLAVIO SAIA, Vodafone" w:date="2025-11-05T19:38:00Z" w16du:dateUtc="2025-11-05T18:38:00Z">
        <w:r w:rsidR="00436663" w:rsidRPr="00AA12C6">
          <w:t>is</w:t>
        </w:r>
      </w:ins>
      <w:r w:rsidRPr="00AA12C6">
        <w:t>:</w:t>
      </w:r>
    </w:p>
    <w:p w14:paraId="24DA097E" w14:textId="6D2A9EAA" w:rsidR="00A30742" w:rsidRPr="00AA12C6" w:rsidRDefault="00A30742" w:rsidP="00A30742">
      <w:r w:rsidRPr="00AA12C6">
        <w:t xml:space="preserve">1) Personal Data includes information that can </w:t>
      </w:r>
      <w:del w:id="31" w:author="FLAVIO SAIA, Vodafone" w:date="2025-11-05T17:57:00Z" w16du:dateUtc="2025-11-05T16:57:00Z">
        <w:r w:rsidRPr="00AA12C6" w:rsidDel="008B37F1">
          <w:delText xml:space="preserve">directly </w:delText>
        </w:r>
      </w:del>
      <w:r w:rsidRPr="00AA12C6">
        <w:t xml:space="preserve">identify a </w:t>
      </w:r>
      <w:del w:id="32" w:author="FLAVIO SAIA, Vodafone" w:date="2025-11-05T19:33:00Z" w16du:dateUtc="2025-11-05T18:33:00Z">
        <w:r w:rsidRPr="00AA12C6" w:rsidDel="007A19AE">
          <w:delText>user</w:delText>
        </w:r>
      </w:del>
      <w:ins w:id="33" w:author="FLAVIO SAIA, Vodafone" w:date="2025-11-05T19:33:00Z" w16du:dateUtc="2025-11-05T18:33:00Z">
        <w:r w:rsidR="007A19AE" w:rsidRPr="00AA12C6">
          <w:t>subscriber</w:t>
        </w:r>
      </w:ins>
      <w:del w:id="34" w:author="FLAVIO SAIA, Vodafone" w:date="2025-11-05T17:57:00Z" w16du:dateUtc="2025-11-05T16:57:00Z">
        <w:r w:rsidRPr="00AA12C6" w:rsidDel="008B37F1">
          <w:delText xml:space="preserve">, and also any information that can </w:delText>
        </w:r>
        <w:r w:rsidRPr="00AA12C6" w:rsidDel="008B37F1">
          <w:rPr>
            <w:b/>
            <w:bCs/>
          </w:rPr>
          <w:delText>distinguish</w:delText>
        </w:r>
        <w:r w:rsidRPr="00AA12C6" w:rsidDel="008B37F1">
          <w:delText xml:space="preserve"> one user from others</w:delText>
        </w:r>
      </w:del>
      <w:r w:rsidRPr="00AA12C6">
        <w:t>.</w:t>
      </w:r>
    </w:p>
    <w:p w14:paraId="5BAADE85" w14:textId="3114D459" w:rsidR="00A30742" w:rsidRPr="00AA12C6" w:rsidDel="008B37F1" w:rsidRDefault="00A30742" w:rsidP="00A30742">
      <w:pPr>
        <w:rPr>
          <w:del w:id="35" w:author="FLAVIO SAIA, Vodafone" w:date="2025-11-05T17:57:00Z" w16du:dateUtc="2025-11-05T16:57:00Z"/>
        </w:rPr>
      </w:pPr>
      <w:del w:id="36" w:author="FLAVIO SAIA, Vodafone" w:date="2025-11-05T17:57:00Z" w16du:dateUtc="2025-11-05T16:57:00Z">
        <w:r w:rsidRPr="00AA12C6" w:rsidDel="008B37F1">
          <w:delText xml:space="preserve">2) Personal Data includes information that </w:delText>
        </w:r>
        <w:r w:rsidRPr="00AA12C6" w:rsidDel="008B37F1">
          <w:rPr>
            <w:b/>
            <w:bCs/>
          </w:rPr>
          <w:delText>by itself cannot identify or distinguish a user</w:delText>
        </w:r>
        <w:r w:rsidRPr="00AA12C6" w:rsidDel="008B37F1">
          <w:delText>, but when combined with other information, can identify or distinguish a user.</w:delText>
        </w:r>
      </w:del>
    </w:p>
    <w:p w14:paraId="4527738D" w14:textId="529D9CFC" w:rsidR="00A30742" w:rsidRPr="00AA12C6" w:rsidDel="008B37F1" w:rsidRDefault="00A30742" w:rsidP="00A30742">
      <w:pPr>
        <w:rPr>
          <w:del w:id="37" w:author="FLAVIO SAIA, Vodafone" w:date="2025-11-05T17:57:00Z" w16du:dateUtc="2025-11-05T16:57:00Z"/>
        </w:rPr>
      </w:pPr>
      <w:del w:id="38" w:author="FLAVIO SAIA, Vodafone" w:date="2025-11-05T17:57:00Z" w16du:dateUtc="2025-11-05T16:57:00Z">
        <w:r w:rsidRPr="00AA12C6" w:rsidDel="008B37F1">
          <w:delText xml:space="preserve">Furthermore, </w:delText>
        </w:r>
        <w:r w:rsidRPr="00AA12C6" w:rsidDel="008B37F1">
          <w:rPr>
            <w:b/>
            <w:bCs/>
          </w:rPr>
          <w:delText>Personal Data</w:delText>
        </w:r>
        <w:r w:rsidRPr="00AA12C6" w:rsidDel="008B37F1">
          <w:delText xml:space="preserve"> in the 3GPP context covers the following types of information related to the user:</w:delText>
        </w:r>
      </w:del>
    </w:p>
    <w:p w14:paraId="1588BCE5" w14:textId="01CE186B" w:rsidR="00A30742" w:rsidRPr="00AA12C6" w:rsidDel="008B37F1" w:rsidRDefault="00A30742" w:rsidP="00A30742">
      <w:pPr>
        <w:pStyle w:val="B1"/>
        <w:rPr>
          <w:del w:id="39" w:author="FLAVIO SAIA, Vodafone" w:date="2025-11-05T17:57:00Z" w16du:dateUtc="2025-11-05T16:57:00Z"/>
        </w:rPr>
      </w:pPr>
      <w:del w:id="40" w:author="FLAVIO SAIA, Vodafone" w:date="2025-11-05T17:57:00Z" w16du:dateUtc="2025-11-05T16:57:00Z">
        <w:r w:rsidRPr="00AA12C6" w:rsidDel="008B37F1">
          <w:delText>-</w:delText>
        </w:r>
        <w:r w:rsidRPr="00AA12C6" w:rsidDel="008B37F1">
          <w:tab/>
        </w:r>
        <w:r w:rsidRPr="00AA12C6" w:rsidDel="008B37F1">
          <w:rPr>
            <w:b/>
            <w:bCs/>
          </w:rPr>
          <w:delText>Communication content</w:delText>
        </w:r>
        <w:r w:rsidRPr="00AA12C6" w:rsidDel="008B37F1">
          <w:delText>: data sent or received by the user via the network, e.g. contents of a text message / voice call, data downloaded from a webpage</w:delText>
        </w:r>
      </w:del>
    </w:p>
    <w:p w14:paraId="39C35A69" w14:textId="7120CE97" w:rsidR="00A30742" w:rsidRPr="00AA12C6" w:rsidDel="008B37F1" w:rsidRDefault="00A30742" w:rsidP="00A30742">
      <w:pPr>
        <w:pStyle w:val="B1"/>
        <w:rPr>
          <w:del w:id="41" w:author="FLAVIO SAIA, Vodafone" w:date="2025-11-05T17:57:00Z" w16du:dateUtc="2025-11-05T16:57:00Z"/>
        </w:rPr>
      </w:pPr>
      <w:del w:id="42" w:author="FLAVIO SAIA, Vodafone" w:date="2025-11-05T17:57:00Z" w16du:dateUtc="2025-11-05T16:57:00Z">
        <w:r w:rsidRPr="00AA12C6" w:rsidDel="008B37F1">
          <w:delText>-</w:delText>
        </w:r>
        <w:r w:rsidRPr="00AA12C6" w:rsidDel="008B37F1">
          <w:tab/>
        </w:r>
        <w:r w:rsidRPr="00AA12C6" w:rsidDel="008B37F1">
          <w:rPr>
            <w:b/>
            <w:bCs/>
          </w:rPr>
          <w:delText>Non-communication content</w:delText>
        </w:r>
        <w:r w:rsidRPr="00AA12C6" w:rsidDel="008B37F1">
          <w:delText>: data sent by the UE or derived by the network that is used to provide 3GPP services such as sensing, computing</w:delText>
        </w:r>
      </w:del>
    </w:p>
    <w:p w14:paraId="167030FC" w14:textId="5926C52C" w:rsidR="00A30742" w:rsidRPr="00AA12C6" w:rsidDel="008B37F1" w:rsidRDefault="00A30742" w:rsidP="00A30742">
      <w:pPr>
        <w:pStyle w:val="B1"/>
        <w:rPr>
          <w:del w:id="43" w:author="FLAVIO SAIA, Vodafone" w:date="2025-11-05T17:57:00Z" w16du:dateUtc="2025-11-05T16:57:00Z"/>
        </w:rPr>
      </w:pPr>
      <w:del w:id="44" w:author="FLAVIO SAIA, Vodafone" w:date="2025-11-05T17:57:00Z" w16du:dateUtc="2025-11-05T16:57:00Z">
        <w:r w:rsidRPr="00AA12C6" w:rsidDel="008B37F1">
          <w:delText>-</w:delText>
        </w:r>
        <w:r w:rsidRPr="00AA12C6" w:rsidDel="008B37F1">
          <w:tab/>
        </w:r>
        <w:r w:rsidRPr="00AA12C6" w:rsidDel="008B37F1">
          <w:rPr>
            <w:b/>
            <w:bCs/>
          </w:rPr>
          <w:delText>User-related information</w:delText>
        </w:r>
        <w:r w:rsidRPr="00AA12C6" w:rsidDel="008B37F1">
          <w:delText xml:space="preserve">: any information (excluding </w:delText>
        </w:r>
        <w:r w:rsidRPr="00AA12C6" w:rsidDel="008B37F1">
          <w:rPr>
            <w:b/>
            <w:bCs/>
          </w:rPr>
          <w:delText>communication content</w:delText>
        </w:r>
        <w:r w:rsidRPr="00AA12C6" w:rsidDel="008B37F1">
          <w:delText xml:space="preserve"> and </w:delText>
        </w:r>
        <w:r w:rsidRPr="00AA12C6" w:rsidDel="008B37F1">
          <w:rPr>
            <w:b/>
            <w:bCs/>
          </w:rPr>
          <w:delText>non-communication content</w:delText>
        </w:r>
        <w:r w:rsidRPr="00AA12C6" w:rsidDel="008B37F1">
          <w:delText>) either sent by the UE, derived by the network, e.g. user location, UE ID</w:delText>
        </w:r>
      </w:del>
    </w:p>
    <w:p w14:paraId="6913E7EB" w14:textId="77777777" w:rsidR="00A30742" w:rsidRPr="00AA12C6" w:rsidRDefault="00A30742" w:rsidP="00A30742">
      <w:pPr>
        <w:pStyle w:val="Heading4"/>
      </w:pPr>
      <w:bookmarkStart w:id="45" w:name="_Toc208485296"/>
      <w:bookmarkEnd w:id="17"/>
      <w:r w:rsidRPr="00AA12C6">
        <w:t>5.5.6.2</w:t>
      </w:r>
      <w:r w:rsidRPr="00AA12C6">
        <w:tab/>
        <w:t>Existing features partly or fully covering the functionality</w:t>
      </w:r>
      <w:bookmarkEnd w:id="45"/>
    </w:p>
    <w:p w14:paraId="3BB5214D" w14:textId="77777777" w:rsidR="00A30742" w:rsidRPr="00AA12C6" w:rsidRDefault="00A30742" w:rsidP="00A30742">
      <w:r w:rsidRPr="00AA12C6">
        <w:t>SA1 studied privacy in Release 6 in TR 22.949 [72]. SA3 also studied privacy in Release 14 in TR 33.849 [73].</w:t>
      </w:r>
    </w:p>
    <w:p w14:paraId="2ECB5546" w14:textId="77777777" w:rsidR="00A30742" w:rsidRPr="00AA12C6" w:rsidRDefault="00A30742" w:rsidP="00A30742">
      <w:r w:rsidRPr="00AA12C6">
        <w:t>Requirements for privacy for 4G are defined in TS 22.278 [74]:</w:t>
      </w:r>
    </w:p>
    <w:p w14:paraId="49933126" w14:textId="77777777" w:rsidR="00A30742" w:rsidRPr="00AA12C6" w:rsidRDefault="00A30742" w:rsidP="00A30742">
      <w:pPr>
        <w:rPr>
          <w:i/>
          <w:iCs/>
        </w:rPr>
      </w:pPr>
      <w:r w:rsidRPr="00AA12C6">
        <w:rPr>
          <w:i/>
          <w:iCs/>
        </w:rPr>
        <w:t>The Evolved Packet System shall provide several appropriate levels of user privacy including communication confidentiality, location privacy, and identity protection.</w:t>
      </w:r>
    </w:p>
    <w:p w14:paraId="2ED16D07" w14:textId="77777777" w:rsidR="00A30742" w:rsidRPr="00AA12C6" w:rsidRDefault="00A30742" w:rsidP="00A30742">
      <w:pPr>
        <w:rPr>
          <w:i/>
          <w:iCs/>
        </w:rPr>
      </w:pPr>
      <w:r w:rsidRPr="00AA12C6">
        <w:rPr>
          <w:i/>
          <w:iCs/>
        </w:rPr>
        <w:lastRenderedPageBreak/>
        <w:t xml:space="preserve">The </w:t>
      </w:r>
      <w:r w:rsidRPr="00AA12C6">
        <w:rPr>
          <w:b/>
          <w:bCs/>
          <w:i/>
          <w:iCs/>
        </w:rPr>
        <w:t>privacy</w:t>
      </w:r>
      <w:r w:rsidRPr="00AA12C6">
        <w:rPr>
          <w:i/>
          <w:iCs/>
        </w:rPr>
        <w:t xml:space="preserve"> of the contents, origin, and destination of a particular communication shall be protected from disclosure to unauthorised parties.</w:t>
      </w:r>
    </w:p>
    <w:p w14:paraId="33506070" w14:textId="77777777" w:rsidR="00A30742" w:rsidRPr="00AA12C6" w:rsidRDefault="00A30742" w:rsidP="00A30742">
      <w:pPr>
        <w:rPr>
          <w:i/>
          <w:iCs/>
        </w:rPr>
      </w:pPr>
      <w:r w:rsidRPr="00AA12C6">
        <w:rPr>
          <w:i/>
          <w:iCs/>
        </w:rPr>
        <w:t>The Evolved Packet System shall be able to hide the identities of users from unauthorised third parties.</w:t>
      </w:r>
    </w:p>
    <w:p w14:paraId="2D9079B0" w14:textId="77777777" w:rsidR="00A30742" w:rsidRPr="00AA12C6" w:rsidRDefault="00A30742" w:rsidP="00A30742">
      <w:pPr>
        <w:rPr>
          <w:i/>
          <w:iCs/>
        </w:rPr>
      </w:pPr>
      <w:r w:rsidRPr="00AA12C6">
        <w:rPr>
          <w:i/>
          <w:iCs/>
        </w:rPr>
        <w: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t>
      </w:r>
    </w:p>
    <w:p w14:paraId="1A9915FA" w14:textId="77777777" w:rsidR="00A30742" w:rsidRPr="00AA12C6" w:rsidRDefault="00A30742" w:rsidP="00A30742">
      <w:r w:rsidRPr="00AA12C6">
        <w:t>In addition to the requirements above, requirements for privacy for 5G are defined in TS 22.261 [14]:</w:t>
      </w:r>
    </w:p>
    <w:p w14:paraId="7DECE4C5" w14:textId="77777777" w:rsidR="00A30742" w:rsidRPr="00AA12C6" w:rsidRDefault="00A30742" w:rsidP="00A30742">
      <w:pPr>
        <w:rPr>
          <w:i/>
          <w:iCs/>
        </w:rPr>
      </w:pPr>
      <w:r w:rsidRPr="00AA12C6">
        <w:rPr>
          <w:i/>
          <w:iCs/>
        </w:rPr>
        <w:t xml:space="preserve">The 5G system shall support a secure mechanism to collect system information while ensuring end-user and application </w:t>
      </w:r>
      <w:r w:rsidRPr="00AA12C6">
        <w:rPr>
          <w:b/>
          <w:bCs/>
          <w:i/>
          <w:iCs/>
        </w:rPr>
        <w:t>privacy</w:t>
      </w:r>
      <w:r w:rsidRPr="00AA12C6">
        <w:rPr>
          <w:i/>
          <w:iCs/>
        </w:rPr>
        <w:t xml:space="preserve"> (e.g., application-level information is not to be related to an individual user identity or subscriber identity and UE information is not to be related to an individual subscriber identity).</w:t>
      </w:r>
    </w:p>
    <w:p w14:paraId="04114850" w14:textId="77777777" w:rsidR="00A30742" w:rsidRPr="00AA12C6" w:rsidRDefault="00A30742" w:rsidP="00A30742">
      <w:r w:rsidRPr="00AA12C6">
        <w:t>A well-structured consolidated requirement on privacy protection can provide clearer guidance for Stage 2 and Stage 3 development.</w:t>
      </w:r>
    </w:p>
    <w:p w14:paraId="260FEA86" w14:textId="77777777" w:rsidR="00A30742" w:rsidRPr="00AA12C6" w:rsidRDefault="00A30742" w:rsidP="00A30742">
      <w:pPr>
        <w:pStyle w:val="Heading4"/>
      </w:pPr>
      <w:bookmarkStart w:id="46" w:name="_Toc208485297"/>
      <w:r w:rsidRPr="00AA12C6">
        <w:t>5.5.6.3</w:t>
      </w:r>
      <w:r w:rsidRPr="00AA12C6">
        <w:tab/>
        <w:t>Potential New Requirements</w:t>
      </w:r>
      <w:bookmarkEnd w:id="46"/>
    </w:p>
    <w:p w14:paraId="4BA4D8C4" w14:textId="628B6804" w:rsidR="00A30742" w:rsidRPr="00AA12C6" w:rsidRDefault="00A30742" w:rsidP="00A30742">
      <w:r w:rsidRPr="00AA12C6">
        <w:t>[PR 5.5.</w:t>
      </w:r>
      <w:r w:rsidRPr="00AA12C6">
        <w:rPr>
          <w:rFonts w:eastAsiaTheme="minorEastAsia"/>
          <w:lang w:eastAsia="zh-CN"/>
        </w:rPr>
        <w:t>6</w:t>
      </w:r>
      <w:r w:rsidRPr="00AA12C6">
        <w:t>.3-1] Subject to regulatory requirements</w:t>
      </w:r>
      <w:ins w:id="47" w:author="FLAVIO SAIA, Vodafone" w:date="2025-11-05T19:49:00Z" w16du:dateUtc="2025-11-05T18:49:00Z">
        <w:r w:rsidR="00114B83" w:rsidRPr="00AA12C6">
          <w:t xml:space="preserve"> </w:t>
        </w:r>
      </w:ins>
      <w:del w:id="48" w:author="FLAVIO SAIA, Vodafone" w:date="2025-11-05T17:58:00Z" w16du:dateUtc="2025-11-05T16:58:00Z">
        <w:r w:rsidRPr="00AA12C6" w:rsidDel="008B37F1">
          <w:delText xml:space="preserve"> or </w:delText>
        </w:r>
      </w:del>
      <w:ins w:id="49" w:author="FLAVIO SAIA, Vodafone" w:date="2025-11-05T17:58:00Z" w16du:dateUtc="2025-11-05T16:58:00Z">
        <w:r w:rsidR="008B37F1" w:rsidRPr="00AA12C6">
          <w:t xml:space="preserve">and </w:t>
        </w:r>
      </w:ins>
      <w:r w:rsidRPr="00AA12C6">
        <w:t xml:space="preserve">operator policy, the 6G system shall protect </w:t>
      </w:r>
      <w:ins w:id="50" w:author="FLAVIO SAIA, Vodafone" w:date="2025-11-05T19:48:00Z" w16du:dateUtc="2025-11-05T18:48:00Z">
        <w:r w:rsidR="00114B83" w:rsidRPr="00AA12C6">
          <w:t xml:space="preserve">Personal Data  </w:t>
        </w:r>
      </w:ins>
      <w:r w:rsidRPr="00AA12C6">
        <w:t>from unauthorised access and disclosure to unauthorised entities</w:t>
      </w:r>
      <w:del w:id="51" w:author="FLAVIO SAIA, Vodafone" w:date="2025-11-05T19:49:00Z" w16du:dateUtc="2025-11-05T18:49:00Z">
        <w:r w:rsidRPr="00AA12C6" w:rsidDel="00114B83">
          <w:delText xml:space="preserve"> any </w:delText>
        </w:r>
      </w:del>
      <w:del w:id="52" w:author="FLAVIO SAIA, Vodafone" w:date="2025-11-05T19:48:00Z" w16du:dateUtc="2025-11-05T18:48:00Z">
        <w:r w:rsidRPr="00AA12C6" w:rsidDel="00114B83">
          <w:delText>Personal Data</w:delText>
        </w:r>
      </w:del>
      <w:del w:id="53" w:author="FLAVIO SAIA, Vodafone" w:date="2025-11-05T17:58:00Z" w16du:dateUtc="2025-11-05T16:58:00Z">
        <w:r w:rsidRPr="00AA12C6" w:rsidDel="008B37F1">
          <w:delText xml:space="preserve"> belonging to a user and subscriber</w:delText>
        </w:r>
      </w:del>
      <w:r w:rsidRPr="00AA12C6">
        <w:t>.</w:t>
      </w:r>
    </w:p>
    <w:p w14:paraId="0E1CB8FD" w14:textId="5E989373" w:rsidR="00A30742" w:rsidRPr="00AA12C6" w:rsidDel="008B37F1" w:rsidRDefault="00A30742" w:rsidP="00A30742">
      <w:pPr>
        <w:pStyle w:val="EditorsNote"/>
        <w:rPr>
          <w:del w:id="54" w:author="FLAVIO SAIA, Vodafone" w:date="2025-11-05T17:58:00Z" w16du:dateUtc="2025-11-05T16:58:00Z"/>
        </w:rPr>
      </w:pPr>
      <w:del w:id="55" w:author="FLAVIO SAIA, Vodafone" w:date="2025-11-05T17:58:00Z" w16du:dateUtc="2025-11-05T16:58:00Z">
        <w:r w:rsidRPr="00AA12C6" w:rsidDel="008B37F1">
          <w:delText>Editor's Note: The requirement above is FFS</w:delText>
        </w:r>
      </w:del>
    </w:p>
    <w:p w14:paraId="0A960EFA" w14:textId="77777777" w:rsidR="0009108F" w:rsidRPr="00AA12C6" w:rsidRDefault="0009108F" w:rsidP="0009108F"/>
    <w:p w14:paraId="6AE5F0B0" w14:textId="67A88EEE" w:rsidR="00080512" w:rsidRPr="00AA12C6" w:rsidRDefault="0009108F" w:rsidP="008B37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A12C6">
        <w:rPr>
          <w:rFonts w:ascii="Arial" w:hAnsi="Arial" w:cs="Arial"/>
          <w:color w:val="0000FF"/>
          <w:sz w:val="28"/>
          <w:szCs w:val="28"/>
        </w:rPr>
        <w:t xml:space="preserve">* * * </w:t>
      </w:r>
      <w:r w:rsidR="008B37F1" w:rsidRPr="00AA12C6">
        <w:rPr>
          <w:rFonts w:ascii="Arial" w:hAnsi="Arial" w:cs="Arial"/>
          <w:color w:val="0000FF"/>
          <w:sz w:val="28"/>
          <w:szCs w:val="28"/>
        </w:rPr>
        <w:t>End of changes</w:t>
      </w:r>
      <w:r w:rsidRPr="00AA12C6">
        <w:rPr>
          <w:rFonts w:ascii="Arial" w:hAnsi="Arial" w:cs="Arial"/>
          <w:color w:val="0000FF"/>
          <w:sz w:val="28"/>
          <w:szCs w:val="28"/>
        </w:rPr>
        <w:t xml:space="preserve"> * * * *</w:t>
      </w:r>
    </w:p>
    <w:sectPr w:rsidR="00080512" w:rsidRPr="00AA12C6">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B4F91" w14:textId="77777777" w:rsidR="007E4D79" w:rsidRPr="00114B83" w:rsidRDefault="007E4D79">
      <w:r w:rsidRPr="00114B83">
        <w:separator/>
      </w:r>
    </w:p>
  </w:endnote>
  <w:endnote w:type="continuationSeparator" w:id="0">
    <w:p w14:paraId="4A8FE125" w14:textId="77777777" w:rsidR="007E4D79" w:rsidRPr="00114B83" w:rsidRDefault="007E4D79">
      <w:r w:rsidRPr="00114B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E43C" w14:textId="77777777" w:rsidR="001D7CB1" w:rsidRPr="00114B83" w:rsidRDefault="001D7CB1">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114B83" w:rsidRDefault="00597B11">
    <w:pPr>
      <w:pStyle w:val="Footer"/>
      <w:rPr>
        <w:noProof w:val="0"/>
      </w:rPr>
    </w:pPr>
    <w:r w:rsidRPr="00114B83">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23B02" w14:textId="77777777" w:rsidR="001D7CB1" w:rsidRPr="00114B83" w:rsidRDefault="001D7CB1">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ED481" w14:textId="77777777" w:rsidR="007E4D79" w:rsidRPr="00114B83" w:rsidRDefault="007E4D79">
      <w:r w:rsidRPr="00114B83">
        <w:separator/>
      </w:r>
    </w:p>
  </w:footnote>
  <w:footnote w:type="continuationSeparator" w:id="0">
    <w:p w14:paraId="7B3D7DF7" w14:textId="77777777" w:rsidR="007E4D79" w:rsidRPr="00114B83" w:rsidRDefault="007E4D79">
      <w:r w:rsidRPr="00114B8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w15:presenceInfo w15:providerId="Windows Live" w15:userId="4281b04a60755553"/>
  </w15:person>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FA"/>
    <w:rsid w:val="00016082"/>
    <w:rsid w:val="00033397"/>
    <w:rsid w:val="000346E7"/>
    <w:rsid w:val="00040095"/>
    <w:rsid w:val="00051834"/>
    <w:rsid w:val="00054A22"/>
    <w:rsid w:val="00062023"/>
    <w:rsid w:val="000655A6"/>
    <w:rsid w:val="00067D3B"/>
    <w:rsid w:val="00075617"/>
    <w:rsid w:val="00080512"/>
    <w:rsid w:val="00083259"/>
    <w:rsid w:val="0008504D"/>
    <w:rsid w:val="0009108F"/>
    <w:rsid w:val="000C47C3"/>
    <w:rsid w:val="000D0841"/>
    <w:rsid w:val="000D58AB"/>
    <w:rsid w:val="000F55C9"/>
    <w:rsid w:val="00105E70"/>
    <w:rsid w:val="001144FC"/>
    <w:rsid w:val="00114B83"/>
    <w:rsid w:val="00133525"/>
    <w:rsid w:val="00180F62"/>
    <w:rsid w:val="001A4C42"/>
    <w:rsid w:val="001A7420"/>
    <w:rsid w:val="001B6637"/>
    <w:rsid w:val="001C21C3"/>
    <w:rsid w:val="001D02C2"/>
    <w:rsid w:val="001D1E64"/>
    <w:rsid w:val="001D4181"/>
    <w:rsid w:val="001D7CB1"/>
    <w:rsid w:val="001F0C1D"/>
    <w:rsid w:val="001F1132"/>
    <w:rsid w:val="001F168B"/>
    <w:rsid w:val="001F67A5"/>
    <w:rsid w:val="00224099"/>
    <w:rsid w:val="002347A2"/>
    <w:rsid w:val="002675F0"/>
    <w:rsid w:val="002760EE"/>
    <w:rsid w:val="002B6339"/>
    <w:rsid w:val="002E00EE"/>
    <w:rsid w:val="003172DC"/>
    <w:rsid w:val="0035462D"/>
    <w:rsid w:val="00356555"/>
    <w:rsid w:val="003765B8"/>
    <w:rsid w:val="003B27E1"/>
    <w:rsid w:val="003C3971"/>
    <w:rsid w:val="003E3942"/>
    <w:rsid w:val="00423334"/>
    <w:rsid w:val="004345EC"/>
    <w:rsid w:val="00436663"/>
    <w:rsid w:val="004368E2"/>
    <w:rsid w:val="00437FD8"/>
    <w:rsid w:val="00465515"/>
    <w:rsid w:val="0049751D"/>
    <w:rsid w:val="004C30AC"/>
    <w:rsid w:val="004D3578"/>
    <w:rsid w:val="004E213A"/>
    <w:rsid w:val="004E4859"/>
    <w:rsid w:val="004F0988"/>
    <w:rsid w:val="004F3340"/>
    <w:rsid w:val="004F5D9D"/>
    <w:rsid w:val="005219C5"/>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B57AD"/>
    <w:rsid w:val="006C3D95"/>
    <w:rsid w:val="006E129A"/>
    <w:rsid w:val="006E5C86"/>
    <w:rsid w:val="006F2A36"/>
    <w:rsid w:val="006F6219"/>
    <w:rsid w:val="00701116"/>
    <w:rsid w:val="0071174C"/>
    <w:rsid w:val="00713C44"/>
    <w:rsid w:val="00734A5B"/>
    <w:rsid w:val="0074026F"/>
    <w:rsid w:val="007429F6"/>
    <w:rsid w:val="00744E76"/>
    <w:rsid w:val="00765EA3"/>
    <w:rsid w:val="00774DA4"/>
    <w:rsid w:val="00781F0F"/>
    <w:rsid w:val="007A19AE"/>
    <w:rsid w:val="007A6C4E"/>
    <w:rsid w:val="007A7460"/>
    <w:rsid w:val="007B3D49"/>
    <w:rsid w:val="007B600E"/>
    <w:rsid w:val="007D086F"/>
    <w:rsid w:val="007E4D79"/>
    <w:rsid w:val="007F0F4A"/>
    <w:rsid w:val="008028A4"/>
    <w:rsid w:val="008217A3"/>
    <w:rsid w:val="00830747"/>
    <w:rsid w:val="0083312F"/>
    <w:rsid w:val="008359CD"/>
    <w:rsid w:val="00865582"/>
    <w:rsid w:val="008768CA"/>
    <w:rsid w:val="00881287"/>
    <w:rsid w:val="008B37F1"/>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30742"/>
    <w:rsid w:val="00A53724"/>
    <w:rsid w:val="00A56066"/>
    <w:rsid w:val="00A73129"/>
    <w:rsid w:val="00A82346"/>
    <w:rsid w:val="00A92BA1"/>
    <w:rsid w:val="00A95A32"/>
    <w:rsid w:val="00AA11D1"/>
    <w:rsid w:val="00AA12C6"/>
    <w:rsid w:val="00AB4A5D"/>
    <w:rsid w:val="00AC6BC6"/>
    <w:rsid w:val="00AE65E2"/>
    <w:rsid w:val="00AF1460"/>
    <w:rsid w:val="00B12BA0"/>
    <w:rsid w:val="00B15449"/>
    <w:rsid w:val="00B351F0"/>
    <w:rsid w:val="00B93086"/>
    <w:rsid w:val="00BA19ED"/>
    <w:rsid w:val="00BA4B8D"/>
    <w:rsid w:val="00BB79BD"/>
    <w:rsid w:val="00BC0F7D"/>
    <w:rsid w:val="00BD150B"/>
    <w:rsid w:val="00BD7D31"/>
    <w:rsid w:val="00BE3255"/>
    <w:rsid w:val="00BE7BF9"/>
    <w:rsid w:val="00BF128E"/>
    <w:rsid w:val="00C074DD"/>
    <w:rsid w:val="00C1496A"/>
    <w:rsid w:val="00C33079"/>
    <w:rsid w:val="00C45231"/>
    <w:rsid w:val="00C530B6"/>
    <w:rsid w:val="00C551FF"/>
    <w:rsid w:val="00C72833"/>
    <w:rsid w:val="00C80F1D"/>
    <w:rsid w:val="00C91962"/>
    <w:rsid w:val="00C93F40"/>
    <w:rsid w:val="00CA3D0C"/>
    <w:rsid w:val="00D44400"/>
    <w:rsid w:val="00D57972"/>
    <w:rsid w:val="00D650D9"/>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D15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CDFA0CF-E817-4870-9803-05E1FD1A6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A30742"/>
    <w:rPr>
      <w:color w:val="FF0000"/>
      <w:lang w:eastAsia="en-US"/>
    </w:rPr>
  </w:style>
  <w:style w:type="character" w:customStyle="1" w:styleId="NOChar">
    <w:name w:val="NO Char"/>
    <w:link w:val="NO"/>
    <w:qFormat/>
    <w:rsid w:val="00A30742"/>
    <w:rPr>
      <w:lang w:eastAsia="en-US"/>
    </w:rPr>
  </w:style>
  <w:style w:type="paragraph" w:customStyle="1" w:styleId="NOTE">
    <w:name w:val="NOTE"/>
    <w:basedOn w:val="NO"/>
    <w:link w:val="NOTE0"/>
    <w:qFormat/>
    <w:rsid w:val="00A3074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A30742"/>
    <w:rPr>
      <w:rFonts w:eastAsia="SimSun"/>
      <w:szCs w:val="21"/>
      <w:lang w:val="en-US" w:eastAsia="zh-CN"/>
    </w:rPr>
  </w:style>
  <w:style w:type="character" w:customStyle="1" w:styleId="EXChar">
    <w:name w:val="EX Char"/>
    <w:link w:val="EX"/>
    <w:rsid w:val="00A30742"/>
    <w:rPr>
      <w:lang w:eastAsia="en-US"/>
    </w:rPr>
  </w:style>
  <w:style w:type="paragraph" w:styleId="Revision">
    <w:name w:val="Revision"/>
    <w:hidden/>
    <w:uiPriority w:val="99"/>
    <w:semiHidden/>
    <w:rsid w:val="00A30742"/>
    <w:rPr>
      <w:lang w:eastAsia="en-US"/>
    </w:rPr>
  </w:style>
  <w:style w:type="character" w:customStyle="1" w:styleId="B1Char">
    <w:name w:val="B1 Char"/>
    <w:link w:val="B1"/>
    <w:qFormat/>
    <w:locked/>
    <w:rsid w:val="00A30742"/>
    <w:rPr>
      <w:lang w:eastAsia="en-US"/>
    </w:rPr>
  </w:style>
  <w:style w:type="character" w:customStyle="1" w:styleId="Heading4Char">
    <w:name w:val="Heading 4 Char"/>
    <w:basedOn w:val="DefaultParagraphFont"/>
    <w:link w:val="Heading4"/>
    <w:rsid w:val="00A3074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flavio.saia@vodafon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1729</Words>
  <Characters>9563</Characters>
  <Application>Microsoft Office Word</Application>
  <DocSecurity>0</DocSecurity>
  <Lines>144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Flavio Saia</cp:lastModifiedBy>
  <cp:revision>4</cp:revision>
  <cp:lastPrinted>2019-02-25T14:05:00Z</cp:lastPrinted>
  <dcterms:created xsi:type="dcterms:W3CDTF">2025-11-18T21:25:00Z</dcterms:created>
  <dcterms:modified xsi:type="dcterms:W3CDTF">2025-11-19T18:01:00Z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2025-11-03T13:33:13Z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e082ce73-ffe7-4158-8ca6-50a8cbb40ef0</vt:lpwstr>
  </property>
  <property fmtid="{D5CDD505-2E9C-101B-9397-08002B2CF9AE}" pid="8" name="MSIP_Label_0359f705-2ba0-454b-9cfc-6ce5bcaac040_ContentBits">
    <vt:lpwstr>2</vt:lpwstr>
  </property>
  <property fmtid="{D5CDD505-2E9C-101B-9397-08002B2CF9AE}" pid="9" name="MSIP_Label_0359f705-2ba0-454b-9cfc-6ce5bcaac040_Tag">
    <vt:lpwstr>10, 3, 0, 1</vt:lpwstr>
  </property>
</Properties>
</file>