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6AE60" w14:textId="375B614E" w:rsidR="00BC6911" w:rsidRPr="001C332D" w:rsidRDefault="00BC6911" w:rsidP="00BC6911">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9C64EC">
        <w:rPr>
          <w:rFonts w:ascii="Arial" w:eastAsia="MS Mincho" w:hAnsi="Arial" w:cs="Arial" w:hint="eastAsia"/>
          <w:b/>
          <w:sz w:val="24"/>
          <w:szCs w:val="24"/>
          <w:lang w:eastAsia="ja-JP"/>
        </w:rPr>
        <w:t>4064</w:t>
      </w:r>
      <w:r w:rsidR="00AA559C">
        <w:rPr>
          <w:rFonts w:ascii="Arial" w:eastAsia="MS Mincho" w:hAnsi="Arial" w:cs="Arial"/>
          <w:b/>
          <w:sz w:val="24"/>
          <w:szCs w:val="24"/>
          <w:lang w:eastAsia="ja-JP"/>
        </w:rPr>
        <w:t>r1</w:t>
      </w:r>
    </w:p>
    <w:p w14:paraId="222CDE45" w14:textId="635680AE" w:rsidR="00B4181D" w:rsidRPr="000D6532" w:rsidRDefault="00BC6911" w:rsidP="00BC6911">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Pr="00BC6911">
        <w:rPr>
          <w:rFonts w:ascii="Arial" w:eastAsia="MS Mincho" w:hAnsi="Arial" w:cs="Arial"/>
          <w:i/>
          <w:sz w:val="24"/>
          <w:szCs w:val="24"/>
          <w:lang w:eastAsia="ja-JP"/>
        </w:rPr>
        <w:t>S1-25</w:t>
      </w:r>
      <w:r w:rsidR="00AA559C">
        <w:rPr>
          <w:rFonts w:ascii="Arial" w:eastAsia="MS Mincho" w:hAnsi="Arial" w:cs="Arial"/>
          <w:i/>
          <w:sz w:val="24"/>
          <w:szCs w:val="24"/>
          <w:lang w:eastAsia="ja-JP"/>
        </w:rPr>
        <w:t>4064</w:t>
      </w:r>
      <w:r w:rsidRPr="001C332D">
        <w:rPr>
          <w:rFonts w:ascii="Arial" w:eastAsia="MS Mincho" w:hAnsi="Arial" w:cs="Arial"/>
          <w:i/>
          <w:sz w:val="24"/>
          <w:szCs w:val="24"/>
          <w:lang w:eastAsia="ja-JP"/>
        </w:rPr>
        <w:t>)</w:t>
      </w:r>
    </w:p>
    <w:p w14:paraId="2E57CC91" w14:textId="77777777" w:rsidR="00B4181D" w:rsidRPr="000D6532" w:rsidRDefault="00B4181D" w:rsidP="00B4181D">
      <w:pPr>
        <w:spacing w:after="0"/>
        <w:rPr>
          <w:rFonts w:ascii="Arial" w:eastAsia="MS Mincho" w:hAnsi="Arial"/>
          <w:sz w:val="24"/>
          <w:szCs w:val="24"/>
          <w:lang w:eastAsia="ja-JP"/>
        </w:rPr>
      </w:pPr>
    </w:p>
    <w:p w14:paraId="794FA5CC" w14:textId="77777777" w:rsidR="00D75ADC" w:rsidRPr="001D0EEC" w:rsidRDefault="00D75ADC" w:rsidP="00D75ADC">
      <w:pPr>
        <w:spacing w:after="120"/>
        <w:ind w:left="1985" w:hanging="1985"/>
        <w:rPr>
          <w:rFonts w:ascii="Arial" w:eastAsia="Yu Mincho" w:hAnsi="Arial" w:cs="Arial"/>
          <w:b/>
          <w:bCs/>
          <w:lang w:eastAsia="ja-JP"/>
        </w:rPr>
      </w:pPr>
      <w:r w:rsidRPr="00F545AC">
        <w:rPr>
          <w:rFonts w:ascii="Arial" w:hAnsi="Arial" w:cs="Arial"/>
          <w:b/>
          <w:bCs/>
        </w:rPr>
        <w:t>Source:</w:t>
      </w:r>
      <w:r w:rsidRPr="00F545AC">
        <w:rPr>
          <w:rFonts w:ascii="Arial" w:hAnsi="Arial" w:cs="Arial"/>
          <w:b/>
          <w:bCs/>
        </w:rPr>
        <w:tab/>
      </w:r>
      <w:r w:rsidR="00233B84">
        <w:rPr>
          <w:rFonts w:ascii="Arial" w:hAnsi="Arial" w:cs="Arial"/>
          <w:b/>
          <w:bCs/>
        </w:rPr>
        <w:t>Nokia, KPN</w:t>
      </w:r>
      <w:r w:rsidR="00BB1DC4" w:rsidRPr="001D0EEC">
        <w:rPr>
          <w:rFonts w:ascii="Arial" w:eastAsia="Yu Mincho" w:hAnsi="Arial" w:cs="Arial" w:hint="eastAsia"/>
          <w:b/>
          <w:bCs/>
          <w:lang w:eastAsia="ja-JP"/>
        </w:rPr>
        <w:t>, Softbank</w:t>
      </w:r>
    </w:p>
    <w:p w14:paraId="7F987C1D" w14:textId="77777777" w:rsidR="00D75ADC" w:rsidRDefault="00D75ADC" w:rsidP="00D75ADC">
      <w:pPr>
        <w:spacing w:after="120"/>
        <w:ind w:left="1985" w:hanging="1985"/>
        <w:rPr>
          <w:rFonts w:ascii="Arial" w:hAnsi="Arial" w:cs="Arial"/>
          <w:b/>
          <w:bCs/>
        </w:rPr>
      </w:pPr>
      <w:r>
        <w:rPr>
          <w:rFonts w:ascii="Arial" w:hAnsi="Arial" w:cs="Arial"/>
          <w:b/>
          <w:bCs/>
        </w:rPr>
        <w:t>New use case title:</w:t>
      </w:r>
      <w:r>
        <w:rPr>
          <w:rFonts w:ascii="Arial" w:hAnsi="Arial" w:cs="Arial"/>
          <w:b/>
          <w:bCs/>
        </w:rPr>
        <w:tab/>
        <w:t xml:space="preserve">New use case on </w:t>
      </w:r>
      <w:r w:rsidR="00233B84" w:rsidRPr="00233B84">
        <w:rPr>
          <w:rFonts w:ascii="Arial" w:hAnsi="Arial" w:cs="Arial"/>
          <w:b/>
          <w:bCs/>
        </w:rPr>
        <w:t>Compute Service Discovery in Coordination with the Network</w:t>
      </w:r>
    </w:p>
    <w:p w14:paraId="17DE723A" w14:textId="6BAE6E8C"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233B84">
        <w:rPr>
          <w:rFonts w:ascii="Arial" w:hAnsi="Arial" w:cs="Arial"/>
          <w:b/>
          <w:bCs/>
        </w:rPr>
        <w:t>22.870 v0.</w:t>
      </w:r>
      <w:r w:rsidR="007273B6">
        <w:rPr>
          <w:rFonts w:ascii="Arial" w:eastAsiaTheme="minorEastAsia" w:hAnsi="Arial" w:cs="Arial" w:hint="eastAsia"/>
          <w:b/>
          <w:bCs/>
          <w:lang w:eastAsia="ja-JP"/>
        </w:rPr>
        <w:t>3</w:t>
      </w:r>
      <w:r w:rsidR="00233B84">
        <w:rPr>
          <w:rFonts w:ascii="Arial" w:hAnsi="Arial" w:cs="Arial"/>
          <w:b/>
          <w:bCs/>
        </w:rPr>
        <w:t>.1</w:t>
      </w:r>
    </w:p>
    <w:p w14:paraId="4BD0E121" w14:textId="77A7F75B"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3B84">
        <w:rPr>
          <w:rFonts w:ascii="Arial" w:hAnsi="Arial" w:cs="Arial"/>
          <w:b/>
          <w:bCs/>
        </w:rPr>
        <w:t>8</w:t>
      </w:r>
      <w:r w:rsidRPr="00C524DD">
        <w:rPr>
          <w:rFonts w:ascii="Arial" w:hAnsi="Arial" w:cs="Arial"/>
          <w:b/>
          <w:bCs/>
        </w:rPr>
        <w:t>.</w:t>
      </w:r>
      <w:r w:rsidR="00233B84">
        <w:rPr>
          <w:rFonts w:ascii="Arial" w:hAnsi="Arial" w:cs="Arial"/>
          <w:b/>
          <w:bCs/>
        </w:rPr>
        <w:t>1.9</w:t>
      </w:r>
      <w:r w:rsidR="001512A5">
        <w:rPr>
          <w:rFonts w:ascii="Arial" w:hAnsi="Arial" w:cs="Arial"/>
          <w:b/>
          <w:bCs/>
        </w:rPr>
        <w:t>.2</w:t>
      </w:r>
    </w:p>
    <w:p w14:paraId="27598276"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EEA9AE"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00233B84" w:rsidRPr="00233B84">
        <w:rPr>
          <w:rFonts w:ascii="Arial" w:hAnsi="Arial" w:cs="Arial"/>
          <w:b/>
          <w:bCs/>
        </w:rPr>
        <w:t xml:space="preserve">Hideaki Takahashi; </w:t>
      </w:r>
      <w:proofErr w:type="spellStart"/>
      <w:r w:rsidR="00233B84" w:rsidRPr="00233B84">
        <w:rPr>
          <w:rFonts w:ascii="Arial" w:hAnsi="Arial" w:cs="Arial"/>
          <w:b/>
          <w:bCs/>
        </w:rPr>
        <w:t>hideaki</w:t>
      </w:r>
      <w:proofErr w:type="spellEnd"/>
      <w:r w:rsidR="00233B84" w:rsidRPr="00233B84">
        <w:rPr>
          <w:rFonts w:ascii="Arial" w:hAnsi="Arial" w:cs="Arial"/>
          <w:b/>
          <w:bCs/>
        </w:rPr>
        <w:t xml:space="preserve"> dot </w:t>
      </w:r>
      <w:proofErr w:type="spellStart"/>
      <w:r w:rsidR="00233B84" w:rsidRPr="00233B84">
        <w:rPr>
          <w:rFonts w:ascii="Arial" w:hAnsi="Arial" w:cs="Arial"/>
          <w:b/>
          <w:bCs/>
        </w:rPr>
        <w:t>takahashi</w:t>
      </w:r>
      <w:proofErr w:type="spellEnd"/>
      <w:r w:rsidR="00233B84" w:rsidRPr="00233B84">
        <w:rPr>
          <w:rFonts w:ascii="Arial" w:hAnsi="Arial" w:cs="Arial"/>
          <w:b/>
          <w:bCs/>
        </w:rPr>
        <w:t xml:space="preserve"> at nokia dot com</w:t>
      </w:r>
    </w:p>
    <w:p w14:paraId="71F0569E" w14:textId="77777777" w:rsidR="00B4181D" w:rsidRPr="000D6532" w:rsidRDefault="00B4181D" w:rsidP="00B4181D">
      <w:pPr>
        <w:pBdr>
          <w:bottom w:val="single" w:sz="6" w:space="1" w:color="auto"/>
        </w:pBdr>
        <w:spacing w:after="0"/>
        <w:rPr>
          <w:rFonts w:eastAsia="MS Mincho"/>
          <w:sz w:val="24"/>
          <w:szCs w:val="24"/>
          <w:lang w:eastAsia="ja-JP"/>
        </w:rPr>
      </w:pPr>
    </w:p>
    <w:p w14:paraId="2C37E682" w14:textId="77777777"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901AA" w:rsidRPr="004901AA">
        <w:rPr>
          <w:rFonts w:ascii="Arial" w:eastAsia="Calibri" w:hAnsi="Arial" w:cs="Arial"/>
          <w:i/>
          <w:sz w:val="22"/>
          <w:szCs w:val="22"/>
        </w:rPr>
        <w:t>This contribution proposes a new use case on compute service discovery in coordination with the network to select an optimal application server instance or compute site to serve the UE</w:t>
      </w:r>
      <w:r w:rsidR="004901AA">
        <w:rPr>
          <w:rFonts w:ascii="Arial" w:eastAsia="Calibri" w:hAnsi="Arial" w:cs="Arial"/>
          <w:i/>
          <w:sz w:val="22"/>
          <w:szCs w:val="22"/>
        </w:rPr>
        <w:t>.</w:t>
      </w:r>
    </w:p>
    <w:p w14:paraId="3500CE5B" w14:textId="57D14086" w:rsidR="004F60F9" w:rsidRDefault="004F3997" w:rsidP="00B4181D">
      <w:pPr>
        <w:rPr>
          <w:ins w:id="0" w:author="Hideaki Takahashi (Nokia)" w:date="2025-08-27T22:10:00Z"/>
        </w:rPr>
      </w:pPr>
      <w:ins w:id="1" w:author="Hideaki Takahashi (Nokia)" w:date="2025-11-05T00:03:00Z" w16du:dateUtc="2025-11-04T15:03:00Z">
        <w:r>
          <w:t>Update from S1-253660</w:t>
        </w:r>
      </w:ins>
      <w:ins w:id="2" w:author="Hideaki Takahashi (Nokia)" w:date="2025-08-27T22:10:00Z">
        <w:r w:rsidR="004F60F9">
          <w:t>:</w:t>
        </w:r>
      </w:ins>
    </w:p>
    <w:p w14:paraId="63F51C5C" w14:textId="4DD4BB29" w:rsidR="004F60F9" w:rsidRDefault="004F3997" w:rsidP="004F60F9">
      <w:pPr>
        <w:numPr>
          <w:ilvl w:val="0"/>
          <w:numId w:val="5"/>
        </w:numPr>
        <w:rPr>
          <w:ins w:id="3" w:author="Hideaki Takahashi (Nokia)" w:date="2025-08-27T22:12:00Z"/>
        </w:rPr>
      </w:pPr>
      <w:ins w:id="4" w:author="Hideaki Takahashi (Nokia)" w:date="2025-11-05T00:04:00Z" w16du:dateUtc="2025-11-04T15:04:00Z">
        <w:r>
          <w:t>The figure of distinct roles in compute service coordination (W.x.1-2) and relevan</w:t>
        </w:r>
      </w:ins>
      <w:ins w:id="5" w:author="Hideaki Takahashi (Nokia)" w:date="2025-11-05T00:05:00Z" w16du:dateUtc="2025-11-04T15:05:00Z">
        <w:r>
          <w:t>t terminologies are removed</w:t>
        </w:r>
      </w:ins>
      <w:ins w:id="6" w:author="Hideaki Takahashi (Nokia)" w:date="2025-08-27T22:12:00Z">
        <w:r w:rsidR="004F60F9">
          <w:t>.</w:t>
        </w:r>
      </w:ins>
    </w:p>
    <w:p w14:paraId="5AA6457F" w14:textId="470372F2" w:rsidR="004F60F9" w:rsidRDefault="004F3997">
      <w:pPr>
        <w:numPr>
          <w:ilvl w:val="0"/>
          <w:numId w:val="5"/>
        </w:numPr>
        <w:rPr>
          <w:ins w:id="7" w:author="Hideaki Takahashi (Nokia)" w:date="2025-08-27T22:10:00Z"/>
        </w:rPr>
        <w:pPrChange w:id="8" w:author="Hideaki Takahashi (Nokia)" w:date="2025-08-27T22:11:00Z">
          <w:pPr/>
        </w:pPrChange>
      </w:pPr>
      <w:ins w:id="9" w:author="Hideaki Takahashi (Nokia)" w:date="2025-11-05T00:05:00Z" w16du:dateUtc="2025-11-04T15:05:00Z">
        <w:r>
          <w:t>PRs are updated to rephrase “network metrics” with network latency metrics to make it</w:t>
        </w:r>
      </w:ins>
      <w:ins w:id="10" w:author="Hideaki Takahashi (Nokia)" w:date="2025-11-05T00:06:00Z" w16du:dateUtc="2025-11-04T15:06:00Z">
        <w:r>
          <w:t xml:space="preserve"> clearer as well as the use of MNO and 3</w:t>
        </w:r>
        <w:r w:rsidRPr="004F3997">
          <w:rPr>
            <w:vertAlign w:val="superscript"/>
            <w:rPrChange w:id="11" w:author="Hideaki Takahashi (Nokia)" w:date="2025-11-05T00:06:00Z" w16du:dateUtc="2025-11-04T15:06:00Z">
              <w:rPr/>
            </w:rPrChange>
          </w:rPr>
          <w:t>rd</w:t>
        </w:r>
        <w:r>
          <w:t xml:space="preserve"> party instead of stating the location of computing sites (inside or outside).</w:t>
        </w:r>
      </w:ins>
    </w:p>
    <w:p w14:paraId="731A03F7" w14:textId="77777777" w:rsidR="004E6199" w:rsidRDefault="004E6199" w:rsidP="004E6199">
      <w:pPr>
        <w:rPr>
          <w:ins w:id="12" w:author="Hideaki Takahashi (Nokia)" w:date="2025-11-18T15:18:00Z" w16du:dateUtc="2025-11-18T21:18:00Z"/>
        </w:rPr>
      </w:pPr>
      <w:ins w:id="13" w:author="Hideaki Takahashi (Nokia)" w:date="2025-11-18T15:18:00Z" w16du:dateUtc="2025-11-18T21:18:00Z">
        <w:r>
          <w:t>Update from S1-254064:</w:t>
        </w:r>
      </w:ins>
    </w:p>
    <w:p w14:paraId="4817056E" w14:textId="77777777" w:rsidR="004E6199" w:rsidRDefault="004E6199" w:rsidP="004E6199">
      <w:pPr>
        <w:pStyle w:val="ListParagraph"/>
        <w:numPr>
          <w:ilvl w:val="0"/>
          <w:numId w:val="5"/>
        </w:numPr>
        <w:rPr>
          <w:ins w:id="14" w:author="Hideaki Takahashi (Nokia)" w:date="2025-11-20T09:10:00Z" w16du:dateUtc="2025-11-20T15:10:00Z"/>
        </w:rPr>
      </w:pPr>
      <w:ins w:id="15" w:author="Hideaki Takahashi (Nokia)" w:date="2025-11-18T15:18:00Z" w16du:dateUtc="2025-11-18T21:18:00Z">
        <w:r>
          <w:t>The original PR#1 is removed and focused on the 2</w:t>
        </w:r>
        <w:r w:rsidRPr="00760CFD">
          <w:rPr>
            <w:vertAlign w:val="superscript"/>
          </w:rPr>
          <w:t>nd</w:t>
        </w:r>
        <w:r>
          <w:t xml:space="preserve"> one.</w:t>
        </w:r>
      </w:ins>
    </w:p>
    <w:p w14:paraId="6588AE17" w14:textId="611D4D2A" w:rsidR="00BF7B27" w:rsidRDefault="00BF7B27" w:rsidP="004E6199">
      <w:pPr>
        <w:pStyle w:val="ListParagraph"/>
        <w:numPr>
          <w:ilvl w:val="0"/>
          <w:numId w:val="5"/>
        </w:numPr>
        <w:rPr>
          <w:ins w:id="16" w:author="Hideaki Takahashi (Nokia)" w:date="2025-11-18T15:18:00Z" w16du:dateUtc="2025-11-18T21:18:00Z"/>
        </w:rPr>
      </w:pPr>
      <w:ins w:id="17" w:author="Hideaki Takahashi (Nokia)" w:date="2025-11-20T09:10:00Z" w16du:dateUtc="2025-11-20T15:10:00Z">
        <w:r>
          <w:t>Applied changes from S1-</w:t>
        </w:r>
      </w:ins>
      <w:ins w:id="18" w:author="Hideaki Takahashi (Nokia)" w:date="2025-11-20T09:11:00Z" w16du:dateUtc="2025-11-20T15:11:00Z">
        <w:r>
          <w:t>253660 except for PR.</w:t>
        </w:r>
      </w:ins>
    </w:p>
    <w:p w14:paraId="55E1FA18" w14:textId="75D8E599" w:rsidR="00A45CBF" w:rsidRPr="000D6532" w:rsidRDefault="00200074" w:rsidP="00B4181D">
      <w:r w:rsidRPr="000D6532">
        <w:t>---------- Use Case template ----------</w:t>
      </w:r>
    </w:p>
    <w:p w14:paraId="63154E32" w14:textId="6EC7FC61" w:rsidR="00234E84" w:rsidRPr="000D6532" w:rsidRDefault="003D7024" w:rsidP="00B00980">
      <w:pPr>
        <w:pStyle w:val="Heading2"/>
        <w:rPr>
          <w:lang w:val="en-GB"/>
        </w:rPr>
      </w:pPr>
      <w:r>
        <w:rPr>
          <w:lang w:val="en-GB"/>
        </w:rPr>
        <w:t>W</w:t>
      </w:r>
      <w:r w:rsidR="002069C0" w:rsidRPr="000D6532">
        <w:rPr>
          <w:lang w:val="en-GB"/>
        </w:rPr>
        <w:t>.</w:t>
      </w:r>
      <w:r w:rsidR="00B0698D">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A0FC9">
        <w:rPr>
          <w:lang w:val="en-GB"/>
        </w:rPr>
        <w:t xml:space="preserve">6G </w:t>
      </w:r>
      <w:r w:rsidR="00937A75" w:rsidRPr="00937A75">
        <w:rPr>
          <w:lang w:val="en-GB"/>
        </w:rPr>
        <w:t>Compute Service Discovery in Coordination with Network</w:t>
      </w:r>
    </w:p>
    <w:p w14:paraId="4365CAB3" w14:textId="4CE3F61A" w:rsidR="00234E84" w:rsidRPr="000D6532" w:rsidRDefault="003D7024" w:rsidP="00B00980">
      <w:pPr>
        <w:pStyle w:val="Heading3"/>
        <w:rPr>
          <w:lang w:val="en-GB"/>
        </w:rPr>
      </w:pPr>
      <w:bookmarkStart w:id="19" w:name="_Toc355779204"/>
      <w:bookmarkStart w:id="20" w:name="_Toc354586742"/>
      <w:bookmarkStart w:id="21" w:name="_Toc354590101"/>
      <w:bookmarkEnd w:id="19"/>
      <w:bookmarkEnd w:id="20"/>
      <w:bookmarkEnd w:id="21"/>
      <w:r>
        <w:rPr>
          <w:lang w:val="en-GB"/>
        </w:rPr>
        <w:t>W</w:t>
      </w:r>
      <w:r w:rsidR="00234E84" w:rsidRPr="000D6532">
        <w:rPr>
          <w:lang w:val="en-GB"/>
        </w:rPr>
        <w:t>.</w:t>
      </w:r>
      <w:r w:rsidR="00B0698D">
        <w:rPr>
          <w:lang w:val="en-GB"/>
        </w:rPr>
        <w:t>X</w:t>
      </w:r>
      <w:r w:rsidR="00234E84" w:rsidRPr="000D6532">
        <w:rPr>
          <w:lang w:val="en-GB"/>
        </w:rPr>
        <w:t>.1</w:t>
      </w:r>
      <w:r w:rsidR="002069C0" w:rsidRPr="000D6532">
        <w:rPr>
          <w:lang w:val="en-GB"/>
        </w:rPr>
        <w:tab/>
      </w:r>
      <w:r w:rsidR="00234E84" w:rsidRPr="000D6532">
        <w:rPr>
          <w:lang w:val="en-GB"/>
        </w:rPr>
        <w:t>Description</w:t>
      </w:r>
    </w:p>
    <w:p w14:paraId="331E1C81" w14:textId="77777777" w:rsidR="00B0698D" w:rsidRPr="000A05BF" w:rsidRDefault="00B0698D" w:rsidP="00B0698D">
      <w:pPr>
        <w:rPr>
          <w:rFonts w:eastAsia="Yu Mincho"/>
          <w:lang w:eastAsia="ja-JP"/>
        </w:rPr>
      </w:pPr>
      <w:bookmarkStart w:id="22" w:name="_Toc355779205"/>
      <w:bookmarkStart w:id="23" w:name="_Toc354586743"/>
      <w:bookmarkStart w:id="24" w:name="_Toc354590102"/>
      <w:bookmarkEnd w:id="22"/>
      <w:bookmarkEnd w:id="23"/>
      <w:bookmarkEnd w:id="24"/>
      <w:r w:rsidRPr="005D41B0">
        <w:rPr>
          <w:rFonts w:eastAsia="Yu Mincho"/>
          <w:lang w:eastAsia="ja-JP"/>
        </w:rPr>
        <w:t>Edge computing has become a key approach to improving user experience by deploying multiple computing and data storage resources across various locations. This approach aims to achieve benefits such as reduced latency, increased bandwidth efficiency, enhanced security and privacy, and improved reliability. Extended Reality (XR) is a notable application that requires multiple compute resources for edge/cloud rendering, which involves rendering either at a location closer to the user or at a central site in the cloud. Each application server instance can support a certain number of users based on its allocated compute resources. Although these resources can be scaled up to support more users, the overall capacity of the computing site ultimately limits scalability.</w:t>
      </w:r>
    </w:p>
    <w:p w14:paraId="253854C9" w14:textId="304B9ABB" w:rsidR="00B0698D" w:rsidRPr="000A05BF" w:rsidRDefault="00B0698D" w:rsidP="00B0698D">
      <w:r w:rsidRPr="005D41B0">
        <w:t xml:space="preserve">The current 5G system (5GS) is capable of providing networking support to Edge Computing services, with a primary focus on achieving or optimizing specific network performance targets, such as latency. </w:t>
      </w:r>
      <w:r w:rsidRPr="004A4F55">
        <w:t>In this approach, each user (UE, application client) is allocated computing server instance at the site closest to them.</w:t>
      </w:r>
      <w:r w:rsidRPr="005D41B0">
        <w:t xml:space="preserve"> </w:t>
      </w:r>
      <w:r w:rsidRPr="004A4F55">
        <w:t>This can result in some compute sites becoming overloaded while others remain underutilized.</w:t>
      </w:r>
      <w:r w:rsidRPr="005D41B0">
        <w:t xml:space="preserve"> </w:t>
      </w:r>
      <w:r w:rsidRPr="004A4F55">
        <w:t>To optimally allocate or balance the use of computing resources across different sites while ensuring the application's end-to-end performance and user experience,</w:t>
      </w:r>
      <w:r w:rsidRPr="005D41B0">
        <w:t xml:space="preserve"> the selection of compute sites or application server instances should be based on both </w:t>
      </w:r>
      <w:r w:rsidRPr="004A4F55">
        <w:t>network and compute metrics</w:t>
      </w:r>
      <w:r w:rsidRPr="005D41B0">
        <w:t xml:space="preserve">. Any site or server instance that meets the user's requirements should be considered a candidate. </w:t>
      </w:r>
      <w:r w:rsidRPr="005D41B0">
        <w:rPr>
          <w:rFonts w:eastAsia="Yu Mincho"/>
          <w:lang w:eastAsia="ja-JP"/>
        </w:rPr>
        <w:t xml:space="preserve">Figure </w:t>
      </w:r>
      <w:r w:rsidR="0056490D">
        <w:rPr>
          <w:rFonts w:eastAsia="Yu Mincho"/>
          <w:lang w:eastAsia="ja-JP"/>
        </w:rPr>
        <w:t>W</w:t>
      </w:r>
      <w:r w:rsidRPr="005D41B0">
        <w:rPr>
          <w:rFonts w:eastAsia="Yu Mincho"/>
          <w:lang w:eastAsia="ja-JP"/>
        </w:rPr>
        <w:t>.x.1-1</w:t>
      </w:r>
      <w:r w:rsidRPr="005D41B0">
        <w:t xml:space="preserve"> illustrates a conceptual scenario where an optimal compute site is identified using both </w:t>
      </w:r>
      <w:r w:rsidRPr="004A4F55">
        <w:t>network and compute metrics</w:t>
      </w:r>
      <w:r w:rsidRPr="005D41B0">
        <w:t>.</w:t>
      </w:r>
    </w:p>
    <w:p w14:paraId="7D196747" w14:textId="1532FE19" w:rsidR="00B0698D" w:rsidRPr="000A05BF" w:rsidRDefault="00EA2A6F" w:rsidP="00B0698D">
      <w:r>
        <w:rPr>
          <w:noProof/>
          <w:lang w:val="en-US" w:eastAsia="zh-CN"/>
        </w:rPr>
        <w:lastRenderedPageBreak/>
        <w:drawing>
          <wp:inline distT="0" distB="0" distL="0" distR="0" wp14:anchorId="3E0FDDA0" wp14:editId="699F0941">
            <wp:extent cx="6169660" cy="2435225"/>
            <wp:effectExtent l="0" t="0" r="2540" b="3175"/>
            <wp:docPr id="1"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network&#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9660" cy="2435225"/>
                    </a:xfrm>
                    <a:prstGeom prst="rect">
                      <a:avLst/>
                    </a:prstGeom>
                    <a:noFill/>
                    <a:ln>
                      <a:noFill/>
                    </a:ln>
                  </pic:spPr>
                </pic:pic>
              </a:graphicData>
            </a:graphic>
          </wp:inline>
        </w:drawing>
      </w:r>
    </w:p>
    <w:p w14:paraId="529BFAD7" w14:textId="0ABC9908" w:rsidR="00B0698D" w:rsidRPr="000A05BF" w:rsidRDefault="00B0698D" w:rsidP="00B0698D">
      <w:pPr>
        <w:jc w:val="center"/>
        <w:rPr>
          <w:rFonts w:eastAsia="Yu Mincho"/>
          <w:lang w:eastAsia="ja-JP"/>
        </w:rPr>
      </w:pPr>
      <w:r w:rsidRPr="005D41B0">
        <w:rPr>
          <w:rFonts w:eastAsia="Yu Mincho"/>
          <w:lang w:eastAsia="ja-JP"/>
        </w:rPr>
        <w:t xml:space="preserve">Figure </w:t>
      </w:r>
      <w:r w:rsidR="004F60F9">
        <w:rPr>
          <w:rFonts w:eastAsia="Yu Mincho"/>
          <w:lang w:eastAsia="ja-JP"/>
        </w:rPr>
        <w:t>W</w:t>
      </w:r>
      <w:r w:rsidRPr="005D41B0">
        <w:rPr>
          <w:rFonts w:eastAsia="Yu Mincho"/>
          <w:lang w:eastAsia="ja-JP"/>
        </w:rPr>
        <w:t>.x.1-1:</w:t>
      </w:r>
      <w:r w:rsidRPr="005D41B0">
        <w:rPr>
          <w:rFonts w:eastAsia="Yu Mincho"/>
          <w:lang w:eastAsia="ja-JP"/>
        </w:rPr>
        <w:tab/>
        <w:t>Compute Service Discovery by means of network and compute metrics</w:t>
      </w:r>
    </w:p>
    <w:p w14:paraId="44F2E13F" w14:textId="77777777" w:rsidR="00B0698D" w:rsidRPr="000A05BF" w:rsidRDefault="00B0698D" w:rsidP="00B0698D">
      <w:pPr>
        <w:rPr>
          <w:rFonts w:eastAsia="Yu Mincho"/>
          <w:lang w:eastAsia="ja-JP"/>
        </w:rPr>
      </w:pPr>
    </w:p>
    <w:p w14:paraId="34B8113E" w14:textId="38B5EAA8" w:rsidR="00B0698D" w:rsidRPr="000A05BF" w:rsidRDefault="00B0698D" w:rsidP="00B0698D">
      <w:pPr>
        <w:rPr>
          <w:rFonts w:eastAsia="Yu Mincho"/>
          <w:lang w:eastAsia="ja-JP"/>
        </w:rPr>
      </w:pPr>
      <w:r w:rsidRPr="00F270E5">
        <w:rPr>
          <w:rFonts w:eastAsia="Yu Mincho"/>
          <w:lang w:eastAsia="ja-JP"/>
        </w:rPr>
        <w:t xml:space="preserve">Beyond the traditional edge computing scenario, three emerging new scenarios can be identified, as illustrated in Figure </w:t>
      </w:r>
      <w:r w:rsidR="0056490D">
        <w:rPr>
          <w:rFonts w:eastAsia="Yu Mincho"/>
          <w:lang w:eastAsia="ja-JP"/>
        </w:rPr>
        <w:t>W</w:t>
      </w:r>
      <w:r w:rsidRPr="00F270E5">
        <w:rPr>
          <w:rFonts w:eastAsia="Yu Mincho"/>
          <w:lang w:eastAsia="ja-JP"/>
        </w:rPr>
        <w:t>.x.1-1:</w:t>
      </w:r>
    </w:p>
    <w:p w14:paraId="147A4BD2" w14:textId="77777777" w:rsidR="00B0698D" w:rsidRPr="000A05BF" w:rsidRDefault="00B0698D" w:rsidP="00B0698D">
      <w:pPr>
        <w:rPr>
          <w:rFonts w:eastAsia="Yu Mincho"/>
          <w:lang w:eastAsia="ja-JP"/>
        </w:rPr>
      </w:pPr>
      <w:r w:rsidRPr="00F270E5">
        <w:rPr>
          <w:rFonts w:eastAsia="Yu Mincho"/>
          <w:lang w:eastAsia="ja-JP"/>
        </w:rPr>
        <w:t>1.</w:t>
      </w:r>
      <w:r w:rsidRPr="00F270E5">
        <w:rPr>
          <w:rFonts w:eastAsia="Yu Mincho"/>
          <w:lang w:eastAsia="ja-JP"/>
        </w:rPr>
        <w:tab/>
      </w:r>
      <w:r w:rsidRPr="00F270E5">
        <w:rPr>
          <w:rFonts w:eastAsia="Yu Mincho"/>
          <w:b/>
          <w:bCs/>
          <w:lang w:eastAsia="ja-JP"/>
        </w:rPr>
        <w:t>The selection of application server instance based on network and compute requirements</w:t>
      </w:r>
      <w:r w:rsidRPr="00F270E5">
        <w:rPr>
          <w:rFonts w:eastAsia="Yu Mincho"/>
          <w:lang w:eastAsia="ja-JP"/>
        </w:rPr>
        <w:t xml:space="preserve">: Unlike traditional edge computing where a server instance is selected based only on network metrics, this scenario also </w:t>
      </w:r>
      <w:r w:rsidRPr="004A4F55">
        <w:rPr>
          <w:rFonts w:eastAsia="Yu Mincho"/>
          <w:lang w:eastAsia="ja-JP"/>
        </w:rPr>
        <w:t>considers the compute metrics of the application server instance</w:t>
      </w:r>
      <w:r w:rsidRPr="00F270E5">
        <w:rPr>
          <w:rFonts w:eastAsia="Yu Mincho"/>
          <w:lang w:eastAsia="ja-JP"/>
        </w:rPr>
        <w:t xml:space="preserve"> to be selected. For instance, an application server instance can support a certain number of users based on its allocated compute resources.</w:t>
      </w:r>
      <w:r w:rsidRPr="000A05BF">
        <w:rPr>
          <w:rFonts w:eastAsia="Yu Mincho"/>
          <w:lang w:eastAsia="ja-JP"/>
        </w:rPr>
        <w:t xml:space="preserve"> </w:t>
      </w:r>
    </w:p>
    <w:p w14:paraId="32BB7807" w14:textId="77777777" w:rsidR="00B0698D" w:rsidRPr="000A05BF" w:rsidRDefault="00B0698D" w:rsidP="00B0698D">
      <w:pPr>
        <w:rPr>
          <w:rFonts w:eastAsia="Yu Mincho"/>
          <w:lang w:eastAsia="ja-JP"/>
        </w:rPr>
      </w:pPr>
      <w:r w:rsidRPr="00F270E5">
        <w:rPr>
          <w:rFonts w:eastAsia="Yu Mincho"/>
          <w:lang w:eastAsia="ja-JP"/>
        </w:rPr>
        <w:t>2.</w:t>
      </w:r>
      <w:r w:rsidRPr="00F270E5">
        <w:rPr>
          <w:rFonts w:eastAsia="Yu Mincho"/>
          <w:lang w:eastAsia="ja-JP"/>
        </w:rPr>
        <w:tab/>
      </w:r>
      <w:r w:rsidRPr="00F270E5">
        <w:rPr>
          <w:rFonts w:eastAsia="Yu Mincho"/>
          <w:b/>
          <w:bCs/>
          <w:lang w:eastAsia="ja-JP"/>
        </w:rPr>
        <w:t>The on-demand deployment of an application server in a compute site that is selected based on network and compute requirements</w:t>
      </w:r>
      <w:r w:rsidRPr="00F270E5">
        <w:rPr>
          <w:rFonts w:eastAsia="Yu Mincho"/>
          <w:lang w:eastAsia="ja-JP"/>
        </w:rPr>
        <w:t>: Unlike traditionally edge computing where an application server instance operates continuously, this advanced scenario allows application server to be deployed on-demand based on service requests, which would eliminate the need for pre-deployment on every site and save energy by running servers only when needed.</w:t>
      </w:r>
    </w:p>
    <w:p w14:paraId="5CF87BFC" w14:textId="77777777" w:rsidR="00B0698D" w:rsidRPr="000A05BF" w:rsidRDefault="00B0698D" w:rsidP="00B0698D">
      <w:pPr>
        <w:rPr>
          <w:rFonts w:eastAsia="Yu Mincho"/>
          <w:lang w:eastAsia="ja-JP"/>
        </w:rPr>
      </w:pPr>
      <w:r w:rsidRPr="00F270E5">
        <w:rPr>
          <w:rFonts w:eastAsia="Yu Mincho"/>
          <w:lang w:eastAsia="ja-JP"/>
        </w:rPr>
        <w:t>3.</w:t>
      </w:r>
      <w:r w:rsidRPr="00F270E5">
        <w:rPr>
          <w:rFonts w:eastAsia="Yu Mincho"/>
          <w:lang w:eastAsia="ja-JP"/>
        </w:rPr>
        <w:tab/>
      </w:r>
      <w:r w:rsidRPr="00F270E5">
        <w:rPr>
          <w:rFonts w:eastAsia="Yu Mincho"/>
          <w:b/>
          <w:bCs/>
          <w:lang w:eastAsia="ja-JP"/>
        </w:rPr>
        <w:t>The offloading of a software module from a UE to a compute site that is selected based on network and compute requirements</w:t>
      </w:r>
      <w:r w:rsidRPr="00F270E5">
        <w:rPr>
          <w:rFonts w:eastAsia="Yu Mincho"/>
          <w:lang w:eastAsia="ja-JP"/>
        </w:rPr>
        <w:t xml:space="preserve">: For instance, in immersive communications, applications running on the UE consist of multiple software modules, e.g., ‘scene manager’ module, ‘object detection’ module, ‘rendering’ module, etc., </w:t>
      </w:r>
      <w:r w:rsidRPr="004A4F55">
        <w:rPr>
          <w:rFonts w:eastAsia="Yu Mincho"/>
          <w:lang w:eastAsia="ja-JP"/>
        </w:rPr>
        <w:t>which can be dynamically offloaded to a compute site depending on available resources.</w:t>
      </w:r>
      <w:r w:rsidRPr="00F270E5">
        <w:rPr>
          <w:rFonts w:eastAsia="Yu Mincho"/>
          <w:lang w:eastAsia="ja-JP"/>
        </w:rPr>
        <w:t xml:space="preserve"> This offloading reduces the UE's resource consumption and allows the software module to run more efficiently on the network's more powerful </w:t>
      </w:r>
      <w:r w:rsidR="000B2C5F">
        <w:rPr>
          <w:rFonts w:eastAsia="Yu Mincho"/>
          <w:lang w:eastAsia="ja-JP"/>
        </w:rPr>
        <w:t xml:space="preserve">edge/cloud </w:t>
      </w:r>
      <w:r w:rsidRPr="00F270E5">
        <w:rPr>
          <w:rFonts w:eastAsia="Yu Mincho"/>
          <w:lang w:eastAsia="ja-JP"/>
        </w:rPr>
        <w:t>computing resources, enhancing the QoS.</w:t>
      </w:r>
    </w:p>
    <w:p w14:paraId="2952135D" w14:textId="77777777" w:rsidR="00B0698D" w:rsidRPr="000A05BF" w:rsidRDefault="00B0698D" w:rsidP="00B0698D">
      <w:pPr>
        <w:rPr>
          <w:rFonts w:eastAsia="Yu Mincho"/>
          <w:lang w:eastAsia="ja-JP"/>
        </w:rPr>
      </w:pPr>
    </w:p>
    <w:p w14:paraId="4CBDA589" w14:textId="25460652" w:rsidR="00B0698D" w:rsidRPr="00DC37CA" w:rsidRDefault="00F3420C" w:rsidP="00DC37CA">
      <w:pPr>
        <w:pStyle w:val="TH"/>
      </w:pPr>
      <w:r>
        <w:t>Table W.X.1-1:</w:t>
      </w:r>
      <w:r>
        <w:tab/>
      </w:r>
      <w:r w:rsidR="00B0698D">
        <w:t>Potential sustainability 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B0698D" w:rsidRPr="000A05BF" w14:paraId="39F111EA" w14:textId="77777777" w:rsidTr="5A2006E3">
        <w:trPr>
          <w:trHeight w:val="284"/>
        </w:trPr>
        <w:tc>
          <w:tcPr>
            <w:tcW w:w="1617" w:type="dxa"/>
            <w:hideMark/>
          </w:tcPr>
          <w:p w14:paraId="48D522AE" w14:textId="77777777" w:rsidR="00B0698D" w:rsidRPr="000A05BF" w:rsidRDefault="00B0698D" w:rsidP="004813EE">
            <w:pPr>
              <w:rPr>
                <w:rFonts w:eastAsia="Calibri"/>
                <w:b/>
                <w:lang w:val="en-US"/>
              </w:rPr>
            </w:pPr>
          </w:p>
        </w:tc>
        <w:tc>
          <w:tcPr>
            <w:tcW w:w="1617" w:type="dxa"/>
          </w:tcPr>
          <w:p w14:paraId="33A050B7" w14:textId="77777777" w:rsidR="00B0698D" w:rsidRPr="000A05BF" w:rsidRDefault="00B0698D" w:rsidP="004813EE">
            <w:pPr>
              <w:rPr>
                <w:rFonts w:eastAsia="Calibri"/>
                <w:b/>
                <w:lang w:val="en-US"/>
              </w:rPr>
            </w:pPr>
            <w:r w:rsidRPr="000A05BF">
              <w:rPr>
                <w:rFonts w:eastAsia="Calibri"/>
                <w:lang w:val="en-US"/>
              </w:rPr>
              <w:t>(the UN SDGs/GDC matching goals of each aspect within 3GPP context)</w:t>
            </w:r>
          </w:p>
        </w:tc>
        <w:tc>
          <w:tcPr>
            <w:tcW w:w="3137" w:type="dxa"/>
            <w:hideMark/>
          </w:tcPr>
          <w:p w14:paraId="28455EB7" w14:textId="77777777" w:rsidR="00B0698D" w:rsidRPr="000A05BF" w:rsidRDefault="00B0698D" w:rsidP="004813EE">
            <w:pPr>
              <w:rPr>
                <w:rFonts w:eastAsia="Calibri"/>
                <w:lang w:val="en-US"/>
              </w:rPr>
            </w:pPr>
            <w:r w:rsidRPr="000A05BF">
              <w:rPr>
                <w:rFonts w:eastAsia="Calibri"/>
                <w:b/>
                <w:lang w:val="en-US"/>
              </w:rPr>
              <w:t>Potential benefits of the use case (added value)</w:t>
            </w:r>
            <w:r w:rsidRPr="000A05BF">
              <w:rPr>
                <w:rFonts w:eastAsia="Calibri"/>
                <w:b/>
                <w:lang w:val="en-US"/>
              </w:rPr>
              <w:br/>
            </w:r>
            <w:r w:rsidRPr="000A05BF">
              <w:rPr>
                <w:rFonts w:eastAsia="Calibri"/>
                <w:b/>
                <w:lang w:val="en-US"/>
              </w:rPr>
              <w:br/>
            </w:r>
          </w:p>
        </w:tc>
        <w:tc>
          <w:tcPr>
            <w:tcW w:w="3544" w:type="dxa"/>
            <w:hideMark/>
          </w:tcPr>
          <w:p w14:paraId="084F4AFB" w14:textId="77777777" w:rsidR="00B0698D" w:rsidRPr="000A05BF" w:rsidRDefault="00B0698D" w:rsidP="004813EE">
            <w:pPr>
              <w:rPr>
                <w:rFonts w:eastAsia="Calibri"/>
                <w:b/>
              </w:rPr>
            </w:pPr>
            <w:r w:rsidRPr="000A05BF">
              <w:rPr>
                <w:rFonts w:eastAsia="Calibri"/>
                <w:b/>
                <w:lang w:val="en-US"/>
              </w:rPr>
              <w:t>Potential areas of attention of the use case (</w:t>
            </w:r>
            <w:r w:rsidRPr="000A05BF">
              <w:rPr>
                <w:rFonts w:eastAsia="Calibri"/>
                <w:b/>
              </w:rPr>
              <w:t>risks to be mitigated)</w:t>
            </w:r>
          </w:p>
          <w:p w14:paraId="64FC3102" w14:textId="77777777" w:rsidR="00B0698D" w:rsidRPr="000A05BF" w:rsidRDefault="00B0698D" w:rsidP="004813EE">
            <w:pPr>
              <w:rPr>
                <w:rFonts w:eastAsia="Calibri"/>
                <w:lang w:val="en-US"/>
              </w:rPr>
            </w:pPr>
          </w:p>
        </w:tc>
      </w:tr>
      <w:tr w:rsidR="00B0698D" w:rsidRPr="000A05BF" w14:paraId="362FED59" w14:textId="77777777" w:rsidTr="5A2006E3">
        <w:trPr>
          <w:trHeight w:val="440"/>
        </w:trPr>
        <w:tc>
          <w:tcPr>
            <w:tcW w:w="1617" w:type="dxa"/>
            <w:vMerge w:val="restart"/>
            <w:hideMark/>
          </w:tcPr>
          <w:p w14:paraId="7048FEF8" w14:textId="77777777" w:rsidR="00B0698D" w:rsidRPr="000A05BF" w:rsidRDefault="00B0698D" w:rsidP="004813EE">
            <w:pPr>
              <w:rPr>
                <w:rFonts w:eastAsia="Calibri"/>
                <w:b/>
                <w:bCs/>
                <w:lang w:val="en-US"/>
              </w:rPr>
            </w:pPr>
            <w:r w:rsidRPr="000A05BF">
              <w:rPr>
                <w:rFonts w:eastAsia="Calibri"/>
                <w:b/>
                <w:lang w:val="en-US"/>
              </w:rPr>
              <w:t>Environmental sustainability</w:t>
            </w:r>
            <w:r w:rsidRPr="000A05BF">
              <w:rPr>
                <w:rFonts w:eastAsia="Calibri"/>
                <w:b/>
                <w:bCs/>
                <w:lang w:val="en-US"/>
              </w:rPr>
              <w:t xml:space="preserve"> aspects</w:t>
            </w:r>
          </w:p>
          <w:p w14:paraId="3B6A5C71" w14:textId="77777777" w:rsidR="00B0698D" w:rsidRPr="000A05BF" w:rsidRDefault="00B0698D" w:rsidP="004813EE">
            <w:r w:rsidRPr="000A05BF">
              <w:rPr>
                <w:rFonts w:eastAsia="Calibri"/>
                <w:lang w:val="en-US"/>
              </w:rPr>
              <w:t>(</w:t>
            </w:r>
            <w:r w:rsidRPr="000A05BF">
              <w:t>UN SDGs 12, 13, 14, 15 and indirectly 6, 7 &amp; 11</w:t>
            </w:r>
          </w:p>
          <w:p w14:paraId="7A6927B3" w14:textId="77777777" w:rsidR="00B0698D" w:rsidRPr="000A05BF" w:rsidRDefault="00B0698D" w:rsidP="004813EE">
            <w:pPr>
              <w:rPr>
                <w:rFonts w:eastAsia="Calibri"/>
                <w:lang w:val="fr-FR"/>
              </w:rPr>
            </w:pPr>
            <w:r w:rsidRPr="000A05BF">
              <w:rPr>
                <w:lang w:val="fr-FR"/>
              </w:rPr>
              <w:t>UN GDC “</w:t>
            </w:r>
            <w:r w:rsidRPr="000A05BF">
              <w:t xml:space="preserve">Develop </w:t>
            </w:r>
            <w:r w:rsidRPr="000A05BF">
              <w:lastRenderedPageBreak/>
              <w:t>principles for environmental sustainability of digital technologies</w:t>
            </w:r>
            <w:r w:rsidRPr="000A05BF">
              <w:rPr>
                <w:lang w:val="fr-FR"/>
              </w:rPr>
              <w:t>”)</w:t>
            </w:r>
          </w:p>
        </w:tc>
        <w:tc>
          <w:tcPr>
            <w:tcW w:w="1617" w:type="dxa"/>
          </w:tcPr>
          <w:p w14:paraId="2F24F743"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lastRenderedPageBreak/>
              <w:t>Energy resources</w:t>
            </w:r>
          </w:p>
          <w:p w14:paraId="382E9B49" w14:textId="77777777" w:rsidR="00B0698D" w:rsidRPr="000A05BF" w:rsidRDefault="00B0698D" w:rsidP="004813EE">
            <w:pPr>
              <w:pStyle w:val="NormalWeb"/>
              <w:spacing w:before="0" w:beforeAutospacing="0" w:after="0" w:afterAutospacing="0"/>
              <w:rPr>
                <w:b/>
                <w:iCs/>
                <w:sz w:val="20"/>
                <w:szCs w:val="20"/>
              </w:rPr>
            </w:pPr>
            <w:r w:rsidRPr="000A05BF">
              <w:rPr>
                <w:bCs/>
                <w:iCs/>
                <w:sz w:val="20"/>
                <w:szCs w:val="20"/>
              </w:rPr>
              <w:t>(UN SDG 7, 11, 12)</w:t>
            </w:r>
          </w:p>
        </w:tc>
        <w:tc>
          <w:tcPr>
            <w:tcW w:w="3137" w:type="dxa"/>
          </w:tcPr>
          <w:p w14:paraId="6F08001B" w14:textId="77777777" w:rsidR="00B0698D" w:rsidRPr="000A05BF" w:rsidRDefault="00B0698D" w:rsidP="00B0698D">
            <w:pPr>
              <w:pStyle w:val="ListParagraph"/>
              <w:numPr>
                <w:ilvl w:val="0"/>
                <w:numId w:val="3"/>
              </w:numPr>
              <w:spacing w:after="0"/>
              <w:ind w:left="119" w:hanging="119"/>
            </w:pPr>
            <w:r w:rsidRPr="00B0698D">
              <w:rPr>
                <w:rFonts w:eastAsia="Yu Mincho"/>
              </w:rPr>
              <w:t xml:space="preserve">Reducing device energy consumption, </w:t>
            </w:r>
            <w:r w:rsidRPr="000A05BF">
              <w:rPr>
                <w:rFonts w:eastAsia="Yu Mincho"/>
                <w:lang w:eastAsia="ja-JP"/>
              </w:rPr>
              <w:t>by offloading one or more modules to compute sites</w:t>
            </w:r>
          </w:p>
          <w:p w14:paraId="20F8FBAE" w14:textId="77777777" w:rsidR="00B0698D" w:rsidRPr="00EA0C06" w:rsidRDefault="00B0698D" w:rsidP="00B0698D">
            <w:pPr>
              <w:pStyle w:val="ListParagraph"/>
              <w:numPr>
                <w:ilvl w:val="0"/>
                <w:numId w:val="3"/>
              </w:numPr>
              <w:spacing w:after="0"/>
              <w:ind w:left="119" w:hanging="119"/>
              <w:rPr>
                <w:rFonts w:eastAsia="Calibri"/>
                <w:iCs/>
                <w:lang w:val="en-US"/>
              </w:rPr>
            </w:pPr>
            <w:r w:rsidRPr="000A05BF">
              <w:rPr>
                <w:rFonts w:eastAsia="Yu Mincho" w:hint="eastAsia"/>
                <w:iCs/>
                <w:lang w:eastAsia="ja-JP"/>
              </w:rPr>
              <w:t>Reducing the network energy consumption too by taking metrics of energy consumption into account.</w:t>
            </w:r>
          </w:p>
          <w:p w14:paraId="0ADBFD09" w14:textId="77777777" w:rsidR="00B0698D" w:rsidRPr="00B0698D" w:rsidRDefault="00B0698D" w:rsidP="00B0698D">
            <w:pPr>
              <w:pStyle w:val="ListParagraph"/>
              <w:numPr>
                <w:ilvl w:val="0"/>
                <w:numId w:val="3"/>
              </w:numPr>
              <w:spacing w:after="0"/>
              <w:ind w:left="119" w:hanging="119"/>
              <w:rPr>
                <w:rFonts w:eastAsia="Yu Mincho"/>
                <w:lang w:val="en-US" w:eastAsia="zh-CN"/>
              </w:rPr>
            </w:pPr>
            <w:r>
              <w:rPr>
                <w:rFonts w:eastAsia="Yu Mincho"/>
                <w:iCs/>
                <w:lang w:val="en-US" w:eastAsia="ja-JP"/>
              </w:rPr>
              <w:t xml:space="preserve"> </w:t>
            </w:r>
            <w:r w:rsidRPr="00B0698D">
              <w:rPr>
                <w:rFonts w:eastAsia="Yu Mincho"/>
                <w:iCs/>
                <w:lang w:eastAsia="zh-CN"/>
              </w:rPr>
              <w:t>Re</w:t>
            </w:r>
            <w:r w:rsidRPr="0034604F">
              <w:rPr>
                <w:rFonts w:eastAsia="Yu Mincho"/>
                <w:iCs/>
                <w:lang w:eastAsia="ja-JP"/>
              </w:rPr>
              <w:t xml:space="preserve">ducing overall energy consumption by taking energy consumption metrics of compute site (e. g. considering choosing </w:t>
            </w:r>
            <w:r w:rsidRPr="0034604F">
              <w:rPr>
                <w:rFonts w:eastAsia="Yu Mincho"/>
                <w:iCs/>
                <w:lang w:eastAsia="ja-JP"/>
              </w:rPr>
              <w:lastRenderedPageBreak/>
              <w:t>compute site with lower energy consumption or using cleaner energy source)</w:t>
            </w:r>
          </w:p>
        </w:tc>
        <w:tc>
          <w:tcPr>
            <w:tcW w:w="3544" w:type="dxa"/>
          </w:tcPr>
          <w:p w14:paraId="226C3F2E" w14:textId="77777777" w:rsidR="00B0698D" w:rsidRDefault="00B0698D" w:rsidP="004813EE">
            <w:pPr>
              <w:rPr>
                <w:color w:val="000000"/>
              </w:rPr>
            </w:pPr>
            <w:r w:rsidRPr="00B0698D">
              <w:rPr>
                <w:color w:val="000000"/>
              </w:rPr>
              <w:lastRenderedPageBreak/>
              <w:t xml:space="preserve">- success of such use case may trigger more </w:t>
            </w:r>
            <w:proofErr w:type="gramStart"/>
            <w:r w:rsidRPr="00B0698D">
              <w:rPr>
                <w:color w:val="000000"/>
              </w:rPr>
              <w:t>low cost</w:t>
            </w:r>
            <w:proofErr w:type="gramEnd"/>
            <w:r w:rsidRPr="00B0698D">
              <w:rPr>
                <w:color w:val="000000"/>
              </w:rPr>
              <w:t xml:space="preserve"> end-user devices and hence as rebound effect generate more energy consumption overall if an additional personal IoT device</w:t>
            </w:r>
            <w:r w:rsidRPr="00B0698D" w:rsidDel="009C16FD">
              <w:rPr>
                <w:color w:val="000000"/>
              </w:rPr>
              <w:t xml:space="preserve"> </w:t>
            </w:r>
            <w:r w:rsidRPr="00B0698D">
              <w:rPr>
                <w:color w:val="000000"/>
              </w:rPr>
              <w:t>and not a replacement device of the smartphone for end users</w:t>
            </w:r>
          </w:p>
          <w:p w14:paraId="3486E5F0" w14:textId="7DCCCA84" w:rsidR="0062411C" w:rsidRPr="000A05BF" w:rsidRDefault="0062411C" w:rsidP="004813EE">
            <w:pPr>
              <w:rPr>
                <w:rFonts w:eastAsia="Calibri"/>
                <w:lang w:val="en-US"/>
              </w:rPr>
            </w:pPr>
            <w:r>
              <w:t xml:space="preserve">- data transmission from a device to a compute site, e.g., for SW module </w:t>
            </w:r>
            <w:r>
              <w:lastRenderedPageBreak/>
              <w:t>offload may diminish the gain of overall energy saving.</w:t>
            </w:r>
          </w:p>
        </w:tc>
      </w:tr>
      <w:tr w:rsidR="00B0698D" w:rsidRPr="000A05BF" w14:paraId="676CC072" w14:textId="77777777" w:rsidTr="5A2006E3">
        <w:trPr>
          <w:trHeight w:val="440"/>
        </w:trPr>
        <w:tc>
          <w:tcPr>
            <w:tcW w:w="1617" w:type="dxa"/>
            <w:vMerge/>
          </w:tcPr>
          <w:p w14:paraId="67B13BE8" w14:textId="77777777" w:rsidR="00B0698D" w:rsidRPr="000A05BF" w:rsidRDefault="00B0698D" w:rsidP="004813EE">
            <w:pPr>
              <w:rPr>
                <w:rFonts w:eastAsia="Calibri"/>
                <w:b/>
                <w:lang w:val="en-US"/>
              </w:rPr>
            </w:pPr>
          </w:p>
        </w:tc>
        <w:tc>
          <w:tcPr>
            <w:tcW w:w="1617" w:type="dxa"/>
          </w:tcPr>
          <w:p w14:paraId="1554258D"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Material resources</w:t>
            </w:r>
          </w:p>
          <w:p w14:paraId="583145C6"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11, 12)</w:t>
            </w:r>
          </w:p>
        </w:tc>
        <w:tc>
          <w:tcPr>
            <w:tcW w:w="3137" w:type="dxa"/>
          </w:tcPr>
          <w:p w14:paraId="754E9591" w14:textId="77777777" w:rsidR="00B0698D" w:rsidRPr="000A05BF" w:rsidRDefault="00B0698D" w:rsidP="00B0698D">
            <w:pPr>
              <w:pStyle w:val="ListParagraph"/>
              <w:numPr>
                <w:ilvl w:val="0"/>
                <w:numId w:val="3"/>
              </w:numPr>
              <w:rPr>
                <w:b/>
                <w:i/>
                <w:color w:val="FF0000"/>
              </w:rPr>
            </w:pPr>
            <w:r w:rsidRPr="000A05BF">
              <w:rPr>
                <w:rFonts w:eastAsia="Yu Mincho"/>
                <w:iCs/>
                <w:lang w:eastAsia="ja-JP"/>
              </w:rPr>
              <w:t>- Reducing complexity of end-user devices (and thus e-waste) by leveraging network/edge compute capabilities</w:t>
            </w:r>
          </w:p>
        </w:tc>
        <w:tc>
          <w:tcPr>
            <w:tcW w:w="3544" w:type="dxa"/>
          </w:tcPr>
          <w:p w14:paraId="62CCD74E" w14:textId="77777777" w:rsidR="00B0698D" w:rsidRPr="000A05BF" w:rsidRDefault="00B0698D" w:rsidP="00B0698D">
            <w:pPr>
              <w:pStyle w:val="ListParagraph"/>
              <w:numPr>
                <w:ilvl w:val="0"/>
                <w:numId w:val="3"/>
              </w:numPr>
              <w:rPr>
                <w:b/>
                <w:i/>
                <w:color w:val="FF0000"/>
              </w:rPr>
            </w:pPr>
            <w:r w:rsidRPr="00B0698D">
              <w:rPr>
                <w:color w:val="000000"/>
              </w:rPr>
              <w:t>- success of such use case may trigger more low-cost end-user devices and hence as rebound effect generate more material extraction to build these devices, as well as globally additional e-waste</w:t>
            </w:r>
          </w:p>
        </w:tc>
      </w:tr>
      <w:tr w:rsidR="00B0698D" w:rsidRPr="000A05BF" w14:paraId="3985F1DD" w14:textId="77777777" w:rsidTr="5A2006E3">
        <w:trPr>
          <w:trHeight w:val="440"/>
        </w:trPr>
        <w:tc>
          <w:tcPr>
            <w:tcW w:w="1617" w:type="dxa"/>
            <w:vMerge/>
          </w:tcPr>
          <w:p w14:paraId="521FD1F2" w14:textId="77777777" w:rsidR="00B0698D" w:rsidRPr="000A05BF" w:rsidRDefault="00B0698D" w:rsidP="004813EE">
            <w:pPr>
              <w:rPr>
                <w:rFonts w:eastAsia="Calibri"/>
                <w:b/>
                <w:lang w:val="en-US"/>
              </w:rPr>
            </w:pPr>
          </w:p>
        </w:tc>
        <w:tc>
          <w:tcPr>
            <w:tcW w:w="1617" w:type="dxa"/>
          </w:tcPr>
          <w:p w14:paraId="29C60669"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Emissions</w:t>
            </w:r>
          </w:p>
          <w:p w14:paraId="2CF0A74A" w14:textId="77777777" w:rsidR="00B0698D" w:rsidRPr="000A05BF" w:rsidRDefault="00B0698D" w:rsidP="004813EE">
            <w:pPr>
              <w:pStyle w:val="NormalWeb"/>
              <w:spacing w:before="0" w:beforeAutospacing="0" w:after="0" w:afterAutospacing="0"/>
              <w:rPr>
                <w:bCs/>
                <w:iCs/>
                <w:sz w:val="20"/>
                <w:szCs w:val="20"/>
              </w:rPr>
            </w:pPr>
            <w:r w:rsidRPr="000A05BF">
              <w:rPr>
                <w:bCs/>
                <w:iCs/>
                <w:sz w:val="20"/>
                <w:szCs w:val="20"/>
              </w:rPr>
              <w:t>(UN SDG 6, 7, 11, 12, 13, 14, 15)</w:t>
            </w:r>
          </w:p>
        </w:tc>
        <w:tc>
          <w:tcPr>
            <w:tcW w:w="3137" w:type="dxa"/>
          </w:tcPr>
          <w:p w14:paraId="274E7DC1" w14:textId="77777777" w:rsidR="00B0698D" w:rsidRPr="000A05BF" w:rsidRDefault="00B0698D" w:rsidP="00B0698D">
            <w:pPr>
              <w:pStyle w:val="ListParagraph"/>
              <w:numPr>
                <w:ilvl w:val="0"/>
                <w:numId w:val="3"/>
              </w:numPr>
              <w:spacing w:after="0"/>
              <w:ind w:left="119" w:hanging="119"/>
              <w:rPr>
                <w:b/>
                <w:bCs/>
              </w:rPr>
            </w:pPr>
            <w:r w:rsidRPr="00B0698D">
              <w:rPr>
                <w:rFonts w:eastAsia="Yu Mincho"/>
              </w:rPr>
              <w:t xml:space="preserve">Enabling CO2 emission reduction in the </w:t>
            </w:r>
            <w:r w:rsidRPr="000A05BF">
              <w:rPr>
                <w:rFonts w:eastAsia="Yu Mincho"/>
                <w:lang w:eastAsia="ja-JP"/>
              </w:rPr>
              <w:t>overall system by means of reduced energy consumption, which sources of energy are reduced (network and compute sites, instead of UEs) and can be better managed towards low carbon.</w:t>
            </w:r>
            <w:r w:rsidRPr="000A05BF">
              <w:br/>
            </w:r>
          </w:p>
        </w:tc>
        <w:tc>
          <w:tcPr>
            <w:tcW w:w="3544" w:type="dxa"/>
          </w:tcPr>
          <w:p w14:paraId="093B0D9D" w14:textId="77777777" w:rsidR="00B0698D" w:rsidRPr="000A05BF" w:rsidRDefault="00B0698D" w:rsidP="00B0698D">
            <w:pPr>
              <w:pStyle w:val="ListParagraph"/>
              <w:numPr>
                <w:ilvl w:val="0"/>
                <w:numId w:val="3"/>
              </w:numPr>
              <w:spacing w:after="0"/>
              <w:ind w:left="178" w:hanging="178"/>
              <w:rPr>
                <w:b/>
                <w:i/>
              </w:rPr>
            </w:pPr>
            <w:r w:rsidRPr="000A05BF">
              <w:t>success of such use case may trigger more low-cost end-user devices and hence as rebound effect generate more ghg emissions</w:t>
            </w:r>
          </w:p>
        </w:tc>
      </w:tr>
      <w:tr w:rsidR="00B0698D" w:rsidRPr="000A05BF" w14:paraId="7C1F30EB" w14:textId="77777777" w:rsidTr="5A2006E3">
        <w:trPr>
          <w:trHeight w:val="1719"/>
        </w:trPr>
        <w:tc>
          <w:tcPr>
            <w:tcW w:w="1617" w:type="dxa"/>
            <w:vMerge w:val="restart"/>
          </w:tcPr>
          <w:p w14:paraId="629C7D1B" w14:textId="77777777" w:rsidR="00B0698D" w:rsidRPr="000A05BF" w:rsidRDefault="00B0698D" w:rsidP="004813EE">
            <w:pPr>
              <w:rPr>
                <w:rFonts w:eastAsia="Calibri"/>
                <w:b/>
                <w:bCs/>
                <w:lang w:val="en-US"/>
              </w:rPr>
            </w:pPr>
            <w:r w:rsidRPr="000A05BF">
              <w:rPr>
                <w:rFonts w:eastAsia="Calibri"/>
                <w:b/>
                <w:lang w:val="en-US"/>
              </w:rPr>
              <w:t>Socio-economic sustainability aspects</w:t>
            </w:r>
          </w:p>
          <w:p w14:paraId="28785C23" w14:textId="77777777" w:rsidR="00B0698D" w:rsidRPr="000A05BF" w:rsidRDefault="00B0698D" w:rsidP="004813EE">
            <w:r w:rsidRPr="000A05BF">
              <w:rPr>
                <w:rFonts w:eastAsia="Calibri"/>
                <w:lang w:val="en-US"/>
              </w:rPr>
              <w:t>(</w:t>
            </w:r>
            <w:r w:rsidRPr="000A05BF">
              <w:t>UN SDGs 2, 3, 4, 5, 8, 9, 10, 11, 16 &amp; 17 and indirectly 12)</w:t>
            </w:r>
          </w:p>
          <w:p w14:paraId="2C7370B3" w14:textId="77777777" w:rsidR="00B0698D" w:rsidRPr="000A05BF" w:rsidRDefault="00B0698D" w:rsidP="004813EE">
            <w:r w:rsidRPr="000A05BF">
              <w:t>UN GDC “Closing Digital Divides and Accelerating SDG Progress”</w:t>
            </w:r>
            <w:r w:rsidRPr="000A05BF">
              <w:br/>
              <w:t>&amp;</w:t>
            </w:r>
            <w:r w:rsidRPr="000A05BF">
              <w:br/>
              <w:t>“Expanding Digital Economy Inclusion”</w:t>
            </w:r>
            <w:r w:rsidRPr="000A05BF">
              <w:br/>
              <w:t>&amp;</w:t>
            </w:r>
            <w:r w:rsidRPr="000A05BF">
              <w:br/>
              <w:t>“Fostering an Inclusive, Safe Digital Space”)</w:t>
            </w:r>
          </w:p>
          <w:p w14:paraId="63B74F87" w14:textId="77777777" w:rsidR="00B0698D" w:rsidRPr="000A05BF" w:rsidRDefault="00B0698D" w:rsidP="004813EE">
            <w:pPr>
              <w:rPr>
                <w:rFonts w:eastAsia="Calibri"/>
                <w:b/>
                <w:bCs/>
                <w:lang w:val="en-US"/>
              </w:rPr>
            </w:pPr>
          </w:p>
        </w:tc>
        <w:tc>
          <w:tcPr>
            <w:tcW w:w="1617" w:type="dxa"/>
          </w:tcPr>
          <w:p w14:paraId="0A72D958" w14:textId="77777777" w:rsidR="00B0698D" w:rsidRPr="000A05BF" w:rsidRDefault="00B0698D" w:rsidP="004813EE">
            <w:pPr>
              <w:pStyle w:val="NormalWeb"/>
              <w:spacing w:before="0" w:beforeAutospacing="0" w:after="0" w:afterAutospacing="0"/>
              <w:rPr>
                <w:rFonts w:eastAsia="Calibri"/>
                <w:b/>
                <w:bCs/>
                <w:sz w:val="20"/>
                <w:szCs w:val="20"/>
              </w:rPr>
            </w:pPr>
            <w:r w:rsidRPr="000A05BF">
              <w:rPr>
                <w:rFonts w:eastAsia="Calibri"/>
                <w:b/>
                <w:bCs/>
                <w:sz w:val="20"/>
                <w:szCs w:val="20"/>
              </w:rPr>
              <w:t>Health</w:t>
            </w:r>
          </w:p>
          <w:p w14:paraId="7308BCA3" w14:textId="77777777" w:rsidR="00B0698D" w:rsidRPr="000A05BF" w:rsidRDefault="00B0698D" w:rsidP="004813EE">
            <w:pPr>
              <w:pStyle w:val="NormalWeb"/>
              <w:spacing w:before="0" w:after="0"/>
              <w:rPr>
                <w:rFonts w:eastAsia="Calibri"/>
                <w:b/>
                <w:bCs/>
                <w:sz w:val="20"/>
                <w:szCs w:val="20"/>
              </w:rPr>
            </w:pPr>
            <w:r w:rsidRPr="000A05BF">
              <w:rPr>
                <w:rFonts w:eastAsia="Calibri"/>
                <w:sz w:val="20"/>
                <w:szCs w:val="20"/>
              </w:rPr>
              <w:t>(UN SDG 3)</w:t>
            </w:r>
          </w:p>
        </w:tc>
        <w:tc>
          <w:tcPr>
            <w:tcW w:w="3137" w:type="dxa"/>
          </w:tcPr>
          <w:p w14:paraId="3139B7D8" w14:textId="77777777" w:rsidR="00B0698D" w:rsidRPr="000A05BF" w:rsidRDefault="00B0698D" w:rsidP="00B0698D">
            <w:pPr>
              <w:pStyle w:val="NormalWeb"/>
              <w:numPr>
                <w:ilvl w:val="0"/>
                <w:numId w:val="3"/>
              </w:numPr>
              <w:spacing w:before="0" w:after="0"/>
              <w:rPr>
                <w:b/>
                <w:i/>
                <w:color w:val="FF0000"/>
                <w:sz w:val="20"/>
                <w:szCs w:val="20"/>
              </w:rPr>
            </w:pPr>
            <w:r w:rsidRPr="00B0698D">
              <w:rPr>
                <w:color w:val="000000"/>
              </w:rPr>
              <w:t xml:space="preserve">- </w:t>
            </w:r>
            <w:r w:rsidRPr="00B0698D">
              <w:rPr>
                <w:color w:val="000000"/>
                <w:sz w:val="20"/>
                <w:szCs w:val="20"/>
                <w:lang w:val="en-GB"/>
              </w:rPr>
              <w:t>Offload enable lightweight devices that can thus be worn for a longer period</w:t>
            </w:r>
          </w:p>
        </w:tc>
        <w:tc>
          <w:tcPr>
            <w:tcW w:w="3544" w:type="dxa"/>
          </w:tcPr>
          <w:p w14:paraId="0E4EB269" w14:textId="4E4DBF7A" w:rsidR="00B0698D" w:rsidRPr="000A05BF" w:rsidRDefault="00B0698D" w:rsidP="0D6AA088">
            <w:pPr>
              <w:rPr>
                <w:b/>
                <w:bCs/>
                <w:i/>
                <w:iCs/>
                <w:color w:val="FF0000"/>
              </w:rPr>
            </w:pPr>
          </w:p>
        </w:tc>
      </w:tr>
      <w:tr w:rsidR="00B0698D" w:rsidRPr="000A05BF" w14:paraId="786EF4B2" w14:textId="77777777" w:rsidTr="5A2006E3">
        <w:trPr>
          <w:trHeight w:val="590"/>
        </w:trPr>
        <w:tc>
          <w:tcPr>
            <w:tcW w:w="1617" w:type="dxa"/>
            <w:vMerge/>
          </w:tcPr>
          <w:p w14:paraId="53A4B236" w14:textId="77777777" w:rsidR="00B0698D" w:rsidRPr="000A05BF" w:rsidRDefault="00B0698D" w:rsidP="004813EE">
            <w:pPr>
              <w:rPr>
                <w:rFonts w:eastAsia="Calibri"/>
                <w:b/>
                <w:lang w:val="en-US"/>
              </w:rPr>
            </w:pPr>
          </w:p>
        </w:tc>
        <w:tc>
          <w:tcPr>
            <w:tcW w:w="1617" w:type="dxa"/>
          </w:tcPr>
          <w:p w14:paraId="7055B1C8" w14:textId="77777777" w:rsidR="00B0698D" w:rsidRPr="000A05BF" w:rsidRDefault="00B0698D" w:rsidP="004813EE">
            <w:pPr>
              <w:pStyle w:val="NormalWeb"/>
              <w:spacing w:before="0" w:beforeAutospacing="0" w:after="0" w:afterAutospacing="0"/>
              <w:rPr>
                <w:rFonts w:eastAsia="Calibri"/>
                <w:b/>
                <w:sz w:val="20"/>
                <w:szCs w:val="20"/>
              </w:rPr>
            </w:pPr>
            <w:r w:rsidRPr="000A05BF">
              <w:rPr>
                <w:rFonts w:eastAsia="Calibri"/>
                <w:b/>
                <w:sz w:val="20"/>
                <w:szCs w:val="20"/>
              </w:rPr>
              <w:t xml:space="preserve">Inclusion &amp; Equality </w:t>
            </w:r>
          </w:p>
          <w:p w14:paraId="229242A4"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w:t>
            </w:r>
            <w:r w:rsidRPr="000A05BF">
              <w:rPr>
                <w:sz w:val="20"/>
                <w:szCs w:val="20"/>
              </w:rPr>
              <w:t>UN SDGs 11, 10, 4, 5 and indirectly 3, 16 &amp; 17)</w:t>
            </w:r>
          </w:p>
        </w:tc>
        <w:tc>
          <w:tcPr>
            <w:tcW w:w="3137" w:type="dxa"/>
          </w:tcPr>
          <w:p w14:paraId="60134027" w14:textId="77777777" w:rsidR="00B0698D" w:rsidRPr="00B0698D" w:rsidRDefault="00B0698D" w:rsidP="004813EE">
            <w:pPr>
              <w:pStyle w:val="ListParagraph"/>
              <w:spacing w:after="0"/>
              <w:ind w:left="119"/>
              <w:rPr>
                <w:rFonts w:eastAsia="Yu Mincho"/>
                <w:i/>
                <w:color w:val="FF0000"/>
              </w:rPr>
            </w:pPr>
          </w:p>
          <w:p w14:paraId="5D91094F" w14:textId="77777777" w:rsidR="00B0698D" w:rsidRPr="000A05BF" w:rsidRDefault="00B0698D" w:rsidP="00B0698D">
            <w:pPr>
              <w:numPr>
                <w:ilvl w:val="0"/>
                <w:numId w:val="2"/>
              </w:numPr>
              <w:ind w:left="119" w:hanging="119"/>
              <w:rPr>
                <w:rFonts w:eastAsia="Calibri"/>
                <w:lang w:val="en-US"/>
              </w:rPr>
            </w:pPr>
            <w:r w:rsidRPr="00B0698D">
              <w:rPr>
                <w:color w:val="000000"/>
              </w:rPr>
              <w:t>offload enables low-cost end devices more largely affordable by the population</w:t>
            </w:r>
          </w:p>
          <w:p w14:paraId="201F002E" w14:textId="77777777" w:rsidR="00B0698D" w:rsidRPr="000A05BF" w:rsidRDefault="00B0698D" w:rsidP="00B0698D">
            <w:pPr>
              <w:numPr>
                <w:ilvl w:val="0"/>
                <w:numId w:val="2"/>
              </w:numPr>
              <w:ind w:left="119" w:hanging="119"/>
              <w:rPr>
                <w:rFonts w:eastAsia="Calibri"/>
                <w:lang w:val="en-US"/>
              </w:rPr>
            </w:pPr>
            <w:r w:rsidRPr="000A05BF">
              <w:t>Wearable devices – e</w:t>
            </w:r>
            <w:r>
              <w:rPr>
                <w:rFonts w:eastAsia="Yu Mincho" w:hint="eastAsia"/>
                <w:lang w:eastAsia="ja-JP"/>
              </w:rPr>
              <w:t>.</w:t>
            </w:r>
            <w:r w:rsidRPr="000A05BF">
              <w:t>g</w:t>
            </w:r>
            <w:r>
              <w:rPr>
                <w:rFonts w:eastAsia="Yu Mincho" w:hint="eastAsia"/>
                <w:lang w:eastAsia="ja-JP"/>
              </w:rPr>
              <w:t>.,</w:t>
            </w:r>
            <w:r w:rsidRPr="000A05BF">
              <w:t xml:space="preserve"> handsfree, lightweight – can also be used by a larger population base beyond some disabilities</w:t>
            </w:r>
          </w:p>
        </w:tc>
        <w:tc>
          <w:tcPr>
            <w:tcW w:w="3544" w:type="dxa"/>
          </w:tcPr>
          <w:p w14:paraId="6056AE70" w14:textId="77777777" w:rsidR="00B0698D" w:rsidRPr="000A05BF" w:rsidRDefault="00B0698D" w:rsidP="004813EE">
            <w:pPr>
              <w:rPr>
                <w:rFonts w:eastAsia="Calibri"/>
                <w:lang w:val="en-US"/>
              </w:rPr>
            </w:pPr>
          </w:p>
        </w:tc>
      </w:tr>
      <w:tr w:rsidR="00B0698D" w:rsidRPr="000A05BF" w14:paraId="128A734A" w14:textId="77777777" w:rsidTr="5A2006E3">
        <w:trPr>
          <w:trHeight w:val="590"/>
        </w:trPr>
        <w:tc>
          <w:tcPr>
            <w:tcW w:w="1617" w:type="dxa"/>
            <w:vMerge/>
            <w:hideMark/>
          </w:tcPr>
          <w:p w14:paraId="53AE5416" w14:textId="77777777" w:rsidR="00B0698D" w:rsidRPr="000A05BF" w:rsidRDefault="00B0698D" w:rsidP="004813EE">
            <w:pPr>
              <w:rPr>
                <w:rFonts w:eastAsia="Calibri"/>
                <w:b/>
                <w:lang w:val="en-US"/>
              </w:rPr>
            </w:pPr>
          </w:p>
        </w:tc>
        <w:tc>
          <w:tcPr>
            <w:tcW w:w="1617" w:type="dxa"/>
          </w:tcPr>
          <w:p w14:paraId="61DCC0E8"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b/>
                <w:bCs/>
                <w:sz w:val="20"/>
                <w:szCs w:val="20"/>
              </w:rPr>
              <w:t xml:space="preserve">Trustworthiness </w:t>
            </w:r>
            <w:r w:rsidRPr="000A05BF">
              <w:rPr>
                <w:rFonts w:eastAsia="Calibri"/>
                <w:b/>
                <w:bCs/>
                <w:sz w:val="20"/>
                <w:szCs w:val="20"/>
              </w:rPr>
              <w:br/>
            </w:r>
            <w:r w:rsidRPr="000A05BF">
              <w:rPr>
                <w:rFonts w:eastAsia="Calibri"/>
                <w:b/>
                <w:bCs/>
                <w:sz w:val="20"/>
                <w:szCs w:val="20"/>
              </w:rPr>
              <w:br/>
              <w:t>(</w:t>
            </w:r>
            <w:r w:rsidRPr="000A05BF">
              <w:rPr>
                <w:sz w:val="20"/>
                <w:szCs w:val="20"/>
              </w:rPr>
              <w:t>UN SDGs 11 and indirectly 3 &amp; 17)</w:t>
            </w:r>
          </w:p>
        </w:tc>
        <w:tc>
          <w:tcPr>
            <w:tcW w:w="3137" w:type="dxa"/>
          </w:tcPr>
          <w:p w14:paraId="6CE17A37" w14:textId="77777777" w:rsidR="00B0698D" w:rsidRPr="000A05BF" w:rsidRDefault="00B0698D" w:rsidP="00B0698D">
            <w:pPr>
              <w:numPr>
                <w:ilvl w:val="0"/>
                <w:numId w:val="2"/>
              </w:numPr>
              <w:ind w:left="119" w:hanging="119"/>
              <w:rPr>
                <w:rFonts w:eastAsia="Calibri"/>
                <w:lang w:val="en-US"/>
              </w:rPr>
            </w:pPr>
            <w:r w:rsidRPr="00B0698D">
              <w:rPr>
                <w:color w:val="000000"/>
              </w:rPr>
              <w:t>Offload to the compute sites may provide various technical alternatives to local UE computing thus increasing the availability and resilience of the system towards service continuity</w:t>
            </w:r>
          </w:p>
        </w:tc>
        <w:tc>
          <w:tcPr>
            <w:tcW w:w="3544" w:type="dxa"/>
          </w:tcPr>
          <w:p w14:paraId="211A8C70" w14:textId="77777777" w:rsidR="00B0698D" w:rsidRPr="000A05BF" w:rsidRDefault="00B0698D" w:rsidP="00B0698D">
            <w:pPr>
              <w:pStyle w:val="ListParagraph"/>
              <w:numPr>
                <w:ilvl w:val="0"/>
                <w:numId w:val="3"/>
              </w:numPr>
              <w:spacing w:after="0"/>
              <w:ind w:left="178" w:hanging="178"/>
              <w:rPr>
                <w:rFonts w:eastAsia="Calibri"/>
                <w:lang w:val="en-US"/>
              </w:rPr>
            </w:pPr>
            <w:r w:rsidRPr="00B0698D">
              <w:rPr>
                <w:color w:val="000000"/>
              </w:rPr>
              <w:t>privacy of data being offloaded (</w:t>
            </w:r>
            <w:proofErr w:type="spellStart"/>
            <w:r w:rsidRPr="00B0698D">
              <w:rPr>
                <w:color w:val="000000"/>
              </w:rPr>
              <w:t>eg</w:t>
            </w:r>
            <w:proofErr w:type="spellEnd"/>
            <w:r w:rsidRPr="00B0698D">
              <w:rPr>
                <w:color w:val="000000"/>
              </w:rPr>
              <w:t xml:space="preserve"> image/video of people’s face) has to be taken into consideration when offloading</w:t>
            </w:r>
          </w:p>
        </w:tc>
      </w:tr>
      <w:tr w:rsidR="00B0698D" w:rsidRPr="000A05BF" w14:paraId="34217C43" w14:textId="77777777" w:rsidTr="5A2006E3">
        <w:trPr>
          <w:trHeight w:val="420"/>
        </w:trPr>
        <w:tc>
          <w:tcPr>
            <w:tcW w:w="1617" w:type="dxa"/>
            <w:vMerge/>
          </w:tcPr>
          <w:p w14:paraId="6475A61D" w14:textId="77777777" w:rsidR="00B0698D" w:rsidRPr="000A05BF" w:rsidRDefault="00B0698D" w:rsidP="004813EE">
            <w:pPr>
              <w:rPr>
                <w:rFonts w:eastAsia="Calibri"/>
                <w:b/>
              </w:rPr>
            </w:pPr>
          </w:p>
        </w:tc>
        <w:tc>
          <w:tcPr>
            <w:tcW w:w="1617" w:type="dxa"/>
          </w:tcPr>
          <w:p w14:paraId="10728446" w14:textId="77777777" w:rsidR="00B0698D" w:rsidRPr="000A05BF" w:rsidRDefault="00B0698D" w:rsidP="004813EE">
            <w:pPr>
              <w:rPr>
                <w:rFonts w:eastAsia="Calibri"/>
                <w:b/>
                <w:lang w:val="en-US"/>
              </w:rPr>
            </w:pPr>
            <w:r w:rsidRPr="000A05BF">
              <w:rPr>
                <w:rFonts w:eastAsia="Calibri"/>
                <w:b/>
                <w:lang w:val="en-US"/>
              </w:rPr>
              <w:t>Work &amp; income</w:t>
            </w:r>
          </w:p>
          <w:p w14:paraId="14492DD3" w14:textId="77777777" w:rsidR="00B0698D" w:rsidRPr="000A05BF" w:rsidRDefault="00B0698D" w:rsidP="004813EE">
            <w:pPr>
              <w:rPr>
                <w:rFonts w:eastAsia="Calibri"/>
                <w:bCs/>
                <w:lang w:val="en-US"/>
              </w:rPr>
            </w:pPr>
            <w:r w:rsidRPr="000A05BF">
              <w:rPr>
                <w:rFonts w:eastAsia="Calibri"/>
                <w:bCs/>
                <w:lang w:val="en-US"/>
              </w:rPr>
              <w:t xml:space="preserve">(UN SDG 8 </w:t>
            </w:r>
            <w:r w:rsidRPr="000A05BF">
              <w:t>and indirectly 12</w:t>
            </w:r>
            <w:r w:rsidRPr="000A05BF">
              <w:rPr>
                <w:rFonts w:eastAsia="Calibri"/>
                <w:bCs/>
                <w:lang w:val="en-US"/>
              </w:rPr>
              <w:t>)</w:t>
            </w:r>
          </w:p>
        </w:tc>
        <w:tc>
          <w:tcPr>
            <w:tcW w:w="3137" w:type="dxa"/>
          </w:tcPr>
          <w:p w14:paraId="566FBA90" w14:textId="77777777" w:rsidR="00B0698D" w:rsidRPr="000A05BF" w:rsidRDefault="00B0698D" w:rsidP="00B0698D">
            <w:pPr>
              <w:numPr>
                <w:ilvl w:val="0"/>
                <w:numId w:val="2"/>
              </w:numPr>
              <w:ind w:left="119" w:hanging="119"/>
              <w:rPr>
                <w:b/>
                <w:i/>
              </w:rPr>
            </w:pPr>
            <w:r w:rsidRPr="000A05BF">
              <w:t>offload can enable longer battery time in operations, in particular for remote workers, thus increasing productivity</w:t>
            </w:r>
          </w:p>
        </w:tc>
        <w:tc>
          <w:tcPr>
            <w:tcW w:w="3544" w:type="dxa"/>
          </w:tcPr>
          <w:p w14:paraId="17550806" w14:textId="77777777" w:rsidR="00B0698D" w:rsidRPr="000A05BF" w:rsidRDefault="00B0698D" w:rsidP="004813EE">
            <w:pPr>
              <w:spacing w:after="0"/>
              <w:rPr>
                <w:b/>
                <w:i/>
                <w:color w:val="FF0000"/>
              </w:rPr>
            </w:pPr>
          </w:p>
        </w:tc>
      </w:tr>
      <w:tr w:rsidR="00B0698D" w:rsidRPr="000A05BF" w14:paraId="1C9AF2BF" w14:textId="77777777" w:rsidTr="5A2006E3">
        <w:trPr>
          <w:trHeight w:val="420"/>
        </w:trPr>
        <w:tc>
          <w:tcPr>
            <w:tcW w:w="1617" w:type="dxa"/>
            <w:vMerge/>
          </w:tcPr>
          <w:p w14:paraId="03A8E505" w14:textId="77777777" w:rsidR="00B0698D" w:rsidRPr="000A05BF" w:rsidRDefault="00B0698D" w:rsidP="004813EE">
            <w:pPr>
              <w:rPr>
                <w:rFonts w:eastAsia="Calibri"/>
                <w:b/>
              </w:rPr>
            </w:pPr>
          </w:p>
        </w:tc>
        <w:tc>
          <w:tcPr>
            <w:tcW w:w="1617" w:type="dxa"/>
          </w:tcPr>
          <w:p w14:paraId="016699A8" w14:textId="77777777" w:rsidR="00B0698D" w:rsidRPr="000A05BF" w:rsidRDefault="00B0698D" w:rsidP="004813EE">
            <w:pPr>
              <w:rPr>
                <w:rFonts w:eastAsia="Calibri"/>
                <w:b/>
                <w:lang w:val="en-US"/>
              </w:rPr>
            </w:pPr>
            <w:r w:rsidRPr="000A05BF">
              <w:rPr>
                <w:rFonts w:eastAsia="Calibri"/>
                <w:b/>
                <w:lang w:val="en-US"/>
              </w:rPr>
              <w:t>Infrastructure</w:t>
            </w:r>
          </w:p>
          <w:p w14:paraId="58217548" w14:textId="77777777" w:rsidR="00B0698D" w:rsidRPr="000A05BF" w:rsidRDefault="00B0698D" w:rsidP="004813EE">
            <w:pPr>
              <w:rPr>
                <w:rFonts w:eastAsia="Calibri"/>
                <w:bCs/>
                <w:lang w:val="en-US"/>
              </w:rPr>
            </w:pPr>
            <w:r w:rsidRPr="000A05BF">
              <w:rPr>
                <w:rFonts w:eastAsia="Calibri"/>
                <w:bCs/>
                <w:lang w:val="en-US"/>
              </w:rPr>
              <w:t>(UN SDG 9)</w:t>
            </w:r>
          </w:p>
        </w:tc>
        <w:tc>
          <w:tcPr>
            <w:tcW w:w="3137" w:type="dxa"/>
          </w:tcPr>
          <w:p w14:paraId="169D2E4A" w14:textId="77777777" w:rsidR="00B0698D" w:rsidRPr="000A05BF" w:rsidRDefault="00B0698D" w:rsidP="00B0698D">
            <w:pPr>
              <w:pStyle w:val="NormalWeb"/>
              <w:numPr>
                <w:ilvl w:val="0"/>
                <w:numId w:val="3"/>
              </w:numPr>
              <w:spacing w:before="0" w:beforeAutospacing="0" w:after="0" w:afterAutospacing="0"/>
              <w:rPr>
                <w:b/>
                <w:i/>
                <w:sz w:val="20"/>
                <w:szCs w:val="20"/>
              </w:rPr>
            </w:pPr>
            <w:r w:rsidRPr="000A05BF">
              <w:rPr>
                <w:b/>
                <w:i/>
                <w:sz w:val="20"/>
                <w:szCs w:val="20"/>
              </w:rPr>
              <w:t xml:space="preserve">- </w:t>
            </w:r>
            <w:r w:rsidRPr="000A05BF">
              <w:rPr>
                <w:sz w:val="20"/>
                <w:szCs w:val="20"/>
              </w:rPr>
              <w:t>offload can benefit remote workers for many infrastructure sectors with longer battery times and lightweight, more affordable devices</w:t>
            </w:r>
            <w:r w:rsidRPr="00B0698D" w:rsidDel="007C00B7">
              <w:rPr>
                <w:rFonts w:eastAsia="Yu Mincho"/>
                <w:i/>
                <w:sz w:val="20"/>
                <w:szCs w:val="20"/>
              </w:rPr>
              <w:t xml:space="preserve"> </w:t>
            </w:r>
          </w:p>
        </w:tc>
        <w:tc>
          <w:tcPr>
            <w:tcW w:w="3544" w:type="dxa"/>
          </w:tcPr>
          <w:p w14:paraId="270597BD" w14:textId="77777777" w:rsidR="00B0698D" w:rsidRPr="000A05BF" w:rsidRDefault="00B0698D" w:rsidP="004813EE">
            <w:pPr>
              <w:pStyle w:val="NormalWeb"/>
              <w:spacing w:before="0" w:beforeAutospacing="0" w:after="0" w:afterAutospacing="0"/>
              <w:rPr>
                <w:b/>
                <w:i/>
                <w:color w:val="FF0000"/>
                <w:sz w:val="20"/>
                <w:szCs w:val="20"/>
              </w:rPr>
            </w:pPr>
          </w:p>
        </w:tc>
      </w:tr>
      <w:tr w:rsidR="00B0698D" w:rsidRPr="000A05BF" w14:paraId="251AD8F7" w14:textId="77777777" w:rsidTr="5A2006E3">
        <w:trPr>
          <w:trHeight w:val="420"/>
        </w:trPr>
        <w:tc>
          <w:tcPr>
            <w:tcW w:w="1617" w:type="dxa"/>
            <w:vMerge/>
            <w:hideMark/>
          </w:tcPr>
          <w:p w14:paraId="7F5F4EFE" w14:textId="77777777" w:rsidR="00B0698D" w:rsidRPr="000A05BF" w:rsidRDefault="00B0698D" w:rsidP="004813EE">
            <w:pPr>
              <w:rPr>
                <w:rFonts w:eastAsia="Calibri"/>
                <w:lang w:val="en-US"/>
              </w:rPr>
            </w:pPr>
          </w:p>
        </w:tc>
        <w:tc>
          <w:tcPr>
            <w:tcW w:w="1617" w:type="dxa"/>
          </w:tcPr>
          <w:p w14:paraId="06665CAA" w14:textId="77777777" w:rsidR="00B0698D" w:rsidRPr="000A05BF" w:rsidRDefault="00B0698D" w:rsidP="004813EE">
            <w:pPr>
              <w:pStyle w:val="NormalWeb"/>
              <w:spacing w:before="0" w:beforeAutospacing="0" w:after="0" w:afterAutospacing="0"/>
              <w:rPr>
                <w:b/>
                <w:iCs/>
                <w:sz w:val="20"/>
                <w:szCs w:val="20"/>
              </w:rPr>
            </w:pPr>
            <w:r w:rsidRPr="000A05BF">
              <w:rPr>
                <w:b/>
                <w:iCs/>
                <w:sz w:val="20"/>
                <w:szCs w:val="20"/>
              </w:rPr>
              <w:t>TCO reduction</w:t>
            </w:r>
          </w:p>
          <w:p w14:paraId="1FFD98F0" w14:textId="77777777" w:rsidR="00B0698D" w:rsidRPr="000A05BF" w:rsidRDefault="00B0698D" w:rsidP="004813EE">
            <w:pPr>
              <w:pStyle w:val="NormalWeb"/>
              <w:spacing w:before="0" w:beforeAutospacing="0" w:after="0" w:afterAutospacing="0"/>
              <w:rPr>
                <w:b/>
                <w:i/>
                <w:color w:val="FF0000"/>
                <w:sz w:val="20"/>
                <w:szCs w:val="20"/>
              </w:rPr>
            </w:pPr>
            <w:r w:rsidRPr="000A05BF">
              <w:rPr>
                <w:rFonts w:eastAsia="Calibri"/>
                <w:sz w:val="20"/>
                <w:szCs w:val="20"/>
              </w:rPr>
              <w:t>(</w:t>
            </w:r>
            <w:r w:rsidRPr="000A05BF">
              <w:rPr>
                <w:sz w:val="20"/>
                <w:szCs w:val="20"/>
              </w:rPr>
              <w:t>UN SDGs 8, 9 and 12)</w:t>
            </w:r>
          </w:p>
        </w:tc>
        <w:tc>
          <w:tcPr>
            <w:tcW w:w="3137" w:type="dxa"/>
          </w:tcPr>
          <w:p w14:paraId="5EE0E4FC" w14:textId="77777777" w:rsidR="00B0698D" w:rsidRPr="000A05BF" w:rsidRDefault="00B0698D" w:rsidP="00B0698D">
            <w:pPr>
              <w:numPr>
                <w:ilvl w:val="0"/>
                <w:numId w:val="2"/>
              </w:numPr>
              <w:ind w:left="119" w:hanging="119"/>
              <w:rPr>
                <w:rFonts w:eastAsia="Calibri"/>
                <w:lang w:val="en-US"/>
              </w:rPr>
            </w:pPr>
            <w:r w:rsidRPr="00B0698D">
              <w:rPr>
                <w:color w:val="000000"/>
              </w:rPr>
              <w:t>offload can benefit several sectors with more affordable devices, thus making some business cases of remote workers commercially viable</w:t>
            </w:r>
          </w:p>
        </w:tc>
        <w:tc>
          <w:tcPr>
            <w:tcW w:w="3544" w:type="dxa"/>
          </w:tcPr>
          <w:p w14:paraId="74BD816B" w14:textId="77777777" w:rsidR="00B0698D" w:rsidRPr="000A05BF" w:rsidRDefault="00B0698D" w:rsidP="00B0698D">
            <w:pPr>
              <w:numPr>
                <w:ilvl w:val="0"/>
                <w:numId w:val="2"/>
              </w:numPr>
              <w:ind w:left="178" w:hanging="178"/>
              <w:rPr>
                <w:rFonts w:eastAsia="Calibri"/>
                <w:lang w:val="en-US"/>
              </w:rPr>
            </w:pPr>
            <w:r w:rsidRPr="00B0698D">
              <w:rPr>
                <w:color w:val="000000"/>
              </w:rPr>
              <w:t xml:space="preserve">extra cost for investment in end-user devices and subscriptions to access offload capabilities, which should be </w:t>
            </w:r>
            <w:proofErr w:type="gramStart"/>
            <w:r w:rsidRPr="00B0698D">
              <w:rPr>
                <w:color w:val="000000"/>
              </w:rPr>
              <w:t>traded-off</w:t>
            </w:r>
            <w:proofErr w:type="gramEnd"/>
            <w:r w:rsidRPr="00B0698D">
              <w:rPr>
                <w:color w:val="000000"/>
              </w:rPr>
              <w:t xml:space="preserve"> with productivity gains</w:t>
            </w:r>
          </w:p>
        </w:tc>
      </w:tr>
    </w:tbl>
    <w:p w14:paraId="12022F36" w14:textId="4FB3610C" w:rsidR="00234E84" w:rsidRPr="000D6532" w:rsidRDefault="003D7024" w:rsidP="00B00980">
      <w:pPr>
        <w:pStyle w:val="Heading3"/>
        <w:rPr>
          <w:lang w:val="en-GB"/>
        </w:rPr>
      </w:pPr>
      <w:r>
        <w:rPr>
          <w:lang w:val="en-GB"/>
        </w:rPr>
        <w:lastRenderedPageBreak/>
        <w:t>W</w:t>
      </w:r>
      <w:r w:rsidR="00234E84" w:rsidRPr="000D6532">
        <w:rPr>
          <w:lang w:val="en-GB"/>
        </w:rPr>
        <w:t>.</w:t>
      </w:r>
      <w:r w:rsidR="0066430F">
        <w:rPr>
          <w:lang w:val="en-GB"/>
        </w:rPr>
        <w:t>X</w:t>
      </w:r>
      <w:r w:rsidR="00234E84" w:rsidRPr="000D6532">
        <w:rPr>
          <w:lang w:val="en-GB"/>
        </w:rPr>
        <w:t>.2</w:t>
      </w:r>
      <w:r w:rsidR="002069C0" w:rsidRPr="000D6532">
        <w:rPr>
          <w:lang w:val="en-GB"/>
        </w:rPr>
        <w:tab/>
      </w:r>
      <w:r w:rsidR="00234E84" w:rsidRPr="000D6532">
        <w:rPr>
          <w:lang w:val="en-GB"/>
        </w:rPr>
        <w:t>Pre-conditions</w:t>
      </w:r>
    </w:p>
    <w:p w14:paraId="78D9D5EC" w14:textId="60F0EF16" w:rsidR="0066430F" w:rsidRPr="000A05BF" w:rsidRDefault="0066430F" w:rsidP="0066430F">
      <w:pPr>
        <w:rPr>
          <w:rFonts w:eastAsia="Yu Mincho"/>
          <w:lang w:eastAsia="ja-JP"/>
        </w:rPr>
      </w:pPr>
      <w:r w:rsidRPr="005D41B0">
        <w:rPr>
          <w:rFonts w:eastAsia="Yu Mincho"/>
          <w:lang w:eastAsia="ja-JP"/>
        </w:rPr>
        <w:t xml:space="preserve">An </w:t>
      </w:r>
      <w:r w:rsidR="0033106B">
        <w:rPr>
          <w:rFonts w:eastAsia="Yu Mincho"/>
          <w:lang w:eastAsia="ja-JP"/>
        </w:rPr>
        <w:t>3</w:t>
      </w:r>
      <w:r w:rsidR="0033106B" w:rsidRPr="00980490">
        <w:rPr>
          <w:rFonts w:eastAsia="Yu Mincho"/>
          <w:vertAlign w:val="superscript"/>
          <w:lang w:eastAsia="ja-JP"/>
        </w:rPr>
        <w:t>rd</w:t>
      </w:r>
      <w:r w:rsidR="0033106B">
        <w:rPr>
          <w:rFonts w:eastAsia="Yu Mincho"/>
          <w:lang w:eastAsia="ja-JP"/>
        </w:rPr>
        <w:t xml:space="preserve"> party</w:t>
      </w:r>
      <w:r w:rsidRPr="005D41B0">
        <w:rPr>
          <w:rFonts w:eastAsia="Yu Mincho"/>
          <w:lang w:eastAsia="ja-JP"/>
        </w:rPr>
        <w:t xml:space="preserve"> </w:t>
      </w:r>
      <w:r w:rsidR="0033106B">
        <w:rPr>
          <w:rFonts w:eastAsia="Yu Mincho"/>
          <w:lang w:eastAsia="ja-JP"/>
        </w:rPr>
        <w:t xml:space="preserve">or MNO </w:t>
      </w:r>
      <w:r w:rsidRPr="005D41B0">
        <w:rPr>
          <w:rFonts w:eastAsia="Yu Mincho"/>
          <w:lang w:eastAsia="ja-JP"/>
        </w:rPr>
        <w:t>has multiple</w:t>
      </w:r>
      <w:r>
        <w:rPr>
          <w:rFonts w:eastAsia="Yu Mincho"/>
          <w:lang w:eastAsia="ja-JP"/>
        </w:rPr>
        <w:t xml:space="preserve"> pre-deployed</w:t>
      </w:r>
      <w:r w:rsidRPr="005D41B0">
        <w:rPr>
          <w:rFonts w:eastAsia="Yu Mincho"/>
          <w:lang w:eastAsia="ja-JP"/>
        </w:rPr>
        <w:t xml:space="preserve"> instances of an application server (e.g., split rendering, etc.) at various physical sites.</w:t>
      </w:r>
      <w:r w:rsidRPr="000A05BF">
        <w:rPr>
          <w:rFonts w:eastAsia="Yu Mincho"/>
          <w:lang w:eastAsia="ja-JP"/>
        </w:rPr>
        <w:t xml:space="preserve"> </w:t>
      </w:r>
    </w:p>
    <w:p w14:paraId="57F0BE7C" w14:textId="356C3644" w:rsidR="0066430F" w:rsidRPr="000A05BF" w:rsidRDefault="0033106B" w:rsidP="0066430F">
      <w:pPr>
        <w:rPr>
          <w:rFonts w:eastAsia="Yu Mincho"/>
          <w:lang w:eastAsia="ja-JP"/>
        </w:rPr>
      </w:pPr>
      <w:r>
        <w:rPr>
          <w:rFonts w:eastAsia="Yu Mincho"/>
          <w:lang w:eastAsia="ja-JP"/>
        </w:rPr>
        <w:t>T</w:t>
      </w:r>
      <w:r w:rsidR="0066430F" w:rsidRPr="005D41B0">
        <w:rPr>
          <w:rFonts w:eastAsia="Yu Mincho"/>
          <w:lang w:eastAsia="ja-JP"/>
        </w:rPr>
        <w:t>he application server instances are always in-operation, or instead, not all of them are always in-operation and some of them are deployed only when a service is requested, i.e., on an on-demand basis.</w:t>
      </w:r>
      <w:r w:rsidR="0066430F" w:rsidRPr="000A05BF">
        <w:rPr>
          <w:rFonts w:eastAsia="Yu Mincho"/>
          <w:lang w:eastAsia="ja-JP"/>
        </w:rPr>
        <w:t xml:space="preserve"> </w:t>
      </w:r>
    </w:p>
    <w:p w14:paraId="49C88FB6" w14:textId="6424E1F9" w:rsidR="0066430F" w:rsidRPr="000A05BF" w:rsidRDefault="0066430F" w:rsidP="0066430F">
      <w:pPr>
        <w:rPr>
          <w:rFonts w:eastAsia="Yu Mincho"/>
          <w:lang w:eastAsia="ja-JP"/>
        </w:rPr>
      </w:pPr>
      <w:r w:rsidRPr="005D41B0">
        <w:rPr>
          <w:rFonts w:eastAsia="Yu Mincho"/>
          <w:lang w:eastAsia="ja-JP"/>
        </w:rPr>
        <w:t xml:space="preserve">The </w:t>
      </w:r>
      <w:r w:rsidR="0033106B">
        <w:rPr>
          <w:rFonts w:eastAsia="Yu Mincho"/>
          <w:lang w:eastAsia="ja-JP"/>
        </w:rPr>
        <w:t>3</w:t>
      </w:r>
      <w:r w:rsidR="0033106B" w:rsidRPr="00980490">
        <w:rPr>
          <w:rFonts w:eastAsia="Yu Mincho"/>
          <w:vertAlign w:val="superscript"/>
          <w:lang w:eastAsia="ja-JP"/>
        </w:rPr>
        <w:t>rd</w:t>
      </w:r>
      <w:r w:rsidR="0033106B">
        <w:rPr>
          <w:rFonts w:eastAsia="Yu Mincho"/>
          <w:lang w:eastAsia="ja-JP"/>
        </w:rPr>
        <w:t xml:space="preserve"> party or MNO</w:t>
      </w:r>
      <w:r w:rsidRPr="005D41B0">
        <w:rPr>
          <w:rFonts w:eastAsia="Yu Mincho"/>
          <w:lang w:eastAsia="ja-JP"/>
        </w:rPr>
        <w:t xml:space="preserve"> can support of the offload of software modules from the UE to its compute sites.</w:t>
      </w:r>
      <w:r w:rsidRPr="000A05BF">
        <w:rPr>
          <w:rFonts w:eastAsia="Yu Mincho"/>
          <w:lang w:eastAsia="ja-JP"/>
        </w:rPr>
        <w:t xml:space="preserve"> </w:t>
      </w:r>
    </w:p>
    <w:p w14:paraId="2E3E0BD7" w14:textId="01803EE2" w:rsidR="0066430F" w:rsidRPr="005D41B0" w:rsidRDefault="0066430F" w:rsidP="0066430F">
      <w:pPr>
        <w:rPr>
          <w:rFonts w:eastAsia="Yu Mincho"/>
          <w:lang w:eastAsia="ja-JP"/>
        </w:rPr>
      </w:pPr>
      <w:r w:rsidRPr="005D41B0">
        <w:rPr>
          <w:rFonts w:eastAsia="Yu Mincho"/>
          <w:lang w:eastAsia="ja-JP"/>
        </w:rPr>
        <w:t xml:space="preserve">In </w:t>
      </w:r>
      <w:r w:rsidR="0033106B">
        <w:rPr>
          <w:rFonts w:eastAsia="Yu Mincho"/>
          <w:lang w:eastAsia="ja-JP"/>
        </w:rPr>
        <w:t>the 3</w:t>
      </w:r>
      <w:r w:rsidR="0033106B" w:rsidRPr="00980490">
        <w:rPr>
          <w:rFonts w:eastAsia="Yu Mincho"/>
          <w:vertAlign w:val="superscript"/>
          <w:lang w:eastAsia="ja-JP"/>
        </w:rPr>
        <w:t>rd</w:t>
      </w:r>
      <w:r w:rsidR="0033106B">
        <w:rPr>
          <w:rFonts w:eastAsia="Yu Mincho"/>
          <w:lang w:eastAsia="ja-JP"/>
        </w:rPr>
        <w:t xml:space="preserve"> party </w:t>
      </w:r>
      <w:r w:rsidRPr="005D41B0">
        <w:rPr>
          <w:rFonts w:eastAsia="Yu Mincho"/>
          <w:lang w:eastAsia="ja-JP"/>
        </w:rPr>
        <w:t xml:space="preserve">platform, while the </w:t>
      </w:r>
      <w:r w:rsidRPr="004A4F55">
        <w:rPr>
          <w:rFonts w:eastAsia="Yu Mincho"/>
          <w:lang w:eastAsia="ja-JP"/>
        </w:rPr>
        <w:t>application server instances are active, their computing metrics</w:t>
      </w:r>
      <w:r w:rsidRPr="005D41B0">
        <w:rPr>
          <w:rFonts w:eastAsia="Yu Mincho"/>
          <w:lang w:eastAsia="ja-JP"/>
        </w:rPr>
        <w:t xml:space="preserve"> (e.g., CPU/memory load of the server instances) are measured and exposed to </w:t>
      </w:r>
      <w:r w:rsidR="0033106B">
        <w:rPr>
          <w:rFonts w:eastAsia="Yu Mincho"/>
          <w:lang w:eastAsia="ja-JP"/>
        </w:rPr>
        <w:t>the 3</w:t>
      </w:r>
      <w:r w:rsidR="0033106B" w:rsidRPr="00980490">
        <w:rPr>
          <w:rFonts w:eastAsia="Yu Mincho"/>
          <w:vertAlign w:val="superscript"/>
          <w:lang w:eastAsia="ja-JP"/>
        </w:rPr>
        <w:t>rd</w:t>
      </w:r>
      <w:r w:rsidR="0033106B">
        <w:rPr>
          <w:rFonts w:eastAsia="Yu Mincho"/>
          <w:lang w:eastAsia="ja-JP"/>
        </w:rPr>
        <w:t xml:space="preserve"> party</w:t>
      </w:r>
      <w:r w:rsidRPr="005D41B0">
        <w:rPr>
          <w:rFonts w:eastAsia="Yu Mincho"/>
          <w:lang w:eastAsia="ja-JP"/>
        </w:rPr>
        <w:t xml:space="preserve">, which is to be used for server instance selection. Additionally, </w:t>
      </w:r>
      <w:r w:rsidRPr="004A4F55">
        <w:rPr>
          <w:rFonts w:eastAsia="Yu Mincho"/>
          <w:lang w:eastAsia="ja-JP"/>
        </w:rPr>
        <w:t>computing metrics of the compute sites (e.g., available CPU/memory of the compute site)</w:t>
      </w:r>
      <w:r w:rsidRPr="005D41B0">
        <w:rPr>
          <w:rFonts w:eastAsia="Yu Mincho"/>
          <w:lang w:eastAsia="ja-JP"/>
        </w:rPr>
        <w:t xml:space="preserve"> are also measured and exposed to </w:t>
      </w:r>
      <w:r w:rsidR="0033106B">
        <w:rPr>
          <w:rFonts w:eastAsia="Yu Mincho"/>
          <w:lang w:eastAsia="ja-JP"/>
        </w:rPr>
        <w:t>the 3</w:t>
      </w:r>
      <w:r w:rsidR="0033106B" w:rsidRPr="00980490">
        <w:rPr>
          <w:rFonts w:eastAsia="Yu Mincho"/>
          <w:vertAlign w:val="superscript"/>
          <w:lang w:eastAsia="ja-JP"/>
        </w:rPr>
        <w:t>rd</w:t>
      </w:r>
      <w:r w:rsidR="0033106B">
        <w:rPr>
          <w:rFonts w:eastAsia="Yu Mincho"/>
          <w:lang w:eastAsia="ja-JP"/>
        </w:rPr>
        <w:t xml:space="preserve"> party</w:t>
      </w:r>
      <w:r w:rsidRPr="005D41B0">
        <w:rPr>
          <w:rFonts w:eastAsia="Yu Mincho"/>
          <w:lang w:eastAsia="ja-JP"/>
        </w:rPr>
        <w:t xml:space="preserve">, which is to be used for on-demand server deployment and software module offload. </w:t>
      </w:r>
    </w:p>
    <w:p w14:paraId="1D58FEF7" w14:textId="0259D0EF" w:rsidR="0066430F" w:rsidRPr="000D6532" w:rsidRDefault="0066430F" w:rsidP="00B00980">
      <w:pPr>
        <w:rPr>
          <w:rFonts w:eastAsia="Calibri"/>
        </w:rPr>
      </w:pPr>
      <w:r w:rsidRPr="005D41B0">
        <w:rPr>
          <w:rFonts w:eastAsia="Yu Mincho"/>
          <w:lang w:eastAsia="ja-JP"/>
        </w:rPr>
        <w:t xml:space="preserve">The </w:t>
      </w:r>
      <w:r w:rsidR="0033106B">
        <w:rPr>
          <w:rFonts w:eastAsia="Yu Mincho"/>
          <w:lang w:eastAsia="ja-JP"/>
        </w:rPr>
        <w:t>MNO</w:t>
      </w:r>
      <w:r w:rsidR="0033106B" w:rsidRPr="004A4F55">
        <w:rPr>
          <w:rFonts w:eastAsia="Yu Mincho"/>
          <w:lang w:eastAsia="ja-JP"/>
        </w:rPr>
        <w:t xml:space="preserve"> </w:t>
      </w:r>
      <w:r w:rsidRPr="004A4F55">
        <w:rPr>
          <w:rFonts w:eastAsia="Yu Mincho"/>
          <w:lang w:eastAsia="ja-JP"/>
        </w:rPr>
        <w:t xml:space="preserve">measures UE-independent network </w:t>
      </w:r>
      <w:r w:rsidR="0033106B">
        <w:rPr>
          <w:rFonts w:eastAsia="Yu Mincho"/>
          <w:lang w:eastAsia="ja-JP"/>
        </w:rPr>
        <w:t xml:space="preserve">latency </w:t>
      </w:r>
      <w:r w:rsidRPr="004A4F55">
        <w:rPr>
          <w:rFonts w:eastAsia="Yu Mincho"/>
          <w:lang w:eastAsia="ja-JP"/>
        </w:rPr>
        <w:t>metrics to compute sites</w:t>
      </w:r>
      <w:r w:rsidRPr="00920A2A">
        <w:rPr>
          <w:rFonts w:eastAsia="Yu Mincho"/>
          <w:lang w:eastAsia="ja-JP"/>
        </w:rPr>
        <w:t xml:space="preserve"> (e.g., latency between access network and compute sites) and expose them to </w:t>
      </w:r>
      <w:r w:rsidR="0033106B">
        <w:rPr>
          <w:rFonts w:eastAsia="Yu Mincho"/>
          <w:lang w:eastAsia="ja-JP"/>
        </w:rPr>
        <w:t>the 3</w:t>
      </w:r>
      <w:r w:rsidR="0033106B" w:rsidRPr="00980490">
        <w:rPr>
          <w:rFonts w:eastAsia="Yu Mincho"/>
          <w:vertAlign w:val="superscript"/>
          <w:lang w:eastAsia="ja-JP"/>
        </w:rPr>
        <w:t>rd</w:t>
      </w:r>
      <w:r w:rsidR="0033106B">
        <w:rPr>
          <w:rFonts w:eastAsia="Yu Mincho"/>
          <w:lang w:eastAsia="ja-JP"/>
        </w:rPr>
        <w:t xml:space="preserve"> party</w:t>
      </w:r>
      <w:r w:rsidRPr="00920A2A">
        <w:rPr>
          <w:rFonts w:eastAsia="Yu Mincho"/>
          <w:lang w:eastAsia="ja-JP"/>
        </w:rPr>
        <w:t xml:space="preserve">. Additionally, for a given UE, the </w:t>
      </w:r>
      <w:r w:rsidR="0033106B">
        <w:rPr>
          <w:rFonts w:eastAsia="Yu Mincho"/>
          <w:lang w:eastAsia="ja-JP"/>
        </w:rPr>
        <w:t>MNO</w:t>
      </w:r>
      <w:r w:rsidR="0033106B" w:rsidRPr="00920A2A">
        <w:rPr>
          <w:rFonts w:eastAsia="Yu Mincho"/>
          <w:lang w:eastAsia="ja-JP"/>
        </w:rPr>
        <w:t xml:space="preserve"> </w:t>
      </w:r>
      <w:r w:rsidRPr="00920A2A">
        <w:rPr>
          <w:rFonts w:eastAsia="Yu Mincho"/>
          <w:lang w:eastAsia="ja-JP"/>
        </w:rPr>
        <w:t xml:space="preserve">is capable of measuring UE-specific metrics (e.g., latency between UE and access network) and exposing them to </w:t>
      </w:r>
      <w:r w:rsidR="0033106B">
        <w:rPr>
          <w:rFonts w:eastAsia="Yu Mincho"/>
          <w:lang w:eastAsia="ja-JP"/>
        </w:rPr>
        <w:t>the 3</w:t>
      </w:r>
      <w:r w:rsidR="0033106B" w:rsidRPr="00980490">
        <w:rPr>
          <w:rFonts w:eastAsia="Yu Mincho"/>
          <w:vertAlign w:val="superscript"/>
          <w:lang w:eastAsia="ja-JP"/>
        </w:rPr>
        <w:t>rd</w:t>
      </w:r>
      <w:r w:rsidR="0033106B">
        <w:rPr>
          <w:rFonts w:eastAsia="Yu Mincho"/>
          <w:lang w:eastAsia="ja-JP"/>
        </w:rPr>
        <w:t xml:space="preserve"> party</w:t>
      </w:r>
      <w:r w:rsidRPr="00920A2A">
        <w:rPr>
          <w:rFonts w:eastAsia="Yu Mincho"/>
          <w:lang w:eastAsia="ja-JP"/>
        </w:rPr>
        <w:t>.</w:t>
      </w:r>
      <w:r w:rsidRPr="000A05BF">
        <w:rPr>
          <w:rFonts w:eastAsia="Yu Mincho"/>
          <w:lang w:eastAsia="ja-JP"/>
        </w:rPr>
        <w:t xml:space="preserve"> </w:t>
      </w:r>
    </w:p>
    <w:p w14:paraId="7A3A049F" w14:textId="33058996"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.3</w:t>
      </w:r>
      <w:r w:rsidR="002069C0" w:rsidRPr="000D6532">
        <w:rPr>
          <w:lang w:val="en-GB"/>
        </w:rPr>
        <w:tab/>
      </w:r>
      <w:r w:rsidR="00234E84" w:rsidRPr="000D6532">
        <w:rPr>
          <w:lang w:val="en-GB"/>
        </w:rPr>
        <w:t>Service Flows</w:t>
      </w:r>
    </w:p>
    <w:p w14:paraId="1ED03F20" w14:textId="1EBBF095" w:rsidR="0066430F" w:rsidRPr="000A05BF" w:rsidRDefault="0066430F" w:rsidP="0066430F">
      <w:bookmarkStart w:id="25" w:name="_Toc355779207"/>
      <w:bookmarkStart w:id="26" w:name="_Toc354586745"/>
      <w:bookmarkStart w:id="27" w:name="_Toc354590104"/>
      <w:bookmarkEnd w:id="25"/>
      <w:bookmarkEnd w:id="26"/>
      <w:bookmarkEnd w:id="27"/>
      <w:r w:rsidRPr="00920A2A">
        <w:t xml:space="preserve">For compute service discovery as illustrated in </w:t>
      </w:r>
      <w:r w:rsidRPr="003041A8">
        <w:rPr>
          <w:rFonts w:eastAsia="Yu Mincho"/>
          <w:lang w:eastAsia="ja-JP"/>
        </w:rPr>
        <w:t xml:space="preserve">Figure </w:t>
      </w:r>
      <w:r w:rsidR="0028014B" w:rsidRPr="003041A8">
        <w:rPr>
          <w:rFonts w:eastAsia="Yu Mincho"/>
          <w:lang w:eastAsia="ja-JP"/>
        </w:rPr>
        <w:t>W</w:t>
      </w:r>
      <w:r w:rsidRPr="003041A8">
        <w:rPr>
          <w:rFonts w:eastAsia="Yu Mincho"/>
          <w:lang w:eastAsia="ja-JP"/>
        </w:rPr>
        <w:t>.x.1-</w:t>
      </w:r>
      <w:proofErr w:type="gramStart"/>
      <w:r w:rsidRPr="003041A8">
        <w:rPr>
          <w:rFonts w:eastAsia="Yu Mincho"/>
          <w:lang w:eastAsia="ja-JP"/>
        </w:rPr>
        <w:t>1</w:t>
      </w:r>
      <w:r w:rsidRPr="003041A8">
        <w:t>;</w:t>
      </w:r>
      <w:proofErr w:type="gramEnd"/>
    </w:p>
    <w:p w14:paraId="36126FBD" w14:textId="281C1DC4" w:rsidR="0066430F" w:rsidRPr="000A05BF" w:rsidRDefault="0066430F" w:rsidP="0066430F">
      <w:pPr>
        <w:pStyle w:val="B1"/>
        <w:rPr>
          <w:rFonts w:eastAsia="Yu Mincho"/>
          <w:lang w:eastAsia="ja-JP"/>
        </w:rPr>
      </w:pPr>
      <w:r w:rsidRPr="0D6AA088">
        <w:rPr>
          <w:rFonts w:eastAsia="Yu Mincho"/>
          <w:lang w:eastAsia="ja-JP"/>
        </w:rPr>
        <w:t>1.</w:t>
      </w:r>
      <w:r>
        <w:tab/>
      </w:r>
      <w:r w:rsidRPr="0D6AA088">
        <w:rPr>
          <w:rFonts w:eastAsia="Yu Mincho"/>
          <w:lang w:eastAsia="ja-JP"/>
        </w:rPr>
        <w:t xml:space="preserve">The consumer (e.g., the end-user) invokes the discovery of compute service to </w:t>
      </w:r>
      <w:r w:rsidR="0033106B">
        <w:rPr>
          <w:rFonts w:eastAsia="Yu Mincho"/>
          <w:lang w:eastAsia="ja-JP"/>
        </w:rPr>
        <w:t>the MNO or the 3</w:t>
      </w:r>
      <w:r w:rsidR="0033106B" w:rsidRPr="00980490">
        <w:rPr>
          <w:rFonts w:eastAsia="Yu Mincho"/>
          <w:vertAlign w:val="superscript"/>
          <w:lang w:eastAsia="ja-JP"/>
        </w:rPr>
        <w:t>rd</w:t>
      </w:r>
      <w:r w:rsidR="0033106B">
        <w:rPr>
          <w:rFonts w:eastAsia="Yu Mincho"/>
          <w:lang w:eastAsia="ja-JP"/>
        </w:rPr>
        <w:t xml:space="preserve"> party</w:t>
      </w:r>
      <w:r w:rsidRPr="0D6AA088">
        <w:rPr>
          <w:rFonts w:eastAsia="Yu Mincho"/>
          <w:lang w:eastAsia="ja-JP"/>
        </w:rPr>
        <w:t xml:space="preserve">, which can be for the discovery of application server, the deployment of an application server, or the offload of a software module from the UE. </w:t>
      </w:r>
      <w:r w:rsidRPr="004A4F55">
        <w:rPr>
          <w:rFonts w:eastAsia="Yu Mincho"/>
          <w:lang w:eastAsia="ja-JP"/>
        </w:rPr>
        <w:t>The consumer provides the requested network requirements, the requested compute requirements, information about the UE, and information about application server or software module.</w:t>
      </w:r>
      <w:r w:rsidRPr="0D6AA088">
        <w:rPr>
          <w:rFonts w:eastAsia="Yu Mincho"/>
          <w:lang w:eastAsia="ja-JP"/>
        </w:rPr>
        <w:t xml:space="preserve"> </w:t>
      </w:r>
    </w:p>
    <w:p w14:paraId="7C557994" w14:textId="2AE863E1" w:rsidR="0066430F" w:rsidRPr="000A05BF" w:rsidRDefault="0066430F" w:rsidP="0066430F">
      <w:pPr>
        <w:pStyle w:val="B1"/>
        <w:rPr>
          <w:rFonts w:eastAsia="Yu Mincho"/>
          <w:lang w:eastAsia="ja-JP"/>
        </w:rPr>
      </w:pPr>
      <w:r w:rsidRPr="00920A2A">
        <w:rPr>
          <w:rFonts w:eastAsia="Yu Mincho"/>
          <w:lang w:eastAsia="ja-JP"/>
        </w:rPr>
        <w:t>2.</w:t>
      </w:r>
      <w:r w:rsidRPr="00920A2A">
        <w:tab/>
      </w:r>
      <w:r w:rsidRPr="00920A2A">
        <w:rPr>
          <w:rFonts w:eastAsia="Yu Mincho"/>
          <w:lang w:eastAsia="ja-JP"/>
        </w:rPr>
        <w:t xml:space="preserve">Based on the UE </w:t>
      </w:r>
      <w:r>
        <w:rPr>
          <w:rFonts w:eastAsia="Yu Mincho"/>
          <w:lang w:eastAsia="ja-JP"/>
        </w:rPr>
        <w:t>information</w:t>
      </w:r>
      <w:r w:rsidRPr="00920A2A">
        <w:rPr>
          <w:rFonts w:eastAsia="Yu Mincho"/>
          <w:lang w:eastAsia="ja-JP"/>
        </w:rPr>
        <w:t xml:space="preserve">, the </w:t>
      </w:r>
      <w:r w:rsidR="0033106B">
        <w:rPr>
          <w:rFonts w:eastAsia="Yu Mincho"/>
          <w:lang w:eastAsia="ja-JP"/>
        </w:rPr>
        <w:t>MNO</w:t>
      </w:r>
      <w:r w:rsidR="0033106B" w:rsidRPr="00920A2A">
        <w:rPr>
          <w:rFonts w:eastAsia="Yu Mincho"/>
          <w:lang w:eastAsia="ja-JP"/>
        </w:rPr>
        <w:t xml:space="preserve"> </w:t>
      </w:r>
      <w:r w:rsidRPr="00920A2A">
        <w:rPr>
          <w:rFonts w:eastAsia="Yu Mincho"/>
          <w:lang w:eastAsia="ja-JP"/>
        </w:rPr>
        <w:t>to collect UE-specific metrics.</w:t>
      </w:r>
      <w:r w:rsidRPr="000A05BF">
        <w:rPr>
          <w:rFonts w:eastAsia="Yu Mincho"/>
          <w:lang w:eastAsia="ja-JP"/>
        </w:rPr>
        <w:t xml:space="preserve"> </w:t>
      </w:r>
    </w:p>
    <w:p w14:paraId="76260D63" w14:textId="1B2F67D1" w:rsidR="0066430F" w:rsidRPr="003041A8" w:rsidRDefault="0066430F" w:rsidP="0066430F">
      <w:pPr>
        <w:pStyle w:val="B1"/>
        <w:rPr>
          <w:rFonts w:eastAsia="Yu Mincho"/>
          <w:lang w:eastAsia="ja-JP"/>
        </w:rPr>
      </w:pPr>
      <w:r w:rsidRPr="00920A2A">
        <w:rPr>
          <w:rFonts w:eastAsia="Yu Mincho"/>
          <w:lang w:eastAsia="ja-JP"/>
        </w:rPr>
        <w:t>3.</w:t>
      </w:r>
      <w:r w:rsidRPr="00920A2A">
        <w:tab/>
      </w:r>
      <w:r w:rsidRPr="00920A2A">
        <w:rPr>
          <w:rFonts w:eastAsia="Yu Mincho"/>
          <w:lang w:eastAsia="ja-JP"/>
        </w:rPr>
        <w:t xml:space="preserve">Based on the requested network and compute requirements, the collected network metrics (UE-independent and UE-specific), </w:t>
      </w:r>
      <w:r w:rsidR="0033106B">
        <w:rPr>
          <w:rFonts w:eastAsia="Yu Mincho"/>
          <w:lang w:eastAsia="ja-JP"/>
        </w:rPr>
        <w:t>MNO or the 3</w:t>
      </w:r>
      <w:r w:rsidR="0033106B" w:rsidRPr="00980490">
        <w:rPr>
          <w:rFonts w:eastAsia="Yu Mincho"/>
          <w:vertAlign w:val="superscript"/>
          <w:lang w:eastAsia="ja-JP"/>
        </w:rPr>
        <w:t>rd</w:t>
      </w:r>
      <w:r w:rsidR="0033106B">
        <w:rPr>
          <w:rFonts w:eastAsia="Yu Mincho"/>
          <w:lang w:eastAsia="ja-JP"/>
        </w:rPr>
        <w:t xml:space="preserve"> party</w:t>
      </w:r>
      <w:r w:rsidR="0033106B" w:rsidRPr="00920A2A">
        <w:rPr>
          <w:rFonts w:eastAsia="Yu Mincho"/>
          <w:lang w:eastAsia="ja-JP"/>
        </w:rPr>
        <w:t xml:space="preserve"> </w:t>
      </w:r>
      <w:r w:rsidRPr="004A4F55">
        <w:rPr>
          <w:rFonts w:eastAsia="Yu Mincho"/>
          <w:lang w:eastAsia="ja-JP"/>
        </w:rPr>
        <w:t>selects a matching compute site</w:t>
      </w:r>
      <w:r w:rsidRPr="003041A8">
        <w:rPr>
          <w:rFonts w:eastAsia="Yu Mincho"/>
          <w:lang w:eastAsia="ja-JP"/>
        </w:rPr>
        <w:t xml:space="preserve">. If specific network or compute requirements are not provided or known, </w:t>
      </w:r>
      <w:r w:rsidR="0033106B" w:rsidRPr="003041A8">
        <w:rPr>
          <w:rFonts w:eastAsia="Yu Mincho"/>
          <w:lang w:eastAsia="ja-JP"/>
        </w:rPr>
        <w:t>MNO or the 3</w:t>
      </w:r>
      <w:r w:rsidR="0033106B" w:rsidRPr="00980490">
        <w:rPr>
          <w:rFonts w:eastAsia="Yu Mincho"/>
          <w:vertAlign w:val="superscript"/>
          <w:lang w:eastAsia="ja-JP"/>
        </w:rPr>
        <w:t>rd</w:t>
      </w:r>
      <w:r w:rsidR="0033106B" w:rsidRPr="003041A8">
        <w:rPr>
          <w:rFonts w:eastAsia="Yu Mincho"/>
          <w:lang w:eastAsia="ja-JP"/>
        </w:rPr>
        <w:t xml:space="preserve"> party </w:t>
      </w:r>
      <w:r w:rsidRPr="003041A8">
        <w:rPr>
          <w:rFonts w:eastAsia="Yu Mincho"/>
          <w:lang w:eastAsia="ja-JP"/>
        </w:rPr>
        <w:t xml:space="preserve">selects a target compute site with optimal network metrics. </w:t>
      </w:r>
    </w:p>
    <w:p w14:paraId="1B14B9D0" w14:textId="55B68496" w:rsidR="0066430F" w:rsidRPr="000A05BF" w:rsidRDefault="0066430F" w:rsidP="007815A4">
      <w:pPr>
        <w:pStyle w:val="B1"/>
        <w:rPr>
          <w:rFonts w:eastAsia="Yu Mincho"/>
          <w:lang w:eastAsia="ja-JP"/>
        </w:rPr>
      </w:pPr>
      <w:r w:rsidRPr="003041A8">
        <w:rPr>
          <w:rFonts w:eastAsia="Yu Mincho"/>
          <w:lang w:eastAsia="ja-JP"/>
        </w:rPr>
        <w:t>4.</w:t>
      </w:r>
      <w:r w:rsidRPr="003041A8">
        <w:tab/>
      </w:r>
      <w:r w:rsidR="007815A4" w:rsidRPr="003041A8">
        <w:rPr>
          <w:rFonts w:eastAsia="Yu Mincho"/>
          <w:lang w:eastAsia="ja-JP"/>
        </w:rPr>
        <w:t>MNO or the 3</w:t>
      </w:r>
      <w:r w:rsidR="007815A4" w:rsidRPr="00980490">
        <w:rPr>
          <w:rFonts w:eastAsia="Yu Mincho"/>
          <w:vertAlign w:val="superscript"/>
          <w:lang w:eastAsia="ja-JP"/>
        </w:rPr>
        <w:t>rd</w:t>
      </w:r>
      <w:r w:rsidR="007815A4" w:rsidRPr="003041A8">
        <w:rPr>
          <w:rFonts w:eastAsia="Yu Mincho"/>
          <w:lang w:eastAsia="ja-JP"/>
        </w:rPr>
        <w:t xml:space="preserve"> party</w:t>
      </w:r>
      <w:r w:rsidRPr="003041A8">
        <w:rPr>
          <w:rFonts w:eastAsia="Yu Mincho"/>
          <w:lang w:eastAsia="ja-JP"/>
        </w:rPr>
        <w:t xml:space="preserve"> returns the response the consumer</w:t>
      </w:r>
      <w:r w:rsidRPr="00920A2A">
        <w:rPr>
          <w:rFonts w:eastAsia="Yu Mincho"/>
          <w:lang w:eastAsia="ja-JP"/>
        </w:rPr>
        <w:t>.</w:t>
      </w:r>
      <w:r w:rsidRPr="000A05BF">
        <w:rPr>
          <w:rFonts w:eastAsia="Yu Mincho"/>
          <w:lang w:eastAsia="ja-JP"/>
        </w:rPr>
        <w:t xml:space="preserve"> </w:t>
      </w:r>
    </w:p>
    <w:p w14:paraId="052912FE" w14:textId="51111130" w:rsidR="00234E84" w:rsidRPr="000D6532" w:rsidRDefault="003D7024" w:rsidP="00B00980">
      <w:pPr>
        <w:pStyle w:val="Heading3"/>
        <w:rPr>
          <w:lang w:val="en-GB"/>
        </w:rPr>
      </w:pPr>
      <w:r>
        <w:rPr>
          <w:lang w:val="en-GB"/>
        </w:rPr>
        <w:t>W</w:t>
      </w:r>
      <w:r w:rsidR="00234E84" w:rsidRPr="000D6532">
        <w:rPr>
          <w:lang w:val="en-GB"/>
        </w:rPr>
        <w:t>.</w:t>
      </w:r>
      <w:r w:rsidR="0066430F">
        <w:rPr>
          <w:lang w:val="en-GB"/>
        </w:rPr>
        <w:t>X</w:t>
      </w:r>
      <w:r w:rsidR="00234E84" w:rsidRPr="000D6532">
        <w:rPr>
          <w:lang w:val="en-GB"/>
        </w:rPr>
        <w:t>.4</w:t>
      </w:r>
      <w:r w:rsidR="002069C0" w:rsidRPr="000D6532">
        <w:rPr>
          <w:lang w:val="en-GB"/>
        </w:rPr>
        <w:tab/>
      </w:r>
      <w:proofErr w:type="gramStart"/>
      <w:r w:rsidR="00234E84" w:rsidRPr="000D6532">
        <w:rPr>
          <w:lang w:val="en-GB"/>
        </w:rPr>
        <w:t>Post-conditions</w:t>
      </w:r>
      <w:proofErr w:type="gramEnd"/>
    </w:p>
    <w:p w14:paraId="13CA571E" w14:textId="53DE4012" w:rsidR="0066430F" w:rsidRPr="000A05BF" w:rsidRDefault="0066430F" w:rsidP="0066430F">
      <w:pPr>
        <w:rPr>
          <w:rFonts w:eastAsia="Yu Mincho"/>
          <w:lang w:eastAsia="ja-JP"/>
        </w:rPr>
      </w:pPr>
      <w:bookmarkStart w:id="28" w:name="_Toc355779209"/>
      <w:bookmarkStart w:id="29" w:name="_Toc354586747"/>
      <w:bookmarkStart w:id="30" w:name="_Toc354590106"/>
      <w:bookmarkEnd w:id="28"/>
      <w:bookmarkEnd w:id="29"/>
      <w:bookmarkEnd w:id="30"/>
      <w:r w:rsidRPr="00920A2A">
        <w:rPr>
          <w:rFonts w:eastAsia="Yu Mincho"/>
          <w:lang w:eastAsia="ja-JP"/>
        </w:rPr>
        <w:t xml:space="preserve">The application client (e.g., XR application) user can enjoy optimal performance and user experience by means of the metrics of computing and network. </w:t>
      </w:r>
      <w:r w:rsidRPr="00920A2A">
        <w:rPr>
          <w:rFonts w:eastAsia="Yu Mincho" w:hint="eastAsia"/>
          <w:lang w:eastAsia="ja-JP"/>
        </w:rPr>
        <w:t xml:space="preserve">The </w:t>
      </w:r>
      <w:r w:rsidRPr="00920A2A">
        <w:rPr>
          <w:rFonts w:eastAsia="Yu Mincho"/>
          <w:lang w:eastAsia="ja-JP"/>
        </w:rPr>
        <w:t xml:space="preserve">immersive </w:t>
      </w:r>
      <w:r w:rsidRPr="00920A2A">
        <w:rPr>
          <w:rFonts w:eastAsia="Yu Mincho" w:hint="eastAsia"/>
          <w:lang w:eastAsia="ja-JP"/>
        </w:rPr>
        <w:t xml:space="preserve">application </w:t>
      </w:r>
      <w:r w:rsidRPr="00920A2A">
        <w:rPr>
          <w:rFonts w:eastAsia="Yu Mincho"/>
          <w:lang w:eastAsia="ja-JP"/>
        </w:rPr>
        <w:t>client or server can relocate and offload one or more software modules in order to retain optimal QoS and user experience over dynamic compute, energy and network characteristics.</w:t>
      </w:r>
    </w:p>
    <w:p w14:paraId="547CE041" w14:textId="1983CF1A" w:rsidR="00E06C59" w:rsidRPr="000D6532" w:rsidRDefault="003D7024" w:rsidP="00B00980">
      <w:pPr>
        <w:pStyle w:val="Heading3"/>
        <w:rPr>
          <w:lang w:val="en-GB"/>
        </w:rPr>
      </w:pPr>
      <w:r>
        <w:rPr>
          <w:lang w:val="en-GB"/>
        </w:rPr>
        <w:t>W</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5B40CF5" w14:textId="77777777" w:rsidR="0066430F" w:rsidRPr="00920A2A" w:rsidRDefault="0066430F" w:rsidP="0066430F">
      <w:r w:rsidRPr="00920A2A">
        <w:t>The 5G system covers features to support edge computing, including Session and Service Continuity, local routing and traffic steering, AF influenced traffic routing and AF requesting QoS for a UE originated and/or terminated traffic flow, as specified in TS 23.548</w:t>
      </w:r>
      <w:r>
        <w:t xml:space="preserve"> [</w:t>
      </w:r>
      <w:r w:rsidR="00AF7397">
        <w:t>137</w:t>
      </w:r>
      <w:r>
        <w:t>]</w:t>
      </w:r>
      <w:r w:rsidRPr="00920A2A">
        <w:t xml:space="preserve">, whereas there is no stage-1 requirement explicitly associated with the edge computing functionality. </w:t>
      </w:r>
    </w:p>
    <w:p w14:paraId="7761E9B1" w14:textId="77777777" w:rsidR="0066430F" w:rsidRPr="000D6532" w:rsidRDefault="0066430F" w:rsidP="0066430F">
      <w:pPr>
        <w:rPr>
          <w:rFonts w:eastAsia="Calibri"/>
        </w:rPr>
      </w:pPr>
      <w:r w:rsidRPr="00920A2A">
        <w:rPr>
          <w:rFonts w:eastAsia="Calibri"/>
        </w:rPr>
        <w:t xml:space="preserve">The 5G system supports features for the </w:t>
      </w:r>
      <w:r w:rsidRPr="00920A2A">
        <w:t>measurement of network metrics within 3GPP domain, as described for QoS Monitoring in clause 5.45 of TS 23.501</w:t>
      </w:r>
      <w:r>
        <w:t xml:space="preserve"> [</w:t>
      </w:r>
      <w:r w:rsidR="00FB7FBC">
        <w:t>140</w:t>
      </w:r>
      <w:r>
        <w:t>]</w:t>
      </w:r>
      <w:r w:rsidRPr="00920A2A">
        <w:t>, and also to a target data network, as described for N6 Delay Measurement and Reporting in clause 5.8.2.23 of TS 23.501</w:t>
      </w:r>
      <w:r>
        <w:t xml:space="preserve"> [</w:t>
      </w:r>
      <w:r w:rsidR="00FB7FBC">
        <w:t>140</w:t>
      </w:r>
      <w:r>
        <w:t>]</w:t>
      </w:r>
      <w:r w:rsidRPr="00920A2A">
        <w:t xml:space="preserve"> with further details in TS 23.502 </w:t>
      </w:r>
      <w:r>
        <w:t xml:space="preserve">[30] </w:t>
      </w:r>
      <w:r w:rsidRPr="00920A2A">
        <w:t>and TS 23.548</w:t>
      </w:r>
      <w:r>
        <w:t xml:space="preserve"> [</w:t>
      </w:r>
      <w:r w:rsidR="003F57B5">
        <w:t>137</w:t>
      </w:r>
      <w:r>
        <w:t>]</w:t>
      </w:r>
      <w:r w:rsidRPr="00920A2A">
        <w:t>.</w:t>
      </w:r>
    </w:p>
    <w:p w14:paraId="024F3194" w14:textId="1A38B9EE" w:rsidR="00234E84" w:rsidRPr="000D6532" w:rsidRDefault="003D7024" w:rsidP="00B00980">
      <w:pPr>
        <w:pStyle w:val="Heading3"/>
        <w:rPr>
          <w:lang w:val="en-GB"/>
        </w:rPr>
      </w:pPr>
      <w:r>
        <w:rPr>
          <w:lang w:val="en-GB"/>
        </w:rPr>
        <w:t>W</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32D9B10" w14:textId="4858195C" w:rsidR="00E60895" w:rsidRPr="000A05BF" w:rsidDel="00144058" w:rsidRDefault="00E60895" w:rsidP="00E60895">
      <w:pPr>
        <w:rPr>
          <w:del w:id="31" w:author="Hideaki Takahashi (Nokia)" w:date="2025-11-18T12:32:00Z" w16du:dateUtc="2025-11-18T18:32:00Z"/>
        </w:rPr>
      </w:pPr>
      <w:del w:id="32" w:author="Hideaki Takahashi (Nokia)" w:date="2025-11-18T12:32:00Z" w16du:dateUtc="2025-11-18T18:32:00Z">
        <w:r w:rsidRPr="000A05BF" w:rsidDel="00144058">
          <w:delText>[PR 8.X.6-</w:delText>
        </w:r>
        <w:r w:rsidDel="00144058">
          <w:rPr>
            <w:rFonts w:eastAsia="Yu Mincho" w:hint="eastAsia"/>
          </w:rPr>
          <w:delText>1</w:delText>
        </w:r>
        <w:r w:rsidRPr="000A05BF" w:rsidDel="00144058">
          <w:delText>] The 6G network shall be able to determine the network metrics</w:delText>
        </w:r>
      </w:del>
      <w:del w:id="33" w:author="Hideaki Takahashi (Nokia)" w:date="2025-11-04T23:38:00Z" w16du:dateUtc="2025-11-04T14:38:00Z">
        <w:r w:rsidRPr="000A05BF" w:rsidDel="00607075">
          <w:delText xml:space="preserve"> (e.g., latency)</w:delText>
        </w:r>
      </w:del>
      <w:del w:id="34" w:author="Hideaki Takahashi (Nokia)" w:date="2025-11-18T12:32:00Z" w16du:dateUtc="2025-11-18T18:32:00Z">
        <w:r w:rsidRPr="000A05BF" w:rsidDel="00144058">
          <w:delText xml:space="preserve"> between a UE and </w:delText>
        </w:r>
        <w:r w:rsidDel="00144058">
          <w:rPr>
            <w:rFonts w:eastAsia="Yu Mincho" w:hint="eastAsia"/>
            <w:lang w:eastAsia="ja-JP"/>
          </w:rPr>
          <w:delText>a set of</w:delText>
        </w:r>
        <w:r w:rsidRPr="000A05BF" w:rsidDel="00144058">
          <w:delText xml:space="preserve"> comput</w:delText>
        </w:r>
        <w:r w:rsidR="00F175C3" w:rsidDel="00144058">
          <w:rPr>
            <w:rFonts w:eastAsiaTheme="minorEastAsia" w:hint="eastAsia"/>
            <w:lang w:eastAsia="ja-JP"/>
          </w:rPr>
          <w:delText>ing</w:delText>
        </w:r>
        <w:r w:rsidRPr="000A05BF" w:rsidDel="00144058">
          <w:delText xml:space="preserve"> </w:delText>
        </w:r>
      </w:del>
      <w:del w:id="35" w:author="Hideaki Takahashi (Nokia)" w:date="2025-11-04T23:38:00Z" w16du:dateUtc="2025-11-04T14:38:00Z">
        <w:r w:rsidR="006A7532" w:rsidDel="00607075">
          <w:rPr>
            <w:rFonts w:eastAsiaTheme="minorEastAsia" w:hint="eastAsia"/>
            <w:lang w:eastAsia="ja-JP"/>
          </w:rPr>
          <w:delText>resource</w:delText>
        </w:r>
        <w:r w:rsidR="00026C3E" w:rsidDel="00607075">
          <w:delText>s</w:delText>
        </w:r>
        <w:r w:rsidRPr="000A05BF" w:rsidDel="00607075">
          <w:delText xml:space="preserve"> </w:delText>
        </w:r>
      </w:del>
      <w:del w:id="36" w:author="Hideaki Takahashi (Nokia)" w:date="2025-11-18T12:32:00Z" w16du:dateUtc="2025-11-18T18:32:00Z">
        <w:r w:rsidDel="00144058">
          <w:rPr>
            <w:rFonts w:eastAsia="Yu Mincho" w:hint="eastAsia"/>
            <w:lang w:eastAsia="ja-JP"/>
          </w:rPr>
          <w:delText xml:space="preserve">provided by a </w:delText>
        </w:r>
        <w:r w:rsidR="00BE1CC6" w:rsidDel="00144058">
          <w:rPr>
            <w:rFonts w:eastAsia="Yu Mincho"/>
            <w:lang w:eastAsia="ja-JP"/>
          </w:rPr>
          <w:delText>3</w:delText>
        </w:r>
        <w:r w:rsidR="00BE1CC6" w:rsidRPr="00DC37CA" w:rsidDel="00144058">
          <w:rPr>
            <w:rFonts w:eastAsia="Yu Mincho"/>
            <w:vertAlign w:val="superscript"/>
            <w:lang w:eastAsia="ja-JP"/>
          </w:rPr>
          <w:delText>rd</w:delText>
        </w:r>
        <w:r w:rsidR="00BE1CC6" w:rsidDel="00144058">
          <w:rPr>
            <w:rFonts w:eastAsia="Yu Mincho"/>
            <w:lang w:eastAsia="ja-JP"/>
          </w:rPr>
          <w:delText xml:space="preserve"> party</w:delText>
        </w:r>
        <w:r w:rsidR="006A7532" w:rsidDel="00144058">
          <w:rPr>
            <w:rFonts w:eastAsia="Yu Mincho" w:hint="eastAsia"/>
            <w:lang w:eastAsia="ja-JP"/>
          </w:rPr>
          <w:delText xml:space="preserve"> </w:delText>
        </w:r>
      </w:del>
      <w:del w:id="37" w:author="Hideaki Takahashi (Nokia)" w:date="2025-11-04T23:38:00Z" w16du:dateUtc="2025-11-04T14:38:00Z">
        <w:r w:rsidR="006A7532" w:rsidDel="00607075">
          <w:rPr>
            <w:rFonts w:eastAsia="Yu Mincho" w:hint="eastAsia"/>
            <w:lang w:eastAsia="ja-JP"/>
          </w:rPr>
          <w:delText>and located outside the 6G network</w:delText>
        </w:r>
      </w:del>
      <w:del w:id="38" w:author="Hideaki Takahashi (Nokia)" w:date="2025-11-18T12:32:00Z" w16du:dateUtc="2025-11-18T18:32:00Z">
        <w:r w:rsidRPr="000A05BF" w:rsidDel="00144058">
          <w:delText>.</w:delText>
        </w:r>
      </w:del>
    </w:p>
    <w:p w14:paraId="77A2734D" w14:textId="49D9CAC8" w:rsidR="00E60895" w:rsidRDefault="00E60895" w:rsidP="00E60895">
      <w:r w:rsidRPr="000A05BF">
        <w:t>[PR 8.X.6-</w:t>
      </w:r>
      <w:ins w:id="39" w:author="Hideaki Takahashi (Nokia)" w:date="2025-11-18T12:32:00Z" w16du:dateUtc="2025-11-18T18:32:00Z">
        <w:r w:rsidR="00144058">
          <w:rPr>
            <w:rFonts w:eastAsia="Yu Mincho" w:hint="eastAsia"/>
            <w:lang w:eastAsia="ja-JP"/>
          </w:rPr>
          <w:t>1</w:t>
        </w:r>
      </w:ins>
      <w:del w:id="40" w:author="Hideaki Takahashi (Nokia)" w:date="2025-11-18T12:32:00Z" w16du:dateUtc="2025-11-18T18:32:00Z">
        <w:r w:rsidRPr="000A05BF" w:rsidDel="00144058">
          <w:rPr>
            <w:rFonts w:eastAsia="Yu Mincho" w:hint="eastAsia"/>
            <w:lang w:eastAsia="ja-JP"/>
          </w:rPr>
          <w:delText>2</w:delText>
        </w:r>
      </w:del>
      <w:r w:rsidRPr="000A05BF">
        <w:t xml:space="preserve">] </w:t>
      </w:r>
      <w:r w:rsidRPr="000A05BF">
        <w:rPr>
          <w:rFonts w:eastAsia="Yu Mincho" w:hint="eastAsia"/>
          <w:lang w:eastAsia="ja-JP"/>
        </w:rPr>
        <w:t>Subject to operator</w:t>
      </w:r>
      <w:r w:rsidRPr="000A05BF">
        <w:rPr>
          <w:rFonts w:eastAsia="Yu Mincho"/>
          <w:lang w:eastAsia="ja-JP"/>
        </w:rPr>
        <w:t>’</w:t>
      </w:r>
      <w:r w:rsidRPr="000A05BF">
        <w:rPr>
          <w:rFonts w:eastAsia="Yu Mincho" w:hint="eastAsia"/>
          <w:lang w:eastAsia="ja-JP"/>
        </w:rPr>
        <w:t xml:space="preserve">s policy and </w:t>
      </w:r>
      <w:r w:rsidRPr="000A05BF">
        <w:rPr>
          <w:rFonts w:eastAsia="Yu Mincho"/>
          <w:lang w:eastAsia="ja-JP"/>
        </w:rPr>
        <w:t>agreement</w:t>
      </w:r>
      <w:r w:rsidRPr="000A05BF">
        <w:rPr>
          <w:rFonts w:eastAsia="Yu Mincho" w:hint="eastAsia"/>
          <w:lang w:eastAsia="ja-JP"/>
        </w:rPr>
        <w:t xml:space="preserve"> with </w:t>
      </w:r>
      <w:r w:rsidR="00026C3E">
        <w:rPr>
          <w:rFonts w:eastAsia="Yu Mincho"/>
          <w:lang w:eastAsia="ja-JP"/>
        </w:rPr>
        <w:t>a 3</w:t>
      </w:r>
      <w:r w:rsidR="00026C3E" w:rsidRPr="00DC37CA">
        <w:rPr>
          <w:rFonts w:eastAsia="Yu Mincho"/>
          <w:vertAlign w:val="superscript"/>
          <w:lang w:eastAsia="ja-JP"/>
        </w:rPr>
        <w:t>rd</w:t>
      </w:r>
      <w:r w:rsidR="00026C3E">
        <w:rPr>
          <w:rFonts w:eastAsia="Yu Mincho"/>
          <w:lang w:eastAsia="ja-JP"/>
        </w:rPr>
        <w:t xml:space="preserve"> party</w:t>
      </w:r>
      <w:r w:rsidRPr="000A05BF">
        <w:rPr>
          <w:rFonts w:eastAsia="Yu Mincho" w:hint="eastAsia"/>
          <w:lang w:eastAsia="ja-JP"/>
        </w:rPr>
        <w:t>, t</w:t>
      </w:r>
      <w:r w:rsidRPr="000A05BF">
        <w:t xml:space="preserve">he 6G network shall be able to expose </w:t>
      </w:r>
      <w:r w:rsidRPr="000A05BF">
        <w:rPr>
          <w:rFonts w:eastAsia="Yu Mincho" w:hint="eastAsia"/>
          <w:lang w:eastAsia="ja-JP"/>
        </w:rPr>
        <w:t xml:space="preserve">the </w:t>
      </w:r>
      <w:del w:id="41" w:author="Hideaki Takahashi (Nokia)" w:date="2025-11-18T12:30:00Z" w16du:dateUtc="2025-11-18T18:30:00Z">
        <w:r w:rsidRPr="000A05BF" w:rsidDel="00400B2C">
          <w:rPr>
            <w:rFonts w:eastAsia="Yu Mincho" w:hint="eastAsia"/>
            <w:lang w:eastAsia="ja-JP"/>
          </w:rPr>
          <w:delText xml:space="preserve">determined </w:delText>
        </w:r>
        <w:r w:rsidRPr="000A05BF" w:rsidDel="00400B2C">
          <w:delText>network metrics</w:delText>
        </w:r>
      </w:del>
      <w:ins w:id="42" w:author="Hideaki Takahashi (Nokia)" w:date="2025-11-18T12:30:00Z" w16du:dateUtc="2025-11-18T18:30:00Z">
        <w:r w:rsidR="00400B2C">
          <w:rPr>
            <w:rFonts w:eastAsia="Yu Mincho" w:hint="eastAsia"/>
            <w:lang w:eastAsia="ja-JP"/>
          </w:rPr>
          <w:t>communication QoS information</w:t>
        </w:r>
      </w:ins>
      <w:r w:rsidRPr="000A05BF">
        <w:t xml:space="preserve"> </w:t>
      </w:r>
      <w:r w:rsidR="00C76370">
        <w:rPr>
          <w:rFonts w:eastAsiaTheme="minorEastAsia" w:hint="eastAsia"/>
          <w:lang w:eastAsia="ja-JP"/>
        </w:rPr>
        <w:t xml:space="preserve">(e.g., latency) </w:t>
      </w:r>
      <w:del w:id="43" w:author="Hideaki Takahashi (Nokia)" w:date="2025-11-19T08:31:00Z" w16du:dateUtc="2025-11-19T14:31:00Z">
        <w:r w:rsidRPr="000A05BF" w:rsidDel="00BC29DF">
          <w:delText xml:space="preserve">to </w:delText>
        </w:r>
      </w:del>
      <w:ins w:id="44" w:author="Hideaki Takahashi (Nokia)" w:date="2025-11-19T08:31:00Z" w16du:dateUtc="2025-11-19T14:31:00Z">
        <w:r w:rsidR="00BC29DF">
          <w:t>for</w:t>
        </w:r>
        <w:r w:rsidR="00BC29DF" w:rsidRPr="000A05BF">
          <w:t xml:space="preserve"> </w:t>
        </w:r>
      </w:ins>
      <w:del w:id="45" w:author="Hideaki Takahashi (Nokia)" w:date="2025-11-19T08:31:00Z" w16du:dateUtc="2025-11-19T14:31:00Z">
        <w:r w:rsidR="00BE1CC6" w:rsidDel="00BC29DF">
          <w:delText xml:space="preserve">a </w:delText>
        </w:r>
      </w:del>
      <w:ins w:id="46" w:author="Hideaki Takahashi (Nokia)" w:date="2025-11-19T08:31:00Z" w16du:dateUtc="2025-11-19T14:31:00Z">
        <w:r w:rsidR="00BC29DF">
          <w:t xml:space="preserve">the </w:t>
        </w:r>
      </w:ins>
      <w:r w:rsidR="00BE1CC6">
        <w:t>3</w:t>
      </w:r>
      <w:r w:rsidR="00BE1CC6" w:rsidRPr="00DC37CA">
        <w:rPr>
          <w:vertAlign w:val="superscript"/>
        </w:rPr>
        <w:t>rd</w:t>
      </w:r>
      <w:r w:rsidR="00BE1CC6">
        <w:t xml:space="preserve"> party</w:t>
      </w:r>
      <w:ins w:id="47" w:author="Hideaki Takahashi (Nokia)" w:date="2025-11-19T08:31:00Z" w16du:dateUtc="2025-11-19T14:31:00Z">
        <w:r w:rsidR="00BC29DF">
          <w:t xml:space="preserve"> providing 6G Computing Service</w:t>
        </w:r>
      </w:ins>
      <w:r w:rsidRPr="000A05BF">
        <w:t>.</w:t>
      </w:r>
    </w:p>
    <w:p w14:paraId="2E2E548C" w14:textId="77777777" w:rsidR="00234E84" w:rsidRPr="000D6532" w:rsidRDefault="00234E84" w:rsidP="00E60895"/>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D6822" w14:textId="77777777" w:rsidR="00AD4560" w:rsidRDefault="00AD4560" w:rsidP="00AD2854">
      <w:pPr>
        <w:spacing w:after="0"/>
      </w:pPr>
      <w:r>
        <w:separator/>
      </w:r>
    </w:p>
  </w:endnote>
  <w:endnote w:type="continuationSeparator" w:id="0">
    <w:p w14:paraId="1125CE19" w14:textId="77777777" w:rsidR="00AD4560" w:rsidRDefault="00AD4560" w:rsidP="00AD28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BC140" w14:textId="77777777" w:rsidR="00AD4560" w:rsidRDefault="00AD4560" w:rsidP="00AD2854">
      <w:pPr>
        <w:spacing w:after="0"/>
      </w:pPr>
      <w:r>
        <w:separator/>
      </w:r>
    </w:p>
  </w:footnote>
  <w:footnote w:type="continuationSeparator" w:id="0">
    <w:p w14:paraId="5AEB8E46" w14:textId="77777777" w:rsidR="00AD4560" w:rsidRDefault="00AD4560" w:rsidP="00AD28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B57618"/>
    <w:multiLevelType w:val="hybridMultilevel"/>
    <w:tmpl w:val="EFCCE4E2"/>
    <w:lvl w:ilvl="0" w:tplc="733051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7F64E33"/>
    <w:multiLevelType w:val="hybridMultilevel"/>
    <w:tmpl w:val="05B8C100"/>
    <w:lvl w:ilvl="0" w:tplc="3C9A70D4">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8328C"/>
    <w:multiLevelType w:val="hybridMultilevel"/>
    <w:tmpl w:val="3EA480CA"/>
    <w:lvl w:ilvl="0" w:tplc="3F1EC1EE">
      <w:numFmt w:val="bullet"/>
      <w:lvlText w:val="-"/>
      <w:lvlJc w:val="left"/>
      <w:pPr>
        <w:ind w:left="86" w:hanging="360"/>
      </w:pPr>
      <w:rPr>
        <w:rFonts w:ascii="Times New Roman" w:eastAsia="Yu Mincho"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550194082">
    <w:abstractNumId w:val="3"/>
  </w:num>
  <w:num w:numId="2" w16cid:durableId="1271622995">
    <w:abstractNumId w:val="1"/>
  </w:num>
  <w:num w:numId="3" w16cid:durableId="1272282268">
    <w:abstractNumId w:val="4"/>
  </w:num>
  <w:num w:numId="4" w16cid:durableId="1423380425">
    <w:abstractNumId w:val="0"/>
  </w:num>
  <w:num w:numId="5" w16cid:durableId="12877361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deaki Takahashi (Nokia)">
    <w15:presenceInfo w15:providerId="AD" w15:userId="S::hideaki.takahashi@nokia.com::42788fdf-2e17-4914-9a82-fe3b5b419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A51"/>
    <w:rsid w:val="000040D1"/>
    <w:rsid w:val="0001024A"/>
    <w:rsid w:val="00012CAF"/>
    <w:rsid w:val="00016B19"/>
    <w:rsid w:val="000178B9"/>
    <w:rsid w:val="000202DD"/>
    <w:rsid w:val="00020694"/>
    <w:rsid w:val="0002503B"/>
    <w:rsid w:val="00026C30"/>
    <w:rsid w:val="00026C3E"/>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C5F"/>
    <w:rsid w:val="000B52F5"/>
    <w:rsid w:val="000B5AFD"/>
    <w:rsid w:val="000C014F"/>
    <w:rsid w:val="000C4E37"/>
    <w:rsid w:val="000C5044"/>
    <w:rsid w:val="000C657E"/>
    <w:rsid w:val="000D01B2"/>
    <w:rsid w:val="000D382E"/>
    <w:rsid w:val="000D60A4"/>
    <w:rsid w:val="000D6532"/>
    <w:rsid w:val="000D71CB"/>
    <w:rsid w:val="000D79FE"/>
    <w:rsid w:val="000E2280"/>
    <w:rsid w:val="000E260D"/>
    <w:rsid w:val="000E65F3"/>
    <w:rsid w:val="000F296C"/>
    <w:rsid w:val="000F5B38"/>
    <w:rsid w:val="0010172A"/>
    <w:rsid w:val="00104151"/>
    <w:rsid w:val="00112487"/>
    <w:rsid w:val="001124BF"/>
    <w:rsid w:val="00112547"/>
    <w:rsid w:val="00112828"/>
    <w:rsid w:val="00112A1F"/>
    <w:rsid w:val="00114006"/>
    <w:rsid w:val="00116B42"/>
    <w:rsid w:val="00125869"/>
    <w:rsid w:val="00136428"/>
    <w:rsid w:val="001409AD"/>
    <w:rsid w:val="00142FCD"/>
    <w:rsid w:val="00144058"/>
    <w:rsid w:val="001512A5"/>
    <w:rsid w:val="00153900"/>
    <w:rsid w:val="00153F82"/>
    <w:rsid w:val="00154695"/>
    <w:rsid w:val="00156032"/>
    <w:rsid w:val="00165AC1"/>
    <w:rsid w:val="00165F4A"/>
    <w:rsid w:val="00167145"/>
    <w:rsid w:val="00172919"/>
    <w:rsid w:val="00183621"/>
    <w:rsid w:val="001856A9"/>
    <w:rsid w:val="00185CBC"/>
    <w:rsid w:val="00191741"/>
    <w:rsid w:val="00194C66"/>
    <w:rsid w:val="00195265"/>
    <w:rsid w:val="001953D1"/>
    <w:rsid w:val="001A4BA3"/>
    <w:rsid w:val="001A5EEE"/>
    <w:rsid w:val="001A7951"/>
    <w:rsid w:val="001B0982"/>
    <w:rsid w:val="001B0AFB"/>
    <w:rsid w:val="001B461C"/>
    <w:rsid w:val="001C04FF"/>
    <w:rsid w:val="001C332D"/>
    <w:rsid w:val="001C6726"/>
    <w:rsid w:val="001D0EEC"/>
    <w:rsid w:val="001D51FF"/>
    <w:rsid w:val="001D634E"/>
    <w:rsid w:val="001D6833"/>
    <w:rsid w:val="001E5A5F"/>
    <w:rsid w:val="001F3226"/>
    <w:rsid w:val="001F583A"/>
    <w:rsid w:val="001F665F"/>
    <w:rsid w:val="001F73AD"/>
    <w:rsid w:val="001F7F37"/>
    <w:rsid w:val="00200074"/>
    <w:rsid w:val="002069C0"/>
    <w:rsid w:val="00211D42"/>
    <w:rsid w:val="00211F5D"/>
    <w:rsid w:val="00216010"/>
    <w:rsid w:val="002207CC"/>
    <w:rsid w:val="0022104A"/>
    <w:rsid w:val="00226272"/>
    <w:rsid w:val="00230205"/>
    <w:rsid w:val="002315D4"/>
    <w:rsid w:val="00233B84"/>
    <w:rsid w:val="00234E84"/>
    <w:rsid w:val="002432F2"/>
    <w:rsid w:val="0024515C"/>
    <w:rsid w:val="00246053"/>
    <w:rsid w:val="002472AE"/>
    <w:rsid w:val="00247609"/>
    <w:rsid w:val="00247814"/>
    <w:rsid w:val="00250A7A"/>
    <w:rsid w:val="002532FB"/>
    <w:rsid w:val="00257009"/>
    <w:rsid w:val="00257523"/>
    <w:rsid w:val="00261949"/>
    <w:rsid w:val="00261A96"/>
    <w:rsid w:val="00267172"/>
    <w:rsid w:val="00273232"/>
    <w:rsid w:val="0028014B"/>
    <w:rsid w:val="00284B29"/>
    <w:rsid w:val="002878F2"/>
    <w:rsid w:val="002910C0"/>
    <w:rsid w:val="00294E99"/>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1A8"/>
    <w:rsid w:val="0030616C"/>
    <w:rsid w:val="003065DB"/>
    <w:rsid w:val="003126B1"/>
    <w:rsid w:val="0031297B"/>
    <w:rsid w:val="003173C4"/>
    <w:rsid w:val="00320CD1"/>
    <w:rsid w:val="003220E1"/>
    <w:rsid w:val="0032231C"/>
    <w:rsid w:val="003231A7"/>
    <w:rsid w:val="00324A19"/>
    <w:rsid w:val="00326493"/>
    <w:rsid w:val="0033106B"/>
    <w:rsid w:val="00340530"/>
    <w:rsid w:val="00342CF1"/>
    <w:rsid w:val="00343D09"/>
    <w:rsid w:val="003470EB"/>
    <w:rsid w:val="003549BD"/>
    <w:rsid w:val="00354CCC"/>
    <w:rsid w:val="00356467"/>
    <w:rsid w:val="00361904"/>
    <w:rsid w:val="00361FE3"/>
    <w:rsid w:val="00364EE7"/>
    <w:rsid w:val="003705CD"/>
    <w:rsid w:val="003812EE"/>
    <w:rsid w:val="003854B9"/>
    <w:rsid w:val="00385CAA"/>
    <w:rsid w:val="00386194"/>
    <w:rsid w:val="00386962"/>
    <w:rsid w:val="00386AFC"/>
    <w:rsid w:val="00387C21"/>
    <w:rsid w:val="00393C80"/>
    <w:rsid w:val="003948C7"/>
    <w:rsid w:val="00395AE1"/>
    <w:rsid w:val="00395E0D"/>
    <w:rsid w:val="0039683F"/>
    <w:rsid w:val="00396BF9"/>
    <w:rsid w:val="003A6BE6"/>
    <w:rsid w:val="003B609D"/>
    <w:rsid w:val="003B612F"/>
    <w:rsid w:val="003B6953"/>
    <w:rsid w:val="003C14C7"/>
    <w:rsid w:val="003C7410"/>
    <w:rsid w:val="003D1837"/>
    <w:rsid w:val="003D3A1A"/>
    <w:rsid w:val="003D6867"/>
    <w:rsid w:val="003D7024"/>
    <w:rsid w:val="003D73FB"/>
    <w:rsid w:val="003D7981"/>
    <w:rsid w:val="003E468C"/>
    <w:rsid w:val="003F0AE1"/>
    <w:rsid w:val="003F1BFE"/>
    <w:rsid w:val="003F57B5"/>
    <w:rsid w:val="00400B2C"/>
    <w:rsid w:val="0041032A"/>
    <w:rsid w:val="0041127D"/>
    <w:rsid w:val="004121EA"/>
    <w:rsid w:val="004133D4"/>
    <w:rsid w:val="004154BC"/>
    <w:rsid w:val="004172A3"/>
    <w:rsid w:val="0041754D"/>
    <w:rsid w:val="00417A12"/>
    <w:rsid w:val="00423170"/>
    <w:rsid w:val="00430CE7"/>
    <w:rsid w:val="004331B3"/>
    <w:rsid w:val="00433754"/>
    <w:rsid w:val="00434D9A"/>
    <w:rsid w:val="0044190E"/>
    <w:rsid w:val="00446C18"/>
    <w:rsid w:val="00450B4D"/>
    <w:rsid w:val="004523DC"/>
    <w:rsid w:val="004532B3"/>
    <w:rsid w:val="0045332A"/>
    <w:rsid w:val="00454F51"/>
    <w:rsid w:val="004563B3"/>
    <w:rsid w:val="004617B2"/>
    <w:rsid w:val="00467A6B"/>
    <w:rsid w:val="00470A49"/>
    <w:rsid w:val="004813EE"/>
    <w:rsid w:val="00483CE8"/>
    <w:rsid w:val="00484287"/>
    <w:rsid w:val="00484761"/>
    <w:rsid w:val="004901AA"/>
    <w:rsid w:val="00490233"/>
    <w:rsid w:val="004931B8"/>
    <w:rsid w:val="004962D7"/>
    <w:rsid w:val="00496F7D"/>
    <w:rsid w:val="00497F70"/>
    <w:rsid w:val="004A0796"/>
    <w:rsid w:val="004A16A3"/>
    <w:rsid w:val="004A416B"/>
    <w:rsid w:val="004A4F55"/>
    <w:rsid w:val="004B044F"/>
    <w:rsid w:val="004B3555"/>
    <w:rsid w:val="004B6DD9"/>
    <w:rsid w:val="004C1132"/>
    <w:rsid w:val="004C20AA"/>
    <w:rsid w:val="004C214E"/>
    <w:rsid w:val="004C382E"/>
    <w:rsid w:val="004C4D02"/>
    <w:rsid w:val="004C5FA1"/>
    <w:rsid w:val="004D4150"/>
    <w:rsid w:val="004D7B0B"/>
    <w:rsid w:val="004E3252"/>
    <w:rsid w:val="004E5AFC"/>
    <w:rsid w:val="004E6199"/>
    <w:rsid w:val="004F3997"/>
    <w:rsid w:val="004F52BB"/>
    <w:rsid w:val="004F60F9"/>
    <w:rsid w:val="00506182"/>
    <w:rsid w:val="0051590C"/>
    <w:rsid w:val="00525FE3"/>
    <w:rsid w:val="0052645D"/>
    <w:rsid w:val="00527F80"/>
    <w:rsid w:val="00530E7F"/>
    <w:rsid w:val="00541787"/>
    <w:rsid w:val="00541925"/>
    <w:rsid w:val="005427C6"/>
    <w:rsid w:val="00550E1A"/>
    <w:rsid w:val="00551668"/>
    <w:rsid w:val="00553BBE"/>
    <w:rsid w:val="00556BEB"/>
    <w:rsid w:val="0056490D"/>
    <w:rsid w:val="005651D4"/>
    <w:rsid w:val="005677FF"/>
    <w:rsid w:val="00570264"/>
    <w:rsid w:val="00573C20"/>
    <w:rsid w:val="00574342"/>
    <w:rsid w:val="00580A53"/>
    <w:rsid w:val="00582516"/>
    <w:rsid w:val="005837A4"/>
    <w:rsid w:val="00583DC8"/>
    <w:rsid w:val="00584AE9"/>
    <w:rsid w:val="0058599E"/>
    <w:rsid w:val="00587B4B"/>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7075"/>
    <w:rsid w:val="00614AD9"/>
    <w:rsid w:val="00615E56"/>
    <w:rsid w:val="00617E63"/>
    <w:rsid w:val="00620754"/>
    <w:rsid w:val="00623FBE"/>
    <w:rsid w:val="0062411C"/>
    <w:rsid w:val="0062719B"/>
    <w:rsid w:val="00632611"/>
    <w:rsid w:val="0063435E"/>
    <w:rsid w:val="00653D48"/>
    <w:rsid w:val="00661E6E"/>
    <w:rsid w:val="00662BA3"/>
    <w:rsid w:val="0066430F"/>
    <w:rsid w:val="006650BB"/>
    <w:rsid w:val="00666A64"/>
    <w:rsid w:val="00666C7E"/>
    <w:rsid w:val="00670860"/>
    <w:rsid w:val="00672D65"/>
    <w:rsid w:val="0067656C"/>
    <w:rsid w:val="006874AA"/>
    <w:rsid w:val="00690D88"/>
    <w:rsid w:val="00693902"/>
    <w:rsid w:val="00693B8F"/>
    <w:rsid w:val="00696034"/>
    <w:rsid w:val="00697729"/>
    <w:rsid w:val="006A11BF"/>
    <w:rsid w:val="006A18FE"/>
    <w:rsid w:val="006A6D8C"/>
    <w:rsid w:val="006A7532"/>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2560"/>
    <w:rsid w:val="0072646C"/>
    <w:rsid w:val="00726ECA"/>
    <w:rsid w:val="007273B6"/>
    <w:rsid w:val="0072759E"/>
    <w:rsid w:val="00731BF1"/>
    <w:rsid w:val="00731C25"/>
    <w:rsid w:val="0073418D"/>
    <w:rsid w:val="00735364"/>
    <w:rsid w:val="00736D47"/>
    <w:rsid w:val="00737179"/>
    <w:rsid w:val="007419DE"/>
    <w:rsid w:val="00741FD8"/>
    <w:rsid w:val="007458B3"/>
    <w:rsid w:val="00745CFD"/>
    <w:rsid w:val="00750253"/>
    <w:rsid w:val="007509FE"/>
    <w:rsid w:val="0075222D"/>
    <w:rsid w:val="00753607"/>
    <w:rsid w:val="00753AD8"/>
    <w:rsid w:val="007541B0"/>
    <w:rsid w:val="007564A7"/>
    <w:rsid w:val="00756918"/>
    <w:rsid w:val="00756DDB"/>
    <w:rsid w:val="0076099C"/>
    <w:rsid w:val="00760CFD"/>
    <w:rsid w:val="007635AE"/>
    <w:rsid w:val="00770D89"/>
    <w:rsid w:val="0077351E"/>
    <w:rsid w:val="007815A4"/>
    <w:rsid w:val="00786388"/>
    <w:rsid w:val="0078797A"/>
    <w:rsid w:val="00791772"/>
    <w:rsid w:val="0079588F"/>
    <w:rsid w:val="007961BA"/>
    <w:rsid w:val="007A440E"/>
    <w:rsid w:val="007B56A9"/>
    <w:rsid w:val="007C76E6"/>
    <w:rsid w:val="007D298D"/>
    <w:rsid w:val="007E5F35"/>
    <w:rsid w:val="007E6841"/>
    <w:rsid w:val="007F2534"/>
    <w:rsid w:val="007F7861"/>
    <w:rsid w:val="00801269"/>
    <w:rsid w:val="008021AD"/>
    <w:rsid w:val="00803A96"/>
    <w:rsid w:val="00803DF2"/>
    <w:rsid w:val="008073E0"/>
    <w:rsid w:val="00810D9D"/>
    <w:rsid w:val="00812DA0"/>
    <w:rsid w:val="0082008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2CC4"/>
    <w:rsid w:val="00905E77"/>
    <w:rsid w:val="009061A9"/>
    <w:rsid w:val="00917315"/>
    <w:rsid w:val="00920B28"/>
    <w:rsid w:val="00926BD4"/>
    <w:rsid w:val="0092760D"/>
    <w:rsid w:val="0093026B"/>
    <w:rsid w:val="0093788C"/>
    <w:rsid w:val="00937A75"/>
    <w:rsid w:val="00940BA0"/>
    <w:rsid w:val="00943F35"/>
    <w:rsid w:val="00944F0D"/>
    <w:rsid w:val="0094515F"/>
    <w:rsid w:val="00946008"/>
    <w:rsid w:val="00947B57"/>
    <w:rsid w:val="0095374D"/>
    <w:rsid w:val="00954D13"/>
    <w:rsid w:val="00962644"/>
    <w:rsid w:val="00963B44"/>
    <w:rsid w:val="009648F2"/>
    <w:rsid w:val="00965C73"/>
    <w:rsid w:val="00971E6F"/>
    <w:rsid w:val="00973D2E"/>
    <w:rsid w:val="0097498F"/>
    <w:rsid w:val="00980490"/>
    <w:rsid w:val="0098623F"/>
    <w:rsid w:val="009910B4"/>
    <w:rsid w:val="00991AB8"/>
    <w:rsid w:val="009958A7"/>
    <w:rsid w:val="009A0FC9"/>
    <w:rsid w:val="009A1645"/>
    <w:rsid w:val="009A5335"/>
    <w:rsid w:val="009B33E1"/>
    <w:rsid w:val="009C0776"/>
    <w:rsid w:val="009C1823"/>
    <w:rsid w:val="009C550B"/>
    <w:rsid w:val="009C60C3"/>
    <w:rsid w:val="009C64EC"/>
    <w:rsid w:val="009D1F41"/>
    <w:rsid w:val="009D1F94"/>
    <w:rsid w:val="009D2D82"/>
    <w:rsid w:val="009D585E"/>
    <w:rsid w:val="009E182F"/>
    <w:rsid w:val="009E274E"/>
    <w:rsid w:val="009E41D1"/>
    <w:rsid w:val="009E6D7B"/>
    <w:rsid w:val="009F5CE8"/>
    <w:rsid w:val="009F7B78"/>
    <w:rsid w:val="00A00FD8"/>
    <w:rsid w:val="00A12566"/>
    <w:rsid w:val="00A12EAB"/>
    <w:rsid w:val="00A1658F"/>
    <w:rsid w:val="00A17457"/>
    <w:rsid w:val="00A25D9F"/>
    <w:rsid w:val="00A25E5F"/>
    <w:rsid w:val="00A27EFC"/>
    <w:rsid w:val="00A36F97"/>
    <w:rsid w:val="00A40CE8"/>
    <w:rsid w:val="00A41B55"/>
    <w:rsid w:val="00A45CBF"/>
    <w:rsid w:val="00A473BD"/>
    <w:rsid w:val="00A5107B"/>
    <w:rsid w:val="00A521F3"/>
    <w:rsid w:val="00A6003E"/>
    <w:rsid w:val="00A65D23"/>
    <w:rsid w:val="00A71F0F"/>
    <w:rsid w:val="00A801CC"/>
    <w:rsid w:val="00A82DDD"/>
    <w:rsid w:val="00A868BB"/>
    <w:rsid w:val="00A9054D"/>
    <w:rsid w:val="00A93A44"/>
    <w:rsid w:val="00AA0C0A"/>
    <w:rsid w:val="00AA559C"/>
    <w:rsid w:val="00AA7011"/>
    <w:rsid w:val="00AA75BA"/>
    <w:rsid w:val="00AB0866"/>
    <w:rsid w:val="00AB0A0A"/>
    <w:rsid w:val="00AC0DF5"/>
    <w:rsid w:val="00AC4BDB"/>
    <w:rsid w:val="00AC5793"/>
    <w:rsid w:val="00AD0317"/>
    <w:rsid w:val="00AD2854"/>
    <w:rsid w:val="00AD4560"/>
    <w:rsid w:val="00AE04BB"/>
    <w:rsid w:val="00AE2FD4"/>
    <w:rsid w:val="00AF5B15"/>
    <w:rsid w:val="00AF7397"/>
    <w:rsid w:val="00B004F3"/>
    <w:rsid w:val="00B00980"/>
    <w:rsid w:val="00B03D32"/>
    <w:rsid w:val="00B04972"/>
    <w:rsid w:val="00B04FAD"/>
    <w:rsid w:val="00B0698D"/>
    <w:rsid w:val="00B2164E"/>
    <w:rsid w:val="00B22FD8"/>
    <w:rsid w:val="00B24F85"/>
    <w:rsid w:val="00B25BCA"/>
    <w:rsid w:val="00B31422"/>
    <w:rsid w:val="00B323C3"/>
    <w:rsid w:val="00B36F34"/>
    <w:rsid w:val="00B40279"/>
    <w:rsid w:val="00B4181D"/>
    <w:rsid w:val="00B425AF"/>
    <w:rsid w:val="00B433AE"/>
    <w:rsid w:val="00B46660"/>
    <w:rsid w:val="00B502F3"/>
    <w:rsid w:val="00B50D95"/>
    <w:rsid w:val="00B51D52"/>
    <w:rsid w:val="00B5247D"/>
    <w:rsid w:val="00B532F4"/>
    <w:rsid w:val="00B5344B"/>
    <w:rsid w:val="00B54DEA"/>
    <w:rsid w:val="00B720C9"/>
    <w:rsid w:val="00B8046D"/>
    <w:rsid w:val="00B8617B"/>
    <w:rsid w:val="00B87662"/>
    <w:rsid w:val="00B9451F"/>
    <w:rsid w:val="00B96BD5"/>
    <w:rsid w:val="00BA1C79"/>
    <w:rsid w:val="00BA45B2"/>
    <w:rsid w:val="00BB0020"/>
    <w:rsid w:val="00BB1DC4"/>
    <w:rsid w:val="00BB5E06"/>
    <w:rsid w:val="00BB7F21"/>
    <w:rsid w:val="00BC07E5"/>
    <w:rsid w:val="00BC2888"/>
    <w:rsid w:val="00BC29DF"/>
    <w:rsid w:val="00BC2F27"/>
    <w:rsid w:val="00BC38BC"/>
    <w:rsid w:val="00BC4052"/>
    <w:rsid w:val="00BC4BC8"/>
    <w:rsid w:val="00BC6911"/>
    <w:rsid w:val="00BD2818"/>
    <w:rsid w:val="00BD56B8"/>
    <w:rsid w:val="00BE1CC6"/>
    <w:rsid w:val="00BE314A"/>
    <w:rsid w:val="00BF078F"/>
    <w:rsid w:val="00BF1AE9"/>
    <w:rsid w:val="00BF423D"/>
    <w:rsid w:val="00BF625B"/>
    <w:rsid w:val="00BF7B27"/>
    <w:rsid w:val="00C03DF7"/>
    <w:rsid w:val="00C05849"/>
    <w:rsid w:val="00C1079A"/>
    <w:rsid w:val="00C1101E"/>
    <w:rsid w:val="00C179FC"/>
    <w:rsid w:val="00C21E57"/>
    <w:rsid w:val="00C22622"/>
    <w:rsid w:val="00C2305B"/>
    <w:rsid w:val="00C30F9B"/>
    <w:rsid w:val="00C401B2"/>
    <w:rsid w:val="00C60866"/>
    <w:rsid w:val="00C62347"/>
    <w:rsid w:val="00C71989"/>
    <w:rsid w:val="00C75A90"/>
    <w:rsid w:val="00C75C8E"/>
    <w:rsid w:val="00C75EF5"/>
    <w:rsid w:val="00C76370"/>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16D"/>
    <w:rsid w:val="00CC2721"/>
    <w:rsid w:val="00CC5A9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2EB8"/>
    <w:rsid w:val="00D55AF9"/>
    <w:rsid w:val="00D652AB"/>
    <w:rsid w:val="00D65822"/>
    <w:rsid w:val="00D70393"/>
    <w:rsid w:val="00D722B1"/>
    <w:rsid w:val="00D75ADC"/>
    <w:rsid w:val="00D81C38"/>
    <w:rsid w:val="00D84DF5"/>
    <w:rsid w:val="00D853E5"/>
    <w:rsid w:val="00D8736A"/>
    <w:rsid w:val="00D94B66"/>
    <w:rsid w:val="00D95A27"/>
    <w:rsid w:val="00D971A6"/>
    <w:rsid w:val="00DA079A"/>
    <w:rsid w:val="00DA2D12"/>
    <w:rsid w:val="00DA3E13"/>
    <w:rsid w:val="00DA4BB6"/>
    <w:rsid w:val="00DA6EE6"/>
    <w:rsid w:val="00DB0B6E"/>
    <w:rsid w:val="00DB4029"/>
    <w:rsid w:val="00DC0FDF"/>
    <w:rsid w:val="00DC1D13"/>
    <w:rsid w:val="00DC37CA"/>
    <w:rsid w:val="00DC3BF8"/>
    <w:rsid w:val="00DC7083"/>
    <w:rsid w:val="00DD0E74"/>
    <w:rsid w:val="00DD2171"/>
    <w:rsid w:val="00DE2F0F"/>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60895"/>
    <w:rsid w:val="00E8003C"/>
    <w:rsid w:val="00E81637"/>
    <w:rsid w:val="00E83B53"/>
    <w:rsid w:val="00E87CFF"/>
    <w:rsid w:val="00E9253E"/>
    <w:rsid w:val="00E927D6"/>
    <w:rsid w:val="00E95F32"/>
    <w:rsid w:val="00E97521"/>
    <w:rsid w:val="00EA06DA"/>
    <w:rsid w:val="00EA2277"/>
    <w:rsid w:val="00EA2A6F"/>
    <w:rsid w:val="00EA64C3"/>
    <w:rsid w:val="00EB08A8"/>
    <w:rsid w:val="00EB665A"/>
    <w:rsid w:val="00EC2076"/>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75C3"/>
    <w:rsid w:val="00F22F57"/>
    <w:rsid w:val="00F25422"/>
    <w:rsid w:val="00F2655C"/>
    <w:rsid w:val="00F26DAE"/>
    <w:rsid w:val="00F27221"/>
    <w:rsid w:val="00F3420C"/>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795C"/>
    <w:rsid w:val="00FA1103"/>
    <w:rsid w:val="00FA5142"/>
    <w:rsid w:val="00FA5284"/>
    <w:rsid w:val="00FB491B"/>
    <w:rsid w:val="00FB4B22"/>
    <w:rsid w:val="00FB7FBC"/>
    <w:rsid w:val="00FC18B0"/>
    <w:rsid w:val="00FC205B"/>
    <w:rsid w:val="00FC2825"/>
    <w:rsid w:val="00FC4E5F"/>
    <w:rsid w:val="00FC5431"/>
    <w:rsid w:val="00FC7AA3"/>
    <w:rsid w:val="00FD04E8"/>
    <w:rsid w:val="00FD0686"/>
    <w:rsid w:val="00FD0CAC"/>
    <w:rsid w:val="00FD18E3"/>
    <w:rsid w:val="00FD20D2"/>
    <w:rsid w:val="00FD5D3A"/>
    <w:rsid w:val="00FE0852"/>
    <w:rsid w:val="00FE2D67"/>
    <w:rsid w:val="00FE3AF1"/>
    <w:rsid w:val="00FF2001"/>
    <w:rsid w:val="00FF51FF"/>
    <w:rsid w:val="00FF56D2"/>
    <w:rsid w:val="00FF757B"/>
    <w:rsid w:val="0D6AA088"/>
    <w:rsid w:val="2B54A915"/>
    <w:rsid w:val="3B2C86A0"/>
    <w:rsid w:val="541C0CA3"/>
    <w:rsid w:val="5A2006E3"/>
    <w:rsid w:val="5B28A254"/>
    <w:rsid w:val="736A71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831156D"/>
  <w15:chartTrackingRefBased/>
  <w15:docId w15:val="{326300A6-BC0F-4474-A625-C33BFF759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B0698D"/>
    <w:pPr>
      <w:ind w:left="720"/>
      <w:contextualSpacing/>
    </w:pPr>
  </w:style>
  <w:style w:type="character" w:styleId="Strong">
    <w:name w:val="Strong"/>
    <w:qFormat/>
    <w:rsid w:val="00B0698D"/>
    <w:rPr>
      <w:b/>
      <w:bCs/>
    </w:rPr>
  </w:style>
  <w:style w:type="paragraph" w:styleId="NormalWeb">
    <w:name w:val="Normal (Web)"/>
    <w:basedOn w:val="Normal"/>
    <w:uiPriority w:val="99"/>
    <w:unhideWhenUsed/>
    <w:rsid w:val="00B0698D"/>
    <w:pPr>
      <w:spacing w:before="100" w:beforeAutospacing="1" w:after="100" w:afterAutospacing="1"/>
    </w:pPr>
    <w:rPr>
      <w:sz w:val="24"/>
      <w:szCs w:val="24"/>
      <w:lang w:val="en-US"/>
    </w:rPr>
  </w:style>
  <w:style w:type="paragraph" w:customStyle="1" w:styleId="NO">
    <w:name w:val="NO"/>
    <w:basedOn w:val="Normal"/>
    <w:link w:val="NOChar"/>
    <w:qFormat/>
    <w:rsid w:val="00B0698D"/>
    <w:pPr>
      <w:keepLines/>
      <w:ind w:left="1135" w:hanging="851"/>
    </w:pPr>
    <w:rPr>
      <w:rFonts w:eastAsia="SimSun"/>
    </w:rPr>
  </w:style>
  <w:style w:type="character" w:customStyle="1" w:styleId="NOChar">
    <w:name w:val="NO Char"/>
    <w:link w:val="NO"/>
    <w:qFormat/>
    <w:rsid w:val="00B0698D"/>
    <w:rPr>
      <w:rFonts w:eastAsia="SimSun"/>
      <w:lang w:val="en-GB" w:eastAsia="en-US"/>
    </w:rPr>
  </w:style>
  <w:style w:type="paragraph" w:styleId="Revision">
    <w:name w:val="Revision"/>
    <w:hidden/>
    <w:uiPriority w:val="99"/>
    <w:semiHidden/>
    <w:rsid w:val="004C5FA1"/>
    <w:rPr>
      <w:rFonts w:eastAsia="Times New Roman"/>
      <w:lang w:val="en-GB" w:eastAsia="en-US"/>
    </w:rPr>
  </w:style>
  <w:style w:type="character" w:styleId="CommentReference">
    <w:name w:val="annotation reference"/>
    <w:rsid w:val="00D52EB8"/>
    <w:rPr>
      <w:sz w:val="21"/>
      <w:szCs w:val="21"/>
    </w:rPr>
  </w:style>
  <w:style w:type="paragraph" w:styleId="CommentText">
    <w:name w:val="annotation text"/>
    <w:basedOn w:val="Normal"/>
    <w:link w:val="CommentTextChar"/>
    <w:rsid w:val="00D52EB8"/>
  </w:style>
  <w:style w:type="character" w:customStyle="1" w:styleId="CommentTextChar">
    <w:name w:val="Comment Text Char"/>
    <w:link w:val="CommentText"/>
    <w:rsid w:val="00D52EB8"/>
    <w:rPr>
      <w:rFonts w:eastAsia="Times New Roman"/>
      <w:lang w:val="en-GB" w:eastAsia="en-US"/>
    </w:rPr>
  </w:style>
  <w:style w:type="paragraph" w:styleId="CommentSubject">
    <w:name w:val="annotation subject"/>
    <w:basedOn w:val="CommentText"/>
    <w:next w:val="CommentText"/>
    <w:link w:val="CommentSubjectChar"/>
    <w:rsid w:val="00D52EB8"/>
    <w:rPr>
      <w:b/>
      <w:bCs/>
    </w:rPr>
  </w:style>
  <w:style w:type="character" w:customStyle="1" w:styleId="CommentSubjectChar">
    <w:name w:val="Comment Subject Char"/>
    <w:link w:val="CommentSubject"/>
    <w:rsid w:val="00D52EB8"/>
    <w:rPr>
      <w:rFonts w:eastAsia="Times New Roman"/>
      <w:b/>
      <w:bCs/>
      <w:lang w:val="en-GB" w:eastAsia="en-US"/>
    </w:rPr>
  </w:style>
  <w:style w:type="paragraph" w:customStyle="1" w:styleId="TH">
    <w:name w:val="TH"/>
    <w:basedOn w:val="Normal"/>
    <w:link w:val="THChar"/>
    <w:qFormat/>
    <w:rsid w:val="00F3420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F3420C"/>
    <w:rPr>
      <w:rFonts w:ascii="Arial" w:eastAsia="Times New Roman" w:hAnsi="Arial"/>
      <w:b/>
      <w:lang w:val="en-GB"/>
    </w:rPr>
  </w:style>
  <w:style w:type="paragraph" w:styleId="BalloonText">
    <w:name w:val="Balloon Text"/>
    <w:basedOn w:val="Normal"/>
    <w:link w:val="BalloonTextChar"/>
    <w:rsid w:val="00AD2854"/>
    <w:pPr>
      <w:spacing w:after="0"/>
    </w:pPr>
    <w:rPr>
      <w:rFonts w:ascii="Microsoft YaHei UI" w:eastAsia="Microsoft YaHei UI"/>
      <w:sz w:val="18"/>
      <w:szCs w:val="18"/>
    </w:rPr>
  </w:style>
  <w:style w:type="character" w:customStyle="1" w:styleId="BalloonTextChar">
    <w:name w:val="Balloon Text Char"/>
    <w:basedOn w:val="DefaultParagraphFont"/>
    <w:link w:val="BalloonText"/>
    <w:rsid w:val="00AD2854"/>
    <w:rPr>
      <w:rFonts w:ascii="Microsoft YaHei UI" w:eastAsia="Microsoft YaHei UI"/>
      <w:sz w:val="18"/>
      <w:szCs w:val="18"/>
      <w:lang w:val="en-GB" w:eastAsia="en-US"/>
    </w:rPr>
  </w:style>
  <w:style w:type="paragraph" w:styleId="Header">
    <w:name w:val="header"/>
    <w:basedOn w:val="Normal"/>
    <w:link w:val="HeaderChar"/>
    <w:rsid w:val="00AD2854"/>
    <w:pPr>
      <w:tabs>
        <w:tab w:val="center" w:pos="4153"/>
        <w:tab w:val="right" w:pos="8306"/>
      </w:tabs>
    </w:pPr>
  </w:style>
  <w:style w:type="character" w:customStyle="1" w:styleId="HeaderChar">
    <w:name w:val="Header Char"/>
    <w:basedOn w:val="DefaultParagraphFont"/>
    <w:link w:val="Header"/>
    <w:rsid w:val="00AD2854"/>
    <w:rPr>
      <w:rFonts w:eastAsia="Times New Roman"/>
      <w:lang w:val="en-GB" w:eastAsia="en-US"/>
    </w:rPr>
  </w:style>
  <w:style w:type="paragraph" w:styleId="Footer">
    <w:name w:val="footer"/>
    <w:basedOn w:val="Normal"/>
    <w:link w:val="FooterChar"/>
    <w:rsid w:val="00AD2854"/>
    <w:pPr>
      <w:tabs>
        <w:tab w:val="center" w:pos="4153"/>
        <w:tab w:val="right" w:pos="8306"/>
      </w:tabs>
    </w:pPr>
  </w:style>
  <w:style w:type="character" w:customStyle="1" w:styleId="FooterChar">
    <w:name w:val="Footer Char"/>
    <w:basedOn w:val="DefaultParagraphFont"/>
    <w:link w:val="Footer"/>
    <w:rsid w:val="00AD28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RBI5PAMIO524-1616901215-61436</_dlc_DocId>
    <_dlc_DocIdUrl xmlns="71c5aaf6-e6ce-465b-b873-5148d2a4c105">
      <Url>https://nokia.sharepoint.com/sites/gxp/_layouts/15/DocIdRedir.aspx?ID=RBI5PAMIO524-1616901215-61436</Url>
      <Description>RBI5PAMIO524-1616901215-61436</Description>
    </_dlc_DocIdUrl>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67D4A-35EF-4FF0-A8B3-CA9ACDC55C6F}">
  <ds:schemaRefs>
    <ds:schemaRef ds:uri="http://schemas.microsoft.com/sharepoint/v3/contenttype/forms"/>
  </ds:schemaRefs>
</ds:datastoreItem>
</file>

<file path=customXml/itemProps2.xml><?xml version="1.0" encoding="utf-8"?>
<ds:datastoreItem xmlns:ds="http://schemas.openxmlformats.org/officeDocument/2006/customXml" ds:itemID="{BEBFD444-B958-485E-BB6E-47BA3FE93C80}">
  <ds:schemaRefs>
    <ds:schemaRef ds:uri="http://schemas.microsoft.com/sharepoint/events"/>
  </ds:schemaRefs>
</ds:datastoreItem>
</file>

<file path=customXml/itemProps3.xml><?xml version="1.0" encoding="utf-8"?>
<ds:datastoreItem xmlns:ds="http://schemas.openxmlformats.org/officeDocument/2006/customXml" ds:itemID="{3BA5811D-220D-43B1-95AE-DB61DDE95CB7}">
  <ds:schemaRefs>
    <ds:schemaRef ds:uri="71c5aaf6-e6ce-465b-b873-5148d2a4c105"/>
    <ds:schemaRef ds:uri="http://schemas.microsoft.com/office/infopath/2007/PartnerControls"/>
    <ds:schemaRef ds:uri="http://www.w3.org/XML/1998/namespace"/>
    <ds:schemaRef ds:uri="http://schemas.microsoft.com/office/2006/documentManagement/types"/>
    <ds:schemaRef ds:uri="http://purl.org/dc/elements/1.1/"/>
    <ds:schemaRef ds:uri="http://schemas.microsoft.com/office/2006/metadata/properties"/>
    <ds:schemaRef ds:uri="http://purl.org/dc/terms/"/>
    <ds:schemaRef ds:uri="3f2ce089-3858-4176-9a21-a30f9204848e"/>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ADEEB47E-6A99-4272-A30F-875E98E844A9}">
  <ds:schemaRefs>
    <ds:schemaRef ds:uri="Microsoft.SharePoint.Taxonomy.ContentTypeSync"/>
  </ds:schemaRefs>
</ds:datastoreItem>
</file>

<file path=customXml/itemProps5.xml><?xml version="1.0" encoding="utf-8"?>
<ds:datastoreItem xmlns:ds="http://schemas.openxmlformats.org/officeDocument/2006/customXml" ds:itemID="{46F3F7D2-6818-4D2F-917C-B3B825FF9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1798</Words>
  <Characters>10255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3</cp:revision>
  <dcterms:created xsi:type="dcterms:W3CDTF">2025-11-20T15:11:00Z</dcterms:created>
  <dcterms:modified xsi:type="dcterms:W3CDTF">2025-11-20T15:14:00Z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0f35d43b-2dcd-4cf7-a557-96ca4eef9706</vt:lpwstr>
  </property>
</Properties>
</file>