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70EF4" w14:textId="62936160" w:rsidR="002541BC" w:rsidRPr="001C332D" w:rsidRDefault="002541BC" w:rsidP="002541B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397D46">
        <w:rPr>
          <w:rFonts w:ascii="Arial" w:eastAsia="MS Mincho" w:hAnsi="Arial" w:cs="Arial" w:hint="eastAsia"/>
          <w:b/>
          <w:sz w:val="24"/>
          <w:szCs w:val="24"/>
          <w:lang w:eastAsia="ja-JP"/>
        </w:rPr>
        <w:t>4065</w:t>
      </w:r>
    </w:p>
    <w:p w14:paraId="37928451" w14:textId="4405AD70" w:rsidR="008D05CF" w:rsidRPr="000D6532" w:rsidRDefault="002541BC" w:rsidP="002541BC">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F04D9F" w:rsidR="0009108F" w:rsidRPr="00096BA1" w:rsidRDefault="0009108F"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096BA1">
        <w:rPr>
          <w:rFonts w:ascii="Arial" w:hAnsi="Arial" w:cs="Arial" w:hint="eastAsia"/>
          <w:b/>
          <w:bCs/>
          <w:lang w:eastAsia="ja-JP"/>
        </w:rPr>
        <w:t>Nokia</w:t>
      </w:r>
    </w:p>
    <w:p w14:paraId="4711311D" w14:textId="3AA9B03B" w:rsidR="0009108F" w:rsidRDefault="0009108F" w:rsidP="0009108F">
      <w:pPr>
        <w:spacing w:after="120"/>
        <w:ind w:left="1985" w:hanging="1985"/>
        <w:rPr>
          <w:rFonts w:ascii="Arial" w:hAnsi="Arial" w:cs="Arial"/>
          <w:b/>
          <w:bCs/>
          <w:lang w:eastAsia="ja-JP"/>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6BA1">
        <w:rPr>
          <w:rFonts w:ascii="Arial" w:hAnsi="Arial" w:cs="Arial" w:hint="eastAsia"/>
          <w:b/>
          <w:bCs/>
          <w:lang w:eastAsia="ja-JP"/>
        </w:rPr>
        <w:t>update</w:t>
      </w:r>
      <w:r w:rsidR="00180083">
        <w:rPr>
          <w:rFonts w:ascii="Arial" w:hAnsi="Arial" w:cs="Arial" w:hint="eastAsia"/>
          <w:b/>
          <w:bCs/>
          <w:lang w:eastAsia="ja-JP"/>
        </w:rPr>
        <w:t>d</w:t>
      </w:r>
      <w:r w:rsidR="00096BA1">
        <w:rPr>
          <w:rFonts w:ascii="Arial" w:hAnsi="Arial" w:cs="Arial" w:hint="eastAsia"/>
          <w:b/>
          <w:bCs/>
          <w:lang w:eastAsia="ja-JP"/>
        </w:rPr>
        <w:t xml:space="preserve"> </w:t>
      </w:r>
      <w:r w:rsidR="00180083">
        <w:rPr>
          <w:rFonts w:ascii="Arial" w:hAnsi="Arial" w:cs="Arial" w:hint="eastAsia"/>
          <w:b/>
          <w:bCs/>
          <w:lang w:eastAsia="ja-JP"/>
        </w:rPr>
        <w:t xml:space="preserve">use case </w:t>
      </w:r>
      <w:r w:rsidR="00096BA1">
        <w:rPr>
          <w:rFonts w:ascii="Arial" w:hAnsi="Arial" w:cs="Arial" w:hint="eastAsia"/>
          <w:b/>
          <w:bCs/>
          <w:lang w:eastAsia="ja-JP"/>
        </w:rPr>
        <w:t xml:space="preserve">of </w:t>
      </w:r>
      <w:r w:rsidR="00180083">
        <w:rPr>
          <w:rFonts w:ascii="Arial" w:hAnsi="Arial" w:cs="Arial" w:hint="eastAsia"/>
          <w:b/>
          <w:bCs/>
          <w:lang w:eastAsia="ja-JP"/>
        </w:rPr>
        <w:t>real time digital twins</w:t>
      </w:r>
    </w:p>
    <w:p w14:paraId="7996084A" w14:textId="02911E5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80083">
        <w:rPr>
          <w:rFonts w:ascii="Arial" w:hAnsi="Arial" w:cs="Arial" w:hint="eastAsia"/>
          <w:b/>
          <w:bCs/>
          <w:lang w:eastAsia="ja-JP"/>
        </w:rPr>
        <w:t>22.870 v0.4.1</w:t>
      </w:r>
    </w:p>
    <w:p w14:paraId="0BC8E829" w14:textId="280A463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6D70">
        <w:rPr>
          <w:rFonts w:ascii="Arial" w:hAnsi="Arial" w:cs="Arial"/>
          <w:b/>
          <w:bCs/>
        </w:rPr>
        <w:t>8</w:t>
      </w:r>
      <w:r w:rsidRPr="00C524DD">
        <w:rPr>
          <w:rFonts w:ascii="Arial" w:hAnsi="Arial" w:cs="Arial"/>
          <w:b/>
          <w:bCs/>
        </w:rPr>
        <w:t>.</w:t>
      </w:r>
      <w:r w:rsidR="006E6D70">
        <w:rPr>
          <w:rFonts w:ascii="Arial" w:hAnsi="Arial" w:cs="Arial"/>
          <w:b/>
          <w:bCs/>
        </w:rPr>
        <w:t>1.8.1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0F887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14100">
        <w:rPr>
          <w:rFonts w:ascii="Arial" w:hAnsi="Arial" w:cs="Arial" w:hint="eastAsia"/>
          <w:b/>
          <w:bCs/>
          <w:lang w:eastAsia="ja-JP"/>
        </w:rPr>
        <w:t xml:space="preserve">Hideaki Takahashi </w:t>
      </w:r>
      <w:r w:rsidRPr="00F545AC">
        <w:rPr>
          <w:rFonts w:ascii="Arial" w:hAnsi="Arial" w:cs="Arial"/>
          <w:b/>
          <w:bCs/>
        </w:rPr>
        <w:t>&lt;</w:t>
      </w:r>
      <w:proofErr w:type="spellStart"/>
      <w:r w:rsidR="00814100">
        <w:rPr>
          <w:rFonts w:ascii="Arial" w:hAnsi="Arial" w:cs="Arial"/>
          <w:b/>
          <w:bCs/>
          <w:lang w:eastAsia="ja-JP"/>
        </w:rPr>
        <w:t>hideaki</w:t>
      </w:r>
      <w:proofErr w:type="spellEnd"/>
      <w:r w:rsidR="00814100">
        <w:rPr>
          <w:rFonts w:ascii="Arial" w:hAnsi="Arial" w:cs="Arial" w:hint="eastAsia"/>
          <w:b/>
          <w:bCs/>
          <w:lang w:eastAsia="ja-JP"/>
        </w:rPr>
        <w:t xml:space="preserve"> dot </w:t>
      </w:r>
      <w:proofErr w:type="spellStart"/>
      <w:r w:rsidR="00814100">
        <w:rPr>
          <w:rFonts w:ascii="Arial" w:hAnsi="Arial" w:cs="Arial"/>
          <w:b/>
          <w:bCs/>
          <w:lang w:eastAsia="ja-JP"/>
        </w:rPr>
        <w:t>takahashi</w:t>
      </w:r>
      <w:proofErr w:type="spellEnd"/>
      <w:r w:rsidR="00814100">
        <w:rPr>
          <w:rFonts w:ascii="Arial" w:hAnsi="Arial" w:cs="Arial" w:hint="eastAsia"/>
          <w:b/>
          <w:bCs/>
          <w:lang w:eastAsia="ja-JP"/>
        </w:rPr>
        <w:t xml:space="preserve"> at nokia dot 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F443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7F56">
        <w:rPr>
          <w:rFonts w:ascii="Arial" w:eastAsia="Calibri" w:hAnsi="Arial" w:cs="Arial"/>
          <w:i/>
          <w:sz w:val="22"/>
          <w:szCs w:val="22"/>
        </w:rPr>
        <w:t xml:space="preserve">This paper proposes to fix the remaining EN in 11.4 and </w:t>
      </w:r>
      <w:r w:rsidR="000D29D5">
        <w:rPr>
          <w:rFonts w:ascii="Arial" w:eastAsia="Calibri" w:hAnsi="Arial" w:cs="Arial"/>
          <w:i/>
          <w:sz w:val="22"/>
          <w:szCs w:val="22"/>
        </w:rPr>
        <w:t>add a reference to the figure and the KPI table.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01CA842" w:rsidR="0009108F" w:rsidRPr="0009108F" w:rsidRDefault="000D29D5" w:rsidP="0009108F">
      <w:pPr>
        <w:rPr>
          <w:noProof/>
        </w:rPr>
      </w:pPr>
      <w:r>
        <w:rPr>
          <w:noProof/>
        </w:rPr>
        <w:t xml:space="preserve">An EN </w:t>
      </w:r>
      <w:r w:rsidR="00D37243">
        <w:rPr>
          <w:noProof/>
        </w:rPr>
        <w:t xml:space="preserve">is remained in 11.4.6, and </w:t>
      </w:r>
      <w:r w:rsidR="009D6AB0">
        <w:rPr>
          <w:noProof/>
        </w:rPr>
        <w:t>a reference to the KPI table and the figure is missing.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AEB03A1" w:rsidR="0009108F" w:rsidRPr="008A5E86" w:rsidRDefault="009D6AB0" w:rsidP="0009108F">
      <w:pPr>
        <w:rPr>
          <w:noProof/>
          <w:lang w:val="en-US"/>
        </w:rPr>
      </w:pPr>
      <w:r>
        <w:rPr>
          <w:noProof/>
          <w:lang w:val="en-US"/>
        </w:rPr>
        <w:t xml:space="preserve">The reference index is added in the figure and the KPI table. </w:t>
      </w:r>
      <w:r w:rsidR="00F403D9">
        <w:rPr>
          <w:noProof/>
          <w:lang w:val="en-US"/>
        </w:rPr>
        <w:t xml:space="preserve">Sensing related KPIs are not present in the source of the KPI table </w:t>
      </w:r>
      <w:r w:rsidR="00E646D0">
        <w:rPr>
          <w:noProof/>
          <w:lang w:val="en-US"/>
        </w:rPr>
        <w:t xml:space="preserve">[31] and </w:t>
      </w:r>
      <w:r w:rsidR="001D2AB3">
        <w:rPr>
          <w:noProof/>
          <w:lang w:val="en-US"/>
        </w:rPr>
        <w:t xml:space="preserve">so not added to the KPI table (Table 11.4.6-1). </w:t>
      </w:r>
    </w:p>
    <w:p w14:paraId="0491F502" w14:textId="29A1A23D" w:rsidR="0009108F" w:rsidRPr="0009108F" w:rsidRDefault="008E71ED" w:rsidP="0009108F">
      <w:pPr>
        <w:pStyle w:val="CRCoverPage"/>
        <w:rPr>
          <w:b/>
          <w:noProof/>
        </w:rPr>
      </w:pPr>
      <w:r>
        <w:rPr>
          <w:b/>
          <w:noProof/>
        </w:rPr>
        <w:t>3</w:t>
      </w:r>
      <w:r w:rsidR="0009108F" w:rsidRPr="0009108F">
        <w:rPr>
          <w:b/>
          <w:noProof/>
        </w:rPr>
        <w:t>. Proposal</w:t>
      </w:r>
    </w:p>
    <w:p w14:paraId="6E70F031" w14:textId="4EA1A5C8" w:rsidR="0009108F" w:rsidRPr="008A5E86" w:rsidRDefault="0009108F" w:rsidP="0009108F">
      <w:pPr>
        <w:rPr>
          <w:noProof/>
          <w:lang w:val="en-US"/>
        </w:rPr>
      </w:pPr>
      <w:r w:rsidRPr="00D658A3">
        <w:rPr>
          <w:noProof/>
          <w:lang w:val="en-US"/>
        </w:rPr>
        <w:t xml:space="preserve">It is proposed to agree the following changes to 3GPP TR </w:t>
      </w:r>
      <w:r w:rsidR="008E71ED">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D57C9B" w14:textId="77777777" w:rsidR="003936C5" w:rsidRDefault="003936C5" w:rsidP="003936C5">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bookmarkStart w:id="0" w:name="_Toc208486318"/>
      <w:r w:rsidRPr="003936C5">
        <w:rPr>
          <w:rFonts w:ascii="Arial" w:eastAsia="DengXian" w:hAnsi="Arial"/>
          <w:sz w:val="32"/>
          <w:lang w:val="en-US" w:eastAsia="ja-JP"/>
        </w:rPr>
        <w:t>11.</w:t>
      </w:r>
      <w:r w:rsidRPr="003936C5">
        <w:rPr>
          <w:rFonts w:ascii="Arial" w:eastAsia="DengXian" w:hAnsi="Arial" w:hint="eastAsia"/>
          <w:sz w:val="32"/>
          <w:lang w:val="en-US" w:eastAsia="zh-CN"/>
        </w:rPr>
        <w:t>4</w:t>
      </w:r>
      <w:r w:rsidRPr="003936C5">
        <w:rPr>
          <w:rFonts w:ascii="Arial" w:eastAsia="DengXian" w:hAnsi="Arial"/>
          <w:sz w:val="32"/>
          <w:lang w:val="en-US" w:eastAsia="ja-JP"/>
        </w:rPr>
        <w:tab/>
        <w:t>Use case on real time digital twins</w:t>
      </w:r>
      <w:bookmarkEnd w:id="0"/>
      <w:r w:rsidRPr="003936C5">
        <w:rPr>
          <w:rFonts w:ascii="Arial" w:eastAsia="DengXian" w:hAnsi="Arial"/>
          <w:sz w:val="32"/>
          <w:lang w:val="en-US" w:eastAsia="ja-JP"/>
        </w:rPr>
        <w:t xml:space="preserve"> </w:t>
      </w:r>
    </w:p>
    <w:p w14:paraId="58BC2377" w14:textId="05147046" w:rsidR="00E05E83" w:rsidRPr="00E05E83" w:rsidRDefault="00E05E83" w:rsidP="00E05E83">
      <w:pPr>
        <w:rPr>
          <w:rFonts w:eastAsia="DengXian"/>
        </w:rPr>
      </w:pPr>
      <w:r w:rsidRPr="00E05E83">
        <w:rPr>
          <w:rFonts w:eastAsia="DengXian"/>
          <w:highlight w:val="yellow"/>
        </w:rPr>
        <w:t>&lt;&lt; skip unchanged part &gt;&gt;</w:t>
      </w:r>
    </w:p>
    <w:p w14:paraId="7CB5D31A"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1" w:name="_Toc208486321"/>
      <w:r w:rsidRPr="003936C5">
        <w:rPr>
          <w:rFonts w:ascii="Arial" w:eastAsia="SimSun" w:hAnsi="Arial"/>
          <w:sz w:val="28"/>
          <w:lang w:val="en-US" w:eastAsia="zh-CN"/>
        </w:rPr>
        <w:t>11.</w:t>
      </w:r>
      <w:r w:rsidRPr="003936C5">
        <w:rPr>
          <w:rFonts w:ascii="Arial" w:eastAsia="SimSun" w:hAnsi="Arial" w:hint="eastAsia"/>
          <w:sz w:val="28"/>
          <w:lang w:val="en-US" w:eastAsia="zh-CN"/>
        </w:rPr>
        <w:t>4</w:t>
      </w:r>
      <w:r w:rsidRPr="003936C5">
        <w:rPr>
          <w:rFonts w:ascii="Arial" w:eastAsia="SimSun" w:hAnsi="Arial"/>
          <w:sz w:val="28"/>
          <w:lang w:val="en-US" w:eastAsia="zh-CN"/>
        </w:rPr>
        <w:t>.3</w:t>
      </w:r>
      <w:r w:rsidRPr="003936C5">
        <w:rPr>
          <w:rFonts w:ascii="Arial" w:eastAsia="SimSun" w:hAnsi="Arial"/>
          <w:sz w:val="28"/>
          <w:lang w:val="en-US" w:eastAsia="zh-CN"/>
        </w:rPr>
        <w:tab/>
        <w:t>Service Flows</w:t>
      </w:r>
      <w:bookmarkEnd w:id="1"/>
    </w:p>
    <w:p w14:paraId="667087C7" w14:textId="77777777" w:rsidR="003936C5" w:rsidRPr="003936C5" w:rsidRDefault="003936C5" w:rsidP="003936C5">
      <w:pPr>
        <w:overflowPunct w:val="0"/>
        <w:autoSpaceDE w:val="0"/>
        <w:autoSpaceDN w:val="0"/>
        <w:adjustRightInd w:val="0"/>
        <w:textAlignment w:val="baseline"/>
        <w:rPr>
          <w:rFonts w:eastAsia="Yu Mincho"/>
          <w:lang w:val="en-US" w:eastAsia="ja-JP"/>
        </w:rPr>
      </w:pPr>
      <w:r w:rsidRPr="003936C5">
        <w:rPr>
          <w:rFonts w:hint="eastAsia"/>
          <w:b/>
          <w:bCs/>
          <w:lang w:val="en-US" w:eastAsia="ja-JP"/>
        </w:rPr>
        <w:t>Scena</w:t>
      </w:r>
      <w:r w:rsidRPr="003936C5">
        <w:rPr>
          <w:b/>
          <w:bCs/>
          <w:lang w:val="en-US" w:eastAsia="ja-JP"/>
        </w:rPr>
        <w:t>rio</w:t>
      </w:r>
      <w:r w:rsidRPr="003936C5">
        <w:rPr>
          <w:rFonts w:hint="eastAsia"/>
          <w:b/>
          <w:bCs/>
          <w:lang w:val="en-US" w:eastAsia="ja-JP"/>
        </w:rPr>
        <w:t xml:space="preserve"> 1</w:t>
      </w:r>
      <w:r w:rsidRPr="003936C5">
        <w:rPr>
          <w:rFonts w:hint="eastAsia"/>
          <w:lang w:val="en-US" w:eastAsia="ja-JP"/>
        </w:rPr>
        <w:t>:</w:t>
      </w:r>
      <w:r w:rsidRPr="003936C5">
        <w:rPr>
          <w:lang w:val="en-US" w:eastAsia="ja-JP"/>
        </w:rPr>
        <w:t xml:space="preserve"> The first scenario indicates the real time digital twins without assistance from network.</w:t>
      </w:r>
    </w:p>
    <w:p w14:paraId="0615CD77"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Connected Sensors extend the 6G network wireless sensing capabilities where necessary, to offer the extra required data from every step of the production process. As the digital twin also needs to include all moving items on premise</w:t>
      </w:r>
      <w:proofErr w:type="gramStart"/>
      <w:r w:rsidRPr="003936C5">
        <w:rPr>
          <w:lang w:val="en-US" w:eastAsia="ja-JP"/>
        </w:rPr>
        <w:t>, also</w:t>
      </w:r>
      <w:proofErr w:type="gramEnd"/>
      <w:r w:rsidRPr="003936C5">
        <w:rPr>
          <w:lang w:val="en-US" w:eastAsia="ja-JP"/>
        </w:rPr>
        <w:t xml:space="preserve"> the tracking of movements and locations (via network sensing and optional external sensors) is enabled. This dense grid of sensors is connected to the Digital Twin, potentially incorporating non-3GPP connection technologies, including via gateways with legacy and/or proprietary technologies to allow re-use of already deployed sensors/systems.</w:t>
      </w:r>
    </w:p>
    <w:p w14:paraId="0D77FE7D"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 xml:space="preserve">The RT Digital Twin is used for testing purposes, to simulate a specific configuration or setting before really applying it, in this way facilitating any decision or to consolidate and to prevent dangerous situations and/or environmental challenges and come to a continuously adapting control of the installation. </w:t>
      </w:r>
    </w:p>
    <w:p w14:paraId="4F6AB3FC"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To meet these challenges, the DT (a virtual model of the full petrochemical plant, a complex physical entity, including the necessary AI /ML capabilities) is concurrently accessed via multiple users and devices.</w:t>
      </w:r>
    </w:p>
    <w:p w14:paraId="4B87BBB0" w14:textId="77777777" w:rsidR="003936C5" w:rsidRPr="003936C5" w:rsidRDefault="003936C5" w:rsidP="00CF22F0">
      <w:pPr>
        <w:numPr>
          <w:ilvl w:val="0"/>
          <w:numId w:val="3"/>
        </w:numPr>
        <w:overflowPunct w:val="0"/>
        <w:autoSpaceDE w:val="0"/>
        <w:autoSpaceDN w:val="0"/>
        <w:adjustRightInd w:val="0"/>
        <w:textAlignment w:val="baseline"/>
        <w:rPr>
          <w:lang w:val="en-US" w:eastAsia="ja-JP"/>
        </w:rPr>
      </w:pPr>
      <w:r w:rsidRPr="003936C5">
        <w:rPr>
          <w:lang w:val="en-US" w:eastAsia="ja-JP"/>
        </w:rPr>
        <w:t xml:space="preserve">In some cases, </w:t>
      </w:r>
      <w:proofErr w:type="gramStart"/>
      <w:r w:rsidRPr="003936C5">
        <w:rPr>
          <w:lang w:val="en-US" w:eastAsia="ja-JP"/>
        </w:rPr>
        <w:t>the DT</w:t>
      </w:r>
      <w:proofErr w:type="gramEnd"/>
      <w:r w:rsidRPr="003936C5">
        <w:rPr>
          <w:lang w:val="en-US" w:eastAsia="ja-JP"/>
        </w:rPr>
        <w:t xml:space="preserve"> is rendered via immersive visualization capabilities for a seamless user interaction.</w:t>
      </w:r>
    </w:p>
    <w:p w14:paraId="3138336B"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w:lastRenderedPageBreak/>
        <mc:AlternateContent>
          <mc:Choice Requires="wps">
            <w:drawing>
              <wp:anchor distT="0" distB="0" distL="114300" distR="114300" simplePos="0" relativeHeight="251661312" behindDoc="0" locked="0" layoutInCell="1" allowOverlap="1" wp14:anchorId="6955EF1D" wp14:editId="20C30873">
                <wp:simplePos x="0" y="0"/>
                <wp:positionH relativeFrom="column">
                  <wp:posOffset>2334895</wp:posOffset>
                </wp:positionH>
                <wp:positionV relativeFrom="paragraph">
                  <wp:posOffset>2809240</wp:posOffset>
                </wp:positionV>
                <wp:extent cx="914400" cy="237490"/>
                <wp:effectExtent l="0" t="0" r="0" b="0"/>
                <wp:wrapNone/>
                <wp:docPr id="1329526109" name="Text Box 5"/>
                <wp:cNvGraphicFramePr/>
                <a:graphic xmlns:a="http://schemas.openxmlformats.org/drawingml/2006/main">
                  <a:graphicData uri="http://schemas.microsoft.com/office/word/2010/wordprocessingShape">
                    <wps:wsp>
                      <wps:cNvSpPr txBox="1"/>
                      <wps:spPr>
                        <a:xfrm>
                          <a:off x="0" y="0"/>
                          <a:ext cx="914400" cy="237490"/>
                        </a:xfrm>
                        <a:prstGeom prst="rect">
                          <a:avLst/>
                        </a:prstGeom>
                        <a:noFill/>
                        <a:ln w="6350">
                          <a:noFill/>
                        </a:ln>
                      </wps:spPr>
                      <wps:txb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6955EF1D" id="_x0000_t202" coordsize="21600,21600" o:spt="202" path="m,l,21600r21600,l21600,xe">
                <v:stroke joinstyle="miter"/>
                <v:path gradientshapeok="t" o:connecttype="rect"/>
              </v:shapetype>
              <v:shape id="Text Box 5" o:spid="_x0000_s1026" type="#_x0000_t202" style="position:absolute;left:0;text-align:left;margin-left:183.85pt;margin-top:221.2pt;width:1in;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" filled="f" stroked="f" strokeweight=".5pt">
                <v:textbox>
                  <w:txbxContent>
                    <w:p w14:paraId="15AF301D" w14:textId="77777777" w:rsidR="003936C5" w:rsidRPr="003936C5" w:rsidRDefault="003936C5" w:rsidP="003936C5">
                      <w:pPr>
                        <w:rPr>
                          <w:rFonts w:ascii="Calibri" w:hAnsi="Calibri"/>
                          <w:color w:val="595959"/>
                          <w:sz w:val="14"/>
                          <w:szCs w:val="14"/>
                        </w:rPr>
                      </w:pPr>
                      <w:r w:rsidRPr="003936C5">
                        <w:rPr>
                          <w:rFonts w:ascii="Calibri" w:hAnsi="Calibri"/>
                          <w:color w:val="595959"/>
                          <w:sz w:val="14"/>
                          <w:szCs w:val="14"/>
                        </w:rPr>
                        <w:t>Immersive Real-Time Digital twin</w:t>
                      </w:r>
                    </w:p>
                  </w:txbxContent>
                </v:textbox>
              </v:shape>
            </w:pict>
          </mc:Fallback>
        </mc:AlternateContent>
      </w:r>
      <w:r w:rsidRPr="003936C5">
        <w:rPr>
          <w:rFonts w:ascii="Arial" w:hAnsi="Arial"/>
          <w:b/>
          <w:noProof/>
          <w:lang w:val="en-US" w:eastAsia="ja-JP"/>
        </w:rPr>
        <mc:AlternateContent>
          <mc:Choice Requires="wps">
            <w:drawing>
              <wp:anchor distT="0" distB="0" distL="114300" distR="114300" simplePos="0" relativeHeight="251659264" behindDoc="0" locked="0" layoutInCell="1" allowOverlap="1" wp14:anchorId="7527F73F" wp14:editId="19451311">
                <wp:simplePos x="0" y="0"/>
                <wp:positionH relativeFrom="column">
                  <wp:posOffset>3237865</wp:posOffset>
                </wp:positionH>
                <wp:positionV relativeFrom="paragraph">
                  <wp:posOffset>2560320</wp:posOffset>
                </wp:positionV>
                <wp:extent cx="703580" cy="308610"/>
                <wp:effectExtent l="38100" t="38100" r="58420" b="91440"/>
                <wp:wrapNone/>
                <wp:docPr id="1410781595" name="Freeform: Shape 4"/>
                <wp:cNvGraphicFramePr/>
                <a:graphic xmlns:a="http://schemas.openxmlformats.org/drawingml/2006/main">
                  <a:graphicData uri="http://schemas.microsoft.com/office/word/2010/wordprocessingShape">
                    <wps:wsp>
                      <wps:cNvSpPr/>
                      <wps:spPr>
                        <a:xfrm>
                          <a:off x="0" y="0"/>
                          <a:ext cx="703580" cy="308610"/>
                        </a:xfrm>
                        <a:custGeom>
                          <a:avLst/>
                          <a:gdLst>
                            <a:gd name="connsiteX0" fmla="*/ 0 w 617517"/>
                            <a:gd name="connsiteY0" fmla="*/ 0 h 308759"/>
                            <a:gd name="connsiteX1" fmla="*/ 213756 w 617517"/>
                            <a:gd name="connsiteY1" fmla="*/ 237507 h 308759"/>
                            <a:gd name="connsiteX2" fmla="*/ 617517 w 617517"/>
                            <a:gd name="connsiteY2" fmla="*/ 308759 h 308759"/>
                          </a:gdLst>
                          <a:ahLst/>
                          <a:cxnLst>
                            <a:cxn ang="0">
                              <a:pos x="connsiteX0" y="connsiteY0"/>
                            </a:cxn>
                            <a:cxn ang="0">
                              <a:pos x="connsiteX1" y="connsiteY1"/>
                            </a:cxn>
                            <a:cxn ang="0">
                              <a:pos x="connsiteX2" y="connsiteY2"/>
                            </a:cxn>
                          </a:cxnLst>
                          <a:rect l="l" t="t" r="r" b="b"/>
                          <a:pathLst>
                            <a:path w="617517" h="308759">
                              <a:moveTo>
                                <a:pt x="0" y="0"/>
                              </a:moveTo>
                              <a:cubicBezTo>
                                <a:pt x="55418" y="93023"/>
                                <a:pt x="110837" y="186047"/>
                                <a:pt x="213756" y="237507"/>
                              </a:cubicBezTo>
                              <a:cubicBezTo>
                                <a:pt x="316676" y="288967"/>
                                <a:pt x="467096" y="298863"/>
                                <a:pt x="617517" y="308759"/>
                              </a:cubicBezTo>
                            </a:path>
                          </a:pathLst>
                        </a:custGeom>
                        <a:noFill/>
                        <a:ln w="38100" cap="flat" cmpd="sng" algn="ctr">
                          <a:solidFill>
                            <a:sysClr val="windowText" lastClr="000000">
                              <a:lumMod val="65000"/>
                              <a:lumOff val="35000"/>
                            </a:sysClr>
                          </a:solidFill>
                          <a:prstDash val="sysDot"/>
                          <a:miter lim="800000"/>
                          <a:headEnd type="triangle" w="med" len="med"/>
                          <a:tailEnd type="triangle" w="med" len="me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4DB9088D" id="Freeform: Shape 4" o:spid="_x0000_s1026" style="position:absolute;margin-left:254.95pt;margin-top:201.6pt;width:55.4pt;height:2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7517,308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" path="m,c55418,93023,110837,186047,213756,237507v102920,51460,253340,61356,403761,71252e" filled="f" strokecolor="#595959" strokeweight="3pt">
                <v:stroke dashstyle="1 1" startarrow="block" endarrow="block" joinstyle="miter"/>
                <v:path arrowok="t" o:connecttype="custom" o:connectlocs="0,0;243547,237392;703580,308610" o:connectangles="0,0,0"/>
              </v:shape>
            </w:pict>
          </mc:Fallback>
        </mc:AlternateContent>
      </w:r>
      <w:r w:rsidRPr="003936C5">
        <w:rPr>
          <w:rFonts w:ascii="Arial" w:hAnsi="Arial"/>
          <w:b/>
          <w:noProof/>
          <w:szCs w:val="18"/>
          <w:lang w:val="en-US" w:eastAsia="ja-JP"/>
        </w:rPr>
        <mc:AlternateContent>
          <mc:Choice Requires="wpg">
            <w:drawing>
              <wp:anchor distT="0" distB="0" distL="114300" distR="114300" simplePos="0" relativeHeight="251660288" behindDoc="0" locked="0" layoutInCell="1" allowOverlap="1" wp14:anchorId="09F92B4D" wp14:editId="36FEDE53">
                <wp:simplePos x="0" y="0"/>
                <wp:positionH relativeFrom="column">
                  <wp:posOffset>3935095</wp:posOffset>
                </wp:positionH>
                <wp:positionV relativeFrom="paragraph">
                  <wp:posOffset>2709545</wp:posOffset>
                </wp:positionV>
                <wp:extent cx="385445" cy="385445"/>
                <wp:effectExtent l="0" t="0" r="0" b="0"/>
                <wp:wrapNone/>
                <wp:docPr id="712557349" name="Group 268"/>
                <wp:cNvGraphicFramePr/>
                <a:graphic xmlns:a="http://schemas.openxmlformats.org/drawingml/2006/main">
                  <a:graphicData uri="http://schemas.microsoft.com/office/word/2010/wordprocessingGroup">
                    <wpg:wgp>
                      <wpg:cNvGrpSpPr/>
                      <wpg:grpSpPr>
                        <a:xfrm>
                          <a:off x="0" y="0"/>
                          <a:ext cx="385445" cy="385445"/>
                          <a:chOff x="0" y="0"/>
                          <a:chExt cx="540000" cy="540000"/>
                        </a:xfrm>
                      </wpg:grpSpPr>
                      <wps:wsp>
                        <wps:cNvPr id="1699330659" name="Freeform: Shape 146362401"/>
                        <wps:cNvSpPr/>
                        <wps:spPr>
                          <a:xfrm>
                            <a:off x="0" y="0"/>
                            <a:ext cx="540000" cy="540000"/>
                          </a:xfrm>
                          <a:custGeom>
                            <a:avLst/>
                            <a:gdLst>
                              <a:gd name="connsiteX0" fmla="*/ 0 w 540000"/>
                              <a:gd name="connsiteY0" fmla="*/ 0 h 540000"/>
                              <a:gd name="connsiteX1" fmla="*/ 540000 w 540000"/>
                              <a:gd name="connsiteY1" fmla="*/ 0 h 540000"/>
                              <a:gd name="connsiteX2" fmla="*/ 540000 w 540000"/>
                              <a:gd name="connsiteY2" fmla="*/ 540000 h 540000"/>
                              <a:gd name="connsiteX3" fmla="*/ 0 w 540000"/>
                              <a:gd name="connsiteY3" fmla="*/ 540000 h 540000"/>
                            </a:gdLst>
                            <a:ahLst/>
                            <a:cxnLst>
                              <a:cxn ang="0">
                                <a:pos x="connsiteX0" y="connsiteY0"/>
                              </a:cxn>
                              <a:cxn ang="0">
                                <a:pos x="connsiteX1" y="connsiteY1"/>
                              </a:cxn>
                              <a:cxn ang="0">
                                <a:pos x="connsiteX2" y="connsiteY2"/>
                              </a:cxn>
                              <a:cxn ang="0">
                                <a:pos x="connsiteX3" y="connsiteY3"/>
                              </a:cxn>
                            </a:cxnLst>
                            <a:rect l="l" t="t" r="r" b="b"/>
                            <a:pathLst>
                              <a:path w="540000" h="540000">
                                <a:moveTo>
                                  <a:pt x="0" y="0"/>
                                </a:moveTo>
                                <a:lnTo>
                                  <a:pt x="540000" y="0"/>
                                </a:lnTo>
                                <a:lnTo>
                                  <a:pt x="540000" y="540000"/>
                                </a:lnTo>
                                <a:lnTo>
                                  <a:pt x="0" y="540000"/>
                                </a:lnTo>
                                <a:close/>
                              </a:path>
                            </a:pathLst>
                          </a:custGeom>
                          <a:noFill/>
                          <a:ln w="4445" cap="flat">
                            <a:noFill/>
                            <a:prstDash val="solid"/>
                            <a:miter/>
                          </a:ln>
                        </wps:spPr>
                        <wps:bodyPr rtlCol="0" anchor="ctr"/>
                      </wps:wsp>
                      <wps:wsp>
                        <wps:cNvPr id="992197506" name="Freeform: Shape 278807887"/>
                        <wps:cNvSpPr/>
                        <wps:spPr>
                          <a:xfrm>
                            <a:off x="90000" y="138599"/>
                            <a:ext cx="360449" cy="262406"/>
                          </a:xfrm>
                          <a:custGeom>
                            <a:avLst/>
                            <a:gdLst>
                              <a:gd name="connsiteX0" fmla="*/ 360450 w 360449"/>
                              <a:gd name="connsiteY0" fmla="*/ 196650 h 262406"/>
                              <a:gd name="connsiteX1" fmla="*/ 360450 w 360449"/>
                              <a:gd name="connsiteY1" fmla="*/ 147600 h 262406"/>
                              <a:gd name="connsiteX2" fmla="*/ 0 w 360449"/>
                              <a:gd name="connsiteY2" fmla="*/ 196650 h 262406"/>
                              <a:gd name="connsiteX3" fmla="*/ 0 w 360449"/>
                              <a:gd name="connsiteY3" fmla="*/ 147600 h 262406"/>
                              <a:gd name="connsiteX4" fmla="*/ 294750 w 360449"/>
                              <a:gd name="connsiteY4" fmla="*/ 32850 h 262406"/>
                              <a:gd name="connsiteX5" fmla="*/ 265950 w 360449"/>
                              <a:gd name="connsiteY5" fmla="*/ 8550 h 262406"/>
                              <a:gd name="connsiteX6" fmla="*/ 229500 w 360449"/>
                              <a:gd name="connsiteY6" fmla="*/ 0 h 262406"/>
                              <a:gd name="connsiteX7" fmla="*/ 130950 w 360449"/>
                              <a:gd name="connsiteY7" fmla="*/ 0 h 262406"/>
                              <a:gd name="connsiteX8" fmla="*/ 94500 w 360449"/>
                              <a:gd name="connsiteY8" fmla="*/ 8550 h 262406"/>
                              <a:gd name="connsiteX9" fmla="*/ 65700 w 360449"/>
                              <a:gd name="connsiteY9" fmla="*/ 32850 h 262406"/>
                              <a:gd name="connsiteX10" fmla="*/ 256950 w 360449"/>
                              <a:gd name="connsiteY10" fmla="*/ 262350 h 262406"/>
                              <a:gd name="connsiteX11" fmla="*/ 237150 w 360449"/>
                              <a:gd name="connsiteY11" fmla="*/ 256050 h 262406"/>
                              <a:gd name="connsiteX12" fmla="*/ 199350 w 360449"/>
                              <a:gd name="connsiteY12" fmla="*/ 228150 h 262406"/>
                              <a:gd name="connsiteX13" fmla="*/ 179550 w 360449"/>
                              <a:gd name="connsiteY13" fmla="*/ 221850 h 262406"/>
                              <a:gd name="connsiteX14" fmla="*/ 159750 w 360449"/>
                              <a:gd name="connsiteY14" fmla="*/ 228150 h 262406"/>
                              <a:gd name="connsiteX15" fmla="*/ 121950 w 360449"/>
                              <a:gd name="connsiteY15" fmla="*/ 256050 h 262406"/>
                              <a:gd name="connsiteX16" fmla="*/ 102150 w 360449"/>
                              <a:gd name="connsiteY16" fmla="*/ 262350 h 262406"/>
                              <a:gd name="connsiteX17" fmla="*/ 52200 w 360449"/>
                              <a:gd name="connsiteY17" fmla="*/ 262350 h 262406"/>
                              <a:gd name="connsiteX18" fmla="*/ 27450 w 360449"/>
                              <a:gd name="connsiteY18" fmla="*/ 253350 h 262406"/>
                              <a:gd name="connsiteX19" fmla="*/ 16200 w 360449"/>
                              <a:gd name="connsiteY19" fmla="*/ 229500 h 262406"/>
                              <a:gd name="connsiteX20" fmla="*/ 16200 w 360449"/>
                              <a:gd name="connsiteY20" fmla="*/ 128250 h 262406"/>
                              <a:gd name="connsiteX21" fmla="*/ 27450 w 360449"/>
                              <a:gd name="connsiteY21" fmla="*/ 103950 h 262406"/>
                              <a:gd name="connsiteX22" fmla="*/ 52200 w 360449"/>
                              <a:gd name="connsiteY22" fmla="*/ 94050 h 262406"/>
                              <a:gd name="connsiteX23" fmla="*/ 124200 w 360449"/>
                              <a:gd name="connsiteY23" fmla="*/ 87300 h 262406"/>
                              <a:gd name="connsiteX24" fmla="*/ 237150 w 360449"/>
                              <a:gd name="connsiteY24" fmla="*/ 87300 h 262406"/>
                              <a:gd name="connsiteX25" fmla="*/ 307800 w 360449"/>
                              <a:gd name="connsiteY25" fmla="*/ 95400 h 262406"/>
                              <a:gd name="connsiteX26" fmla="*/ 332550 w 360449"/>
                              <a:gd name="connsiteY26" fmla="*/ 104400 h 262406"/>
                              <a:gd name="connsiteX27" fmla="*/ 343800 w 360449"/>
                              <a:gd name="connsiteY27" fmla="*/ 128250 h 262406"/>
                              <a:gd name="connsiteX28" fmla="*/ 343800 w 360449"/>
                              <a:gd name="connsiteY28" fmla="*/ 229500 h 262406"/>
                              <a:gd name="connsiteX29" fmla="*/ 332550 w 360449"/>
                              <a:gd name="connsiteY29" fmla="*/ 253350 h 262406"/>
                              <a:gd name="connsiteX30" fmla="*/ 307800 w 360449"/>
                              <a:gd name="connsiteY30" fmla="*/ 262350 h 262406"/>
                              <a:gd name="connsiteX31" fmla="*/ 256950 w 360449"/>
                              <a:gd name="connsiteY31" fmla="*/ 262350 h 2624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Lst>
                            <a:rect l="l" t="t" r="r" b="b"/>
                            <a:pathLst>
                              <a:path w="360449" h="262406">
                                <a:moveTo>
                                  <a:pt x="360450" y="196650"/>
                                </a:moveTo>
                                <a:lnTo>
                                  <a:pt x="360450" y="147600"/>
                                </a:lnTo>
                                <a:moveTo>
                                  <a:pt x="0" y="196650"/>
                                </a:moveTo>
                                <a:lnTo>
                                  <a:pt x="0" y="147600"/>
                                </a:lnTo>
                                <a:moveTo>
                                  <a:pt x="294750" y="32850"/>
                                </a:moveTo>
                                <a:cubicBezTo>
                                  <a:pt x="287100" y="22500"/>
                                  <a:pt x="277200" y="14400"/>
                                  <a:pt x="265950" y="8550"/>
                                </a:cubicBezTo>
                                <a:cubicBezTo>
                                  <a:pt x="254700" y="2700"/>
                                  <a:pt x="242100" y="0"/>
                                  <a:pt x="229500" y="0"/>
                                </a:cubicBezTo>
                                <a:lnTo>
                                  <a:pt x="130950" y="0"/>
                                </a:lnTo>
                                <a:cubicBezTo>
                                  <a:pt x="118350" y="0"/>
                                  <a:pt x="105750" y="2700"/>
                                  <a:pt x="94500" y="8550"/>
                                </a:cubicBezTo>
                                <a:cubicBezTo>
                                  <a:pt x="83250" y="14400"/>
                                  <a:pt x="73350" y="22500"/>
                                  <a:pt x="65700" y="32850"/>
                                </a:cubicBezTo>
                                <a:moveTo>
                                  <a:pt x="256950" y="262350"/>
                                </a:moveTo>
                                <a:cubicBezTo>
                                  <a:pt x="249750" y="262800"/>
                                  <a:pt x="243000" y="260550"/>
                                  <a:pt x="237150" y="256050"/>
                                </a:cubicBezTo>
                                <a:lnTo>
                                  <a:pt x="199350" y="228150"/>
                                </a:lnTo>
                                <a:cubicBezTo>
                                  <a:pt x="193500" y="224100"/>
                                  <a:pt x="186750" y="221850"/>
                                  <a:pt x="179550" y="221850"/>
                                </a:cubicBezTo>
                                <a:cubicBezTo>
                                  <a:pt x="172350" y="221850"/>
                                  <a:pt x="165600" y="224100"/>
                                  <a:pt x="159750" y="228150"/>
                                </a:cubicBezTo>
                                <a:lnTo>
                                  <a:pt x="121950" y="256050"/>
                                </a:lnTo>
                                <a:cubicBezTo>
                                  <a:pt x="116550" y="260550"/>
                                  <a:pt x="109350" y="262800"/>
                                  <a:pt x="102150" y="262350"/>
                                </a:cubicBezTo>
                                <a:lnTo>
                                  <a:pt x="52200" y="262350"/>
                                </a:lnTo>
                                <a:cubicBezTo>
                                  <a:pt x="43200" y="262800"/>
                                  <a:pt x="34200" y="259650"/>
                                  <a:pt x="27450" y="253350"/>
                                </a:cubicBezTo>
                                <a:cubicBezTo>
                                  <a:pt x="20700" y="247050"/>
                                  <a:pt x="16650" y="238500"/>
                                  <a:pt x="16200" y="229500"/>
                                </a:cubicBezTo>
                                <a:lnTo>
                                  <a:pt x="16200" y="128250"/>
                                </a:lnTo>
                                <a:cubicBezTo>
                                  <a:pt x="16650" y="118800"/>
                                  <a:pt x="20700" y="110250"/>
                                  <a:pt x="27450" y="103950"/>
                                </a:cubicBezTo>
                                <a:cubicBezTo>
                                  <a:pt x="34200" y="97650"/>
                                  <a:pt x="43200" y="94050"/>
                                  <a:pt x="52200" y="94050"/>
                                </a:cubicBezTo>
                                <a:lnTo>
                                  <a:pt x="124200" y="87300"/>
                                </a:lnTo>
                                <a:cubicBezTo>
                                  <a:pt x="161550" y="82350"/>
                                  <a:pt x="199800" y="82350"/>
                                  <a:pt x="237150" y="87300"/>
                                </a:cubicBezTo>
                                <a:lnTo>
                                  <a:pt x="307800" y="95400"/>
                                </a:lnTo>
                                <a:cubicBezTo>
                                  <a:pt x="316800" y="94950"/>
                                  <a:pt x="325800" y="98100"/>
                                  <a:pt x="332550" y="104400"/>
                                </a:cubicBezTo>
                                <a:cubicBezTo>
                                  <a:pt x="339300" y="110700"/>
                                  <a:pt x="343350" y="119250"/>
                                  <a:pt x="343800" y="128250"/>
                                </a:cubicBezTo>
                                <a:lnTo>
                                  <a:pt x="343800" y="229500"/>
                                </a:lnTo>
                                <a:cubicBezTo>
                                  <a:pt x="343350" y="238500"/>
                                  <a:pt x="339300" y="247050"/>
                                  <a:pt x="332550" y="253350"/>
                                </a:cubicBezTo>
                                <a:cubicBezTo>
                                  <a:pt x="325800" y="259650"/>
                                  <a:pt x="316800" y="262800"/>
                                  <a:pt x="307800" y="262350"/>
                                </a:cubicBezTo>
                                <a:lnTo>
                                  <a:pt x="256950" y="262350"/>
                                </a:lnTo>
                                <a:close/>
                              </a:path>
                            </a:pathLst>
                          </a:custGeom>
                          <a:noFill/>
                          <a:ln w="17780" cap="rnd">
                            <a:solidFill>
                              <a:sysClr val="windowText" lastClr="000000">
                                <a:lumMod val="50000"/>
                                <a:lumOff val="50000"/>
                              </a:sysClr>
                            </a:solidFill>
                            <a:prstDash val="solid"/>
                            <a:round/>
                          </a:ln>
                        </wps:spPr>
                        <wps:bodyPr rtlCol="0" anchor="ctr"/>
                      </wps:wsp>
                    </wpg:wgp>
                  </a:graphicData>
                </a:graphic>
              </wp:anchor>
            </w:drawing>
          </mc:Choice>
          <mc:Fallback>
            <w:pict>
              <v:group w14:anchorId="1360CF68" id="Group 268" o:spid="_x0000_s1026" style="position:absolute;margin-left:309.85pt;margin-top:213.35pt;width:30.35pt;height:30.35pt;z-index:251660288" coordsize="5400,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">
                <v:shape id="Freeform: Shape 146362401" o:spid="_x0000_s1027" style="position:absolute;width:5400;height:5400;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" path="m,l540000,r,540000l,540000,,xe" filled="f" stroked="f" strokeweight=".35pt">
                  <v:stroke joinstyle="miter"/>
                  <v:path arrowok="t" o:connecttype="custom" o:connectlocs="0,0;540000,0;540000,540000;0,540000" o:connectangles="0,0,0,0"/>
                </v:shape>
                <v:shape id="Freeform: Shape 278807887" o:spid="_x0000_s1028" style="position:absolute;left:900;top:1385;width:3604;height:2625;visibility:visible;mso-wrap-style:square;v-text-anchor:middle" coordsize="360449,26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" path="m360450,196650r,-49050m,196650l,147600m294750,32850c287100,22500,277200,14400,265950,8550,254700,2700,242100,,229500,l130950,c118350,,105750,2700,94500,8550,83250,14400,73350,22500,65700,32850m256950,262350v-7200,450,-13950,-1800,-19800,-6300l199350,228150v-5850,-4050,-12600,-6300,-19800,-6300c172350,221850,165600,224100,159750,228150r-37800,27900c116550,260550,109350,262800,102150,262350r-49950,c43200,262800,34200,259650,27450,253350,20700,247050,16650,238500,16200,229500r,-101250c16650,118800,20700,110250,27450,103950v6750,-6300,15750,-9900,24750,-9900l124200,87300v37350,-4950,75600,-4950,112950,l307800,95400v9000,-450,18000,2700,24750,9000c339300,110700,343350,119250,343800,128250r,101250c343350,238500,339300,247050,332550,253350v-6750,6300,-15750,9450,-24750,9000l256950,262350xe" filled="f" strokecolor="#7f7f7f" strokeweight="1.4pt">
                  <v:stroke endcap="round"/>
                  <v:path arrowok="t" o:connecttype="custom" o:connectlocs="360450,196650;360450,147600;0,196650;0,147600;294750,32850;265950,8550;229500,0;130950,0;94500,8550;65700,32850;256950,262350;237150,256050;199350,228150;179550,221850;159750,228150;121950,256050;102150,262350;52200,262350;27450,253350;16200,229500;16200,128250;27450,103950;52200,94050;124200,87300;237150,87300;307800,95400;332550,104400;343800,128250;343800,229500;332550,253350;307800,262350;256950,262350" o:connectangles="0,0,0,0,0,0,0,0,0,0,0,0,0,0,0,0,0,0,0,0,0,0,0,0,0,0,0,0,0,0,0,0"/>
                </v:shape>
              </v:group>
            </w:pict>
          </mc:Fallback>
        </mc:AlternateContent>
      </w:r>
      <w:r w:rsidRPr="003936C5">
        <w:rPr>
          <w:rFonts w:ascii="Arial" w:hAnsi="Arial"/>
          <w:b/>
          <w:noProof/>
          <w:lang w:val="en-US" w:eastAsia="ja-JP"/>
        </w:rPr>
        <w:drawing>
          <wp:inline distT="0" distB="0" distL="0" distR="0" wp14:anchorId="6AA3D637" wp14:editId="2A5DE16F">
            <wp:extent cx="4893945" cy="2722245"/>
            <wp:effectExtent l="0" t="0" r="1905" b="1905"/>
            <wp:docPr id="816298903"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4893945" cy="2722245"/>
                    </a:xfrm>
                    <a:prstGeom prst="rect">
                      <a:avLst/>
                    </a:prstGeom>
                    <a:noFill/>
                    <a:ln>
                      <a:noFill/>
                    </a:ln>
                  </pic:spPr>
                </pic:pic>
              </a:graphicData>
            </a:graphic>
          </wp:inline>
        </w:drawing>
      </w:r>
    </w:p>
    <w:p w14:paraId="5419599A"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p>
    <w:p w14:paraId="6B8F3897" w14:textId="4F89FA9B"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ja-JP"/>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.3-1: Real-time Digital Twins Example Scenario</w:t>
      </w:r>
      <w:ins w:id="2" w:author="Hideaki Takahashi (Nokia)" w:date="2025-10-20T15:55:00Z" w16du:dateUtc="2025-10-20T06:55:00Z">
        <w:r w:rsidR="00F16245">
          <w:rPr>
            <w:rFonts w:ascii="Arial" w:hAnsi="Arial"/>
            <w:b/>
            <w:lang w:val="en-US" w:eastAsia="ja-JP"/>
          </w:rPr>
          <w:t xml:space="preserve"> [31]</w:t>
        </w:r>
      </w:ins>
    </w:p>
    <w:p w14:paraId="707AFC47" w14:textId="77777777" w:rsidR="003936C5" w:rsidRPr="003936C5" w:rsidRDefault="003936C5" w:rsidP="003936C5">
      <w:pPr>
        <w:overflowPunct w:val="0"/>
        <w:autoSpaceDE w:val="0"/>
        <w:autoSpaceDN w:val="0"/>
        <w:adjustRightInd w:val="0"/>
        <w:ind w:leftChars="142" w:left="284"/>
        <w:textAlignment w:val="baseline"/>
        <w:rPr>
          <w:rFonts w:eastAsia="DengXian"/>
          <w:lang w:val="en-US" w:eastAsia="zh-CN"/>
        </w:rPr>
      </w:pPr>
      <w:r w:rsidRPr="003936C5">
        <w:rPr>
          <w:b/>
          <w:bCs/>
          <w:lang w:val="en-US" w:eastAsia="zh-CN"/>
        </w:rPr>
        <w:t>Scenario</w:t>
      </w:r>
      <w:r w:rsidRPr="003936C5">
        <w:rPr>
          <w:rFonts w:hint="eastAsia"/>
          <w:b/>
          <w:bCs/>
          <w:lang w:val="en-US" w:eastAsia="zh-CN"/>
        </w:rPr>
        <w:t xml:space="preserve"> 2: </w:t>
      </w:r>
      <w:r w:rsidRPr="003936C5">
        <w:rPr>
          <w:lang w:val="en-US" w:eastAsia="ja-JP"/>
        </w:rPr>
        <w:t>The second scenario indicates the real time digital twins with assistance from network</w:t>
      </w:r>
      <w:r w:rsidRPr="003936C5">
        <w:rPr>
          <w:rFonts w:eastAsia="DengXian" w:hint="eastAsia"/>
          <w:lang w:val="en-US" w:eastAsia="zh-CN"/>
        </w:rPr>
        <w:t xml:space="preserve">, as shown in </w:t>
      </w:r>
      <w:r w:rsidRPr="003936C5">
        <w:rPr>
          <w:rFonts w:eastAsia="DengXian"/>
          <w:lang w:val="en-US" w:eastAsia="zh-CN"/>
        </w:rPr>
        <w:t>Figure 11.4.3-2</w:t>
      </w:r>
      <w:r w:rsidRPr="003936C5">
        <w:rPr>
          <w:rFonts w:eastAsia="DengXian" w:hint="eastAsia"/>
          <w:lang w:val="en-US" w:eastAsia="zh-CN"/>
        </w:rPr>
        <w:t>.</w:t>
      </w:r>
    </w:p>
    <w:p w14:paraId="392D20B6"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This scenario addresses cases where real-time digital twin services are required, but some terminals in the scene have limited computing power or specific</w:t>
      </w:r>
      <w:r w:rsidRPr="003936C5">
        <w:rPr>
          <w:rFonts w:hint="eastAsia"/>
          <w:lang w:val="en-US" w:eastAsia="zh-CN"/>
        </w:rPr>
        <w:t xml:space="preserve"> </w:t>
      </w:r>
      <w:r w:rsidRPr="003936C5">
        <w:rPr>
          <w:lang w:val="en-US" w:eastAsia="zh-CN"/>
        </w:rPr>
        <w:t xml:space="preserve">QoS requirements—such as strict guarantees on latency, jitter, and packet loss for critical service flows. In this case, </w:t>
      </w:r>
      <w:r w:rsidRPr="003936C5">
        <w:rPr>
          <w:rFonts w:hint="eastAsia"/>
          <w:lang w:val="en-US" w:eastAsia="zh-CN"/>
        </w:rPr>
        <w:t>in</w:t>
      </w:r>
      <w:r w:rsidRPr="003936C5">
        <w:rPr>
          <w:lang w:val="en-US" w:eastAsia="zh-CN"/>
        </w:rPr>
        <w:t xml:space="preserve"> addition to Scenario 1, more 6G network capabilities are needed to compensate for terminal limitations and meet stringent QoS requirements, thereby ensuring the ultra-low latency, high reliability, and real-time response required by users for digital twin applications.</w:t>
      </w:r>
    </w:p>
    <w:p w14:paraId="134CB5C5" w14:textId="77777777" w:rsidR="003936C5" w:rsidRPr="003936C5" w:rsidRDefault="003936C5" w:rsidP="003936C5">
      <w:pPr>
        <w:overflowPunct w:val="0"/>
        <w:autoSpaceDE w:val="0"/>
        <w:autoSpaceDN w:val="0"/>
        <w:adjustRightInd w:val="0"/>
        <w:ind w:leftChars="142" w:left="284"/>
        <w:textAlignment w:val="baseline"/>
        <w:rPr>
          <w:lang w:val="en-US" w:eastAsia="zh-CN"/>
        </w:rPr>
      </w:pPr>
      <w:r w:rsidRPr="003936C5">
        <w:rPr>
          <w:lang w:val="en-US" w:eastAsia="zh-CN"/>
        </w:rPr>
        <w:t>In the scenario, the terminal computing power is limited, so the terminal device focuses on perception and execution of hardware operations</w:t>
      </w:r>
      <w:r w:rsidRPr="003936C5">
        <w:rPr>
          <w:rFonts w:eastAsia="SimSun"/>
          <w:lang w:val="en-US" w:eastAsia="zh-CN"/>
        </w:rPr>
        <w:t>;</w:t>
      </w:r>
      <w:r w:rsidRPr="003936C5">
        <w:rPr>
          <w:lang w:val="en-US" w:eastAsia="zh-CN"/>
        </w:rPr>
        <w:t xml:space="preserve"> the 6G network is responsible for performing tasks such as data processing, multimodal data fusion, and predictive simulation, and can cooperate with third-party AI capabilities when necessary.</w:t>
      </w:r>
      <w:r w:rsidRPr="003936C5">
        <w:rPr>
          <w:rFonts w:hint="eastAsia"/>
          <w:lang w:val="en-US" w:eastAsia="zh-CN"/>
        </w:rPr>
        <w:t xml:space="preserve"> In addition</w:t>
      </w:r>
      <w:r w:rsidRPr="003936C5">
        <w:rPr>
          <w:lang w:val="en-US" w:eastAsia="zh-CN"/>
        </w:rPr>
        <w:t xml:space="preserve"> to 1, 3, 4 in Scenario 1:</w:t>
      </w:r>
    </w:p>
    <w:p w14:paraId="00E5FD45"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zh-CN"/>
        </w:rPr>
        <w:t>In the scenario, t</w:t>
      </w:r>
      <w:r w:rsidRPr="003936C5">
        <w:rPr>
          <w:lang w:val="en-US" w:eastAsia="ja-JP"/>
        </w:rPr>
        <w:t xml:space="preserve">he terminal-side </w:t>
      </w:r>
      <w:r w:rsidRPr="003936C5">
        <w:rPr>
          <w:rFonts w:hint="eastAsia"/>
          <w:lang w:val="en-US" w:eastAsia="zh-CN"/>
        </w:rPr>
        <w:t>DT implement</w:t>
      </w:r>
      <w:r w:rsidRPr="003936C5">
        <w:rPr>
          <w:lang w:val="en-US" w:eastAsia="ja-JP"/>
        </w:rPr>
        <w:t>s real-time multimodal data perception and final decision execution to achieve continuous control of the devices.</w:t>
      </w:r>
    </w:p>
    <w:p w14:paraId="1231E41C"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t xml:space="preserve">The 6G cloud network provides built-in general AI capabilities (such as support for real-time multimodal data analytics, predictive simulation, and intelligent decision-making). </w:t>
      </w:r>
    </w:p>
    <w:p w14:paraId="1F08C7D0" w14:textId="77777777" w:rsidR="003936C5" w:rsidRPr="003936C5" w:rsidRDefault="003936C5" w:rsidP="00CF22F0">
      <w:pPr>
        <w:numPr>
          <w:ilvl w:val="0"/>
          <w:numId w:val="4"/>
        </w:numPr>
        <w:overflowPunct w:val="0"/>
        <w:autoSpaceDE w:val="0"/>
        <w:autoSpaceDN w:val="0"/>
        <w:adjustRightInd w:val="0"/>
        <w:textAlignment w:val="baseline"/>
        <w:rPr>
          <w:lang w:val="en-US" w:eastAsia="ja-JP"/>
        </w:rPr>
      </w:pPr>
      <w:r w:rsidRPr="003936C5">
        <w:rPr>
          <w:lang w:val="en-US" w:eastAsia="ja-JP"/>
        </w:rPr>
        <w:t>The 6G cloud network should be able to collaborate with 3rd party AI capabilities (e.g. large AI models of vertical industries) at the service and inference levels (e.g. exchanging data input and processing results, providing computing power to call external models, and obtaining external reasoning results) to assist corresponding real time digital twin services.</w:t>
      </w:r>
    </w:p>
    <w:p w14:paraId="2EE63A09" w14:textId="77777777"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noProof/>
          <w:lang w:val="en-US" w:eastAsia="ja-JP"/>
        </w:rPr>
        <w:lastRenderedPageBreak/>
        <w:drawing>
          <wp:inline distT="0" distB="0" distL="0" distR="0" wp14:anchorId="6E9E36EA" wp14:editId="46AD95CF">
            <wp:extent cx="3924300" cy="3619500"/>
            <wp:effectExtent l="0" t="0" r="0" b="0"/>
            <wp:docPr id="556549801" name="图片 5"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49801" name="图片 5" descr="图片包含 图示&#10;&#10;AI 生成的内容可能不正确。"/>
                    <pic:cNvPicPr/>
                  </pic:nvPicPr>
                  <pic:blipFill>
                    <a:blip r:embed="rId10" cstate="email">
                      <a:extLst>
                        <a:ext uri="{28A0092B-C50C-407E-A947-70E740481C1C}">
                          <a14:useLocalDpi xmlns:a14="http://schemas.microsoft.com/office/drawing/2010/main" val="0"/>
                        </a:ext>
                      </a:extLst>
                    </a:blip>
                    <a:stretch>
                      <a:fillRect/>
                    </a:stretch>
                  </pic:blipFill>
                  <pic:spPr>
                    <a:xfrm>
                      <a:off x="0" y="0"/>
                      <a:ext cx="3924300" cy="3619500"/>
                    </a:xfrm>
                    <a:prstGeom prst="rect">
                      <a:avLst/>
                    </a:prstGeom>
                  </pic:spPr>
                </pic:pic>
              </a:graphicData>
            </a:graphic>
          </wp:inline>
        </w:drawing>
      </w:r>
    </w:p>
    <w:p w14:paraId="514D47B1" w14:textId="77777777" w:rsidR="003936C5" w:rsidRPr="003936C5" w:rsidRDefault="003936C5" w:rsidP="003936C5">
      <w:pPr>
        <w:keepLines/>
        <w:overflowPunct w:val="0"/>
        <w:autoSpaceDE w:val="0"/>
        <w:autoSpaceDN w:val="0"/>
        <w:adjustRightInd w:val="0"/>
        <w:spacing w:after="240"/>
        <w:jc w:val="center"/>
        <w:textAlignment w:val="baseline"/>
        <w:rPr>
          <w:rFonts w:ascii="Arial" w:hAnsi="Arial"/>
          <w:b/>
          <w:lang w:val="en-US" w:eastAsia="zh-CN"/>
        </w:rPr>
      </w:pPr>
      <w:r w:rsidRPr="003936C5">
        <w:rPr>
          <w:rFonts w:ascii="Arial" w:hAnsi="Arial"/>
          <w:b/>
          <w:lang w:val="en-US" w:eastAsia="ja-JP"/>
        </w:rPr>
        <w:t>Figure 11.</w:t>
      </w:r>
      <w:r w:rsidRPr="003936C5">
        <w:rPr>
          <w:rFonts w:ascii="Arial" w:eastAsia="DengXian" w:hAnsi="Arial" w:hint="eastAsia"/>
          <w:b/>
          <w:lang w:val="en-US" w:eastAsia="zh-CN"/>
        </w:rPr>
        <w:t>4</w:t>
      </w:r>
      <w:r w:rsidRPr="003936C5">
        <w:rPr>
          <w:rFonts w:ascii="Arial" w:hAnsi="Arial"/>
          <w:b/>
          <w:lang w:val="en-US" w:eastAsia="ja-JP"/>
        </w:rPr>
        <w:t>.3-2: Real-time Digital Twins Example Scenario</w:t>
      </w:r>
      <w:r w:rsidRPr="003936C5">
        <w:rPr>
          <w:rFonts w:ascii="Arial" w:hAnsi="Arial" w:hint="eastAsia"/>
          <w:b/>
          <w:lang w:val="en-US" w:eastAsia="zh-CN"/>
        </w:rPr>
        <w:t xml:space="preserve"> with</w:t>
      </w:r>
      <w:r w:rsidRPr="003936C5">
        <w:rPr>
          <w:rFonts w:ascii="Arial" w:hAnsi="Arial"/>
          <w:b/>
          <w:lang w:val="en-US" w:eastAsia="zh-CN"/>
        </w:rPr>
        <w:t xml:space="preserve"> Limited Computing Power and Specific QoS Requirements for Some Terminals.</w:t>
      </w:r>
    </w:p>
    <w:p w14:paraId="2107463A" w14:textId="77167A28" w:rsidR="000928D1" w:rsidRPr="000928D1" w:rsidRDefault="000928D1" w:rsidP="000928D1">
      <w:pPr>
        <w:rPr>
          <w:rFonts w:eastAsia="SimSun"/>
        </w:rPr>
      </w:pPr>
      <w:bookmarkStart w:id="3" w:name="_Toc208486322"/>
      <w:r w:rsidRPr="000928D1">
        <w:rPr>
          <w:rFonts w:eastAsia="SimSun"/>
          <w:highlight w:val="yellow"/>
        </w:rPr>
        <w:t>&lt;&lt; skip unchanged part &gt;&gt;</w:t>
      </w:r>
    </w:p>
    <w:p w14:paraId="32BE3323" w14:textId="77777777" w:rsidR="003936C5" w:rsidRPr="003936C5" w:rsidRDefault="003936C5" w:rsidP="003936C5">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4" w:name="_Toc208486324"/>
      <w:bookmarkEnd w:id="3"/>
      <w:r w:rsidRPr="003936C5">
        <w:rPr>
          <w:rFonts w:ascii="Arial" w:eastAsia="SimSun" w:hAnsi="Arial"/>
          <w:sz w:val="28"/>
          <w:lang w:val="en-US" w:eastAsia="zh-CN"/>
        </w:rPr>
        <w:t>11.</w:t>
      </w:r>
      <w:r w:rsidRPr="003936C5">
        <w:rPr>
          <w:rFonts w:ascii="Arial" w:eastAsia="SimSun" w:hAnsi="Arial" w:hint="eastAsia"/>
          <w:sz w:val="28"/>
          <w:lang w:val="en-US" w:eastAsia="zh-CN"/>
        </w:rPr>
        <w:t>4</w:t>
      </w:r>
      <w:r w:rsidRPr="003936C5">
        <w:rPr>
          <w:rFonts w:ascii="Arial" w:eastAsia="SimSun" w:hAnsi="Arial"/>
          <w:sz w:val="28"/>
          <w:lang w:val="en-US" w:eastAsia="zh-CN"/>
        </w:rPr>
        <w:t>.6</w:t>
      </w:r>
      <w:r w:rsidRPr="003936C5">
        <w:rPr>
          <w:rFonts w:ascii="Arial" w:eastAsia="SimSun" w:hAnsi="Arial"/>
          <w:sz w:val="28"/>
          <w:lang w:val="en-US" w:eastAsia="zh-CN"/>
        </w:rPr>
        <w:tab/>
        <w:t>Potential New Requirements needed to support the use case</w:t>
      </w:r>
      <w:bookmarkEnd w:id="4"/>
    </w:p>
    <w:p w14:paraId="45BC9836" w14:textId="77777777" w:rsidR="003936C5" w:rsidRPr="003936C5" w:rsidRDefault="003936C5" w:rsidP="003936C5">
      <w:pPr>
        <w:overflowPunct w:val="0"/>
        <w:autoSpaceDE w:val="0"/>
        <w:autoSpaceDN w:val="0"/>
        <w:adjustRightInd w:val="0"/>
        <w:textAlignment w:val="baseline"/>
        <w:rPr>
          <w:lang w:val="en-US" w:eastAsia="ja-JP"/>
        </w:rPr>
      </w:pPr>
      <w:r w:rsidRPr="003936C5">
        <w:rPr>
          <w:lang w:val="en-US" w:eastAsia="ja-JP"/>
        </w:rPr>
        <w:t>[PR 11.</w:t>
      </w:r>
      <w:r w:rsidRPr="003936C5">
        <w:rPr>
          <w:rFonts w:eastAsia="DengXian" w:hint="eastAsia"/>
          <w:lang w:val="en-US" w:eastAsia="zh-CN"/>
        </w:rPr>
        <w:t>4</w:t>
      </w:r>
      <w:r w:rsidRPr="003936C5">
        <w:rPr>
          <w:lang w:val="en-US" w:eastAsia="ja-JP"/>
        </w:rPr>
        <w:t>.6-1] The 6G system should be able to enable a Real Time Digital Twin service with following KPIs.</w:t>
      </w:r>
    </w:p>
    <w:p w14:paraId="6F2828EE" w14:textId="6A96C949" w:rsidR="003936C5" w:rsidRPr="003936C5" w:rsidRDefault="003936C5" w:rsidP="003936C5">
      <w:pPr>
        <w:keepNext/>
        <w:keepLines/>
        <w:overflowPunct w:val="0"/>
        <w:autoSpaceDE w:val="0"/>
        <w:autoSpaceDN w:val="0"/>
        <w:adjustRightInd w:val="0"/>
        <w:spacing w:before="60"/>
        <w:jc w:val="center"/>
        <w:textAlignment w:val="baseline"/>
        <w:rPr>
          <w:rFonts w:ascii="Arial" w:hAnsi="Arial"/>
          <w:b/>
          <w:lang w:val="en-US" w:eastAsia="ja-JP"/>
        </w:rPr>
      </w:pPr>
      <w:r w:rsidRPr="003936C5">
        <w:rPr>
          <w:rFonts w:ascii="Arial" w:hAnsi="Arial"/>
          <w:b/>
          <w:lang w:val="en-US" w:eastAsia="ja-JP"/>
        </w:rPr>
        <w:t>Table 11.</w:t>
      </w:r>
      <w:r w:rsidRPr="003936C5">
        <w:rPr>
          <w:rFonts w:ascii="Arial" w:eastAsia="DengXian" w:hAnsi="Arial" w:hint="eastAsia"/>
          <w:b/>
          <w:lang w:val="en-US" w:eastAsia="zh-CN"/>
        </w:rPr>
        <w:t>4</w:t>
      </w:r>
      <w:r w:rsidRPr="003936C5">
        <w:rPr>
          <w:rFonts w:ascii="Arial" w:hAnsi="Arial"/>
          <w:b/>
          <w:lang w:val="en-US" w:eastAsia="ja-JP"/>
        </w:rPr>
        <w:t>.6-1:</w:t>
      </w:r>
      <w:r w:rsidRPr="003936C5">
        <w:rPr>
          <w:rFonts w:ascii="Arial" w:hAnsi="Arial"/>
          <w:b/>
          <w:lang w:val="en-US" w:eastAsia="ja-JP"/>
        </w:rPr>
        <w:tab/>
        <w:t>Performance requirements for Realtime Digital Twins</w:t>
      </w:r>
      <w:ins w:id="5" w:author="Hideaki Takahashi (Nokia)" w:date="2025-10-20T15:59:00Z" w16du:dateUtc="2025-10-20T06:59:00Z">
        <w:r w:rsidR="00D631B2">
          <w:rPr>
            <w:rFonts w:ascii="Arial" w:hAnsi="Arial"/>
            <w:b/>
            <w:lang w:val="en-US" w:eastAsia="ja-JP"/>
          </w:rPr>
          <w:t xml:space="preserve"> [31]</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044"/>
        <w:gridCol w:w="992"/>
        <w:gridCol w:w="1276"/>
        <w:gridCol w:w="992"/>
        <w:gridCol w:w="1418"/>
      </w:tblGrid>
      <w:tr w:rsidR="003936C5" w:rsidRPr="003936C5" w14:paraId="1D4C0804" w14:textId="77777777" w:rsidTr="00E03E01">
        <w:trPr>
          <w:tblHeader/>
        </w:trPr>
        <w:tc>
          <w:tcPr>
            <w:tcW w:w="1190" w:type="dxa"/>
            <w:vMerge w:val="restart"/>
          </w:tcPr>
          <w:p w14:paraId="72B7201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Use Cases</w:t>
            </w:r>
          </w:p>
        </w:tc>
        <w:tc>
          <w:tcPr>
            <w:tcW w:w="5609" w:type="dxa"/>
            <w:gridSpan w:val="5"/>
          </w:tcPr>
          <w:p w14:paraId="7656959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Characteristic parameter (KPI)</w:t>
            </w:r>
          </w:p>
        </w:tc>
        <w:tc>
          <w:tcPr>
            <w:tcW w:w="2268" w:type="dxa"/>
            <w:gridSpan w:val="2"/>
          </w:tcPr>
          <w:p w14:paraId="72B5216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Influence quantity</w:t>
            </w:r>
          </w:p>
        </w:tc>
        <w:tc>
          <w:tcPr>
            <w:tcW w:w="1418" w:type="dxa"/>
          </w:tcPr>
          <w:p w14:paraId="29CFA079"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Remarks</w:t>
            </w:r>
          </w:p>
        </w:tc>
      </w:tr>
      <w:tr w:rsidR="003936C5" w:rsidRPr="003936C5" w14:paraId="7589706E" w14:textId="77777777" w:rsidTr="00E03E01">
        <w:trPr>
          <w:tblHeader/>
        </w:trPr>
        <w:tc>
          <w:tcPr>
            <w:tcW w:w="1190" w:type="dxa"/>
            <w:vMerge/>
          </w:tcPr>
          <w:p w14:paraId="08DC54E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c>
          <w:tcPr>
            <w:tcW w:w="1191" w:type="dxa"/>
          </w:tcPr>
          <w:p w14:paraId="07B2C8E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Max allowed end-to-end latency (</w:t>
            </w:r>
            <w:proofErr w:type="spellStart"/>
            <w:r w:rsidRPr="003936C5">
              <w:rPr>
                <w:rFonts w:ascii="Arial" w:hAnsi="Arial"/>
                <w:b/>
                <w:sz w:val="16"/>
                <w:szCs w:val="16"/>
                <w:lang w:val="en-US" w:eastAsia="ja-JP"/>
              </w:rPr>
              <w:t>ms</w:t>
            </w:r>
            <w:proofErr w:type="spellEnd"/>
            <w:r w:rsidRPr="003936C5">
              <w:rPr>
                <w:rFonts w:ascii="Arial" w:hAnsi="Arial"/>
                <w:b/>
                <w:sz w:val="16"/>
                <w:szCs w:val="16"/>
                <w:lang w:val="en-US" w:eastAsia="ja-JP"/>
              </w:rPr>
              <w:t>)</w:t>
            </w:r>
          </w:p>
        </w:tc>
        <w:tc>
          <w:tcPr>
            <w:tcW w:w="1191" w:type="dxa"/>
          </w:tcPr>
          <w:p w14:paraId="70D2710D"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bit rate: user-experienced data rate (Mb/s)</w:t>
            </w:r>
          </w:p>
        </w:tc>
        <w:tc>
          <w:tcPr>
            <w:tcW w:w="1191" w:type="dxa"/>
          </w:tcPr>
          <w:p w14:paraId="5447FAD4"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Reliability (%)</w:t>
            </w:r>
          </w:p>
        </w:tc>
        <w:tc>
          <w:tcPr>
            <w:tcW w:w="1044" w:type="dxa"/>
          </w:tcPr>
          <w:p w14:paraId="686E81A3"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Service Area</w:t>
            </w:r>
          </w:p>
        </w:tc>
        <w:tc>
          <w:tcPr>
            <w:tcW w:w="992" w:type="dxa"/>
          </w:tcPr>
          <w:p w14:paraId="72703642"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Location accuracy (cm)</w:t>
            </w:r>
          </w:p>
        </w:tc>
        <w:tc>
          <w:tcPr>
            <w:tcW w:w="1276" w:type="dxa"/>
          </w:tcPr>
          <w:p w14:paraId="55DE7F5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Connection density</w:t>
            </w:r>
          </w:p>
          <w:p w14:paraId="53C7B55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b/>
                <w:sz w:val="16"/>
                <w:szCs w:val="16"/>
                <w:lang w:val="en-US" w:eastAsia="ja-JP"/>
              </w:rPr>
              <w:t>[devices / m2]</w:t>
            </w:r>
          </w:p>
        </w:tc>
        <w:tc>
          <w:tcPr>
            <w:tcW w:w="992" w:type="dxa"/>
          </w:tcPr>
          <w:p w14:paraId="2F85E105"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3936C5">
              <w:rPr>
                <w:rFonts w:ascii="Arial" w:hAnsi="Arial" w:hint="eastAsia"/>
                <w:b/>
                <w:sz w:val="16"/>
                <w:szCs w:val="16"/>
                <w:lang w:val="en-US" w:eastAsia="ja-JP"/>
              </w:rPr>
              <w:t>UE Speed</w:t>
            </w:r>
          </w:p>
        </w:tc>
        <w:tc>
          <w:tcPr>
            <w:tcW w:w="1418" w:type="dxa"/>
          </w:tcPr>
          <w:p w14:paraId="3E1638A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eastAsia="Calibri" w:hAnsi="Arial"/>
                <w:b/>
                <w:sz w:val="16"/>
                <w:szCs w:val="16"/>
                <w:lang w:val="en-US" w:eastAsia="ja-JP"/>
              </w:rPr>
            </w:pPr>
          </w:p>
        </w:tc>
      </w:tr>
      <w:tr w:rsidR="003936C5" w:rsidRPr="003936C5" w14:paraId="41F0CECA" w14:textId="77777777" w:rsidTr="00E03E01">
        <w:trPr>
          <w:tblHeader/>
        </w:trPr>
        <w:tc>
          <w:tcPr>
            <w:tcW w:w="1190" w:type="dxa"/>
          </w:tcPr>
          <w:p w14:paraId="34AB2A84" w14:textId="77777777" w:rsidR="003936C5" w:rsidRPr="003936C5" w:rsidRDefault="003936C5" w:rsidP="003936C5">
            <w:pPr>
              <w:keepNext/>
              <w:keepLines/>
              <w:overflowPunct w:val="0"/>
              <w:autoSpaceDE w:val="0"/>
              <w:autoSpaceDN w:val="0"/>
              <w:adjustRightInd w:val="0"/>
              <w:spacing w:after="0"/>
              <w:textAlignment w:val="baseline"/>
              <w:rPr>
                <w:rFonts w:ascii="Arial" w:hAnsi="Arial" w:cs="Arial"/>
                <w:sz w:val="16"/>
                <w:szCs w:val="16"/>
                <w:lang w:val="en-US" w:eastAsia="ja-JP"/>
              </w:rPr>
            </w:pPr>
            <w:r w:rsidRPr="003936C5">
              <w:rPr>
                <w:rFonts w:ascii="Arial" w:hAnsi="Arial"/>
                <w:sz w:val="16"/>
                <w:szCs w:val="16"/>
                <w:lang w:val="en-US" w:eastAsia="ja-JP"/>
              </w:rPr>
              <w:t>Real-Time Digital Twin</w:t>
            </w:r>
          </w:p>
          <w:p w14:paraId="258ADBDA"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1)</w:t>
            </w:r>
          </w:p>
        </w:tc>
        <w:tc>
          <w:tcPr>
            <w:tcW w:w="1191" w:type="dxa"/>
          </w:tcPr>
          <w:p w14:paraId="5B21022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del w:id="6" w:author="Hideaki Takahashi (Nokia)" w:date="2025-10-20T15:58:00Z" w16du:dateUtc="2025-10-20T06:58:00Z">
              <w:r w:rsidRPr="003936C5" w:rsidDel="006F061A">
                <w:rPr>
                  <w:rFonts w:ascii="Arial" w:hAnsi="Arial" w:cs="Arial"/>
                  <w:sz w:val="16"/>
                  <w:szCs w:val="16"/>
                  <w:lang w:val="en-US" w:eastAsia="ja-JP"/>
                </w:rPr>
                <w:delText>[</w:delText>
              </w:r>
            </w:del>
            <w:r w:rsidRPr="003936C5">
              <w:rPr>
                <w:rFonts w:ascii="Arial" w:hAnsi="Arial" w:cs="Arial"/>
                <w:sz w:val="16"/>
                <w:szCs w:val="16"/>
                <w:lang w:val="en-US" w:eastAsia="ja-JP"/>
              </w:rPr>
              <w:t>1-10</w:t>
            </w:r>
            <w:del w:id="7" w:author="Hideaki Takahashi (Nokia)" w:date="2025-10-20T15:58:00Z" w16du:dateUtc="2025-10-20T06:58:00Z">
              <w:r w:rsidRPr="003936C5" w:rsidDel="006F061A">
                <w:rPr>
                  <w:rFonts w:ascii="Arial" w:hAnsi="Arial" w:cs="Arial"/>
                  <w:sz w:val="16"/>
                  <w:szCs w:val="16"/>
                  <w:lang w:val="en-US" w:eastAsia="ja-JP"/>
                </w:rPr>
                <w:delText>]</w:delText>
              </w:r>
            </w:del>
            <w:r w:rsidRPr="003936C5">
              <w:rPr>
                <w:rFonts w:ascii="Arial" w:hAnsi="Arial" w:cs="Arial"/>
                <w:sz w:val="16"/>
                <w:szCs w:val="16"/>
                <w:lang w:val="en-US" w:eastAsia="ja-JP"/>
              </w:rPr>
              <w:t xml:space="preserve"> </w:t>
            </w:r>
            <w:r w:rsidRPr="003936C5">
              <w:rPr>
                <w:rFonts w:ascii="Arial" w:hAnsi="Arial" w:cs="Arial"/>
                <w:sz w:val="16"/>
                <w:szCs w:val="16"/>
                <w:lang w:val="en-US" w:eastAsia="ja-JP"/>
              </w:rPr>
              <w:br/>
            </w:r>
            <w:r w:rsidRPr="003936C5">
              <w:rPr>
                <w:rFonts w:ascii="Arial" w:hAnsi="Arial"/>
                <w:sz w:val="16"/>
                <w:szCs w:val="16"/>
                <w:lang w:val="en-US" w:eastAsia="ja-JP"/>
              </w:rPr>
              <w:t>(note 2)</w:t>
            </w:r>
          </w:p>
        </w:tc>
        <w:tc>
          <w:tcPr>
            <w:tcW w:w="1191" w:type="dxa"/>
          </w:tcPr>
          <w:p w14:paraId="1C5B6DD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del w:id="8" w:author="Hideaki Takahashi (Nokia)" w:date="2025-10-20T15:58:00Z" w16du:dateUtc="2025-10-20T06:58:00Z">
              <w:r w:rsidRPr="003936C5" w:rsidDel="006F061A">
                <w:rPr>
                  <w:rFonts w:ascii="Arial" w:hAnsi="Arial" w:cs="Arial"/>
                  <w:sz w:val="16"/>
                  <w:szCs w:val="16"/>
                  <w:lang w:val="en-US" w:eastAsia="ja-JP"/>
                </w:rPr>
                <w:delText>[</w:delText>
              </w:r>
            </w:del>
            <w:r w:rsidRPr="003936C5">
              <w:rPr>
                <w:rFonts w:ascii="Arial" w:hAnsi="Arial" w:cs="Arial"/>
                <w:sz w:val="16"/>
                <w:szCs w:val="16"/>
                <w:lang w:val="en-US" w:eastAsia="ja-JP"/>
              </w:rPr>
              <w:t>&lt;100</w:t>
            </w:r>
            <w:del w:id="9" w:author="Hideaki Takahashi (Nokia)" w:date="2025-10-20T15:58:00Z" w16du:dateUtc="2025-10-20T06:58:00Z">
              <w:r w:rsidRPr="003936C5" w:rsidDel="006F061A">
                <w:rPr>
                  <w:rFonts w:ascii="Arial" w:hAnsi="Arial" w:cs="Arial"/>
                  <w:sz w:val="16"/>
                  <w:szCs w:val="16"/>
                  <w:lang w:val="en-US" w:eastAsia="ja-JP"/>
                </w:rPr>
                <w:delText>]</w:delText>
              </w:r>
            </w:del>
            <w:r w:rsidRPr="003936C5">
              <w:rPr>
                <w:rFonts w:ascii="Arial" w:hAnsi="Arial" w:cs="Arial"/>
                <w:sz w:val="16"/>
                <w:szCs w:val="16"/>
                <w:lang w:val="en-US" w:eastAsia="ja-JP"/>
              </w:rPr>
              <w:t xml:space="preserve"> (UL) (</w:t>
            </w:r>
            <w:r w:rsidRPr="003936C5">
              <w:rPr>
                <w:rFonts w:ascii="Arial" w:hAnsi="Arial"/>
                <w:sz w:val="16"/>
                <w:szCs w:val="16"/>
                <w:lang w:val="en-US" w:eastAsia="ja-JP"/>
              </w:rPr>
              <w:t xml:space="preserve">note </w:t>
            </w:r>
            <w:r w:rsidRPr="003936C5">
              <w:rPr>
                <w:rFonts w:ascii="Arial" w:hAnsi="Arial" w:cs="Arial"/>
                <w:sz w:val="16"/>
                <w:szCs w:val="16"/>
                <w:lang w:val="en-US" w:eastAsia="ja-JP"/>
              </w:rPr>
              <w:t>3)</w:t>
            </w:r>
          </w:p>
        </w:tc>
        <w:tc>
          <w:tcPr>
            <w:tcW w:w="1191" w:type="dxa"/>
          </w:tcPr>
          <w:p w14:paraId="7A921112"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10" w:author="Hideaki Takahashi (Nokia)" w:date="2025-10-20T15:58:00Z" w16du:dateUtc="2025-10-20T06:58:00Z">
              <w:r w:rsidRPr="003936C5" w:rsidDel="00522D17">
                <w:rPr>
                  <w:rFonts w:ascii="Arial" w:hAnsi="Arial" w:cs="Arial"/>
                  <w:sz w:val="16"/>
                  <w:szCs w:val="16"/>
                  <w:lang w:val="en-US" w:eastAsia="ja-JP"/>
                </w:rPr>
                <w:delText>[</w:delText>
              </w:r>
            </w:del>
            <w:r w:rsidRPr="003936C5">
              <w:rPr>
                <w:rFonts w:ascii="Arial" w:hAnsi="Arial" w:cs="Arial"/>
                <w:sz w:val="16"/>
                <w:szCs w:val="16"/>
                <w:lang w:val="en-US" w:eastAsia="ja-JP"/>
              </w:rPr>
              <w:t>99.999-99.99999</w:t>
            </w:r>
            <w:del w:id="11" w:author="Hideaki Takahashi (Nokia)" w:date="2025-10-20T15:58:00Z" w16du:dateUtc="2025-10-20T06:58:00Z">
              <w:r w:rsidRPr="003936C5" w:rsidDel="00522D17">
                <w:rPr>
                  <w:rFonts w:ascii="Arial" w:hAnsi="Arial" w:cs="Arial"/>
                  <w:sz w:val="16"/>
                  <w:szCs w:val="16"/>
                  <w:lang w:val="en-US" w:eastAsia="ja-JP"/>
                </w:rPr>
                <w:delText>]</w:delText>
              </w:r>
            </w:del>
          </w:p>
          <w:p w14:paraId="50A5C750"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cs="Arial"/>
                <w:sz w:val="16"/>
                <w:szCs w:val="16"/>
                <w:lang w:val="en-US" w:eastAsia="ja-JP"/>
              </w:rP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4)</w:t>
            </w:r>
          </w:p>
        </w:tc>
        <w:tc>
          <w:tcPr>
            <w:tcW w:w="1044" w:type="dxa"/>
          </w:tcPr>
          <w:p w14:paraId="02DC37EF"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12" w:author="Hideaki Takahashi (Nokia)" w:date="2025-10-20T15:59:00Z" w16du:dateUtc="2025-10-20T06:59:00Z">
              <w:r w:rsidRPr="003936C5" w:rsidDel="00D631B2">
                <w:rPr>
                  <w:rFonts w:ascii="Arial" w:hAnsi="Arial" w:cs="Arial"/>
                  <w:sz w:val="16"/>
                  <w:szCs w:val="16"/>
                  <w:lang w:val="en-US" w:eastAsia="ja-JP"/>
                </w:rPr>
                <w:delText>[</w:delText>
              </w:r>
            </w:del>
            <w:r w:rsidRPr="003936C5">
              <w:rPr>
                <w:rFonts w:ascii="Arial" w:hAnsi="Arial" w:cs="Arial"/>
                <w:sz w:val="16"/>
                <w:szCs w:val="16"/>
                <w:lang w:val="en-US" w:eastAsia="ja-JP"/>
              </w:rPr>
              <w:t>up to 1km2</w:t>
            </w:r>
            <w:del w:id="13" w:author="Hideaki Takahashi (Nokia)" w:date="2025-10-20T15:59:00Z" w16du:dateUtc="2025-10-20T06:59:00Z">
              <w:r w:rsidRPr="003936C5" w:rsidDel="00D631B2">
                <w:rPr>
                  <w:rFonts w:ascii="Arial" w:hAnsi="Arial" w:cs="Arial"/>
                  <w:sz w:val="16"/>
                  <w:szCs w:val="16"/>
                  <w:lang w:val="en-US" w:eastAsia="ja-JP"/>
                </w:rPr>
                <w:delText>]</w:delText>
              </w:r>
            </w:del>
            <w:r w:rsidRPr="003936C5">
              <w:rPr>
                <w:rFonts w:ascii="Arial" w:hAnsi="Arial" w:cs="Arial"/>
                <w:sz w:val="16"/>
                <w:szCs w:val="16"/>
                <w:lang w:val="en-US" w:eastAsia="ja-JP"/>
              </w:rPr>
              <w:br/>
              <w:t>(</w:t>
            </w:r>
            <w:r w:rsidRPr="003936C5">
              <w:rPr>
                <w:rFonts w:ascii="Arial" w:hAnsi="Arial"/>
                <w:sz w:val="16"/>
                <w:szCs w:val="16"/>
                <w:lang w:val="en-US" w:eastAsia="ja-JP"/>
              </w:rPr>
              <w:t xml:space="preserve">note </w:t>
            </w:r>
            <w:r w:rsidRPr="003936C5">
              <w:rPr>
                <w:rFonts w:ascii="Arial" w:hAnsi="Arial" w:cs="Arial"/>
                <w:sz w:val="16"/>
                <w:szCs w:val="16"/>
                <w:lang w:val="en-US" w:eastAsia="ja-JP"/>
              </w:rPr>
              <w:t>5)</w:t>
            </w:r>
          </w:p>
        </w:tc>
        <w:tc>
          <w:tcPr>
            <w:tcW w:w="992" w:type="dxa"/>
          </w:tcPr>
          <w:p w14:paraId="555A8691"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14" w:author="Hideaki Takahashi (Nokia)" w:date="2025-10-20T15:59:00Z" w16du:dateUtc="2025-10-20T06:59:00Z">
              <w:r w:rsidRPr="003936C5" w:rsidDel="00D631B2">
                <w:rPr>
                  <w:rFonts w:ascii="Arial" w:hAnsi="Arial" w:cs="Arial"/>
                  <w:sz w:val="16"/>
                  <w:szCs w:val="16"/>
                  <w:lang w:val="en-US" w:eastAsia="ja-JP"/>
                </w:rPr>
                <w:delText>[</w:delText>
              </w:r>
            </w:del>
            <w:r w:rsidRPr="003936C5">
              <w:rPr>
                <w:rFonts w:ascii="Arial" w:hAnsi="Arial" w:cs="Arial"/>
                <w:sz w:val="16"/>
                <w:szCs w:val="16"/>
                <w:lang w:val="en-US" w:eastAsia="ja-JP"/>
              </w:rPr>
              <w:t>≤ 10</w:t>
            </w:r>
            <w:del w:id="15" w:author="Hideaki Takahashi (Nokia)" w:date="2025-10-20T15:59:00Z" w16du:dateUtc="2025-10-20T06:59:00Z">
              <w:r w:rsidRPr="003936C5" w:rsidDel="00D631B2">
                <w:rPr>
                  <w:rFonts w:ascii="Arial" w:hAnsi="Arial" w:cs="Arial"/>
                  <w:sz w:val="16"/>
                  <w:szCs w:val="16"/>
                  <w:lang w:val="en-US" w:eastAsia="ja-JP"/>
                </w:rPr>
                <w:delText>]</w:delText>
              </w:r>
            </w:del>
          </w:p>
        </w:tc>
        <w:tc>
          <w:tcPr>
            <w:tcW w:w="1276" w:type="dxa"/>
          </w:tcPr>
          <w:p w14:paraId="0CE9521B"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del w:id="16" w:author="Hideaki Takahashi (Nokia)" w:date="2025-10-20T15:59:00Z" w16du:dateUtc="2025-10-20T06:59:00Z">
              <w:r w:rsidRPr="003936C5" w:rsidDel="00D631B2">
                <w:rPr>
                  <w:rFonts w:ascii="Arial" w:hAnsi="Arial"/>
                  <w:sz w:val="16"/>
                  <w:szCs w:val="16"/>
                  <w:lang w:val="en-US" w:eastAsia="ja-JP"/>
                </w:rPr>
                <w:delText>[</w:delText>
              </w:r>
            </w:del>
            <w:r w:rsidRPr="003936C5">
              <w:rPr>
                <w:rFonts w:ascii="Arial" w:hAnsi="Arial"/>
                <w:sz w:val="16"/>
                <w:szCs w:val="16"/>
                <w:lang w:val="en-US" w:eastAsia="ja-JP"/>
              </w:rPr>
              <w:t>1-10</w:t>
            </w:r>
            <w:del w:id="17" w:author="Hideaki Takahashi (Nokia)" w:date="2025-10-20T15:59:00Z" w16du:dateUtc="2025-10-20T06:59:00Z">
              <w:r w:rsidRPr="003936C5" w:rsidDel="00D631B2">
                <w:rPr>
                  <w:rFonts w:ascii="Arial" w:hAnsi="Arial"/>
                  <w:sz w:val="16"/>
                  <w:szCs w:val="16"/>
                  <w:lang w:val="en-US" w:eastAsia="ja-JP"/>
                </w:rPr>
                <w:delText>]</w:delText>
              </w:r>
            </w:del>
          </w:p>
        </w:tc>
        <w:tc>
          <w:tcPr>
            <w:tcW w:w="992" w:type="dxa"/>
          </w:tcPr>
          <w:p w14:paraId="6DFF8FBA" w14:textId="77777777" w:rsidR="003936C5" w:rsidRPr="003936C5" w:rsidRDefault="003936C5" w:rsidP="003936C5">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3936C5">
              <w:rPr>
                <w:rFonts w:ascii="Arial" w:hAnsi="Arial"/>
                <w:sz w:val="16"/>
                <w:szCs w:val="16"/>
                <w:lang w:val="en-US" w:eastAsia="ja-JP"/>
              </w:rPr>
              <w:t>Up to vehicular speed</w:t>
            </w:r>
          </w:p>
        </w:tc>
        <w:tc>
          <w:tcPr>
            <w:tcW w:w="1418" w:type="dxa"/>
          </w:tcPr>
          <w:p w14:paraId="0039BC13" w14:textId="77777777" w:rsidR="003936C5" w:rsidRPr="003936C5" w:rsidRDefault="003936C5" w:rsidP="003936C5">
            <w:pPr>
              <w:keepNext/>
              <w:keepLines/>
              <w:overflowPunct w:val="0"/>
              <w:autoSpaceDE w:val="0"/>
              <w:autoSpaceDN w:val="0"/>
              <w:adjustRightInd w:val="0"/>
              <w:spacing w:after="0"/>
              <w:textAlignment w:val="baseline"/>
              <w:rPr>
                <w:rFonts w:ascii="Arial" w:hAnsi="Arial"/>
                <w:sz w:val="16"/>
                <w:szCs w:val="16"/>
                <w:lang w:val="en-US" w:eastAsia="ja-JP"/>
              </w:rPr>
            </w:pPr>
            <w:r w:rsidRPr="003936C5">
              <w:rPr>
                <w:rFonts w:ascii="Arial" w:hAnsi="Arial"/>
                <w:sz w:val="16"/>
                <w:szCs w:val="16"/>
                <w:lang w:val="en-US" w:eastAsia="ja-JP"/>
              </w:rPr>
              <w:t xml:space="preserve">Communication between physical system and the network (note </w:t>
            </w:r>
            <w:r w:rsidRPr="003936C5">
              <w:rPr>
                <w:rFonts w:ascii="Arial" w:hAnsi="Arial" w:cs="Arial"/>
                <w:sz w:val="16"/>
                <w:szCs w:val="16"/>
                <w:lang w:val="en-US" w:eastAsia="ja-JP"/>
              </w:rPr>
              <w:t>6</w:t>
            </w:r>
            <w:r w:rsidRPr="003936C5">
              <w:rPr>
                <w:rFonts w:ascii="Arial" w:hAnsi="Arial"/>
                <w:sz w:val="16"/>
                <w:szCs w:val="16"/>
                <w:lang w:val="en-US" w:eastAsia="ja-JP"/>
              </w:rPr>
              <w:t>)</w:t>
            </w:r>
          </w:p>
        </w:tc>
      </w:tr>
      <w:tr w:rsidR="003936C5" w:rsidRPr="003936C5" w14:paraId="13D3943F" w14:textId="77777777" w:rsidTr="00E03E01">
        <w:trPr>
          <w:tblHeader/>
        </w:trPr>
        <w:tc>
          <w:tcPr>
            <w:tcW w:w="10485" w:type="dxa"/>
            <w:gridSpan w:val="9"/>
          </w:tcPr>
          <w:p w14:paraId="4E39E37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 xml:space="preserve">NOTE 1: Wireless-sensing capability is expected to contribute to </w:t>
            </w:r>
            <w:proofErr w:type="gramStart"/>
            <w:r w:rsidRPr="003936C5">
              <w:rPr>
                <w:rFonts w:ascii="Arial" w:hAnsi="Arial"/>
                <w:sz w:val="16"/>
                <w:szCs w:val="16"/>
                <w:lang w:val="en-US" w:eastAsia="ja-JP"/>
              </w:rPr>
              <w:t>enrich</w:t>
            </w:r>
            <w:proofErr w:type="gramEnd"/>
            <w:r w:rsidRPr="003936C5">
              <w:rPr>
                <w:rFonts w:ascii="Arial" w:hAnsi="Arial"/>
                <w:sz w:val="16"/>
                <w:szCs w:val="16"/>
                <w:lang w:val="en-US" w:eastAsia="ja-JP"/>
              </w:rPr>
              <w:t xml:space="preserve"> the Digital Twin model, with KPIs related to e.g. location accuracy, resolution, range and latency</w:t>
            </w:r>
          </w:p>
          <w:p w14:paraId="1DD82A6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2: Very low latency for the Real-time aspect, both in UL (to report up-to-date data) and DL (to send timely controls)</w:t>
            </w:r>
          </w:p>
          <w:p w14:paraId="08E00AB7"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3: It is expected uplink video will be most demanding.</w:t>
            </w:r>
          </w:p>
          <w:p w14:paraId="1607B8A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 xml:space="preserve">NOTE 4: Very high: The control of Real-time industrial processes requires very high service reliability. </w:t>
            </w:r>
            <w:proofErr w:type="gramStart"/>
            <w:r w:rsidRPr="003936C5">
              <w:rPr>
                <w:rFonts w:ascii="Arial" w:hAnsi="Arial"/>
                <w:sz w:val="16"/>
                <w:szCs w:val="16"/>
                <w:lang w:val="en-US" w:eastAsia="ja-JP"/>
              </w:rPr>
              <w:t>Can</w:t>
            </w:r>
            <w:proofErr w:type="gramEnd"/>
            <w:r w:rsidRPr="003936C5">
              <w:rPr>
                <w:rFonts w:ascii="Arial" w:hAnsi="Arial"/>
                <w:sz w:val="16"/>
                <w:szCs w:val="16"/>
                <w:lang w:val="en-US" w:eastAsia="ja-JP"/>
              </w:rPr>
              <w:t xml:space="preserve"> be lower for non-real-time DT or in other contexts (e.g. training, engineering, planning).</w:t>
            </w:r>
          </w:p>
          <w:p w14:paraId="414435B6"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hAnsi="Arial"/>
                <w:sz w:val="16"/>
                <w:szCs w:val="16"/>
                <w:lang w:val="en-US" w:eastAsia="ja-JP"/>
              </w:rPr>
            </w:pPr>
            <w:r w:rsidRPr="003936C5">
              <w:rPr>
                <w:rFonts w:ascii="Arial" w:hAnsi="Arial"/>
                <w:sz w:val="16"/>
                <w:szCs w:val="16"/>
                <w:lang w:val="en-US" w:eastAsia="ja-JP"/>
              </w:rPr>
              <w:t>NOTE 5</w:t>
            </w:r>
            <w:proofErr w:type="gramStart"/>
            <w:r w:rsidRPr="003936C5">
              <w:rPr>
                <w:rFonts w:ascii="Arial" w:hAnsi="Arial"/>
                <w:sz w:val="16"/>
                <w:szCs w:val="16"/>
                <w:lang w:val="en-US" w:eastAsia="ja-JP"/>
              </w:rPr>
              <w:t>:  Service</w:t>
            </w:r>
            <w:proofErr w:type="gramEnd"/>
            <w:r w:rsidRPr="003936C5">
              <w:rPr>
                <w:rFonts w:ascii="Arial" w:hAnsi="Arial"/>
                <w:sz w:val="16"/>
                <w:szCs w:val="16"/>
                <w:lang w:val="en-US" w:eastAsia="ja-JP"/>
              </w:rPr>
              <w:t xml:space="preserve"> coverage both outdoor &amp; indoor (e.g. industrial plant, city area) [31]</w:t>
            </w:r>
          </w:p>
          <w:p w14:paraId="70CD6CCB" w14:textId="77777777" w:rsidR="003936C5" w:rsidRPr="003936C5" w:rsidRDefault="003936C5" w:rsidP="003936C5">
            <w:pPr>
              <w:keepNext/>
              <w:keepLines/>
              <w:overflowPunct w:val="0"/>
              <w:autoSpaceDE w:val="0"/>
              <w:autoSpaceDN w:val="0"/>
              <w:adjustRightInd w:val="0"/>
              <w:spacing w:after="0"/>
              <w:ind w:left="851" w:hanging="851"/>
              <w:textAlignment w:val="baseline"/>
              <w:rPr>
                <w:rFonts w:ascii="Arial" w:eastAsia="DengXian" w:hAnsi="Arial"/>
                <w:sz w:val="16"/>
                <w:szCs w:val="16"/>
                <w:lang w:val="en-US" w:eastAsia="zh-CN"/>
              </w:rPr>
            </w:pPr>
            <w:r w:rsidRPr="003936C5">
              <w:rPr>
                <w:rFonts w:ascii="Arial" w:hAnsi="Arial"/>
                <w:sz w:val="16"/>
                <w:szCs w:val="16"/>
                <w:lang w:val="en-US" w:eastAsia="ja-JP"/>
              </w:rPr>
              <w:t xml:space="preserve">NOTE 6: performance requirements related to the communication between the DT and the end-user device accessing the DT (including network to UE communication) are not included in this table and may depend on the actual application (e.g. web, immersive/XR </w:t>
            </w:r>
            <w:proofErr w:type="spellStart"/>
            <w:r w:rsidRPr="003936C5">
              <w:rPr>
                <w:rFonts w:ascii="Arial" w:hAnsi="Arial"/>
                <w:sz w:val="16"/>
                <w:szCs w:val="16"/>
                <w:lang w:val="en-US" w:eastAsia="ja-JP"/>
              </w:rPr>
              <w:t>etc</w:t>
            </w:r>
            <w:proofErr w:type="spellEnd"/>
            <w:r w:rsidRPr="003936C5">
              <w:rPr>
                <w:rFonts w:ascii="Arial" w:hAnsi="Arial"/>
                <w:sz w:val="16"/>
                <w:szCs w:val="16"/>
                <w:lang w:val="en-US" w:eastAsia="ja-JP"/>
              </w:rPr>
              <w:t>) used to access the DT</w:t>
            </w:r>
          </w:p>
        </w:tc>
      </w:tr>
    </w:tbl>
    <w:p w14:paraId="36EAE8F6" w14:textId="3D928B53" w:rsidR="003936C5" w:rsidRPr="003936C5" w:rsidDel="00D631B2" w:rsidRDefault="003936C5" w:rsidP="003936C5">
      <w:pPr>
        <w:keepLines/>
        <w:overflowPunct w:val="0"/>
        <w:autoSpaceDE w:val="0"/>
        <w:autoSpaceDN w:val="0"/>
        <w:adjustRightInd w:val="0"/>
        <w:spacing w:beforeLines="50" w:before="120"/>
        <w:ind w:left="1135" w:hanging="851"/>
        <w:textAlignment w:val="baseline"/>
        <w:rPr>
          <w:del w:id="18" w:author="Hideaki Takahashi (Nokia)" w:date="2025-10-20T15:59:00Z" w16du:dateUtc="2025-10-20T06:59:00Z"/>
          <w:rFonts w:eastAsia="SimSun"/>
          <w:color w:val="FF0000"/>
          <w:szCs w:val="21"/>
          <w:lang w:val="en-US"/>
        </w:rPr>
      </w:pPr>
      <w:del w:id="19" w:author="Hideaki Takahashi (Nokia)" w:date="2025-10-20T15:59:00Z" w16du:dateUtc="2025-10-20T06:59:00Z">
        <w:r w:rsidRPr="003936C5" w:rsidDel="00D631B2">
          <w:rPr>
            <w:rFonts w:eastAsia="SimSun"/>
            <w:color w:val="FF0000"/>
            <w:szCs w:val="21"/>
            <w:lang w:val="en-US"/>
          </w:rPr>
          <w:delText>Editor’s Note: the KPIs related to sensing capabilities are FFS.</w:delText>
        </w:r>
      </w:del>
    </w:p>
    <w:p w14:paraId="6CF8086C" w14:textId="77777777" w:rsidR="003936C5" w:rsidRPr="003936C5" w:rsidRDefault="003936C5" w:rsidP="003936C5">
      <w:pPr>
        <w:overflowPunct w:val="0"/>
        <w:autoSpaceDE w:val="0"/>
        <w:autoSpaceDN w:val="0"/>
        <w:adjustRightInd w:val="0"/>
        <w:textAlignment w:val="baseline"/>
        <w:rPr>
          <w:rFonts w:eastAsia="DengXian"/>
          <w:lang w:val="en-US" w:eastAsia="zh-CN"/>
        </w:rPr>
      </w:pPr>
      <w:r w:rsidRPr="003936C5">
        <w:rPr>
          <w:lang w:val="en-US" w:eastAsia="ja-JP"/>
        </w:rPr>
        <w:t>[PR 11.</w:t>
      </w:r>
      <w:r w:rsidRPr="003936C5">
        <w:rPr>
          <w:rFonts w:eastAsia="DengXian" w:hint="eastAsia"/>
          <w:lang w:val="en-US" w:eastAsia="zh-CN"/>
        </w:rPr>
        <w:t>4</w:t>
      </w:r>
      <w:r w:rsidRPr="003936C5">
        <w:rPr>
          <w:lang w:val="en-US" w:eastAsia="ja-JP"/>
        </w:rPr>
        <w:t xml:space="preserve">.6-2] The 6G network with AI capabilities should be able to collaborate with the AI capabilities in the authorized third-party (e.g.: split inference) to assist </w:t>
      </w:r>
      <w:r w:rsidRPr="003936C5">
        <w:rPr>
          <w:lang w:val="en-US" w:eastAsia="zh-CN"/>
        </w:rPr>
        <w:t>Real Time Digital Twin</w:t>
      </w:r>
      <w:r w:rsidRPr="003936C5">
        <w:rPr>
          <w:lang w:val="en-US" w:eastAsia="ja-JP"/>
        </w:rPr>
        <w:t xml:space="preserve"> in meeting the required service performance.</w:t>
      </w:r>
      <w:r w:rsidRPr="003936C5">
        <w:rPr>
          <w:rFonts w:eastAsia="DengXian" w:hint="eastAsia"/>
          <w:lang w:val="en-US" w:eastAsia="zh-CN"/>
        </w:rPr>
        <w:t xml:space="preserve"> </w:t>
      </w:r>
    </w:p>
    <w:p w14:paraId="0267F606" w14:textId="77777777" w:rsidR="003936C5" w:rsidRPr="003936C5" w:rsidRDefault="003936C5" w:rsidP="003936C5">
      <w:pPr>
        <w:overflowPunct w:val="0"/>
        <w:autoSpaceDE w:val="0"/>
        <w:autoSpaceDN w:val="0"/>
        <w:adjustRightInd w:val="0"/>
        <w:textAlignment w:val="baseline"/>
        <w:rPr>
          <w:lang w:val="en-US" w:eastAsia="zh-CN"/>
        </w:rPr>
      </w:pPr>
      <w:r w:rsidRPr="003936C5">
        <w:rPr>
          <w:lang w:val="en-US" w:eastAsia="zh-CN"/>
        </w:rPr>
        <w:t>[PR 11.</w:t>
      </w:r>
      <w:r w:rsidRPr="003936C5">
        <w:rPr>
          <w:rFonts w:eastAsia="DengXian" w:hint="eastAsia"/>
          <w:lang w:val="en-US" w:eastAsia="zh-CN"/>
        </w:rPr>
        <w:t>4</w:t>
      </w:r>
      <w:r w:rsidRPr="003936C5">
        <w:rPr>
          <w:lang w:val="en-US" w:eastAsia="zh-CN"/>
        </w:rPr>
        <w:t>.6-</w:t>
      </w:r>
      <w:r w:rsidRPr="003936C5">
        <w:rPr>
          <w:rFonts w:hint="eastAsia"/>
          <w:lang w:val="en-US" w:eastAsia="zh-CN"/>
        </w:rPr>
        <w:t>3</w:t>
      </w:r>
      <w:r w:rsidRPr="003936C5">
        <w:rPr>
          <w:lang w:val="en-US" w:eastAsia="zh-CN"/>
        </w:rPr>
        <w:t xml:space="preserve">] The 6G network should be able to provide multiple types of data, such as </w:t>
      </w:r>
      <w:r w:rsidRPr="003936C5">
        <w:rPr>
          <w:rFonts w:hint="eastAsia"/>
          <w:lang w:val="en-US" w:eastAsia="zh-CN"/>
        </w:rPr>
        <w:t>network</w:t>
      </w:r>
      <w:r w:rsidRPr="003936C5">
        <w:rPr>
          <w:lang w:val="en-US" w:eastAsia="zh-CN"/>
        </w:rPr>
        <w:t xml:space="preserve"> status data, sensing</w:t>
      </w:r>
      <w:r w:rsidRPr="003936C5">
        <w:rPr>
          <w:rFonts w:hint="eastAsia"/>
          <w:lang w:val="en-US" w:eastAsia="zh-CN"/>
        </w:rPr>
        <w:t xml:space="preserve"> data</w:t>
      </w:r>
      <w:r w:rsidRPr="003936C5">
        <w:rPr>
          <w:lang w:val="en-US" w:eastAsia="zh-CN"/>
        </w:rPr>
        <w:t xml:space="preserve"> and etc., </w:t>
      </w:r>
      <w:r w:rsidRPr="003936C5">
        <w:rPr>
          <w:rFonts w:hint="eastAsia"/>
          <w:lang w:val="en-US" w:eastAsia="zh-CN"/>
        </w:rPr>
        <w:t>to</w:t>
      </w:r>
      <w:r w:rsidRPr="003936C5">
        <w:rPr>
          <w:lang w:val="en-US" w:eastAsia="zh-CN"/>
        </w:rPr>
        <w:t xml:space="preserve"> enable Real Time Digital Twin.</w:t>
      </w:r>
    </w:p>
    <w:p w14:paraId="6AE5F0B0" w14:textId="77777777" w:rsidR="00080512" w:rsidRPr="003936C5" w:rsidRDefault="00080512" w:rsidP="0009108F">
      <w:pPr>
        <w:rPr>
          <w:lang w:val="en-US"/>
        </w:rPr>
      </w:pPr>
    </w:p>
    <w:sectPr w:rsidR="00080512" w:rsidRPr="003936C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3FB3" w14:textId="77777777" w:rsidR="00DE6AC7" w:rsidRDefault="00DE6AC7">
      <w:r>
        <w:separator/>
      </w:r>
    </w:p>
  </w:endnote>
  <w:endnote w:type="continuationSeparator" w:id="0">
    <w:p w14:paraId="2D5BFEFA" w14:textId="77777777" w:rsidR="00DE6AC7" w:rsidRDefault="00DE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5886" w14:textId="77777777" w:rsidR="00DE6AC7" w:rsidRDefault="00DE6AC7">
      <w:r>
        <w:separator/>
      </w:r>
    </w:p>
  </w:footnote>
  <w:footnote w:type="continuationSeparator" w:id="0">
    <w:p w14:paraId="4A54E544" w14:textId="77777777" w:rsidR="00DE6AC7" w:rsidRDefault="00DE6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2708EB"/>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081872983">
    <w:abstractNumId w:val="17"/>
  </w:num>
  <w:num w:numId="2" w16cid:durableId="184366321">
    <w:abstractNumId w:val="11"/>
  </w:num>
  <w:num w:numId="3" w16cid:durableId="1366716683">
    <w:abstractNumId w:val="13"/>
  </w:num>
  <w:num w:numId="4" w16cid:durableId="1835603579">
    <w:abstractNumId w:val="15"/>
  </w:num>
  <w:num w:numId="5" w16cid:durableId="192957785">
    <w:abstractNumId w:val="3"/>
  </w:num>
  <w:num w:numId="6" w16cid:durableId="497429340">
    <w:abstractNumId w:val="5"/>
  </w:num>
  <w:num w:numId="7" w16cid:durableId="1362169438">
    <w:abstractNumId w:val="8"/>
  </w:num>
  <w:num w:numId="8" w16cid:durableId="117071208">
    <w:abstractNumId w:val="9"/>
  </w:num>
  <w:num w:numId="9" w16cid:durableId="73357109">
    <w:abstractNumId w:val="6"/>
  </w:num>
  <w:num w:numId="10" w16cid:durableId="2781087">
    <w:abstractNumId w:val="2"/>
  </w:num>
  <w:num w:numId="11" w16cid:durableId="289630747">
    <w:abstractNumId w:val="7"/>
  </w:num>
  <w:num w:numId="12" w16cid:durableId="1304118061">
    <w:abstractNumId w:val="4"/>
  </w:num>
  <w:num w:numId="13" w16cid:durableId="1750689460">
    <w:abstractNumId w:val="1"/>
  </w:num>
  <w:num w:numId="14" w16cid:durableId="843083686">
    <w:abstractNumId w:val="0"/>
  </w:num>
  <w:num w:numId="15" w16cid:durableId="1196968977">
    <w:abstractNumId w:val="10"/>
  </w:num>
  <w:num w:numId="16" w16cid:durableId="249433249">
    <w:abstractNumId w:val="16"/>
  </w:num>
  <w:num w:numId="17" w16cid:durableId="1594122440">
    <w:abstractNumId w:val="12"/>
  </w:num>
  <w:num w:numId="18" w16cid:durableId="78854685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51"/>
    <w:rsid w:val="00016082"/>
    <w:rsid w:val="00033397"/>
    <w:rsid w:val="00040095"/>
    <w:rsid w:val="00051834"/>
    <w:rsid w:val="00054A22"/>
    <w:rsid w:val="00062023"/>
    <w:rsid w:val="000655A6"/>
    <w:rsid w:val="00075617"/>
    <w:rsid w:val="00080512"/>
    <w:rsid w:val="0008504D"/>
    <w:rsid w:val="0009108F"/>
    <w:rsid w:val="000928D1"/>
    <w:rsid w:val="00096BA1"/>
    <w:rsid w:val="000C47C3"/>
    <w:rsid w:val="000D29D5"/>
    <w:rsid w:val="000D58AB"/>
    <w:rsid w:val="00133525"/>
    <w:rsid w:val="00153756"/>
    <w:rsid w:val="00180083"/>
    <w:rsid w:val="001A4C42"/>
    <w:rsid w:val="001A7420"/>
    <w:rsid w:val="001B6637"/>
    <w:rsid w:val="001C21C3"/>
    <w:rsid w:val="001D02C2"/>
    <w:rsid w:val="001D2AB3"/>
    <w:rsid w:val="001F0C1D"/>
    <w:rsid w:val="001F1132"/>
    <w:rsid w:val="001F168B"/>
    <w:rsid w:val="00224099"/>
    <w:rsid w:val="002347A2"/>
    <w:rsid w:val="002541BC"/>
    <w:rsid w:val="002675F0"/>
    <w:rsid w:val="002760EE"/>
    <w:rsid w:val="002B6339"/>
    <w:rsid w:val="002E00EE"/>
    <w:rsid w:val="003172DC"/>
    <w:rsid w:val="0035462D"/>
    <w:rsid w:val="00356555"/>
    <w:rsid w:val="003765B8"/>
    <w:rsid w:val="003936C5"/>
    <w:rsid w:val="00397D46"/>
    <w:rsid w:val="003B27E1"/>
    <w:rsid w:val="003C3971"/>
    <w:rsid w:val="00423334"/>
    <w:rsid w:val="004345EC"/>
    <w:rsid w:val="004368E2"/>
    <w:rsid w:val="00437FD8"/>
    <w:rsid w:val="00465515"/>
    <w:rsid w:val="0049751D"/>
    <w:rsid w:val="004B2288"/>
    <w:rsid w:val="004C30AC"/>
    <w:rsid w:val="004D3578"/>
    <w:rsid w:val="004E213A"/>
    <w:rsid w:val="004E4859"/>
    <w:rsid w:val="004F0988"/>
    <w:rsid w:val="004F3340"/>
    <w:rsid w:val="00522D17"/>
    <w:rsid w:val="0053388B"/>
    <w:rsid w:val="00535773"/>
    <w:rsid w:val="00543E6C"/>
    <w:rsid w:val="00565087"/>
    <w:rsid w:val="00597B11"/>
    <w:rsid w:val="005D2E01"/>
    <w:rsid w:val="005D7526"/>
    <w:rsid w:val="005E4BB2"/>
    <w:rsid w:val="005F1B4E"/>
    <w:rsid w:val="005F6069"/>
    <w:rsid w:val="005F788A"/>
    <w:rsid w:val="00602AEA"/>
    <w:rsid w:val="00614FDF"/>
    <w:rsid w:val="0063543D"/>
    <w:rsid w:val="00647114"/>
    <w:rsid w:val="006719BD"/>
    <w:rsid w:val="00687DC4"/>
    <w:rsid w:val="006912E9"/>
    <w:rsid w:val="006A323F"/>
    <w:rsid w:val="006B30D0"/>
    <w:rsid w:val="006C3D95"/>
    <w:rsid w:val="006E129A"/>
    <w:rsid w:val="006E5C86"/>
    <w:rsid w:val="006E6D70"/>
    <w:rsid w:val="006F061A"/>
    <w:rsid w:val="006F2A36"/>
    <w:rsid w:val="00701116"/>
    <w:rsid w:val="0070117E"/>
    <w:rsid w:val="0071174C"/>
    <w:rsid w:val="00713C44"/>
    <w:rsid w:val="00734A5B"/>
    <w:rsid w:val="0074026F"/>
    <w:rsid w:val="007429F6"/>
    <w:rsid w:val="00744E76"/>
    <w:rsid w:val="00765EA3"/>
    <w:rsid w:val="00774DA4"/>
    <w:rsid w:val="00781F0F"/>
    <w:rsid w:val="007A6C4E"/>
    <w:rsid w:val="007B600E"/>
    <w:rsid w:val="007F0F4A"/>
    <w:rsid w:val="008028A4"/>
    <w:rsid w:val="008115E2"/>
    <w:rsid w:val="00814100"/>
    <w:rsid w:val="008217A3"/>
    <w:rsid w:val="00822CB3"/>
    <w:rsid w:val="00830747"/>
    <w:rsid w:val="008359CD"/>
    <w:rsid w:val="008768CA"/>
    <w:rsid w:val="00881287"/>
    <w:rsid w:val="008B7F56"/>
    <w:rsid w:val="008C384C"/>
    <w:rsid w:val="008C762E"/>
    <w:rsid w:val="008D05CF"/>
    <w:rsid w:val="008D4BD9"/>
    <w:rsid w:val="008E2D68"/>
    <w:rsid w:val="008E6756"/>
    <w:rsid w:val="008E71ED"/>
    <w:rsid w:val="0090271F"/>
    <w:rsid w:val="00902E23"/>
    <w:rsid w:val="009114D7"/>
    <w:rsid w:val="0091348E"/>
    <w:rsid w:val="00917CCB"/>
    <w:rsid w:val="009309FB"/>
    <w:rsid w:val="00932310"/>
    <w:rsid w:val="00933FB0"/>
    <w:rsid w:val="00942EC2"/>
    <w:rsid w:val="009D6AB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22F0"/>
    <w:rsid w:val="00D37243"/>
    <w:rsid w:val="00D57972"/>
    <w:rsid w:val="00D631B2"/>
    <w:rsid w:val="00D675A9"/>
    <w:rsid w:val="00D738D6"/>
    <w:rsid w:val="00D755EB"/>
    <w:rsid w:val="00D76048"/>
    <w:rsid w:val="00D82E6F"/>
    <w:rsid w:val="00D87E00"/>
    <w:rsid w:val="00D9134D"/>
    <w:rsid w:val="00DA7A03"/>
    <w:rsid w:val="00DB1818"/>
    <w:rsid w:val="00DC309B"/>
    <w:rsid w:val="00DC4DA2"/>
    <w:rsid w:val="00DD4C17"/>
    <w:rsid w:val="00DD74A5"/>
    <w:rsid w:val="00DE6AC7"/>
    <w:rsid w:val="00DF2B1F"/>
    <w:rsid w:val="00DF62CD"/>
    <w:rsid w:val="00E05E83"/>
    <w:rsid w:val="00E16509"/>
    <w:rsid w:val="00E44582"/>
    <w:rsid w:val="00E646D0"/>
    <w:rsid w:val="00E77645"/>
    <w:rsid w:val="00EA15B0"/>
    <w:rsid w:val="00EA5EA7"/>
    <w:rsid w:val="00EC4A25"/>
    <w:rsid w:val="00EF608C"/>
    <w:rsid w:val="00F025A2"/>
    <w:rsid w:val="00F04712"/>
    <w:rsid w:val="00F13360"/>
    <w:rsid w:val="00F16245"/>
    <w:rsid w:val="00F22EC7"/>
    <w:rsid w:val="00F325C8"/>
    <w:rsid w:val="00F403D9"/>
    <w:rsid w:val="00F653B8"/>
    <w:rsid w:val="00F9008D"/>
    <w:rsid w:val="00FA1266"/>
    <w:rsid w:val="00FB7669"/>
    <w:rsid w:val="00FC1192"/>
    <w:rsid w:val="00FC18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caption" w:semiHidden="1" w:uiPriority="35" w:unhideWhenUsed="1" w:qFormat="1"/>
    <w:lsdException w:name="table of figures" w:qFormat="1"/>
    <w:lsdException w:name="annotation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numbering" w:customStyle="1" w:styleId="NoList1">
    <w:name w:val="No List1"/>
    <w:next w:val="NoList"/>
    <w:uiPriority w:val="99"/>
    <w:semiHidden/>
    <w:unhideWhenUsed/>
    <w:rsid w:val="00CF22F0"/>
  </w:style>
  <w:style w:type="paragraph" w:styleId="MacroText">
    <w:name w:val="macro"/>
    <w:link w:val="MacroTextChar"/>
    <w:qFormat/>
    <w:rsid w:val="00CF22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CF22F0"/>
    <w:rPr>
      <w:rFonts w:ascii="Consolas" w:hAnsi="Consolas"/>
      <w:lang w:eastAsia="en-US"/>
    </w:rPr>
  </w:style>
  <w:style w:type="paragraph" w:styleId="List3">
    <w:name w:val="List 3"/>
    <w:basedOn w:val="Normal"/>
    <w:qFormat/>
    <w:rsid w:val="00CF22F0"/>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CF22F0"/>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styleId="TableofAuthorities">
    <w:name w:val="table of authorities"/>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CF22F0"/>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CF22F0"/>
    <w:rPr>
      <w:lang w:val="en-US" w:eastAsia="ja-JP"/>
    </w:rPr>
  </w:style>
  <w:style w:type="paragraph" w:styleId="ListBullet4">
    <w:name w:val="List Bullet 4"/>
    <w:basedOn w:val="Normal"/>
    <w:qFormat/>
    <w:rsid w:val="00CF22F0"/>
    <w:pPr>
      <w:numPr>
        <w:numId w:val="6"/>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8">
    <w:name w:val="index 8"/>
    <w:basedOn w:val="Normal"/>
    <w:next w:val="Normal"/>
    <w:qFormat/>
    <w:rsid w:val="00CF22F0"/>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CF22F0"/>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CF22F0"/>
    <w:rPr>
      <w:lang w:val="en-US" w:eastAsia="ja-JP"/>
    </w:rPr>
  </w:style>
  <w:style w:type="paragraph" w:styleId="ListNumber">
    <w:name w:val="List Number"/>
    <w:basedOn w:val="Normal"/>
    <w:qFormat/>
    <w:rsid w:val="00CF22F0"/>
    <w:pPr>
      <w:numPr>
        <w:numId w:val="7"/>
      </w:numPr>
      <w:tabs>
        <w:tab w:val="clear" w:pos="360"/>
      </w:tabs>
      <w:overflowPunct w:val="0"/>
      <w:autoSpaceDE w:val="0"/>
      <w:autoSpaceDN w:val="0"/>
      <w:adjustRightInd w:val="0"/>
      <w:ind w:left="0" w:firstLine="0"/>
      <w:contextualSpacing/>
      <w:textAlignment w:val="baseline"/>
    </w:pPr>
    <w:rPr>
      <w:lang w:val="en-US" w:eastAsia="ja-JP"/>
    </w:rPr>
  </w:style>
  <w:style w:type="paragraph" w:styleId="NormalIndent">
    <w:name w:val="Normal Indent"/>
    <w:basedOn w:val="Normal"/>
    <w:qFormat/>
    <w:rsid w:val="00CF22F0"/>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CF22F0"/>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CF22F0"/>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CF22F0"/>
    <w:pPr>
      <w:numPr>
        <w:numId w:val="8"/>
      </w:numPr>
      <w:tabs>
        <w:tab w:val="clear" w:pos="360"/>
      </w:tabs>
      <w:overflowPunct w:val="0"/>
      <w:autoSpaceDE w:val="0"/>
      <w:autoSpaceDN w:val="0"/>
      <w:adjustRightInd w:val="0"/>
      <w:ind w:left="0" w:firstLine="0"/>
      <w:contextualSpacing/>
      <w:textAlignment w:val="baseline"/>
    </w:pPr>
    <w:rPr>
      <w:lang w:val="en-US" w:eastAsia="ja-JP"/>
    </w:rPr>
  </w:style>
  <w:style w:type="paragraph" w:customStyle="1" w:styleId="EnvelopeAddress1">
    <w:name w:val="Envelope Address1"/>
    <w:basedOn w:val="Normal"/>
    <w:next w:val="EnvelopeAddress"/>
    <w:qFormat/>
    <w:rsid w:val="00CF22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val="en-US" w:eastAsia="ja-JP"/>
    </w:rPr>
  </w:style>
  <w:style w:type="paragraph" w:styleId="DocumentMap">
    <w:name w:val="Document Map"/>
    <w:basedOn w:val="Normal"/>
    <w:link w:val="DocumentMapChar"/>
    <w:qFormat/>
    <w:rsid w:val="00CF22F0"/>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CF22F0"/>
    <w:rPr>
      <w:rFonts w:ascii="Segoe UI" w:hAnsi="Segoe UI" w:cs="Segoe UI"/>
      <w:sz w:val="16"/>
      <w:szCs w:val="16"/>
      <w:lang w:val="en-US" w:eastAsia="ja-JP"/>
    </w:rPr>
  </w:style>
  <w:style w:type="paragraph" w:customStyle="1" w:styleId="TOAHeading1">
    <w:name w:val="TOA Heading1"/>
    <w:basedOn w:val="Normal"/>
    <w:next w:val="Normal"/>
    <w:qFormat/>
    <w:rsid w:val="00CF22F0"/>
    <w:pPr>
      <w:overflowPunct w:val="0"/>
      <w:autoSpaceDE w:val="0"/>
      <w:autoSpaceDN w:val="0"/>
      <w:adjustRightInd w:val="0"/>
      <w:spacing w:before="120"/>
      <w:textAlignment w:val="baseline"/>
    </w:pPr>
    <w:rPr>
      <w:rFonts w:ascii="Calibri Light" w:eastAsia="DengXian Light" w:hAnsi="Calibri Light"/>
      <w:b/>
      <w:bCs/>
      <w:sz w:val="24"/>
      <w:szCs w:val="24"/>
      <w:lang w:val="en-US" w:eastAsia="ja-JP"/>
    </w:rPr>
  </w:style>
  <w:style w:type="paragraph" w:styleId="CommentText">
    <w:name w:val="annotation text"/>
    <w:basedOn w:val="Normal"/>
    <w:link w:val="CommentTextChar"/>
    <w:qFormat/>
    <w:rsid w:val="00CF22F0"/>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CF22F0"/>
    <w:rPr>
      <w:lang w:val="en-US" w:eastAsia="ja-JP"/>
    </w:rPr>
  </w:style>
  <w:style w:type="paragraph" w:styleId="Index6">
    <w:name w:val="index 6"/>
    <w:basedOn w:val="Normal"/>
    <w:next w:val="Normal"/>
    <w:qFormat/>
    <w:rsid w:val="00CF22F0"/>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CF22F0"/>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CF22F0"/>
    <w:rPr>
      <w:lang w:val="en-US" w:eastAsia="ja-JP"/>
    </w:rPr>
  </w:style>
  <w:style w:type="paragraph" w:styleId="BodyText3">
    <w:name w:val="Body Text 3"/>
    <w:basedOn w:val="Normal"/>
    <w:link w:val="BodyText3Char"/>
    <w:qFormat/>
    <w:rsid w:val="00CF22F0"/>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CF22F0"/>
    <w:rPr>
      <w:sz w:val="16"/>
      <w:szCs w:val="16"/>
      <w:lang w:val="en-US" w:eastAsia="ja-JP"/>
    </w:rPr>
  </w:style>
  <w:style w:type="paragraph" w:styleId="Closing">
    <w:name w:val="Closing"/>
    <w:basedOn w:val="Normal"/>
    <w:link w:val="ClosingChar"/>
    <w:qFormat/>
    <w:rsid w:val="00CF22F0"/>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CF22F0"/>
    <w:rPr>
      <w:lang w:val="en-US" w:eastAsia="ja-JP"/>
    </w:rPr>
  </w:style>
  <w:style w:type="paragraph" w:styleId="ListBullet3">
    <w:name w:val="List Bullet 3"/>
    <w:basedOn w:val="Normal"/>
    <w:qFormat/>
    <w:rsid w:val="00CF22F0"/>
    <w:pPr>
      <w:numPr>
        <w:numId w:val="9"/>
      </w:numPr>
      <w:tabs>
        <w:tab w:val="clear" w:pos="926"/>
      </w:tabs>
      <w:overflowPunct w:val="0"/>
      <w:autoSpaceDE w:val="0"/>
      <w:autoSpaceDN w:val="0"/>
      <w:adjustRightInd w:val="0"/>
      <w:ind w:left="0" w:firstLine="0"/>
      <w:contextualSpacing/>
      <w:textAlignment w:val="baseline"/>
    </w:pPr>
    <w:rPr>
      <w:lang w:val="en-US" w:eastAsia="ja-JP"/>
    </w:rPr>
  </w:style>
  <w:style w:type="paragraph" w:styleId="BodyText">
    <w:name w:val="Body Text"/>
    <w:basedOn w:val="Normal"/>
    <w:link w:val="BodyTextChar"/>
    <w:qFormat/>
    <w:rsid w:val="00CF22F0"/>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CF22F0"/>
    <w:rPr>
      <w:lang w:val="en-US" w:eastAsia="ja-JP"/>
    </w:rPr>
  </w:style>
  <w:style w:type="paragraph" w:styleId="BodyTextIndent">
    <w:name w:val="Body Text Indent"/>
    <w:basedOn w:val="Normal"/>
    <w:link w:val="BodyTextIndentChar"/>
    <w:qFormat/>
    <w:rsid w:val="00CF22F0"/>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CF22F0"/>
    <w:rPr>
      <w:lang w:val="en-US" w:eastAsia="ja-JP"/>
    </w:rPr>
  </w:style>
  <w:style w:type="paragraph" w:styleId="ListNumber3">
    <w:name w:val="List Number 3"/>
    <w:basedOn w:val="Normal"/>
    <w:qFormat/>
    <w:rsid w:val="00CF22F0"/>
    <w:pPr>
      <w:numPr>
        <w:numId w:val="10"/>
      </w:numPr>
      <w:tabs>
        <w:tab w:val="clear" w:pos="926"/>
      </w:tabs>
      <w:overflowPunct w:val="0"/>
      <w:autoSpaceDE w:val="0"/>
      <w:autoSpaceDN w:val="0"/>
      <w:adjustRightInd w:val="0"/>
      <w:ind w:left="0" w:firstLine="0"/>
      <w:contextualSpacing/>
      <w:textAlignment w:val="baseline"/>
    </w:pPr>
    <w:rPr>
      <w:lang w:val="en-US" w:eastAsia="ja-JP"/>
    </w:rPr>
  </w:style>
  <w:style w:type="paragraph" w:styleId="List2">
    <w:name w:val="List 2"/>
    <w:basedOn w:val="Normal"/>
    <w:qFormat/>
    <w:rsid w:val="00CF22F0"/>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CF22F0"/>
    <w:pPr>
      <w:overflowPunct w:val="0"/>
      <w:autoSpaceDE w:val="0"/>
      <w:autoSpaceDN w:val="0"/>
      <w:adjustRightInd w:val="0"/>
      <w:spacing w:after="120"/>
      <w:ind w:left="283"/>
      <w:contextualSpacing/>
      <w:textAlignment w:val="baseline"/>
    </w:pPr>
    <w:rPr>
      <w:lang w:val="en-US" w:eastAsia="ja-JP"/>
    </w:rPr>
  </w:style>
  <w:style w:type="paragraph" w:customStyle="1" w:styleId="BlockText1">
    <w:name w:val="Block Text1"/>
    <w:basedOn w:val="Normal"/>
    <w:next w:val="BlockText"/>
    <w:qFormat/>
    <w:rsid w:val="00CF22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val="en-US" w:eastAsia="ja-JP"/>
    </w:rPr>
  </w:style>
  <w:style w:type="paragraph" w:styleId="ListBullet2">
    <w:name w:val="List Bullet 2"/>
    <w:basedOn w:val="Normal"/>
    <w:qFormat/>
    <w:rsid w:val="00CF22F0"/>
    <w:pPr>
      <w:numPr>
        <w:numId w:val="11"/>
      </w:numPr>
      <w:tabs>
        <w:tab w:val="clear" w:pos="643"/>
      </w:tabs>
      <w:overflowPunct w:val="0"/>
      <w:autoSpaceDE w:val="0"/>
      <w:autoSpaceDN w:val="0"/>
      <w:adjustRightInd w:val="0"/>
      <w:ind w:left="0" w:firstLine="0"/>
      <w:contextualSpacing/>
      <w:textAlignment w:val="baseline"/>
    </w:pPr>
    <w:rPr>
      <w:lang w:val="en-US" w:eastAsia="ja-JP"/>
    </w:rPr>
  </w:style>
  <w:style w:type="paragraph" w:styleId="HTMLAddress">
    <w:name w:val="HTML Address"/>
    <w:basedOn w:val="Normal"/>
    <w:link w:val="HTMLAddressChar"/>
    <w:qFormat/>
    <w:rsid w:val="00CF22F0"/>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CF22F0"/>
    <w:rPr>
      <w:i/>
      <w:iCs/>
      <w:lang w:val="en-US" w:eastAsia="ja-JP"/>
    </w:rPr>
  </w:style>
  <w:style w:type="paragraph" w:styleId="Index4">
    <w:name w:val="index 4"/>
    <w:basedOn w:val="Normal"/>
    <w:next w:val="Normal"/>
    <w:qFormat/>
    <w:rsid w:val="00CF22F0"/>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CF22F0"/>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CF22F0"/>
    <w:rPr>
      <w:rFonts w:ascii="Consolas" w:hAnsi="Consolas"/>
      <w:sz w:val="21"/>
      <w:szCs w:val="21"/>
      <w:lang w:val="en-US" w:eastAsia="ja-JP"/>
    </w:rPr>
  </w:style>
  <w:style w:type="paragraph" w:styleId="ListBullet5">
    <w:name w:val="List Bullet 5"/>
    <w:basedOn w:val="Normal"/>
    <w:qFormat/>
    <w:rsid w:val="00CF22F0"/>
    <w:pPr>
      <w:numPr>
        <w:numId w:val="12"/>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Number4">
    <w:name w:val="List Number 4"/>
    <w:basedOn w:val="Normal"/>
    <w:qFormat/>
    <w:rsid w:val="00CF22F0"/>
    <w:pPr>
      <w:numPr>
        <w:numId w:val="13"/>
      </w:numPr>
      <w:tabs>
        <w:tab w:val="clear" w:pos="1209"/>
      </w:tabs>
      <w:overflowPunct w:val="0"/>
      <w:autoSpaceDE w:val="0"/>
      <w:autoSpaceDN w:val="0"/>
      <w:adjustRightInd w:val="0"/>
      <w:ind w:left="0" w:firstLine="0"/>
      <w:contextualSpacing/>
      <w:textAlignment w:val="baseline"/>
    </w:pPr>
    <w:rPr>
      <w:lang w:val="en-US" w:eastAsia="ja-JP"/>
    </w:rPr>
  </w:style>
  <w:style w:type="paragraph" w:styleId="Index3">
    <w:name w:val="index 3"/>
    <w:basedOn w:val="Normal"/>
    <w:next w:val="Normal"/>
    <w:qFormat/>
    <w:rsid w:val="00CF22F0"/>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CF22F0"/>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CF22F0"/>
    <w:rPr>
      <w:lang w:val="en-US" w:eastAsia="ja-JP"/>
    </w:rPr>
  </w:style>
  <w:style w:type="paragraph" w:styleId="BodyTextIndent2">
    <w:name w:val="Body Text Indent 2"/>
    <w:basedOn w:val="Normal"/>
    <w:link w:val="BodyTextIndent2Char"/>
    <w:qFormat/>
    <w:rsid w:val="00CF22F0"/>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CF22F0"/>
    <w:rPr>
      <w:lang w:val="en-US" w:eastAsia="ja-JP"/>
    </w:rPr>
  </w:style>
  <w:style w:type="paragraph" w:styleId="EndnoteText">
    <w:name w:val="endnote text"/>
    <w:basedOn w:val="Normal"/>
    <w:link w:val="EndnoteTextChar"/>
    <w:qFormat/>
    <w:rsid w:val="00CF22F0"/>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CF22F0"/>
    <w:rPr>
      <w:lang w:val="en-US" w:eastAsia="ja-JP"/>
    </w:rPr>
  </w:style>
  <w:style w:type="paragraph" w:styleId="ListContinue5">
    <w:name w:val="List Continue 5"/>
    <w:basedOn w:val="Normal"/>
    <w:qFormat/>
    <w:rsid w:val="00CF22F0"/>
    <w:pPr>
      <w:overflowPunct w:val="0"/>
      <w:autoSpaceDE w:val="0"/>
      <w:autoSpaceDN w:val="0"/>
      <w:adjustRightInd w:val="0"/>
      <w:spacing w:after="120"/>
      <w:ind w:left="1415"/>
      <w:contextualSpacing/>
      <w:textAlignment w:val="baseline"/>
    </w:pPr>
    <w:rPr>
      <w:lang w:val="en-US" w:eastAsia="ja-JP"/>
    </w:rPr>
  </w:style>
  <w:style w:type="paragraph" w:customStyle="1" w:styleId="EnvelopeReturn1">
    <w:name w:val="Envelope Return1"/>
    <w:basedOn w:val="Normal"/>
    <w:next w:val="EnvelopeReturn"/>
    <w:qFormat/>
    <w:rsid w:val="00CF22F0"/>
    <w:pPr>
      <w:overflowPunct w:val="0"/>
      <w:autoSpaceDE w:val="0"/>
      <w:autoSpaceDN w:val="0"/>
      <w:adjustRightInd w:val="0"/>
      <w:spacing w:after="0"/>
      <w:textAlignment w:val="baseline"/>
    </w:pPr>
    <w:rPr>
      <w:rFonts w:ascii="Calibri Light" w:eastAsia="DengXian Light" w:hAnsi="Calibri Light"/>
      <w:lang w:val="en-US" w:eastAsia="ja-JP"/>
    </w:rPr>
  </w:style>
  <w:style w:type="paragraph" w:styleId="Signature">
    <w:name w:val="Signature"/>
    <w:basedOn w:val="Normal"/>
    <w:link w:val="SignatureChar"/>
    <w:qFormat/>
    <w:rsid w:val="00CF22F0"/>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CF22F0"/>
    <w:rPr>
      <w:lang w:val="en-US" w:eastAsia="ja-JP"/>
    </w:rPr>
  </w:style>
  <w:style w:type="paragraph" w:styleId="ListContinue4">
    <w:name w:val="List Continue 4"/>
    <w:basedOn w:val="Normal"/>
    <w:qFormat/>
    <w:rsid w:val="00CF22F0"/>
    <w:pPr>
      <w:overflowPunct w:val="0"/>
      <w:autoSpaceDE w:val="0"/>
      <w:autoSpaceDN w:val="0"/>
      <w:adjustRightInd w:val="0"/>
      <w:spacing w:after="120"/>
      <w:ind w:left="1132"/>
      <w:contextualSpacing/>
      <w:textAlignment w:val="baseline"/>
    </w:pPr>
    <w:rPr>
      <w:lang w:val="en-US" w:eastAsia="ja-JP"/>
    </w:rPr>
  </w:style>
  <w:style w:type="paragraph" w:customStyle="1" w:styleId="IndexHeading1">
    <w:name w:val="Index Heading1"/>
    <w:basedOn w:val="Normal"/>
    <w:next w:val="Index1"/>
    <w:qFormat/>
    <w:rsid w:val="00CF22F0"/>
    <w:pPr>
      <w:overflowPunct w:val="0"/>
      <w:autoSpaceDE w:val="0"/>
      <w:autoSpaceDN w:val="0"/>
      <w:adjustRightInd w:val="0"/>
      <w:textAlignment w:val="baseline"/>
    </w:pPr>
    <w:rPr>
      <w:rFonts w:ascii="Calibri Light" w:eastAsia="DengXian Light" w:hAnsi="Calibri Light"/>
      <w:b/>
      <w:bCs/>
      <w:lang w:val="en-US" w:eastAsia="ja-JP"/>
    </w:rPr>
  </w:style>
  <w:style w:type="paragraph" w:styleId="Index1">
    <w:name w:val="index 1"/>
    <w:basedOn w:val="Normal"/>
    <w:next w:val="Normal"/>
    <w:qFormat/>
    <w:rsid w:val="00CF22F0"/>
    <w:pPr>
      <w:overflowPunct w:val="0"/>
      <w:autoSpaceDE w:val="0"/>
      <w:autoSpaceDN w:val="0"/>
      <w:adjustRightInd w:val="0"/>
      <w:spacing w:after="0"/>
      <w:ind w:left="200" w:hanging="200"/>
      <w:textAlignment w:val="baseline"/>
    </w:pPr>
    <w:rPr>
      <w:lang w:val="en-US" w:eastAsia="ja-JP"/>
    </w:rPr>
  </w:style>
  <w:style w:type="paragraph" w:customStyle="1" w:styleId="Subtitle1">
    <w:name w:val="Subtitle1"/>
    <w:basedOn w:val="Normal"/>
    <w:next w:val="Normal"/>
    <w:uiPriority w:val="2"/>
    <w:qFormat/>
    <w:rsid w:val="00CF22F0"/>
    <w:pPr>
      <w:overflowPunct w:val="0"/>
      <w:autoSpaceDE w:val="0"/>
      <w:autoSpaceDN w:val="0"/>
      <w:adjustRightInd w:val="0"/>
      <w:spacing w:after="160"/>
      <w:textAlignment w:val="baseline"/>
    </w:pPr>
    <w:rPr>
      <w:rFonts w:ascii="Calibri" w:eastAsia="DengXian" w:hAnsi="Calibri"/>
      <w:color w:val="595959"/>
      <w:spacing w:val="15"/>
      <w:sz w:val="22"/>
      <w:szCs w:val="22"/>
      <w:lang w:val="en-US" w:eastAsia="ja-JP"/>
    </w:rPr>
  </w:style>
  <w:style w:type="paragraph" w:styleId="ListNumber5">
    <w:name w:val="List Number 5"/>
    <w:basedOn w:val="Normal"/>
    <w:qFormat/>
    <w:rsid w:val="00CF22F0"/>
    <w:pPr>
      <w:numPr>
        <w:numId w:val="14"/>
      </w:numPr>
      <w:tabs>
        <w:tab w:val="clear" w:pos="1492"/>
      </w:tabs>
      <w:overflowPunct w:val="0"/>
      <w:autoSpaceDE w:val="0"/>
      <w:autoSpaceDN w:val="0"/>
      <w:adjustRightInd w:val="0"/>
      <w:ind w:left="0" w:firstLine="0"/>
      <w:contextualSpacing/>
      <w:textAlignment w:val="baseline"/>
    </w:pPr>
    <w:rPr>
      <w:lang w:val="en-US" w:eastAsia="ja-JP"/>
    </w:rPr>
  </w:style>
  <w:style w:type="paragraph" w:styleId="List">
    <w:name w:val="List"/>
    <w:basedOn w:val="Normal"/>
    <w:qFormat/>
    <w:rsid w:val="00CF22F0"/>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CF22F0"/>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CF22F0"/>
    <w:rPr>
      <w:lang w:val="en-US" w:eastAsia="ja-JP"/>
    </w:rPr>
  </w:style>
  <w:style w:type="paragraph" w:styleId="List5">
    <w:name w:val="List 5"/>
    <w:basedOn w:val="Normal"/>
    <w:qFormat/>
    <w:rsid w:val="00CF22F0"/>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CF22F0"/>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CF22F0"/>
    <w:rPr>
      <w:sz w:val="16"/>
      <w:szCs w:val="16"/>
      <w:lang w:val="en-US" w:eastAsia="ja-JP"/>
    </w:rPr>
  </w:style>
  <w:style w:type="paragraph" w:styleId="Index7">
    <w:name w:val="index 7"/>
    <w:basedOn w:val="Normal"/>
    <w:next w:val="Normal"/>
    <w:qFormat/>
    <w:rsid w:val="00CF22F0"/>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CF22F0"/>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CF22F0"/>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CF22F0"/>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CF22F0"/>
    <w:rPr>
      <w:lang w:val="en-US" w:eastAsia="ja-JP"/>
    </w:rPr>
  </w:style>
  <w:style w:type="paragraph" w:styleId="List4">
    <w:name w:val="List 4"/>
    <w:basedOn w:val="Normal"/>
    <w:qFormat/>
    <w:rsid w:val="00CF22F0"/>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CF22F0"/>
    <w:pPr>
      <w:overflowPunct w:val="0"/>
      <w:autoSpaceDE w:val="0"/>
      <w:autoSpaceDN w:val="0"/>
      <w:adjustRightInd w:val="0"/>
      <w:spacing w:after="120"/>
      <w:ind w:left="566"/>
      <w:contextualSpacing/>
      <w:textAlignment w:val="baseline"/>
    </w:pPr>
    <w:rPr>
      <w:lang w:val="en-US" w:eastAsia="ja-JP"/>
    </w:rPr>
  </w:style>
  <w:style w:type="paragraph" w:customStyle="1" w:styleId="MessageHeader1">
    <w:name w:val="Message Header1"/>
    <w:basedOn w:val="Normal"/>
    <w:next w:val="MessageHeader"/>
    <w:link w:val="MessageHeaderChar"/>
    <w:qFormat/>
    <w:rsid w:val="00CF22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paragraph" w:styleId="HTMLPreformatted">
    <w:name w:val="HTML Preformatted"/>
    <w:basedOn w:val="Normal"/>
    <w:link w:val="HTMLPreformattedChar"/>
    <w:qFormat/>
    <w:rsid w:val="00CF22F0"/>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CF22F0"/>
    <w:rPr>
      <w:rFonts w:ascii="Consolas" w:hAnsi="Consolas"/>
      <w:lang w:val="en-US" w:eastAsia="ja-JP"/>
    </w:rPr>
  </w:style>
  <w:style w:type="paragraph" w:styleId="NormalWeb">
    <w:name w:val="Normal (Web)"/>
    <w:basedOn w:val="Normal"/>
    <w:link w:val="NormalWebChar"/>
    <w:unhideWhenUsed/>
    <w:qFormat/>
    <w:rsid w:val="00CF22F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CF22F0"/>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CF22F0"/>
    <w:pPr>
      <w:overflowPunct w:val="0"/>
      <w:autoSpaceDE w:val="0"/>
      <w:autoSpaceDN w:val="0"/>
      <w:adjustRightInd w:val="0"/>
      <w:spacing w:after="0"/>
      <w:ind w:left="400" w:hanging="200"/>
      <w:textAlignment w:val="baseline"/>
    </w:pPr>
    <w:rPr>
      <w:lang w:val="en-US" w:eastAsia="ja-JP"/>
    </w:rPr>
  </w:style>
  <w:style w:type="paragraph" w:customStyle="1" w:styleId="Title1">
    <w:name w:val="Title1"/>
    <w:basedOn w:val="Normal"/>
    <w:next w:val="Normal"/>
    <w:qFormat/>
    <w:rsid w:val="00CF22F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en-US" w:eastAsia="ja-JP"/>
    </w:rPr>
  </w:style>
  <w:style w:type="paragraph" w:styleId="CommentSubject">
    <w:name w:val="annotation subject"/>
    <w:basedOn w:val="CommentText"/>
    <w:next w:val="CommentText"/>
    <w:link w:val="CommentSubjectChar"/>
    <w:qFormat/>
    <w:rsid w:val="00CF22F0"/>
    <w:rPr>
      <w:b/>
      <w:bCs/>
    </w:rPr>
  </w:style>
  <w:style w:type="character" w:customStyle="1" w:styleId="CommentSubjectChar">
    <w:name w:val="Comment Subject Char"/>
    <w:basedOn w:val="CommentTextChar"/>
    <w:link w:val="CommentSubject"/>
    <w:qFormat/>
    <w:rsid w:val="00CF22F0"/>
    <w:rPr>
      <w:b/>
      <w:bCs/>
      <w:lang w:val="en-US" w:eastAsia="ja-JP"/>
    </w:rPr>
  </w:style>
  <w:style w:type="paragraph" w:styleId="BodyTextFirstIndent">
    <w:name w:val="Body Text First Indent"/>
    <w:basedOn w:val="BodyText"/>
    <w:link w:val="BodyTextFirstIndentChar"/>
    <w:qFormat/>
    <w:rsid w:val="00CF22F0"/>
    <w:pPr>
      <w:spacing w:after="180"/>
      <w:ind w:firstLine="360"/>
    </w:pPr>
  </w:style>
  <w:style w:type="character" w:customStyle="1" w:styleId="BodyTextFirstIndentChar">
    <w:name w:val="Body Text First Indent Char"/>
    <w:basedOn w:val="BodyTextChar"/>
    <w:link w:val="BodyTextFirstIndent"/>
    <w:qFormat/>
    <w:rsid w:val="00CF22F0"/>
    <w:rPr>
      <w:lang w:val="en-US" w:eastAsia="ja-JP"/>
    </w:rPr>
  </w:style>
  <w:style w:type="paragraph" w:styleId="BodyTextFirstIndent2">
    <w:name w:val="Body Text First Indent 2"/>
    <w:basedOn w:val="BodyTextIndent"/>
    <w:link w:val="BodyTextFirstIndent2Char"/>
    <w:qFormat/>
    <w:rsid w:val="00CF22F0"/>
    <w:pPr>
      <w:spacing w:after="180"/>
      <w:ind w:left="360" w:firstLine="360"/>
    </w:pPr>
  </w:style>
  <w:style w:type="character" w:customStyle="1" w:styleId="BodyTextFirstIndent2Char">
    <w:name w:val="Body Text First Indent 2 Char"/>
    <w:basedOn w:val="BodyTextIndentChar"/>
    <w:link w:val="BodyTextFirstIndent2"/>
    <w:qFormat/>
    <w:rsid w:val="00CF22F0"/>
    <w:rPr>
      <w:lang w:val="en-US" w:eastAsia="ja-JP"/>
    </w:rPr>
  </w:style>
  <w:style w:type="table" w:customStyle="1" w:styleId="TableGrid1">
    <w:name w:val="Table Grid1"/>
    <w:basedOn w:val="TableNormal"/>
    <w:next w:val="TableGrid"/>
    <w:uiPriority w:val="39"/>
    <w:qFormat/>
    <w:rsid w:val="00CF22F0"/>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CF22F0"/>
    <w:rPr>
      <w:sz w:val="16"/>
      <w:szCs w:val="16"/>
    </w:rPr>
  </w:style>
  <w:style w:type="paragraph" w:styleId="ListParagraph">
    <w:name w:val="List Paragraph"/>
    <w:basedOn w:val="Normal"/>
    <w:link w:val="ListParagraphChar"/>
    <w:uiPriority w:val="34"/>
    <w:qFormat/>
    <w:rsid w:val="00CF22F0"/>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CF22F0"/>
    <w:rPr>
      <w:rFonts w:eastAsia="SimSun"/>
      <w:lang w:eastAsia="en-US"/>
    </w:rPr>
  </w:style>
  <w:style w:type="character" w:customStyle="1" w:styleId="EditorsNoteChar">
    <w:name w:val="Editor's Note Char"/>
    <w:aliases w:val="EN Char"/>
    <w:link w:val="EditorsNote"/>
    <w:qFormat/>
    <w:rsid w:val="00CF22F0"/>
    <w:rPr>
      <w:color w:val="FF0000"/>
      <w:lang w:eastAsia="en-US"/>
    </w:rPr>
  </w:style>
  <w:style w:type="paragraph" w:customStyle="1" w:styleId="Revision2">
    <w:name w:val="Revision2"/>
    <w:hidden/>
    <w:uiPriority w:val="99"/>
    <w:unhideWhenUsed/>
    <w:qFormat/>
    <w:rsid w:val="00CF22F0"/>
    <w:rPr>
      <w:rFonts w:eastAsia="SimSun"/>
      <w:lang w:eastAsia="en-US"/>
    </w:rPr>
  </w:style>
  <w:style w:type="character" w:customStyle="1" w:styleId="NormalWebChar">
    <w:name w:val="Normal (Web) Char"/>
    <w:link w:val="NormalWeb"/>
    <w:qFormat/>
    <w:rsid w:val="00CF22F0"/>
    <w:rPr>
      <w:sz w:val="24"/>
      <w:szCs w:val="24"/>
      <w:lang w:val="en-US"/>
    </w:rPr>
  </w:style>
  <w:style w:type="character" w:customStyle="1" w:styleId="HeaderChar">
    <w:name w:val="Header Char"/>
    <w:basedOn w:val="DefaultParagraphFont"/>
    <w:link w:val="Header"/>
    <w:qFormat/>
    <w:rsid w:val="00CF22F0"/>
    <w:rPr>
      <w:rFonts w:ascii="Arial" w:hAnsi="Arial"/>
      <w:b/>
      <w:noProof/>
      <w:sz w:val="18"/>
      <w:lang w:eastAsia="ja-JP"/>
    </w:rPr>
  </w:style>
  <w:style w:type="character" w:customStyle="1" w:styleId="Heading1Char">
    <w:name w:val="Heading 1 Char"/>
    <w:basedOn w:val="DefaultParagraphFont"/>
    <w:link w:val="Heading1"/>
    <w:qFormat/>
    <w:rsid w:val="00CF22F0"/>
    <w:rPr>
      <w:rFonts w:ascii="Arial" w:hAnsi="Arial"/>
      <w:sz w:val="36"/>
      <w:lang w:eastAsia="en-US"/>
    </w:rPr>
  </w:style>
  <w:style w:type="paragraph" w:customStyle="1" w:styleId="Revision3">
    <w:name w:val="Revision3"/>
    <w:hidden/>
    <w:uiPriority w:val="99"/>
    <w:unhideWhenUsed/>
    <w:qFormat/>
    <w:rsid w:val="00CF22F0"/>
    <w:rPr>
      <w:rFonts w:eastAsia="SimSun"/>
      <w:lang w:eastAsia="en-US"/>
    </w:rPr>
  </w:style>
  <w:style w:type="character" w:customStyle="1" w:styleId="FooterChar">
    <w:name w:val="Footer Char"/>
    <w:basedOn w:val="DefaultParagraphFont"/>
    <w:link w:val="Footer"/>
    <w:qFormat/>
    <w:rsid w:val="00CF22F0"/>
    <w:rPr>
      <w:rFonts w:ascii="Arial" w:hAnsi="Arial"/>
      <w:b/>
      <w:i/>
      <w:noProof/>
      <w:sz w:val="18"/>
      <w:lang w:eastAsia="ja-JP"/>
    </w:rPr>
  </w:style>
  <w:style w:type="paragraph" w:customStyle="1" w:styleId="IntenseQuote1">
    <w:name w:val="Intense Quote1"/>
    <w:basedOn w:val="Normal"/>
    <w:next w:val="Normal"/>
    <w:uiPriority w:val="99"/>
    <w:semiHidden/>
    <w:unhideWhenUsed/>
    <w:qFormat/>
    <w:rsid w:val="00CF22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val="en-US" w:eastAsia="ja-JP"/>
    </w:rPr>
  </w:style>
  <w:style w:type="character" w:customStyle="1" w:styleId="IntenseQuoteChar">
    <w:name w:val="Intense Quote Char"/>
    <w:basedOn w:val="DefaultParagraphFont"/>
    <w:link w:val="IntenseQuote"/>
    <w:uiPriority w:val="99"/>
    <w:semiHidden/>
    <w:qFormat/>
    <w:rsid w:val="00CF22F0"/>
    <w:rPr>
      <w:rFonts w:eastAsia="Times New Roman"/>
      <w:i/>
      <w:iCs/>
      <w:color w:val="4472C4"/>
      <w:lang w:val="en-GB"/>
    </w:rPr>
  </w:style>
  <w:style w:type="character" w:customStyle="1" w:styleId="MessageHeaderChar">
    <w:name w:val="Message Header Char"/>
    <w:basedOn w:val="DefaultParagraphFont"/>
    <w:link w:val="MessageHeader1"/>
    <w:qFormat/>
    <w:rsid w:val="00CF22F0"/>
    <w:rPr>
      <w:rFonts w:ascii="Calibri Light" w:eastAsia="DengXian Light" w:hAnsi="Calibri Light" w:cs="Times New Roman"/>
      <w:sz w:val="24"/>
      <w:szCs w:val="24"/>
      <w:shd w:val="pct20" w:color="auto" w:fill="auto"/>
      <w:lang w:val="en-GB"/>
    </w:rPr>
  </w:style>
  <w:style w:type="paragraph" w:styleId="NoSpacing">
    <w:name w:val="No Spacing"/>
    <w:uiPriority w:val="99"/>
    <w:unhideWhenUsed/>
    <w:qFormat/>
    <w:rsid w:val="00CF22F0"/>
    <w:pPr>
      <w:overflowPunct w:val="0"/>
      <w:autoSpaceDE w:val="0"/>
      <w:autoSpaceDN w:val="0"/>
      <w:adjustRightInd w:val="0"/>
      <w:textAlignment w:val="baseline"/>
    </w:pPr>
    <w:rPr>
      <w:lang w:eastAsia="en-US"/>
    </w:rPr>
  </w:style>
  <w:style w:type="paragraph" w:customStyle="1" w:styleId="Quote1">
    <w:name w:val="Quote1"/>
    <w:basedOn w:val="Normal"/>
    <w:next w:val="Normal"/>
    <w:uiPriority w:val="99"/>
    <w:semiHidden/>
    <w:unhideWhenUsed/>
    <w:qFormat/>
    <w:rsid w:val="00CF22F0"/>
    <w:pPr>
      <w:overflowPunct w:val="0"/>
      <w:autoSpaceDE w:val="0"/>
      <w:autoSpaceDN w:val="0"/>
      <w:adjustRightInd w:val="0"/>
      <w:spacing w:before="200" w:after="160"/>
      <w:ind w:left="864" w:right="864"/>
      <w:jc w:val="center"/>
      <w:textAlignment w:val="baseline"/>
    </w:pPr>
    <w:rPr>
      <w:i/>
      <w:iCs/>
      <w:color w:val="404040"/>
      <w:lang w:val="en-US" w:eastAsia="ja-JP"/>
    </w:rPr>
  </w:style>
  <w:style w:type="character" w:customStyle="1" w:styleId="QuoteChar">
    <w:name w:val="Quote Char"/>
    <w:basedOn w:val="DefaultParagraphFont"/>
    <w:link w:val="Quote"/>
    <w:uiPriority w:val="99"/>
    <w:semiHidden/>
    <w:qFormat/>
    <w:rsid w:val="00CF22F0"/>
    <w:rPr>
      <w:rFonts w:eastAsia="Times New Roman"/>
      <w:i/>
      <w:iCs/>
      <w:color w:val="404040"/>
      <w:lang w:val="en-GB"/>
    </w:rPr>
  </w:style>
  <w:style w:type="character" w:customStyle="1" w:styleId="SubtitleChar">
    <w:name w:val="Subtitle Char"/>
    <w:basedOn w:val="DefaultParagraphFont"/>
    <w:link w:val="Subtitle"/>
    <w:uiPriority w:val="2"/>
    <w:qFormat/>
    <w:rsid w:val="00CF22F0"/>
    <w:rPr>
      <w:rFonts w:ascii="Calibri" w:eastAsia="DengXian" w:hAnsi="Calibri" w:cs="Times New Roman"/>
      <w:color w:val="595959"/>
      <w:spacing w:val="15"/>
      <w:sz w:val="22"/>
      <w:szCs w:val="22"/>
      <w:lang w:val="en-GB"/>
    </w:rPr>
  </w:style>
  <w:style w:type="character" w:customStyle="1" w:styleId="TitleChar">
    <w:name w:val="Title Char"/>
    <w:basedOn w:val="DefaultParagraphFont"/>
    <w:link w:val="Title"/>
    <w:qFormat/>
    <w:rsid w:val="00CF22F0"/>
    <w:rPr>
      <w:rFonts w:ascii="Calibri Light" w:eastAsia="DengXian Light" w:hAnsi="Calibri Light" w:cs="Times New Roman"/>
      <w:spacing w:val="-10"/>
      <w:kern w:val="28"/>
      <w:sz w:val="56"/>
      <w:szCs w:val="56"/>
      <w:lang w:val="en-GB"/>
    </w:rPr>
  </w:style>
  <w:style w:type="paragraph" w:customStyle="1" w:styleId="Revision4">
    <w:name w:val="Revision4"/>
    <w:hidden/>
    <w:uiPriority w:val="99"/>
    <w:unhideWhenUsed/>
    <w:qFormat/>
    <w:rsid w:val="00CF22F0"/>
    <w:rPr>
      <w:lang w:eastAsia="en-US"/>
    </w:rPr>
  </w:style>
  <w:style w:type="character" w:customStyle="1" w:styleId="NOChar">
    <w:name w:val="NO Char"/>
    <w:link w:val="NO"/>
    <w:qFormat/>
    <w:rsid w:val="00CF22F0"/>
    <w:rPr>
      <w:lang w:eastAsia="en-US"/>
    </w:rPr>
  </w:style>
  <w:style w:type="paragraph" w:customStyle="1" w:styleId="Revision5">
    <w:name w:val="Revision5"/>
    <w:hidden/>
    <w:uiPriority w:val="99"/>
    <w:unhideWhenUsed/>
    <w:qFormat/>
    <w:rsid w:val="00CF22F0"/>
    <w:rPr>
      <w:lang w:eastAsia="en-US"/>
    </w:rPr>
  </w:style>
  <w:style w:type="character" w:customStyle="1" w:styleId="THChar">
    <w:name w:val="TH Char"/>
    <w:link w:val="TH"/>
    <w:qFormat/>
    <w:rsid w:val="00CF22F0"/>
    <w:rPr>
      <w:rFonts w:ascii="Arial" w:hAnsi="Arial"/>
      <w:b/>
      <w:lang w:eastAsia="en-US"/>
    </w:rPr>
  </w:style>
  <w:style w:type="character" w:customStyle="1" w:styleId="ListParagraphChar">
    <w:name w:val="List Paragraph Char"/>
    <w:link w:val="ListParagraph"/>
    <w:uiPriority w:val="34"/>
    <w:qFormat/>
    <w:rsid w:val="00CF22F0"/>
    <w:rPr>
      <w:rFonts w:eastAsia="Arial Unicode MS"/>
      <w:lang w:val="en-US" w:eastAsia="de-DE"/>
    </w:rPr>
  </w:style>
  <w:style w:type="paragraph" w:styleId="Revision">
    <w:name w:val="Revision"/>
    <w:hidden/>
    <w:uiPriority w:val="99"/>
    <w:unhideWhenUsed/>
    <w:rsid w:val="00CF22F0"/>
    <w:rPr>
      <w:lang w:eastAsia="ja-JP"/>
    </w:rPr>
  </w:style>
  <w:style w:type="paragraph" w:customStyle="1" w:styleId="NOTE">
    <w:name w:val="NOTE"/>
    <w:basedOn w:val="NO"/>
    <w:link w:val="NOTE0"/>
    <w:qFormat/>
    <w:rsid w:val="00CF22F0"/>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CF22F0"/>
    <w:rPr>
      <w:rFonts w:eastAsia="SimSun"/>
      <w:szCs w:val="21"/>
      <w:lang w:val="en-US" w:eastAsia="zh-CN"/>
    </w:rPr>
  </w:style>
  <w:style w:type="character" w:customStyle="1" w:styleId="B1Char">
    <w:name w:val="B1 Char"/>
    <w:link w:val="B10"/>
    <w:qFormat/>
    <w:locked/>
    <w:rsid w:val="00CF22F0"/>
    <w:rPr>
      <w:lang w:eastAsia="en-US"/>
    </w:rPr>
  </w:style>
  <w:style w:type="character" w:styleId="SubtleReference">
    <w:name w:val="Subtle Reference"/>
    <w:aliases w:val="footnotes Figures"/>
    <w:uiPriority w:val="31"/>
    <w:qFormat/>
    <w:rsid w:val="00CF22F0"/>
    <w:rPr>
      <w:color w:val="7F7F7F"/>
      <w:sz w:val="20"/>
    </w:rPr>
  </w:style>
  <w:style w:type="paragraph" w:customStyle="1" w:styleId="Normalwspacing">
    <w:name w:val="Normal_w/spacing"/>
    <w:basedOn w:val="Normal"/>
    <w:link w:val="NormalwspacingChar"/>
    <w:qFormat/>
    <w:rsid w:val="00CF22F0"/>
    <w:pPr>
      <w:spacing w:before="120" w:after="120"/>
      <w:jc w:val="both"/>
    </w:pPr>
    <w:rPr>
      <w:rFonts w:eastAsia="Arial Unicode MS"/>
      <w:sz w:val="22"/>
      <w:lang w:val="en-US" w:eastAsia="de-DE"/>
    </w:rPr>
  </w:style>
  <w:style w:type="character" w:customStyle="1" w:styleId="NormalwspacingChar">
    <w:name w:val="Normal_w/spacing Char"/>
    <w:link w:val="Normalwspacing"/>
    <w:rsid w:val="00CF22F0"/>
    <w:rPr>
      <w:rFonts w:eastAsia="Arial Unicode MS"/>
      <w:sz w:val="22"/>
      <w:lang w:val="en-US" w:eastAsia="de-DE"/>
    </w:rPr>
  </w:style>
  <w:style w:type="paragraph" w:customStyle="1" w:styleId="BulletsinParagraphs">
    <w:name w:val="Bullets in Paragraphs"/>
    <w:basedOn w:val="Normal"/>
    <w:link w:val="BulletsinParagraphsChar"/>
    <w:qFormat/>
    <w:rsid w:val="00CF22F0"/>
    <w:pPr>
      <w:numPr>
        <w:numId w:val="15"/>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CF22F0"/>
    <w:rPr>
      <w:rFonts w:eastAsia="Arial Unicode MS"/>
      <w:sz w:val="22"/>
      <w:szCs w:val="22"/>
      <w:lang w:val="en-US" w:eastAsia="de-DE"/>
    </w:rPr>
  </w:style>
  <w:style w:type="paragraph" w:customStyle="1" w:styleId="WSBulletsinParagraphwspace">
    <w:name w:val="WS Bullets in Paragraph w/space"/>
    <w:basedOn w:val="BulletsinParagraphs"/>
    <w:qFormat/>
    <w:rsid w:val="00CF22F0"/>
    <w:pPr>
      <w:numPr>
        <w:numId w:val="16"/>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CF22F0"/>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CF22F0"/>
    <w:rPr>
      <w:lang w:eastAsia="en-US"/>
    </w:rPr>
  </w:style>
  <w:style w:type="table" w:customStyle="1" w:styleId="2">
    <w:name w:val="网格型2"/>
    <w:basedOn w:val="TableNormal"/>
    <w:next w:val="TableGrid"/>
    <w:rsid w:val="00CF22F0"/>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CF22F0"/>
    <w:pPr>
      <w:numPr>
        <w:numId w:val="17"/>
      </w:numPr>
      <w:tabs>
        <w:tab w:val="clear" w:pos="737"/>
      </w:tabs>
      <w:overflowPunct w:val="0"/>
      <w:autoSpaceDE w:val="0"/>
      <w:autoSpaceDN w:val="0"/>
      <w:adjustRightInd w:val="0"/>
      <w:ind w:left="0" w:firstLine="0"/>
      <w:textAlignment w:val="baseline"/>
    </w:pPr>
    <w:rPr>
      <w:lang w:val="en-US"/>
    </w:rPr>
  </w:style>
  <w:style w:type="paragraph" w:customStyle="1" w:styleId="BL">
    <w:name w:val="BL"/>
    <w:basedOn w:val="Normal"/>
    <w:rsid w:val="00CF22F0"/>
    <w:pPr>
      <w:numPr>
        <w:numId w:val="18"/>
      </w:numPr>
      <w:tabs>
        <w:tab w:val="clear" w:pos="737"/>
      </w:tabs>
      <w:overflowPunct w:val="0"/>
      <w:autoSpaceDE w:val="0"/>
      <w:autoSpaceDN w:val="0"/>
      <w:adjustRightInd w:val="0"/>
      <w:ind w:left="0" w:firstLine="0"/>
      <w:textAlignment w:val="baseline"/>
    </w:pPr>
    <w:rPr>
      <w:lang w:val="en-US"/>
    </w:rPr>
  </w:style>
  <w:style w:type="character" w:customStyle="1" w:styleId="TFChar">
    <w:name w:val="TF Char"/>
    <w:link w:val="TF"/>
    <w:qFormat/>
    <w:rsid w:val="00CF22F0"/>
    <w:rPr>
      <w:rFonts w:ascii="Arial" w:hAnsi="Arial"/>
      <w:b/>
      <w:lang w:eastAsia="en-US"/>
    </w:rPr>
  </w:style>
  <w:style w:type="character" w:customStyle="1" w:styleId="TAHCar">
    <w:name w:val="TAH Car"/>
    <w:link w:val="TAH"/>
    <w:qFormat/>
    <w:rsid w:val="00CF22F0"/>
    <w:rPr>
      <w:rFonts w:ascii="Arial" w:hAnsi="Arial"/>
      <w:b/>
      <w:sz w:val="18"/>
      <w:lang w:eastAsia="en-US"/>
    </w:rPr>
  </w:style>
  <w:style w:type="character" w:customStyle="1" w:styleId="Heading4Char">
    <w:name w:val="Heading 4 Char"/>
    <w:basedOn w:val="DefaultParagraphFont"/>
    <w:link w:val="Heading4"/>
    <w:rsid w:val="00CF22F0"/>
    <w:rPr>
      <w:rFonts w:ascii="Arial" w:hAnsi="Arial"/>
      <w:sz w:val="24"/>
      <w:lang w:eastAsia="en-US"/>
    </w:rPr>
  </w:style>
  <w:style w:type="character" w:styleId="Strong">
    <w:name w:val="Strong"/>
    <w:uiPriority w:val="22"/>
    <w:qFormat/>
    <w:rsid w:val="00CF22F0"/>
    <w:rPr>
      <w:b/>
    </w:rPr>
  </w:style>
  <w:style w:type="character" w:styleId="Emphasis">
    <w:name w:val="Emphasis"/>
    <w:uiPriority w:val="20"/>
    <w:qFormat/>
    <w:rsid w:val="00CF22F0"/>
    <w:rPr>
      <w:i/>
    </w:rPr>
  </w:style>
  <w:style w:type="character" w:customStyle="1" w:styleId="B11">
    <w:name w:val="B1 (文字)"/>
    <w:basedOn w:val="DefaultParagraphFont"/>
    <w:locked/>
    <w:rsid w:val="00CF22F0"/>
    <w:rPr>
      <w:lang w:eastAsia="en-US"/>
    </w:rPr>
  </w:style>
  <w:style w:type="character" w:customStyle="1" w:styleId="B2Char">
    <w:name w:val="B2 Char"/>
    <w:basedOn w:val="DefaultParagraphFont"/>
    <w:link w:val="B2"/>
    <w:locked/>
    <w:rsid w:val="00CF22F0"/>
    <w:rPr>
      <w:lang w:eastAsia="en-US"/>
    </w:rPr>
  </w:style>
  <w:style w:type="character" w:customStyle="1" w:styleId="TALChar">
    <w:name w:val="TAL Char"/>
    <w:link w:val="TAL"/>
    <w:qFormat/>
    <w:locked/>
    <w:rsid w:val="00CF22F0"/>
    <w:rPr>
      <w:rFonts w:ascii="Arial" w:hAnsi="Arial"/>
      <w:sz w:val="18"/>
      <w:lang w:eastAsia="en-US"/>
    </w:rPr>
  </w:style>
  <w:style w:type="character" w:customStyle="1" w:styleId="Heading8Char">
    <w:name w:val="Heading 8 Char"/>
    <w:basedOn w:val="DefaultParagraphFont"/>
    <w:link w:val="Heading8"/>
    <w:rsid w:val="00CF22F0"/>
    <w:rPr>
      <w:rFonts w:ascii="Arial" w:hAnsi="Arial"/>
      <w:sz w:val="36"/>
      <w:lang w:eastAsia="en-US"/>
    </w:rPr>
  </w:style>
  <w:style w:type="paragraph" w:styleId="EnvelopeAddress">
    <w:name w:val="envelope address"/>
    <w:basedOn w:val="Normal"/>
    <w:rsid w:val="00CF2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rsid w:val="00CF2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EnvelopeReturn">
    <w:name w:val="envelope return"/>
    <w:basedOn w:val="Normal"/>
    <w:rsid w:val="00CF22F0"/>
    <w:pPr>
      <w:spacing w:after="0"/>
    </w:pPr>
    <w:rPr>
      <w:rFonts w:asciiTheme="majorHAnsi" w:eastAsiaTheme="majorEastAsia" w:hAnsiTheme="majorHAnsi" w:cstheme="majorBidi"/>
    </w:rPr>
  </w:style>
  <w:style w:type="paragraph" w:styleId="MessageHeader">
    <w:name w:val="Message Header"/>
    <w:basedOn w:val="Normal"/>
    <w:link w:val="MessageHeaderChar1"/>
    <w:rsid w:val="00CF22F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F22F0"/>
    <w:rPr>
      <w:rFonts w:asciiTheme="majorHAnsi" w:eastAsiaTheme="majorEastAsia" w:hAnsiTheme="majorHAnsi" w:cstheme="majorBidi"/>
      <w:sz w:val="24"/>
      <w:szCs w:val="24"/>
      <w:shd w:val="pct20" w:color="auto" w:fill="auto"/>
      <w:lang w:eastAsia="en-US"/>
    </w:rPr>
  </w:style>
  <w:style w:type="paragraph" w:styleId="IntenseQuote">
    <w:name w:val="Intense Quote"/>
    <w:basedOn w:val="Normal"/>
    <w:next w:val="Normal"/>
    <w:link w:val="IntenseQuoteChar"/>
    <w:uiPriority w:val="99"/>
    <w:qFormat/>
    <w:rsid w:val="00CF22F0"/>
    <w:pPr>
      <w:pBdr>
        <w:top w:val="single" w:sz="4" w:space="10" w:color="4472C4" w:themeColor="accent1"/>
        <w:bottom w:val="single" w:sz="4" w:space="10" w:color="4472C4" w:themeColor="accent1"/>
      </w:pBdr>
      <w:spacing w:before="360" w:after="360"/>
      <w:ind w:left="864" w:right="864"/>
      <w:jc w:val="center"/>
    </w:pPr>
    <w:rPr>
      <w:i/>
      <w:iCs/>
      <w:color w:val="4472C4"/>
      <w:lang w:eastAsia="en-GB"/>
    </w:rPr>
  </w:style>
  <w:style w:type="character" w:customStyle="1" w:styleId="IntenseQuoteChar1">
    <w:name w:val="Intense Quote Char1"/>
    <w:basedOn w:val="DefaultParagraphFont"/>
    <w:uiPriority w:val="30"/>
    <w:rsid w:val="00CF22F0"/>
    <w:rPr>
      <w:i/>
      <w:iCs/>
      <w:color w:val="4472C4" w:themeColor="accent1"/>
      <w:lang w:eastAsia="en-US"/>
    </w:rPr>
  </w:style>
  <w:style w:type="paragraph" w:styleId="Quote">
    <w:name w:val="Quote"/>
    <w:basedOn w:val="Normal"/>
    <w:next w:val="Normal"/>
    <w:link w:val="QuoteChar"/>
    <w:uiPriority w:val="99"/>
    <w:qFormat/>
    <w:rsid w:val="00CF22F0"/>
    <w:pPr>
      <w:spacing w:before="200" w:after="160"/>
      <w:ind w:left="864" w:right="864"/>
      <w:jc w:val="center"/>
    </w:pPr>
    <w:rPr>
      <w:i/>
      <w:iCs/>
      <w:color w:val="404040"/>
      <w:lang w:eastAsia="en-GB"/>
    </w:rPr>
  </w:style>
  <w:style w:type="character" w:customStyle="1" w:styleId="QuoteChar1">
    <w:name w:val="Quote Char1"/>
    <w:basedOn w:val="DefaultParagraphFont"/>
    <w:uiPriority w:val="29"/>
    <w:rsid w:val="00CF22F0"/>
    <w:rPr>
      <w:i/>
      <w:iCs/>
      <w:color w:val="404040" w:themeColor="text1" w:themeTint="BF"/>
      <w:lang w:eastAsia="en-US"/>
    </w:rPr>
  </w:style>
  <w:style w:type="paragraph" w:styleId="Subtitle">
    <w:name w:val="Subtitle"/>
    <w:basedOn w:val="Normal"/>
    <w:next w:val="Normal"/>
    <w:link w:val="SubtitleChar"/>
    <w:uiPriority w:val="2"/>
    <w:qFormat/>
    <w:rsid w:val="00CF22F0"/>
    <w:pPr>
      <w:numPr>
        <w:ilvl w:val="1"/>
      </w:numPr>
      <w:spacing w:after="160"/>
    </w:pPr>
    <w:rPr>
      <w:rFonts w:ascii="Calibri" w:eastAsia="DengXian" w:hAnsi="Calibri"/>
      <w:color w:val="595959"/>
      <w:spacing w:val="15"/>
      <w:sz w:val="22"/>
      <w:szCs w:val="22"/>
      <w:lang w:eastAsia="en-GB"/>
    </w:rPr>
  </w:style>
  <w:style w:type="character" w:customStyle="1" w:styleId="SubtitleChar1">
    <w:name w:val="Subtitle Char1"/>
    <w:basedOn w:val="DefaultParagraphFont"/>
    <w:rsid w:val="00CF22F0"/>
    <w:rPr>
      <w:rFonts w:asciiTheme="minorHAnsi" w:eastAsiaTheme="minorEastAsia" w:hAnsiTheme="minorHAnsi" w:cstheme="minorBidi"/>
      <w:color w:val="5A5A5A" w:themeColor="text1" w:themeTint="A5"/>
      <w:spacing w:val="15"/>
      <w:sz w:val="22"/>
      <w:szCs w:val="22"/>
      <w:lang w:eastAsia="en-US"/>
    </w:rPr>
  </w:style>
  <w:style w:type="paragraph" w:styleId="Title">
    <w:name w:val="Title"/>
    <w:basedOn w:val="Normal"/>
    <w:next w:val="Normal"/>
    <w:link w:val="TitleChar"/>
    <w:qFormat/>
    <w:rsid w:val="00CF22F0"/>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CF22F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Hideaki Takahashi (Nokia)</cp:lastModifiedBy>
  <cp:revision>2</cp:revision>
  <cp:lastPrinted>2019-02-25T14:05:00Z</cp:lastPrinted>
  <dcterms:created xsi:type="dcterms:W3CDTF">2025-11-06T14:45:00Z</dcterms:created>
  <dcterms:modified xsi:type="dcterms:W3CDTF">2025-11-06T14:45:00Z</dcterms:modified>
</cp:coreProperties>
</file>