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7D4F" w14:textId="3EDDB6D0" w:rsidR="000557A2" w:rsidRDefault="00974F51" w:rsidP="00974F51">
      <w:pPr>
        <w:pBdr>
          <w:bottom w:val="single" w:sz="4" w:space="1" w:color="auto"/>
        </w:pBdr>
        <w:tabs>
          <w:tab w:val="right" w:pos="9214"/>
        </w:tabs>
        <w:rPr>
          <w:rFonts w:ascii="Arial" w:eastAsia="MS Mincho" w:hAnsi="Arial" w:cs="Arial"/>
          <w:b/>
        </w:rPr>
      </w:pPr>
      <w:r w:rsidRPr="00881287">
        <w:rPr>
          <w:rFonts w:ascii="Arial" w:eastAsia="MS Mincho" w:hAnsi="Arial" w:cs="Arial"/>
          <w:b/>
        </w:rPr>
        <w:t xml:space="preserve">3GPP TSG SA WG 1 Meeting </w:t>
      </w:r>
      <w:r>
        <w:rPr>
          <w:rFonts w:ascii="Arial" w:eastAsia="MS Mincho" w:hAnsi="Arial" w:cs="Arial"/>
          <w:b/>
        </w:rPr>
        <w:t>#111</w:t>
      </w:r>
      <w:r w:rsidRPr="001C332D">
        <w:rPr>
          <w:rFonts w:ascii="Arial" w:eastAsia="MS Mincho" w:hAnsi="Arial" w:cs="Arial"/>
          <w:b/>
        </w:rPr>
        <w:t xml:space="preserve"> </w:t>
      </w:r>
      <w:r w:rsidRPr="001C332D">
        <w:rPr>
          <w:rFonts w:ascii="Arial" w:eastAsia="MS Mincho" w:hAnsi="Arial" w:cs="Arial"/>
          <w:b/>
        </w:rPr>
        <w:tab/>
      </w:r>
      <w:r w:rsidR="000557A2">
        <w:rPr>
          <w:rFonts w:ascii="Arial" w:eastAsia="MS Mincho" w:hAnsi="Arial" w:cs="Arial"/>
          <w:b/>
        </w:rPr>
        <w:t>S1-253</w:t>
      </w:r>
      <w:r w:rsidR="00973A45">
        <w:rPr>
          <w:rFonts w:ascii="Arial" w:eastAsia="MS Mincho" w:hAnsi="Arial" w:cs="Arial"/>
          <w:b/>
        </w:rPr>
        <w:t>651</w:t>
      </w:r>
    </w:p>
    <w:p w14:paraId="4E4B9265" w14:textId="48FAF75A" w:rsidR="000C2581" w:rsidRDefault="00973A45" w:rsidP="00974F51">
      <w:pPr>
        <w:pBdr>
          <w:bottom w:val="single" w:sz="4" w:space="1" w:color="auto"/>
        </w:pBdr>
        <w:tabs>
          <w:tab w:val="right" w:pos="9214"/>
        </w:tabs>
        <w:rPr>
          <w:rFonts w:ascii="Arial" w:eastAsia="MS Mincho" w:hAnsi="Arial" w:cs="Arial"/>
          <w:b/>
        </w:rPr>
      </w:pPr>
      <w:r>
        <w:rPr>
          <w:rFonts w:ascii="Arial" w:eastAsia="MS Mincho" w:hAnsi="Arial" w:cs="Arial"/>
          <w:b/>
        </w:rPr>
        <w:tab/>
        <w:t>(revision of S1-253415)</w:t>
      </w:r>
    </w:p>
    <w:p w14:paraId="6BBE8BB6" w14:textId="4A1701F5" w:rsidR="00974F51" w:rsidRPr="001C332D" w:rsidRDefault="009C674F" w:rsidP="00974F51">
      <w:pPr>
        <w:pBdr>
          <w:bottom w:val="single" w:sz="4" w:space="1" w:color="auto"/>
        </w:pBdr>
        <w:tabs>
          <w:tab w:val="right" w:pos="9214"/>
        </w:tabs>
        <w:rPr>
          <w:rFonts w:ascii="Arial" w:eastAsia="MS Mincho" w:hAnsi="Arial" w:cs="Arial"/>
          <w:b/>
        </w:rPr>
      </w:pPr>
      <w:r w:rsidRPr="0008504D">
        <w:rPr>
          <w:rFonts w:ascii="Arial" w:eastAsia="MS Mincho" w:hAnsi="Arial" w:cs="Arial"/>
          <w:b/>
        </w:rPr>
        <w:t>25-29 August 2025, Goteborg, Sweden</w:t>
      </w:r>
      <w:r w:rsidR="000557A2">
        <w:rPr>
          <w:rFonts w:ascii="Arial" w:eastAsia="MS Mincho" w:hAnsi="Arial" w:cs="Arial"/>
          <w:b/>
        </w:rPr>
        <w:tab/>
      </w:r>
      <w:r w:rsidR="009274C9">
        <w:rPr>
          <w:rFonts w:ascii="Arial" w:eastAsia="MS Mincho" w:hAnsi="Arial" w:cs="Arial"/>
          <w:b/>
        </w:rPr>
        <w:t xml:space="preserve">(revision of </w:t>
      </w:r>
      <w:r w:rsidR="00974F51" w:rsidRPr="001C332D">
        <w:rPr>
          <w:rFonts w:ascii="Arial" w:eastAsia="MS Mincho" w:hAnsi="Arial" w:cs="Arial"/>
          <w:b/>
        </w:rPr>
        <w:t>S1-</w:t>
      </w:r>
      <w:r w:rsidR="00974F51">
        <w:rPr>
          <w:rFonts w:ascii="Arial" w:eastAsia="MS Mincho" w:hAnsi="Arial" w:cs="Arial"/>
          <w:b/>
        </w:rPr>
        <w:t>253</w:t>
      </w:r>
      <w:r w:rsidR="000557A2">
        <w:rPr>
          <w:rFonts w:ascii="Arial" w:eastAsia="MS Mincho" w:hAnsi="Arial" w:cs="Arial"/>
          <w:b/>
        </w:rPr>
        <w:t>048</w:t>
      </w:r>
      <w:r w:rsidR="009274C9">
        <w:rPr>
          <w:rFonts w:ascii="Arial" w:eastAsia="MS Mincho" w:hAnsi="Arial" w:cs="Arial"/>
          <w:b/>
        </w:rPr>
        <w:t>)</w:t>
      </w:r>
    </w:p>
    <w:p w14:paraId="0802B237" w14:textId="5C5BA19B" w:rsidR="00974F51" w:rsidRPr="000D6532" w:rsidRDefault="00974F51" w:rsidP="00974F51">
      <w:pPr>
        <w:pBdr>
          <w:bottom w:val="single" w:sz="4" w:space="1" w:color="auto"/>
        </w:pBdr>
        <w:tabs>
          <w:tab w:val="right" w:pos="9214"/>
        </w:tabs>
        <w:jc w:val="both"/>
        <w:rPr>
          <w:rFonts w:ascii="Arial" w:eastAsia="MS Mincho" w:hAnsi="Arial" w:cs="Arial"/>
          <w:b/>
        </w:rPr>
      </w:pPr>
      <w:r w:rsidRPr="001C332D">
        <w:rPr>
          <w:rFonts w:ascii="Arial" w:eastAsia="MS Mincho" w:hAnsi="Arial" w:cs="Arial"/>
          <w:b/>
        </w:rPr>
        <w:tab/>
      </w:r>
      <w:r w:rsidR="007C22C4" w:rsidRPr="007C22C4">
        <w:rPr>
          <w:rFonts w:ascii="Arial" w:eastAsia="MS Mincho" w:hAnsi="Arial" w:cs="Arial"/>
          <w:b/>
          <w:bCs/>
        </w:rPr>
        <w:t>(revision of S1-25</w:t>
      </w:r>
      <w:r w:rsidR="00026F20">
        <w:rPr>
          <w:rFonts w:ascii="Arial" w:eastAsia="MS Mincho" w:hAnsi="Arial" w:cs="Arial"/>
          <w:b/>
          <w:bCs/>
        </w:rPr>
        <w:t>2896</w:t>
      </w:r>
      <w:r w:rsidR="007C22C4" w:rsidRPr="007C22C4">
        <w:rPr>
          <w:rFonts w:ascii="Arial" w:eastAsia="MS Mincho" w:hAnsi="Arial" w:cs="Arial"/>
          <w:b/>
        </w:rPr>
        <w:t>)</w:t>
      </w:r>
    </w:p>
    <w:p w14:paraId="6A7BAD70" w14:textId="77777777" w:rsidR="00974F51" w:rsidRPr="000D6532" w:rsidRDefault="00974F51" w:rsidP="00974F51">
      <w:pPr>
        <w:rPr>
          <w:rFonts w:ascii="Arial" w:eastAsia="MS Mincho" w:hAnsi="Arial"/>
        </w:rPr>
      </w:pPr>
    </w:p>
    <w:p w14:paraId="25B98A24" w14:textId="735B3FFB" w:rsidR="00974F51" w:rsidRDefault="00974F51" w:rsidP="00974F5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Pr>
          <w:rFonts w:ascii="Arial" w:hAnsi="Arial" w:cs="Arial"/>
          <w:b/>
          <w:bCs/>
        </w:rPr>
        <w:t>CEWiT</w:t>
      </w:r>
      <w:proofErr w:type="spellEnd"/>
      <w:r w:rsidR="003D63F9">
        <w:rPr>
          <w:rFonts w:ascii="Arial" w:hAnsi="Arial" w:cs="Arial"/>
          <w:b/>
          <w:bCs/>
        </w:rPr>
        <w:t>, Nokia</w:t>
      </w:r>
    </w:p>
    <w:p w14:paraId="59F5427F" w14:textId="72868BED" w:rsidR="00974F51" w:rsidRPr="00BF70D7" w:rsidRDefault="00974F51" w:rsidP="00974F5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PCR on u</w:t>
      </w:r>
      <w:r w:rsidRPr="00974F51">
        <w:rPr>
          <w:rFonts w:ascii="Arial" w:hAnsi="Arial" w:cs="Arial"/>
          <w:b/>
          <w:bCs/>
        </w:rPr>
        <w:t>pdate</w:t>
      </w:r>
      <w:r w:rsidR="003D63F9">
        <w:rPr>
          <w:rFonts w:ascii="Arial" w:hAnsi="Arial" w:cs="Arial"/>
          <w:b/>
          <w:bCs/>
        </w:rPr>
        <w:t xml:space="preserve"> on</w:t>
      </w:r>
      <w:r w:rsidRPr="00974F51">
        <w:rPr>
          <w:rFonts w:ascii="Arial" w:hAnsi="Arial" w:cs="Arial"/>
          <w:b/>
          <w:bCs/>
        </w:rPr>
        <w:t xml:space="preserve"> enhanced exposure use case</w:t>
      </w:r>
    </w:p>
    <w:p w14:paraId="3104DD8D" w14:textId="77777777" w:rsidR="00974F51" w:rsidRPr="00556FAE" w:rsidRDefault="00974F51" w:rsidP="00974F51">
      <w:pPr>
        <w:spacing w:after="120"/>
        <w:ind w:left="1985" w:hanging="1985"/>
        <w:rPr>
          <w:rFonts w:ascii="Arial" w:hAnsi="Arial" w:cs="Arial"/>
          <w:b/>
          <w:bCs/>
          <w:lang w:val="sv-SE"/>
        </w:rPr>
      </w:pPr>
      <w:r w:rsidRPr="00556FAE">
        <w:rPr>
          <w:rFonts w:ascii="Arial" w:hAnsi="Arial" w:cs="Arial"/>
          <w:b/>
          <w:bCs/>
          <w:lang w:val="sv-SE"/>
        </w:rPr>
        <w:t>Draft Spec:</w:t>
      </w:r>
      <w:r w:rsidRPr="00556FAE">
        <w:rPr>
          <w:rFonts w:ascii="Arial" w:hAnsi="Arial" w:cs="Arial"/>
          <w:b/>
          <w:bCs/>
          <w:lang w:val="sv-SE"/>
        </w:rPr>
        <w:tab/>
        <w:t>3GPP TR 22.870v0.3.1</w:t>
      </w:r>
    </w:p>
    <w:p w14:paraId="22B434C7" w14:textId="22D7C6A3" w:rsidR="00974F51" w:rsidRPr="00C524DD" w:rsidRDefault="00974F51" w:rsidP="00974F5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w:t>
      </w:r>
      <w:r w:rsidR="003D63F9">
        <w:rPr>
          <w:rFonts w:ascii="Arial" w:hAnsi="Arial" w:cs="Arial"/>
          <w:b/>
          <w:bCs/>
        </w:rPr>
        <w:t>2</w:t>
      </w:r>
    </w:p>
    <w:p w14:paraId="765985DD" w14:textId="77777777" w:rsidR="00974F51" w:rsidRDefault="00974F51" w:rsidP="00974F5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63716BBD" w14:textId="77777777" w:rsidR="00974F51" w:rsidRDefault="00974F51" w:rsidP="00974F51">
      <w:pPr>
        <w:spacing w:after="120"/>
        <w:ind w:left="1985" w:hanging="1985"/>
        <w:rPr>
          <w:rFonts w:ascii="Arial" w:hAnsi="Arial" w:cs="Arial"/>
          <w:b/>
          <w:bCs/>
        </w:rPr>
      </w:pPr>
      <w:r>
        <w:rPr>
          <w:rFonts w:ascii="Arial" w:hAnsi="Arial" w:cs="Arial"/>
          <w:b/>
          <w:bCs/>
        </w:rPr>
        <w:t>Contact:</w:t>
      </w:r>
      <w:r>
        <w:rPr>
          <w:rFonts w:ascii="Arial" w:hAnsi="Arial" w:cs="Arial"/>
          <w:b/>
          <w:bCs/>
        </w:rPr>
        <w:tab/>
      </w:r>
      <w:r w:rsidRPr="00F874CB">
        <w:rPr>
          <w:rFonts w:ascii="Arial" w:hAnsi="Arial" w:cs="Arial"/>
          <w:b/>
          <w:bCs/>
        </w:rPr>
        <w:t>Ankita Lachhwani</w:t>
      </w:r>
      <w:r>
        <w:rPr>
          <w:rFonts w:ascii="Arial" w:hAnsi="Arial" w:cs="Arial"/>
          <w:b/>
          <w:bCs/>
        </w:rPr>
        <w:t xml:space="preserve"> </w:t>
      </w:r>
      <w:hyperlink r:id="rId13" w:history="1">
        <w:r w:rsidRPr="00852EA8">
          <w:rPr>
            <w:rStyle w:val="Hyperlink"/>
            <w:rFonts w:ascii="Arial" w:hAnsi="Arial" w:cs="Arial"/>
            <w:b/>
            <w:bCs/>
          </w:rPr>
          <w:t>ankita.lachhwani@cewit.org.in</w:t>
        </w:r>
      </w:hyperlink>
      <w:r>
        <w:rPr>
          <w:rFonts w:ascii="Arial" w:hAnsi="Arial" w:cs="Arial"/>
          <w:b/>
          <w:bCs/>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A2389BE" w14:textId="1246DE95" w:rsidR="0014541E" w:rsidRPr="0053321E" w:rsidRDefault="00B4181D" w:rsidP="0053321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F44994">
        <w:rPr>
          <w:rFonts w:ascii="Arial" w:eastAsia="Calibri" w:hAnsi="Arial" w:cs="Arial"/>
          <w:i/>
          <w:sz w:val="22"/>
          <w:szCs w:val="22"/>
        </w:rPr>
        <w:t xml:space="preserve"> and solve the related EN</w:t>
      </w:r>
      <w:r w:rsidR="005C4634">
        <w:rPr>
          <w:rFonts w:ascii="Arial" w:eastAsia="Calibri" w:hAnsi="Arial" w:cs="Arial"/>
          <w:i/>
          <w:sz w:val="22"/>
          <w:szCs w:val="22"/>
        </w:rPr>
        <w:t>.</w:t>
      </w:r>
    </w:p>
    <w:p w14:paraId="0AE04B53" w14:textId="77777777" w:rsidR="003167D5" w:rsidRDefault="003167D5" w:rsidP="003167D5">
      <w:bookmarkStart w:id="0" w:name="_Toc201585778"/>
    </w:p>
    <w:p w14:paraId="1BDCD75D" w14:textId="77777777" w:rsidR="00A82B94" w:rsidRPr="000D6532" w:rsidRDefault="00A82B94" w:rsidP="003167D5"/>
    <w:p w14:paraId="45B0DE69" w14:textId="2D322BC9" w:rsidR="00192263" w:rsidRPr="00217E1F" w:rsidRDefault="003167D5" w:rsidP="00217E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491B26">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1741E90D" w14:textId="6A46D5B3" w:rsidR="00F45D84" w:rsidRPr="00F45D84" w:rsidRDefault="00F45D84" w:rsidP="00F45D84">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r w:rsidRPr="00F45D84">
        <w:rPr>
          <w:rFonts w:ascii="Arial" w:eastAsia="SimSun" w:hAnsi="Arial"/>
          <w:sz w:val="28"/>
          <w:szCs w:val="20"/>
          <w:lang w:eastAsia="zh-CN"/>
        </w:rPr>
        <w:t>5.5.5</w:t>
      </w:r>
      <w:r w:rsidRPr="00F45D84">
        <w:rPr>
          <w:rFonts w:ascii="Arial" w:eastAsia="SimSun" w:hAnsi="Arial"/>
          <w:sz w:val="28"/>
          <w:szCs w:val="20"/>
          <w:lang w:eastAsia="zh-CN"/>
        </w:rPr>
        <w:tab/>
        <w:t xml:space="preserve">Use case on </w:t>
      </w:r>
      <w:del w:id="1" w:author="Core Standardization and Research Team" w:date="2025-08-14T16:27:00Z" w16du:dateUtc="2025-08-14T10:57:00Z">
        <w:r w:rsidRPr="00F45D84" w:rsidDel="0007539E">
          <w:rPr>
            <w:rFonts w:ascii="Arial" w:eastAsia="SimSun" w:hAnsi="Arial"/>
            <w:sz w:val="28"/>
            <w:szCs w:val="20"/>
            <w:lang w:eastAsia="zh-CN"/>
          </w:rPr>
          <w:delText>enha</w:delText>
        </w:r>
      </w:del>
      <w:del w:id="2" w:author="Core Standardization and Research Team" w:date="2025-08-14T16:26:00Z" w16du:dateUtc="2025-08-14T10:56:00Z">
        <w:r w:rsidRPr="00F45D84" w:rsidDel="0007539E">
          <w:rPr>
            <w:rFonts w:ascii="Arial" w:eastAsia="SimSun" w:hAnsi="Arial"/>
            <w:sz w:val="28"/>
            <w:szCs w:val="20"/>
            <w:lang w:eastAsia="zh-CN"/>
          </w:rPr>
          <w:delText>nc</w:delText>
        </w:r>
        <w:r w:rsidR="0007539E" w:rsidDel="0007539E">
          <w:rPr>
            <w:rFonts w:ascii="Arial" w:eastAsia="SimSun" w:hAnsi="Arial"/>
            <w:sz w:val="28"/>
            <w:szCs w:val="20"/>
            <w:lang w:eastAsia="zh-CN"/>
          </w:rPr>
          <w:delText>ed</w:delText>
        </w:r>
      </w:del>
      <w:ins w:id="3" w:author="Core Standardization and Research Team" w:date="2025-08-14T16:26:00Z" w16du:dateUtc="2025-08-14T10:56:00Z">
        <w:r w:rsidR="0007539E">
          <w:rPr>
            <w:rFonts w:ascii="Arial" w:eastAsia="SimSun" w:hAnsi="Arial"/>
            <w:sz w:val="28"/>
            <w:szCs w:val="20"/>
            <w:lang w:eastAsia="zh-CN"/>
          </w:rPr>
          <w:t>data</w:t>
        </w:r>
      </w:ins>
      <w:r w:rsidRPr="00F45D84">
        <w:rPr>
          <w:rFonts w:ascii="Arial" w:eastAsia="SimSun" w:hAnsi="Arial"/>
          <w:sz w:val="28"/>
          <w:szCs w:val="20"/>
          <w:lang w:eastAsia="zh-CN"/>
        </w:rPr>
        <w:t xml:space="preserve"> exposure</w:t>
      </w:r>
      <w:ins w:id="4" w:author="Core Standardization and Research Team" w:date="2025-08-14T16:27:00Z" w16du:dateUtc="2025-08-14T10:57:00Z">
        <w:r w:rsidR="0007539E">
          <w:rPr>
            <w:rFonts w:ascii="Arial" w:eastAsia="SimSun" w:hAnsi="Arial"/>
            <w:sz w:val="28"/>
            <w:szCs w:val="20"/>
            <w:lang w:eastAsia="zh-CN"/>
          </w:rPr>
          <w:t xml:space="preserve"> service</w:t>
        </w:r>
      </w:ins>
    </w:p>
    <w:p w14:paraId="56965AB5" w14:textId="3A81350E" w:rsidR="00F45D84" w:rsidRPr="00F45D84" w:rsidRDefault="00F45D84" w:rsidP="00F45D84">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F45D84">
        <w:rPr>
          <w:rFonts w:ascii="Arial" w:eastAsia="SimSun" w:hAnsi="Arial"/>
          <w:szCs w:val="20"/>
          <w:lang w:eastAsia="zh-CN"/>
        </w:rPr>
        <w:t>5.5.</w:t>
      </w:r>
      <w:r w:rsidRPr="00F45D84">
        <w:rPr>
          <w:rFonts w:ascii="Arial" w:eastAsia="SimSun" w:hAnsi="Arial" w:hint="eastAsia"/>
          <w:szCs w:val="20"/>
          <w:lang w:eastAsia="zh-CN"/>
        </w:rPr>
        <w:t>5</w:t>
      </w:r>
      <w:r w:rsidRPr="00F45D84">
        <w:rPr>
          <w:rFonts w:ascii="Arial" w:eastAsia="SimSun" w:hAnsi="Arial"/>
          <w:szCs w:val="20"/>
          <w:lang w:eastAsia="zh-CN"/>
        </w:rPr>
        <w:t>.1</w:t>
      </w:r>
      <w:r w:rsidRPr="00F45D84">
        <w:rPr>
          <w:rFonts w:ascii="Arial" w:eastAsia="SimSun" w:hAnsi="Arial"/>
          <w:szCs w:val="20"/>
          <w:lang w:eastAsia="zh-CN"/>
        </w:rPr>
        <w:tab/>
        <w:t>Description</w:t>
      </w:r>
    </w:p>
    <w:bookmarkEnd w:id="0"/>
    <w:p w14:paraId="231E4DB2"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The vast amount of data available with operators can be monetized if the data could be desensitized and exposed.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5C975B50" w14:textId="554263D1"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One category of anonymized data could be</w:t>
      </w:r>
      <w:del w:id="5" w:author="Nokia_LWG" w:date="2025-07-17T14:51:00Z" w16du:dateUtc="2025-07-17T12:51:00Z">
        <w:r w:rsidRPr="003A55A6" w:rsidDel="003E3F17">
          <w:rPr>
            <w:sz w:val="20"/>
            <w:szCs w:val="20"/>
            <w:lang w:val="en-GB" w:eastAsia="ja-JP"/>
          </w:rPr>
          <w:delText>,</w:delText>
        </w:r>
      </w:del>
      <w:r w:rsidRPr="003A55A6">
        <w:rPr>
          <w:sz w:val="20"/>
          <w:szCs w:val="20"/>
          <w:lang w:val="en-GB" w:eastAsia="ja-JP"/>
        </w:rPr>
        <w:t xml:space="preserve"> the aggregated information of UEs present in an area or their mobility patterns. This could be shared to authorized third party(s) for advertising planning in crowded areas such as malls or shopping complexes. For effective utilization of such data, orchestration of information from multiple MNOs is recommended.</w:t>
      </w:r>
    </w:p>
    <w:p w14:paraId="3596E800"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Similarly in tourist places, the 3rd party application could facilitate the users by providing a display board depicting the crowd density in a section wise manner to plan their visits accordingly.</w:t>
      </w:r>
    </w:p>
    <w:p w14:paraId="794F1CF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Exposure of anonymized data can aid V2X use cases where the information about mobility pattern and traffic conditions for a group of users can be exposed. An authorized 3rd party application may utilize this data to help its V2X applications to,</w:t>
      </w:r>
    </w:p>
    <w:p w14:paraId="6B172F2E"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create enhanced situational awareness for vehicles by indicating high pedestrian density areas,</w:t>
      </w:r>
    </w:p>
    <w:p w14:paraId="7379F6DD" w14:textId="77777777" w:rsidR="003A55A6" w:rsidRPr="003A55A6" w:rsidRDefault="003A55A6" w:rsidP="003A55A6">
      <w:pPr>
        <w:overflowPunct w:val="0"/>
        <w:autoSpaceDE w:val="0"/>
        <w:autoSpaceDN w:val="0"/>
        <w:adjustRightInd w:val="0"/>
        <w:spacing w:after="180"/>
        <w:ind w:left="568" w:hanging="284"/>
        <w:textAlignment w:val="baseline"/>
        <w:rPr>
          <w:sz w:val="20"/>
          <w:szCs w:val="20"/>
          <w:lang w:val="en-GB" w:eastAsia="ja-JP"/>
        </w:rPr>
      </w:pPr>
      <w:r w:rsidRPr="003A55A6">
        <w:rPr>
          <w:sz w:val="20"/>
          <w:szCs w:val="20"/>
          <w:lang w:val="en-GB" w:eastAsia="ja-JP"/>
        </w:rPr>
        <w:t>-</w:t>
      </w:r>
      <w:r w:rsidRPr="003A55A6">
        <w:rPr>
          <w:sz w:val="20"/>
          <w:szCs w:val="20"/>
          <w:lang w:val="en-GB" w:eastAsia="ja-JP"/>
        </w:rPr>
        <w:tab/>
        <w:t>support emergency re-routing during incidents by providing real-time crowd congestion aggregated information.</w:t>
      </w:r>
    </w:p>
    <w:p w14:paraId="29005F91"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This enables the applications to perform context aware decision making in V2X scenarios.</w:t>
      </w:r>
    </w:p>
    <w:p w14:paraId="0E5F0B14"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 xml:space="preserve">India hosts Maha Kumbh Mela periodically every 12 years. Kumbh Mela, the world’s largest gathering, draws millions of pilgrims in one city. In 2025, this festival saw a footfall of approximately 660 million pilgrims over its entire duration [205]. From this location if the user information was anonymized and exposed to authorized 3rd party, it could be useful for planning operational staff and security personnel to avoid stampede, trespassing and other causalities. This information could also be utilized by the government for evacuation planning in emergency situations. </w:t>
      </w:r>
    </w:p>
    <w:p w14:paraId="6F38CA17" w14:textId="77777777"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“Digital Twin Sangam” is an initiative by the Indian government to integrate and provide a real time virtual representation of a physical location or event. This can be specifically designed to model, simulate and manage large scale gatherings. It integrates data from multiple sources (e.g. network, sensors, video feeds) to mirror conditions on the ground, enabling authorities and service providers to visualize crowd mobility pattern, predict congestion and take proactive decisions for safety.</w:t>
      </w:r>
    </w:p>
    <w:p w14:paraId="3DB3CABD" w14:textId="3EEC5348" w:rsidR="00493F3C" w:rsidRDefault="003A55A6" w:rsidP="003A55A6">
      <w:pPr>
        <w:overflowPunct w:val="0"/>
        <w:autoSpaceDE w:val="0"/>
        <w:autoSpaceDN w:val="0"/>
        <w:adjustRightInd w:val="0"/>
        <w:spacing w:after="180"/>
        <w:textAlignment w:val="baseline"/>
        <w:rPr>
          <w:sz w:val="20"/>
          <w:szCs w:val="20"/>
          <w:lang w:val="en-GB" w:eastAsia="ja-JP"/>
        </w:rPr>
      </w:pPr>
      <w:r w:rsidRPr="75420FA8">
        <w:rPr>
          <w:sz w:val="20"/>
          <w:szCs w:val="20"/>
          <w:lang w:val="en-GB" w:eastAsia="ja-JP"/>
        </w:rPr>
        <w:lastRenderedPageBreak/>
        <w:t>Anonymized energy consumption data in a particular area or time could be utilized by government agencies or policy makers in shaping policy or incentives to drive energy conservation and sustainability.</w:t>
      </w:r>
    </w:p>
    <w:p w14:paraId="5D8D7D9D" w14:textId="4E27978E" w:rsidR="004E1146" w:rsidRPr="006124D2" w:rsidRDefault="00E9313C" w:rsidP="006124D2">
      <w:pPr>
        <w:overflowPunct w:val="0"/>
        <w:autoSpaceDE w:val="0"/>
        <w:autoSpaceDN w:val="0"/>
        <w:adjustRightInd w:val="0"/>
        <w:spacing w:after="180"/>
        <w:textAlignment w:val="baseline"/>
        <w:rPr>
          <w:sz w:val="20"/>
          <w:szCs w:val="20"/>
          <w:lang w:val="en-GB" w:eastAsia="ja-JP"/>
        </w:rPr>
      </w:pPr>
      <w:bookmarkStart w:id="6" w:name="_Toc201585780"/>
      <w:ins w:id="7" w:author="Core Standardization and Research Team" w:date="2025-08-29T10:18:00Z" w16du:dateUtc="2025-08-29T08:18:00Z">
        <w:r w:rsidRPr="75420FA8">
          <w:rPr>
            <w:sz w:val="20"/>
            <w:szCs w:val="20"/>
            <w:lang w:val="en-GB" w:eastAsia="ja-JP"/>
          </w:rPr>
          <w:t xml:space="preserve">The service </w:t>
        </w:r>
        <w:r>
          <w:rPr>
            <w:sz w:val="20"/>
            <w:szCs w:val="20"/>
            <w:lang w:val="en-GB" w:eastAsia="ja-JP"/>
          </w:rPr>
          <w:t>providing access to such</w:t>
        </w:r>
        <w:r w:rsidRPr="75420FA8">
          <w:rPr>
            <w:sz w:val="20"/>
            <w:szCs w:val="20"/>
            <w:lang w:val="en-GB" w:eastAsia="ja-JP"/>
          </w:rPr>
          <w:t xml:space="preserve"> data to </w:t>
        </w:r>
        <w:r w:rsidRPr="00C42233">
          <w:rPr>
            <w:sz w:val="20"/>
            <w:szCs w:val="20"/>
            <w:lang w:val="en-GB" w:eastAsia="ja-JP"/>
          </w:rPr>
          <w:t>authorized</w:t>
        </w:r>
        <w:r w:rsidRPr="75420FA8">
          <w:rPr>
            <w:sz w:val="20"/>
            <w:szCs w:val="20"/>
            <w:lang w:val="en-GB" w:eastAsia="ja-JP"/>
          </w:rPr>
          <w:t xml:space="preserve"> third parties c</w:t>
        </w:r>
        <w:r>
          <w:rPr>
            <w:sz w:val="20"/>
            <w:szCs w:val="20"/>
            <w:lang w:val="en-GB" w:eastAsia="ja-JP"/>
          </w:rPr>
          <w:t>ould</w:t>
        </w:r>
        <w:r w:rsidRPr="75420FA8">
          <w:rPr>
            <w:sz w:val="20"/>
            <w:szCs w:val="20"/>
            <w:lang w:val="en-GB" w:eastAsia="ja-JP"/>
          </w:rPr>
          <w:t xml:space="preserve"> </w:t>
        </w:r>
        <w:r w:rsidRPr="00C42233">
          <w:rPr>
            <w:sz w:val="20"/>
            <w:szCs w:val="20"/>
            <w:lang w:val="en-GB" w:eastAsia="ja-JP"/>
          </w:rPr>
          <w:t>further</w:t>
        </w:r>
        <w:r w:rsidRPr="75420FA8">
          <w:rPr>
            <w:sz w:val="20"/>
            <w:szCs w:val="20"/>
            <w:lang w:val="en-GB" w:eastAsia="ja-JP"/>
          </w:rPr>
          <w:t xml:space="preserve"> provide information about the characteristics of the data </w:t>
        </w:r>
        <w:r w:rsidRPr="00C42233">
          <w:rPr>
            <w:sz w:val="20"/>
            <w:szCs w:val="20"/>
            <w:lang w:val="en-GB" w:eastAsia="ja-JP"/>
          </w:rPr>
          <w:t>accessible to the consumer</w:t>
        </w:r>
        <w:r w:rsidRPr="75420FA8">
          <w:rPr>
            <w:sz w:val="20"/>
            <w:szCs w:val="20"/>
            <w:lang w:val="en-GB" w:eastAsia="ja-JP"/>
          </w:rPr>
          <w:t>. Such characteristics could include</w:t>
        </w:r>
        <w:r>
          <w:rPr>
            <w:sz w:val="20"/>
            <w:szCs w:val="20"/>
            <w:lang w:val="en-GB" w:eastAsia="ja-JP"/>
          </w:rPr>
          <w:t xml:space="preserve"> the overall</w:t>
        </w:r>
        <w:r w:rsidRPr="75420FA8">
          <w:rPr>
            <w:sz w:val="20"/>
            <w:szCs w:val="20"/>
            <w:lang w:val="en-GB" w:eastAsia="ja-JP"/>
          </w:rPr>
          <w:t xml:space="preserve"> scope</w:t>
        </w:r>
        <w:r>
          <w:rPr>
            <w:sz w:val="20"/>
            <w:szCs w:val="20"/>
            <w:lang w:val="en-GB" w:eastAsia="ja-JP"/>
          </w:rPr>
          <w:t xml:space="preserve"> of the available data</w:t>
        </w:r>
        <w:r w:rsidRPr="75420FA8">
          <w:rPr>
            <w:sz w:val="20"/>
            <w:szCs w:val="20"/>
            <w:lang w:val="en-GB" w:eastAsia="ja-JP"/>
          </w:rPr>
          <w:t xml:space="preserve"> (e.g., geograph</w:t>
        </w:r>
        <w:r>
          <w:rPr>
            <w:sz w:val="20"/>
            <w:szCs w:val="20"/>
            <w:lang w:val="en-GB" w:eastAsia="ja-JP"/>
          </w:rPr>
          <w:t>y, time, sources</w:t>
        </w:r>
        <w:r w:rsidRPr="75420FA8">
          <w:rPr>
            <w:sz w:val="20"/>
            <w:szCs w:val="20"/>
            <w:lang w:val="en-GB" w:eastAsia="ja-JP"/>
          </w:rPr>
          <w:t>)</w:t>
        </w:r>
        <w:r>
          <w:rPr>
            <w:sz w:val="20"/>
            <w:szCs w:val="20"/>
            <w:lang w:val="en-GB" w:eastAsia="ja-JP"/>
          </w:rPr>
          <w:t>,</w:t>
        </w:r>
        <w:r w:rsidRPr="75420FA8">
          <w:rPr>
            <w:sz w:val="20"/>
            <w:szCs w:val="20"/>
            <w:lang w:val="en-GB" w:eastAsia="ja-JP"/>
          </w:rPr>
          <w:t xml:space="preserve"> </w:t>
        </w:r>
        <w:r>
          <w:rPr>
            <w:sz w:val="20"/>
            <w:szCs w:val="20"/>
            <w:lang w:val="en-GB" w:eastAsia="ja-JP"/>
          </w:rPr>
          <w:t xml:space="preserve">the </w:t>
        </w:r>
        <w:r w:rsidRPr="75420FA8">
          <w:rPr>
            <w:sz w:val="20"/>
            <w:szCs w:val="20"/>
            <w:lang w:val="en-GB" w:eastAsia="ja-JP"/>
          </w:rPr>
          <w:t xml:space="preserve">possible </w:t>
        </w:r>
        <w:r>
          <w:rPr>
            <w:sz w:val="20"/>
            <w:szCs w:val="20"/>
            <w:lang w:val="en-GB" w:eastAsia="ja-JP"/>
          </w:rPr>
          <w:t xml:space="preserve">type of </w:t>
        </w:r>
        <w:r w:rsidRPr="75420FA8">
          <w:rPr>
            <w:sz w:val="20"/>
            <w:szCs w:val="20"/>
            <w:lang w:val="en-GB" w:eastAsia="ja-JP"/>
          </w:rPr>
          <w:t>data processing</w:t>
        </w:r>
        <w:r>
          <w:rPr>
            <w:sz w:val="20"/>
            <w:szCs w:val="20"/>
            <w:lang w:val="en-GB" w:eastAsia="ja-JP"/>
          </w:rPr>
          <w:t xml:space="preserve"> </w:t>
        </w:r>
        <w:r w:rsidRPr="75420FA8">
          <w:rPr>
            <w:sz w:val="20"/>
            <w:szCs w:val="20"/>
            <w:lang w:val="en-GB" w:eastAsia="ja-JP"/>
          </w:rPr>
          <w:t>(</w:t>
        </w:r>
        <w:r>
          <w:rPr>
            <w:sz w:val="20"/>
            <w:szCs w:val="20"/>
            <w:lang w:val="en-GB" w:eastAsia="ja-JP"/>
          </w:rPr>
          <w:t>e.g.</w:t>
        </w:r>
        <w:r w:rsidRPr="75420FA8">
          <w:rPr>
            <w:sz w:val="20"/>
            <w:szCs w:val="20"/>
            <w:lang w:val="en-GB" w:eastAsia="ja-JP"/>
          </w:rPr>
          <w:t xml:space="preserve"> data correlation</w:t>
        </w:r>
        <w:r>
          <w:rPr>
            <w:sz w:val="20"/>
            <w:szCs w:val="20"/>
            <w:lang w:val="en-GB" w:eastAsia="ja-JP"/>
          </w:rPr>
          <w:t>, anonymisation</w:t>
        </w:r>
        <w:r w:rsidRPr="75420FA8">
          <w:rPr>
            <w:sz w:val="20"/>
            <w:szCs w:val="20"/>
            <w:lang w:val="en-GB" w:eastAsia="ja-JP"/>
          </w:rPr>
          <w:t>)</w:t>
        </w:r>
        <w:r>
          <w:rPr>
            <w:sz w:val="20"/>
            <w:szCs w:val="20"/>
            <w:lang w:val="en-GB" w:eastAsia="ja-JP"/>
          </w:rPr>
          <w:t xml:space="preserve">, or other </w:t>
        </w:r>
        <w:r w:rsidRPr="75420FA8">
          <w:rPr>
            <w:sz w:val="20"/>
            <w:szCs w:val="20"/>
            <w:lang w:val="en-GB" w:eastAsia="ja-JP"/>
          </w:rPr>
          <w:t xml:space="preserve">metadata. </w:t>
        </w:r>
      </w:ins>
    </w:p>
    <w:p w14:paraId="316BDD5D" w14:textId="16750426" w:rsidR="006C361D" w:rsidRPr="002570C6" w:rsidRDefault="006C361D" w:rsidP="0030053E">
      <w:pPr>
        <w:pStyle w:val="Heading4"/>
        <w:rPr>
          <w:ins w:id="8" w:author="Core Standardization and Research Team" w:date="2025-08-14T15:37:00Z" w16du:dateUtc="2025-08-14T10:07:00Z"/>
          <w:rFonts w:ascii="Arial" w:hAnsi="Arial" w:cs="Arial"/>
          <w:i w:val="0"/>
          <w:iCs w:val="0"/>
          <w:color w:val="auto"/>
          <w:sz w:val="28"/>
          <w:szCs w:val="28"/>
          <w:lang w:val="en-GB"/>
        </w:rPr>
      </w:pPr>
      <w:ins w:id="9" w:author="Core Standardization and Research Team" w:date="2025-08-14T15:37:00Z" w16du:dateUtc="2025-08-14T10:07:00Z">
        <w:r w:rsidRPr="002570C6">
          <w:rPr>
            <w:rFonts w:ascii="Arial" w:hAnsi="Arial" w:cs="Arial"/>
            <w:i w:val="0"/>
            <w:iCs w:val="0"/>
            <w:color w:val="auto"/>
            <w:sz w:val="28"/>
            <w:szCs w:val="28"/>
            <w:lang w:val="en-GB"/>
          </w:rPr>
          <w:t>5.</w:t>
        </w:r>
      </w:ins>
      <w:ins w:id="10" w:author="Core Standardization and Research Team" w:date="2025-08-14T20:42:00Z" w16du:dateUtc="2025-08-14T15:12:00Z">
        <w:r w:rsidR="003D665D" w:rsidRPr="002570C6">
          <w:rPr>
            <w:rFonts w:ascii="Arial" w:hAnsi="Arial" w:cs="Arial"/>
            <w:i w:val="0"/>
            <w:iCs w:val="0"/>
            <w:color w:val="auto"/>
            <w:sz w:val="28"/>
            <w:szCs w:val="28"/>
            <w:lang w:val="en-GB"/>
          </w:rPr>
          <w:t>5</w:t>
        </w:r>
      </w:ins>
      <w:ins w:id="11" w:author="Core Standardization and Research Team" w:date="2025-08-14T15:37:00Z" w16du:dateUtc="2025-08-14T10:07:00Z">
        <w:r w:rsidRPr="002570C6">
          <w:rPr>
            <w:rFonts w:ascii="Arial" w:hAnsi="Arial" w:cs="Arial"/>
            <w:i w:val="0"/>
            <w:iCs w:val="0"/>
            <w:color w:val="auto"/>
            <w:sz w:val="28"/>
            <w:szCs w:val="28"/>
            <w:lang w:val="en-GB"/>
          </w:rPr>
          <w:t>.</w:t>
        </w:r>
      </w:ins>
      <w:ins w:id="12" w:author="Core Standardization and Research Team" w:date="2025-08-14T20:42:00Z" w16du:dateUtc="2025-08-14T15:12:00Z">
        <w:r w:rsidR="00E8255D" w:rsidRPr="002570C6">
          <w:rPr>
            <w:rFonts w:ascii="Arial" w:hAnsi="Arial" w:cs="Arial"/>
            <w:i w:val="0"/>
            <w:iCs w:val="0"/>
            <w:color w:val="auto"/>
            <w:sz w:val="28"/>
            <w:szCs w:val="28"/>
            <w:lang w:val="en-GB"/>
          </w:rPr>
          <w:t>5</w:t>
        </w:r>
      </w:ins>
      <w:ins w:id="13" w:author="Core Standardization and Research Team" w:date="2025-08-14T15:37:00Z" w16du:dateUtc="2025-08-14T10:07:00Z">
        <w:r w:rsidRPr="002570C6">
          <w:rPr>
            <w:rFonts w:ascii="Arial" w:hAnsi="Arial" w:cs="Arial"/>
            <w:i w:val="0"/>
            <w:iCs w:val="0"/>
            <w:color w:val="auto"/>
            <w:sz w:val="28"/>
            <w:szCs w:val="28"/>
            <w:lang w:val="en-GB"/>
          </w:rPr>
          <w:t>.2</w:t>
        </w:r>
        <w:r w:rsidRPr="002570C6">
          <w:rPr>
            <w:rFonts w:ascii="Arial" w:hAnsi="Arial" w:cs="Arial"/>
            <w:i w:val="0"/>
            <w:iCs w:val="0"/>
            <w:color w:val="auto"/>
            <w:sz w:val="28"/>
            <w:szCs w:val="28"/>
            <w:lang w:val="en-GB"/>
          </w:rPr>
          <w:tab/>
          <w:t>Existing features partly or fully covering the use case functionality</w:t>
        </w:r>
      </w:ins>
    </w:p>
    <w:p w14:paraId="12181088" w14:textId="77777777" w:rsidR="006C361D" w:rsidRDefault="006C361D" w:rsidP="006C361D">
      <w:pPr>
        <w:pStyle w:val="TF"/>
        <w:rPr>
          <w:ins w:id="14" w:author="Core Standardization and Research Team" w:date="2025-08-14T15:37:00Z" w16du:dateUtc="2025-08-14T10:07:00Z"/>
        </w:rPr>
      </w:pPr>
      <w:ins w:id="15" w:author="Core Standardization and Research Team" w:date="2025-08-14T15:37:00Z" w16du:dateUtc="2025-08-14T10:07:00Z">
        <w:r>
          <w:t>Table 5.7.X.2-1: Gap analysis for this use case</w:t>
        </w:r>
      </w:ins>
    </w:p>
    <w:tbl>
      <w:tblPr>
        <w:tblW w:w="9883" w:type="dxa"/>
        <w:tblLayout w:type="fixed"/>
        <w:tblCellMar>
          <w:left w:w="0" w:type="dxa"/>
          <w:right w:w="0" w:type="dxa"/>
        </w:tblCellMar>
        <w:tblLook w:val="04A0" w:firstRow="1" w:lastRow="0" w:firstColumn="1" w:lastColumn="0" w:noHBand="0" w:noVBand="1"/>
        <w:tblPrChange w:id="16" w:author="Core Standardization and Research Team" w:date="2025-08-14T15:57:00Z" w16du:dateUtc="2025-08-14T10:27:00Z">
          <w:tblPr>
            <w:tblW w:w="9883" w:type="dxa"/>
            <w:tblLayout w:type="fixed"/>
            <w:tblCellMar>
              <w:left w:w="0" w:type="dxa"/>
              <w:right w:w="0" w:type="dxa"/>
            </w:tblCellMar>
            <w:tblLook w:val="04A0" w:firstRow="1" w:lastRow="0" w:firstColumn="1" w:lastColumn="0" w:noHBand="0" w:noVBand="1"/>
          </w:tblPr>
        </w:tblPrChange>
      </w:tblPr>
      <w:tblGrid>
        <w:gridCol w:w="2517"/>
        <w:gridCol w:w="4424"/>
        <w:gridCol w:w="2942"/>
        <w:tblGridChange w:id="17">
          <w:tblGrid>
            <w:gridCol w:w="2517"/>
            <w:gridCol w:w="4424"/>
            <w:gridCol w:w="2942"/>
          </w:tblGrid>
        </w:tblGridChange>
      </w:tblGrid>
      <w:tr w:rsidR="006C361D" w:rsidRPr="00AA635E" w14:paraId="28E361D3" w14:textId="77777777" w:rsidTr="0028203B">
        <w:trPr>
          <w:trHeight w:val="642"/>
          <w:ins w:id="18" w:author="Core Standardization and Research Team" w:date="2025-08-14T15:37:00Z"/>
          <w:trPrChange w:id="19" w:author="Core Standardization and Research Team" w:date="2025-08-14T15:57:00Z" w16du:dateUtc="2025-08-14T10:27:00Z">
            <w:trPr>
              <w:trHeight w:val="642"/>
            </w:trPr>
          </w:trPrChange>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20" w:author="Core Standardization and Research Team" w:date="2025-08-14T15:57:00Z" w16du:dateUtc="2025-08-14T10:27:00Z">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403ED96B" w14:textId="77777777" w:rsidR="006C361D" w:rsidRPr="00AA635E" w:rsidRDefault="006C361D" w:rsidP="0034596E">
            <w:pPr>
              <w:pStyle w:val="TAH"/>
              <w:rPr>
                <w:ins w:id="21" w:author="Core Standardization and Research Team" w:date="2025-08-14T15:37:00Z" w16du:dateUtc="2025-08-14T10:07:00Z"/>
                <w:rFonts w:cs="Arial"/>
                <w:sz w:val="16"/>
                <w:szCs w:val="16"/>
              </w:rPr>
            </w:pPr>
            <w:ins w:id="22" w:author="Core Standardization and Research Team" w:date="2025-08-14T15:37:00Z" w16du:dateUtc="2025-08-14T10:07:00Z">
              <w:r w:rsidRPr="00AA635E">
                <w:rPr>
                  <w:rFonts w:cs="Arial"/>
                  <w:sz w:val="16"/>
                  <w:szCs w:val="16"/>
                </w:rPr>
                <w:t>Specifications and clauses</w:t>
              </w:r>
            </w:ins>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23" w:author="Core Standardization and Research Team" w:date="2025-08-14T15:57:00Z" w16du:dateUtc="2025-08-14T10:27:00Z">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4627B78F" w14:textId="77777777" w:rsidR="006C361D" w:rsidRPr="00AA635E" w:rsidRDefault="006C361D" w:rsidP="0034596E">
            <w:pPr>
              <w:pStyle w:val="TAH"/>
              <w:rPr>
                <w:ins w:id="24" w:author="Core Standardization and Research Team" w:date="2025-08-14T15:37:00Z" w16du:dateUtc="2025-08-14T10:07:00Z"/>
                <w:rFonts w:cs="Arial"/>
                <w:sz w:val="16"/>
                <w:szCs w:val="16"/>
              </w:rPr>
            </w:pPr>
            <w:ins w:id="25" w:author="Core Standardization and Research Team" w:date="2025-08-14T15:37:00Z" w16du:dateUtc="2025-08-14T10:07:00Z">
              <w:r w:rsidRPr="00AA635E">
                <w:rPr>
                  <w:rFonts w:cs="Arial"/>
                  <w:sz w:val="16"/>
                  <w:szCs w:val="16"/>
                  <w:lang w:val="en-US" w:eastAsia="zh-CN"/>
                </w:rPr>
                <w:t>E</w:t>
              </w:r>
              <w:proofErr w:type="spellStart"/>
              <w:r w:rsidRPr="00AA635E">
                <w:rPr>
                  <w:rFonts w:cs="Arial"/>
                  <w:sz w:val="16"/>
                  <w:szCs w:val="16"/>
                </w:rPr>
                <w:t>xamples</w:t>
              </w:r>
              <w:proofErr w:type="spellEnd"/>
              <w:r w:rsidRPr="00AA635E">
                <w:rPr>
                  <w:rFonts w:cs="Arial"/>
                  <w:sz w:val="16"/>
                  <w:szCs w:val="16"/>
                </w:rPr>
                <w:t> of Existing </w:t>
              </w:r>
            </w:ins>
          </w:p>
          <w:p w14:paraId="7CB9D30B" w14:textId="77777777" w:rsidR="006C361D" w:rsidRPr="00AA635E" w:rsidRDefault="006C361D" w:rsidP="0034596E">
            <w:pPr>
              <w:pStyle w:val="TAH"/>
              <w:rPr>
                <w:ins w:id="26" w:author="Core Standardization and Research Team" w:date="2025-08-14T15:37:00Z" w16du:dateUtc="2025-08-14T10:07:00Z"/>
                <w:rFonts w:cs="Arial"/>
                <w:sz w:val="16"/>
                <w:szCs w:val="16"/>
              </w:rPr>
            </w:pPr>
            <w:ins w:id="27" w:author="Core Standardization and Research Team" w:date="2025-08-14T15:37:00Z" w16du:dateUtc="2025-08-14T10:07:00Z">
              <w:r w:rsidRPr="00AA635E">
                <w:rPr>
                  <w:rFonts w:cs="Arial"/>
                  <w:sz w:val="16"/>
                  <w:szCs w:val="16"/>
                </w:rPr>
                <w:t>Requirement</w:t>
              </w:r>
              <w:r w:rsidRPr="00AA635E">
                <w:rPr>
                  <w:rFonts w:eastAsia="SimSun" w:cs="Arial"/>
                  <w:sz w:val="16"/>
                  <w:szCs w:val="16"/>
                  <w:lang w:val="en-US" w:eastAsia="zh-CN"/>
                </w:rPr>
                <w:t>s</w:t>
              </w:r>
            </w:ins>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28" w:author="Core Standardization and Research Team" w:date="2025-08-14T15:57:00Z" w16du:dateUtc="2025-08-14T10:27:00Z">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7FE254FD" w14:textId="77777777" w:rsidR="006C361D" w:rsidRPr="00AA635E" w:rsidRDefault="006C361D" w:rsidP="0034596E">
            <w:pPr>
              <w:pStyle w:val="TAH"/>
              <w:rPr>
                <w:ins w:id="29" w:author="Core Standardization and Research Team" w:date="2025-08-14T15:37:00Z" w16du:dateUtc="2025-08-14T10:07:00Z"/>
                <w:rFonts w:cs="Arial"/>
                <w:sz w:val="16"/>
                <w:szCs w:val="16"/>
              </w:rPr>
            </w:pPr>
            <w:ins w:id="30" w:author="Core Standardization and Research Team" w:date="2025-08-14T15:37:00Z" w16du:dateUtc="2025-08-14T10:07:00Z">
              <w:r w:rsidRPr="00AA635E">
                <w:rPr>
                  <w:rFonts w:cs="Arial"/>
                  <w:sz w:val="16"/>
                  <w:szCs w:val="16"/>
                </w:rPr>
                <w:t>Gap Analysis</w:t>
              </w:r>
            </w:ins>
          </w:p>
        </w:tc>
      </w:tr>
      <w:tr w:rsidR="006C361D" w:rsidRPr="00AA635E" w14:paraId="15DC92C2" w14:textId="77777777" w:rsidTr="0028203B">
        <w:trPr>
          <w:trHeight w:val="580"/>
          <w:ins w:id="31" w:author="Core Standardization and Research Team" w:date="2025-08-14T15:37:00Z"/>
          <w:trPrChange w:id="32" w:author="Core Standardization and Research Team" w:date="2025-08-14T15:58:00Z" w16du:dateUtc="2025-08-14T10:28:00Z">
            <w:trPr>
              <w:trHeight w:val="580"/>
            </w:trPr>
          </w:trPrChange>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33" w:author="Core Standardization and Research Team" w:date="2025-08-14T15:58:00Z" w16du:dateUtc="2025-08-14T10:28:00Z">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28C8B636" w14:textId="691A9079" w:rsidR="006C361D" w:rsidRDefault="006C361D" w:rsidP="0034596E">
            <w:pPr>
              <w:rPr>
                <w:ins w:id="34" w:author="Core Standardization and Research Team" w:date="2025-08-14T15:52:00Z" w16du:dateUtc="2025-08-14T10:22:00Z"/>
                <w:rFonts w:ascii="Arial" w:hAnsi="Arial" w:cs="Arial"/>
                <w:sz w:val="16"/>
                <w:szCs w:val="16"/>
                <w:lang w:val="en-GB"/>
              </w:rPr>
            </w:pPr>
            <w:ins w:id="35" w:author="Core Standardization and Research Team" w:date="2025-08-14T15:37:00Z" w16du:dateUtc="2025-08-14T10:07:00Z">
              <w:r>
                <w:rPr>
                  <w:rFonts w:ascii="Arial" w:hAnsi="Arial" w:cs="Arial"/>
                  <w:sz w:val="16"/>
                  <w:szCs w:val="16"/>
                  <w:lang w:val="en-GB"/>
                </w:rPr>
                <w:t>TR 23.</w:t>
              </w:r>
            </w:ins>
            <w:ins w:id="36" w:author="Core Standardization and Research Team" w:date="2025-08-14T15:49:00Z" w16du:dateUtc="2025-08-14T10:19:00Z">
              <w:r w:rsidR="00B914DF">
                <w:rPr>
                  <w:rFonts w:ascii="Arial" w:hAnsi="Arial" w:cs="Arial"/>
                  <w:sz w:val="16"/>
                  <w:szCs w:val="16"/>
                  <w:lang w:val="en-GB"/>
                </w:rPr>
                <w:t>288</w:t>
              </w:r>
            </w:ins>
            <w:ins w:id="37" w:author="Core Standardization and Research Team" w:date="2025-08-14T16:30:00Z" w16du:dateUtc="2025-08-14T11:00:00Z">
              <w:r w:rsidR="002336AB">
                <w:rPr>
                  <w:rFonts w:ascii="Arial" w:hAnsi="Arial" w:cs="Arial"/>
                  <w:sz w:val="16"/>
                  <w:szCs w:val="16"/>
                  <w:lang w:val="en-GB"/>
                </w:rPr>
                <w:t xml:space="preserve"> [114]</w:t>
              </w:r>
            </w:ins>
          </w:p>
          <w:p w14:paraId="7A0422D1" w14:textId="26A46BB6" w:rsidR="00274655" w:rsidRDefault="00F97776" w:rsidP="0034596E">
            <w:pPr>
              <w:rPr>
                <w:ins w:id="38" w:author="Core Standardization and Research Team" w:date="2025-08-14T15:53:00Z" w16du:dateUtc="2025-08-14T10:23:00Z"/>
                <w:rFonts w:ascii="Arial" w:hAnsi="Arial" w:cs="Arial"/>
                <w:sz w:val="16"/>
                <w:szCs w:val="16"/>
                <w:lang w:val="en-GB"/>
              </w:rPr>
            </w:pPr>
            <w:ins w:id="39" w:author="Core Standardization and Research Team" w:date="2025-08-14T15:53:00Z" w16du:dateUtc="2025-08-14T10:23:00Z">
              <w:r>
                <w:rPr>
                  <w:rFonts w:ascii="Arial" w:hAnsi="Arial" w:cs="Arial"/>
                  <w:sz w:val="16"/>
                  <w:szCs w:val="16"/>
                  <w:lang w:val="en-GB"/>
                </w:rPr>
                <w:t>6.5.2</w:t>
              </w:r>
            </w:ins>
            <w:ins w:id="40" w:author="Core Standardization and Research Team" w:date="2025-08-14T15:54:00Z" w16du:dateUtc="2025-08-14T10:24:00Z">
              <w:r>
                <w:rPr>
                  <w:rFonts w:ascii="Arial" w:hAnsi="Arial" w:cs="Arial"/>
                  <w:sz w:val="16"/>
                  <w:szCs w:val="16"/>
                  <w:lang w:val="en-GB"/>
                </w:rPr>
                <w:t xml:space="preserve">  Input Data</w:t>
              </w:r>
            </w:ins>
            <w:ins w:id="41" w:author="Core Standardization and Research Team" w:date="2025-08-14T15:53:00Z" w16du:dateUtc="2025-08-14T10:23:00Z">
              <w:r>
                <w:rPr>
                  <w:rFonts w:ascii="Arial" w:hAnsi="Arial" w:cs="Arial"/>
                  <w:sz w:val="16"/>
                  <w:szCs w:val="16"/>
                  <w:lang w:val="en-GB"/>
                </w:rPr>
                <w:t xml:space="preserve">. </w:t>
              </w:r>
            </w:ins>
          </w:p>
          <w:p w14:paraId="7357A1EF" w14:textId="77777777" w:rsidR="00274655" w:rsidRDefault="00274655" w:rsidP="0034596E">
            <w:pPr>
              <w:rPr>
                <w:ins w:id="42" w:author="Core Standardization and Research Team" w:date="2025-08-14T15:53:00Z" w16du:dateUtc="2025-08-14T10:23:00Z"/>
                <w:rFonts w:ascii="Arial" w:hAnsi="Arial" w:cs="Arial"/>
                <w:sz w:val="16"/>
                <w:szCs w:val="16"/>
                <w:lang w:val="en-GB"/>
              </w:rPr>
            </w:pPr>
          </w:p>
          <w:p w14:paraId="367601B7" w14:textId="77777777" w:rsidR="00274655" w:rsidRDefault="00274655" w:rsidP="0034596E">
            <w:pPr>
              <w:rPr>
                <w:ins w:id="43" w:author="Core Standardization and Research Team" w:date="2025-08-14T15:53:00Z" w16du:dateUtc="2025-08-14T10:23:00Z"/>
                <w:rFonts w:ascii="Arial" w:hAnsi="Arial" w:cs="Arial"/>
                <w:sz w:val="16"/>
                <w:szCs w:val="16"/>
                <w:lang w:val="en-GB"/>
              </w:rPr>
            </w:pPr>
          </w:p>
          <w:p w14:paraId="13666C55" w14:textId="26743A80" w:rsidR="00514901" w:rsidRPr="00FE10AE" w:rsidRDefault="00274655" w:rsidP="0034596E">
            <w:pPr>
              <w:rPr>
                <w:ins w:id="44" w:author="Core Standardization and Research Team" w:date="2025-08-14T15:37:00Z" w16du:dateUtc="2025-08-14T10:07:00Z"/>
                <w:rFonts w:ascii="Arial" w:hAnsi="Arial" w:cs="Arial"/>
                <w:sz w:val="16"/>
                <w:szCs w:val="16"/>
                <w:lang w:val="en-GB"/>
              </w:rPr>
            </w:pPr>
            <w:ins w:id="45" w:author="Core Standardization and Research Team" w:date="2025-08-14T15:53:00Z" w16du:dateUtc="2025-08-14T10:23:00Z">
              <w:r>
                <w:rPr>
                  <w:rFonts w:ascii="Arial" w:hAnsi="Arial" w:cs="Arial"/>
                  <w:sz w:val="16"/>
                  <w:szCs w:val="16"/>
                  <w:lang w:val="en-GB"/>
                </w:rPr>
                <w:t>6.2.8.2.3</w:t>
              </w:r>
            </w:ins>
            <w:ins w:id="46" w:author="Core Standardization and Research Team" w:date="2025-08-14T15:54:00Z" w16du:dateUtc="2025-08-14T10:24:00Z">
              <w:r w:rsidR="00F97776">
                <w:rPr>
                  <w:rFonts w:ascii="Arial" w:hAnsi="Arial" w:cs="Arial"/>
                  <w:sz w:val="16"/>
                  <w:szCs w:val="16"/>
                  <w:lang w:val="en-GB"/>
                </w:rPr>
                <w:t xml:space="preserve"> </w:t>
              </w:r>
              <w:r w:rsidR="0004265D">
                <w:rPr>
                  <w:rFonts w:ascii="Arial" w:hAnsi="Arial" w:cs="Arial"/>
                  <w:sz w:val="16"/>
                  <w:szCs w:val="16"/>
                  <w:lang w:val="en-GB"/>
                </w:rPr>
                <w:t xml:space="preserve">Data Collection Procedure </w:t>
              </w:r>
            </w:ins>
            <w:ins w:id="47" w:author="Core Standardization and Research Team" w:date="2025-08-14T15:55:00Z" w16du:dateUtc="2025-08-14T10:25:00Z">
              <w:r w:rsidR="00353092">
                <w:rPr>
                  <w:rFonts w:ascii="Arial" w:hAnsi="Arial" w:cs="Arial"/>
                  <w:sz w:val="16"/>
                  <w:szCs w:val="16"/>
                  <w:lang w:val="en-GB"/>
                </w:rPr>
                <w:t>from UE</w:t>
              </w:r>
            </w:ins>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Change w:id="48" w:author="Core Standardization and Research Team" w:date="2025-08-14T15:58:00Z" w16du:dateUtc="2025-08-14T10:28:00Z">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58ED816D" w14:textId="77777777" w:rsidR="006C361D" w:rsidRDefault="00514901" w:rsidP="0034596E">
            <w:pPr>
              <w:rPr>
                <w:ins w:id="49" w:author="Core Standardization and Research Team" w:date="2025-08-14T15:55:00Z" w16du:dateUtc="2025-08-14T10:25:00Z"/>
                <w:rFonts w:ascii="Arial" w:hAnsi="Arial" w:cs="Arial"/>
                <w:sz w:val="16"/>
                <w:szCs w:val="16"/>
              </w:rPr>
            </w:pPr>
            <w:ins w:id="50" w:author="Core Standardization and Research Team" w:date="2025-08-14T15:52:00Z">
              <w:r w:rsidRPr="00514901">
                <w:rPr>
                  <w:rFonts w:ascii="Arial" w:hAnsi="Arial" w:cs="Arial"/>
                  <w:sz w:val="16"/>
                  <w:szCs w:val="16"/>
                </w:rPr>
                <w:t>NOTE 2:</w:t>
              </w:r>
              <w:r w:rsidRPr="00514901">
                <w:rPr>
                  <w:rFonts w:ascii="Arial" w:hAnsi="Arial" w:cs="Arial"/>
                  <w:sz w:val="16"/>
                  <w:szCs w:val="16"/>
                </w:rPr>
                <w:t> </w:t>
              </w:r>
              <w:r w:rsidRPr="00514901">
                <w:rPr>
                  <w:rFonts w:ascii="Arial" w:hAnsi="Arial" w:cs="Arial"/>
                  <w:sz w:val="16"/>
                  <w:szCs w:val="16"/>
                </w:rPr>
                <w:t> </w:t>
              </w:r>
              <w:r w:rsidRPr="00514901">
                <w:rPr>
                  <w:rFonts w:ascii="Arial" w:hAnsi="Arial" w:cs="Arial"/>
                  <w:sz w:val="16"/>
                  <w:szCs w:val="16"/>
                </w:rPr>
                <w:t xml:space="preserve">Per collective attribute, the AF may provide several collective attribute sets, if several sets of UEs with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are identified. A similar </w:t>
              </w:r>
              <w:proofErr w:type="spellStart"/>
              <w:r w:rsidRPr="00514901">
                <w:rPr>
                  <w:rFonts w:ascii="Arial" w:hAnsi="Arial" w:cs="Arial"/>
                  <w:sz w:val="16"/>
                  <w:szCs w:val="16"/>
                </w:rPr>
                <w:t>behaviour</w:t>
              </w:r>
              <w:proofErr w:type="spellEnd"/>
              <w:r w:rsidRPr="00514901">
                <w:rPr>
                  <w:rFonts w:ascii="Arial" w:hAnsi="Arial" w:cs="Arial"/>
                  <w:sz w:val="16"/>
                  <w:szCs w:val="16"/>
                </w:rPr>
                <w:t xml:space="preserve"> can be identified to specific ranges if the AF performs data processing (Data </w:t>
              </w:r>
              <w:proofErr w:type="spellStart"/>
              <w:r w:rsidRPr="00514901">
                <w:rPr>
                  <w:rFonts w:ascii="Arial" w:hAnsi="Arial" w:cs="Arial"/>
                  <w:sz w:val="16"/>
                  <w:szCs w:val="16"/>
                </w:rPr>
                <w:t>Anonymisation</w:t>
              </w:r>
              <w:proofErr w:type="spellEnd"/>
              <w:r w:rsidRPr="00514901">
                <w:rPr>
                  <w:rFonts w:ascii="Arial" w:hAnsi="Arial" w:cs="Arial"/>
                  <w:sz w:val="16"/>
                  <w:szCs w:val="16"/>
                </w:rPr>
                <w:t>, Aggregation or Normalization) based on NWDAF request. UEs falling in the same range per UE attribute can form a collective attribute set.</w:t>
              </w:r>
            </w:ins>
          </w:p>
          <w:p w14:paraId="77BBA733" w14:textId="77777777" w:rsidR="00353092" w:rsidRDefault="00353092" w:rsidP="0034596E">
            <w:pPr>
              <w:rPr>
                <w:ins w:id="51" w:author="Core Standardization and Research Team" w:date="2025-08-14T15:55:00Z" w16du:dateUtc="2025-08-14T10:25:00Z"/>
                <w:rFonts w:ascii="Arial" w:hAnsi="Arial" w:cs="Arial"/>
                <w:sz w:val="16"/>
                <w:szCs w:val="16"/>
              </w:rPr>
            </w:pPr>
          </w:p>
          <w:p w14:paraId="5B56BE90" w14:textId="270B28B6" w:rsidR="00CE70A0" w:rsidRPr="008218AB" w:rsidRDefault="00CE70A0" w:rsidP="0034596E">
            <w:pPr>
              <w:rPr>
                <w:ins w:id="52" w:author="Core Standardization and Research Team" w:date="2025-08-14T15:37:00Z" w16du:dateUtc="2025-08-14T10:07:00Z"/>
                <w:rFonts w:ascii="Arial" w:hAnsi="Arial" w:cs="Arial"/>
                <w:sz w:val="16"/>
                <w:szCs w:val="16"/>
              </w:rPr>
            </w:pPr>
            <w:ins w:id="53" w:author="Core Standardization and Research Team" w:date="2025-08-14T15:55:00Z">
              <w:r w:rsidRPr="00CE70A0">
                <w:rPr>
                  <w:rFonts w:ascii="Arial" w:hAnsi="Arial" w:cs="Arial"/>
                  <w:sz w:val="16"/>
                  <w:szCs w:val="16"/>
                </w:rPr>
                <w:t>NOTE 2:</w:t>
              </w:r>
              <w:r w:rsidRPr="00CE70A0">
                <w:rPr>
                  <w:rFonts w:ascii="Arial" w:hAnsi="Arial" w:cs="Arial"/>
                  <w:sz w:val="16"/>
                  <w:szCs w:val="16"/>
                </w:rPr>
                <w:t> </w:t>
              </w:r>
              <w:r w:rsidRPr="00CE70A0">
                <w:rPr>
                  <w:rFonts w:ascii="Arial" w:hAnsi="Arial" w:cs="Arial"/>
                  <w:sz w:val="16"/>
                  <w:szCs w:val="16"/>
                </w:rPr>
                <w:t> </w:t>
              </w:r>
              <w:r w:rsidRPr="00CE70A0">
                <w:rPr>
                  <w:rFonts w:ascii="Arial" w:hAnsi="Arial" w:cs="Arial"/>
                  <w:sz w:val="16"/>
                  <w:szCs w:val="16"/>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ins>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Change w:id="54" w:author="Core Standardization and Research Team" w:date="2025-08-14T15:58:00Z" w16du:dateUtc="2025-08-14T10:28:00Z">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tcPrChange>
          </w:tcPr>
          <w:p w14:paraId="29D9714E" w14:textId="18ADDDCB" w:rsidR="006C361D" w:rsidRPr="00FE10AE" w:rsidRDefault="0082220D" w:rsidP="004F0A37">
            <w:pPr>
              <w:rPr>
                <w:ins w:id="55" w:author="Core Standardization and Research Team" w:date="2025-08-14T15:37:00Z" w16du:dateUtc="2025-08-14T10:07:00Z"/>
                <w:rFonts w:ascii="Arial" w:hAnsi="Arial" w:cs="Arial"/>
                <w:sz w:val="16"/>
                <w:szCs w:val="16"/>
                <w:lang w:val="en-GB"/>
              </w:rPr>
            </w:pPr>
            <w:ins w:id="56" w:author="Core Standardization and Research Team" w:date="2025-08-14T15:48:00Z" w16du:dateUtc="2025-08-14T10:18:00Z">
              <w:r>
                <w:rPr>
                  <w:rFonts w:ascii="Arial" w:hAnsi="Arial" w:cs="Arial"/>
                  <w:sz w:val="16"/>
                  <w:szCs w:val="16"/>
                  <w:lang w:val="en-GB"/>
                </w:rPr>
                <w:t xml:space="preserve">NWDAF can request this information from </w:t>
              </w:r>
              <w:r w:rsidR="00DC6441">
                <w:rPr>
                  <w:rFonts w:ascii="Arial" w:hAnsi="Arial" w:cs="Arial"/>
                  <w:sz w:val="16"/>
                  <w:szCs w:val="16"/>
                  <w:lang w:val="en-GB"/>
                </w:rPr>
                <w:t>Data collectio</w:t>
              </w:r>
            </w:ins>
            <w:ins w:id="57" w:author="Core Standardization and Research Team" w:date="2025-08-14T15:49:00Z" w16du:dateUtc="2025-08-14T10:19:00Z">
              <w:r w:rsidR="00DC6441">
                <w:rPr>
                  <w:rFonts w:ascii="Arial" w:hAnsi="Arial" w:cs="Arial"/>
                  <w:sz w:val="16"/>
                  <w:szCs w:val="16"/>
                  <w:lang w:val="en-GB"/>
                </w:rPr>
                <w:t xml:space="preserve">n </w:t>
              </w:r>
            </w:ins>
            <w:ins w:id="58" w:author="Core Standardization and Research Team" w:date="2025-08-14T15:48:00Z" w16du:dateUtc="2025-08-14T10:18:00Z">
              <w:r>
                <w:rPr>
                  <w:rFonts w:ascii="Arial" w:hAnsi="Arial" w:cs="Arial"/>
                  <w:sz w:val="16"/>
                  <w:szCs w:val="16"/>
                  <w:lang w:val="en-GB"/>
                </w:rPr>
                <w:t>AF</w:t>
              </w:r>
            </w:ins>
            <w:ins w:id="59" w:author="Core Standardization and Research Team" w:date="2025-08-14T15:50:00Z" w16du:dateUtc="2025-08-14T10:20:00Z">
              <w:r w:rsidR="00431885">
                <w:rPr>
                  <w:rFonts w:ascii="Arial" w:hAnsi="Arial" w:cs="Arial"/>
                  <w:sz w:val="16"/>
                  <w:szCs w:val="16"/>
                  <w:lang w:val="en-GB"/>
                </w:rPr>
                <w:t xml:space="preserve"> </w:t>
              </w:r>
            </w:ins>
            <w:ins w:id="60" w:author="Core Standardization and Research Team" w:date="2025-08-14T15:49:00Z" w16du:dateUtc="2025-08-14T10:19:00Z">
              <w:r w:rsidR="00431885">
                <w:rPr>
                  <w:rFonts w:ascii="Arial" w:hAnsi="Arial" w:cs="Arial"/>
                  <w:sz w:val="16"/>
                  <w:szCs w:val="16"/>
                  <w:lang w:val="en-GB"/>
                </w:rPr>
                <w:t>however</w:t>
              </w:r>
              <w:r w:rsidR="00DC6441">
                <w:rPr>
                  <w:rFonts w:ascii="Arial" w:hAnsi="Arial" w:cs="Arial"/>
                  <w:sz w:val="16"/>
                  <w:szCs w:val="16"/>
                  <w:lang w:val="en-GB"/>
                </w:rPr>
                <w:t xml:space="preserve"> t</w:t>
              </w:r>
            </w:ins>
            <w:ins w:id="61" w:author="Core Standardization and Research Team" w:date="2025-08-14T15:38:00Z" w16du:dateUtc="2025-08-14T10:08:00Z">
              <w:r w:rsidR="00102DC4">
                <w:rPr>
                  <w:rFonts w:ascii="Arial" w:hAnsi="Arial" w:cs="Arial"/>
                  <w:sz w:val="16"/>
                  <w:szCs w:val="16"/>
                  <w:lang w:val="en-GB"/>
                </w:rPr>
                <w:t xml:space="preserve">here is no </w:t>
              </w:r>
            </w:ins>
            <w:ins w:id="62" w:author="Core Standardization and Research Team" w:date="2025-08-14T15:39:00Z" w16du:dateUtc="2025-08-14T10:09:00Z">
              <w:r w:rsidR="003A56CB">
                <w:rPr>
                  <w:rFonts w:ascii="Arial" w:hAnsi="Arial" w:cs="Arial"/>
                  <w:sz w:val="16"/>
                  <w:szCs w:val="16"/>
                  <w:lang w:val="en-GB"/>
                </w:rPr>
                <w:t>framework</w:t>
              </w:r>
              <w:r w:rsidR="00102DC4">
                <w:rPr>
                  <w:rFonts w:ascii="Arial" w:hAnsi="Arial" w:cs="Arial"/>
                  <w:sz w:val="16"/>
                  <w:szCs w:val="16"/>
                  <w:lang w:val="en-GB"/>
                </w:rPr>
                <w:t xml:space="preserve"> in </w:t>
              </w:r>
            </w:ins>
            <w:ins w:id="63" w:author="Core Standardization and Research Team" w:date="2025-08-14T16:04:00Z" w16du:dateUtc="2025-08-14T10:34:00Z">
              <w:r w:rsidR="00EA4F1D">
                <w:rPr>
                  <w:rFonts w:ascii="Arial" w:hAnsi="Arial" w:cs="Arial"/>
                  <w:sz w:val="16"/>
                  <w:szCs w:val="16"/>
                  <w:lang w:val="en-GB"/>
                </w:rPr>
                <w:t>5G</w:t>
              </w:r>
            </w:ins>
            <w:ins w:id="64" w:author="Core Standardization and Research Team" w:date="2025-08-14T16:05:00Z" w16du:dateUtc="2025-08-14T10:35:00Z">
              <w:r w:rsidR="005877C4">
                <w:rPr>
                  <w:rFonts w:ascii="Arial" w:hAnsi="Arial" w:cs="Arial"/>
                  <w:sz w:val="16"/>
                  <w:szCs w:val="16"/>
                  <w:lang w:val="en-GB"/>
                </w:rPr>
                <w:t xml:space="preserve"> system</w:t>
              </w:r>
            </w:ins>
            <w:ins w:id="65" w:author="Core Standardization and Research Team" w:date="2025-08-14T15:39:00Z" w16du:dateUtc="2025-08-14T10:09:00Z">
              <w:r w:rsidR="00102DC4">
                <w:rPr>
                  <w:rFonts w:ascii="Arial" w:hAnsi="Arial" w:cs="Arial"/>
                  <w:sz w:val="16"/>
                  <w:szCs w:val="16"/>
                  <w:lang w:val="en-GB"/>
                </w:rPr>
                <w:t xml:space="preserve"> to </w:t>
              </w:r>
            </w:ins>
            <w:ins w:id="66" w:author="Core Standardization and Research Team" w:date="2025-08-14T15:40:00Z" w16du:dateUtc="2025-08-14T10:10:00Z">
              <w:r w:rsidR="00B93FBD">
                <w:rPr>
                  <w:rFonts w:ascii="Arial" w:hAnsi="Arial" w:cs="Arial"/>
                  <w:sz w:val="16"/>
                  <w:szCs w:val="16"/>
                  <w:lang w:val="en-GB"/>
                </w:rPr>
                <w:t>decide</w:t>
              </w:r>
            </w:ins>
            <w:ins w:id="67" w:author="Core Standardization and Research Team" w:date="2025-08-14T15:42:00Z" w16du:dateUtc="2025-08-14T10:12:00Z">
              <w:r w:rsidR="004B0E59">
                <w:rPr>
                  <w:rFonts w:ascii="Arial" w:hAnsi="Arial" w:cs="Arial"/>
                  <w:sz w:val="16"/>
                  <w:szCs w:val="16"/>
                  <w:lang w:val="en-GB"/>
                </w:rPr>
                <w:t xml:space="preserve"> </w:t>
              </w:r>
              <w:r w:rsidR="00380126">
                <w:rPr>
                  <w:rFonts w:ascii="Arial" w:hAnsi="Arial" w:cs="Arial"/>
                  <w:sz w:val="16"/>
                  <w:szCs w:val="16"/>
                  <w:lang w:val="en-GB"/>
                </w:rPr>
                <w:t>wh</w:t>
              </w:r>
            </w:ins>
            <w:ins w:id="68" w:author="Core Standardization and Research Team" w:date="2025-08-14T16:05:00Z" w16du:dateUtc="2025-08-14T10:35:00Z">
              <w:r w:rsidR="005877C4">
                <w:rPr>
                  <w:rFonts w:ascii="Arial" w:hAnsi="Arial" w:cs="Arial"/>
                  <w:sz w:val="16"/>
                  <w:szCs w:val="16"/>
                  <w:lang w:val="en-GB"/>
                </w:rPr>
                <w:t xml:space="preserve">at data to be </w:t>
              </w:r>
            </w:ins>
            <w:ins w:id="69" w:author="Core Standardization and Research Team" w:date="2025-08-14T15:42:00Z" w16du:dateUtc="2025-08-14T10:12:00Z">
              <w:r w:rsidR="00380126">
                <w:rPr>
                  <w:rFonts w:ascii="Arial" w:hAnsi="Arial" w:cs="Arial"/>
                  <w:sz w:val="16"/>
                  <w:szCs w:val="16"/>
                  <w:lang w:val="en-GB"/>
                </w:rPr>
                <w:t>anonymized</w:t>
              </w:r>
            </w:ins>
            <w:ins w:id="70" w:author="Core Standardization and Research Team" w:date="2025-08-14T15:40:00Z" w16du:dateUtc="2025-08-14T10:10:00Z">
              <w:r w:rsidR="00B93FBD">
                <w:rPr>
                  <w:rFonts w:ascii="Arial" w:hAnsi="Arial" w:cs="Arial"/>
                  <w:sz w:val="16"/>
                  <w:szCs w:val="16"/>
                  <w:lang w:val="en-GB"/>
                </w:rPr>
                <w:t xml:space="preserve"> to be </w:t>
              </w:r>
            </w:ins>
            <w:ins w:id="71" w:author="Core Standardization and Research Team" w:date="2025-08-14T15:42:00Z" w16du:dateUtc="2025-08-14T10:12:00Z">
              <w:r w:rsidR="00380126">
                <w:rPr>
                  <w:rFonts w:ascii="Arial" w:hAnsi="Arial" w:cs="Arial"/>
                  <w:sz w:val="16"/>
                  <w:szCs w:val="16"/>
                  <w:lang w:val="en-GB"/>
                </w:rPr>
                <w:t xml:space="preserve">shared to </w:t>
              </w:r>
              <w:r w:rsidR="006E1FFA">
                <w:rPr>
                  <w:rFonts w:ascii="Arial" w:hAnsi="Arial" w:cs="Arial"/>
                  <w:sz w:val="16"/>
                  <w:szCs w:val="16"/>
                  <w:lang w:val="en-GB"/>
                </w:rPr>
                <w:t>third p</w:t>
              </w:r>
            </w:ins>
            <w:ins w:id="72" w:author="Core Standardization and Research Team" w:date="2025-08-14T15:43:00Z" w16du:dateUtc="2025-08-14T10:13:00Z">
              <w:r w:rsidR="006E1FFA">
                <w:rPr>
                  <w:rFonts w:ascii="Arial" w:hAnsi="Arial" w:cs="Arial"/>
                  <w:sz w:val="16"/>
                  <w:szCs w:val="16"/>
                  <w:lang w:val="en-GB"/>
                </w:rPr>
                <w:t>arty application.</w:t>
              </w:r>
            </w:ins>
          </w:p>
        </w:tc>
      </w:tr>
    </w:tbl>
    <w:p w14:paraId="56B7CF98" w14:textId="49F81ADE" w:rsidR="003A55A6" w:rsidRPr="00190F68" w:rsidRDefault="003A55A6" w:rsidP="001A3C4B">
      <w:pPr>
        <w:keepNext/>
        <w:keepLines/>
        <w:overflowPunct w:val="0"/>
        <w:autoSpaceDE w:val="0"/>
        <w:autoSpaceDN w:val="0"/>
        <w:adjustRightInd w:val="0"/>
        <w:spacing w:before="120" w:after="180"/>
        <w:textAlignment w:val="baseline"/>
        <w:outlineLvl w:val="3"/>
        <w:rPr>
          <w:rFonts w:ascii="Arial" w:eastAsia="SimSun" w:hAnsi="Arial"/>
          <w:sz w:val="28"/>
          <w:szCs w:val="28"/>
          <w:lang w:eastAsia="zh-CN"/>
          <w:rPrChange w:id="73" w:author="Core Standardization and Research Team" w:date="2025-07-29T10:26:00Z" w16du:dateUtc="2025-07-29T04:56:00Z">
            <w:rPr>
              <w:rFonts w:ascii="Arial" w:eastAsia="SimSun" w:hAnsi="Arial"/>
              <w:szCs w:val="20"/>
              <w:lang w:eastAsia="zh-CN"/>
            </w:rPr>
          </w:rPrChange>
        </w:rPr>
      </w:pPr>
      <w:r w:rsidRPr="00190F68">
        <w:rPr>
          <w:rFonts w:ascii="Arial" w:eastAsia="SimSun" w:hAnsi="Arial"/>
          <w:sz w:val="28"/>
          <w:szCs w:val="28"/>
          <w:lang w:eastAsia="zh-CN"/>
          <w:rPrChange w:id="74" w:author="Core Standardization and Research Team" w:date="2025-07-29T10:26:00Z" w16du:dateUtc="2025-07-29T04:56:00Z">
            <w:rPr>
              <w:rFonts w:ascii="Arial" w:eastAsia="SimSun" w:hAnsi="Arial"/>
              <w:szCs w:val="20"/>
              <w:lang w:eastAsia="zh-CN"/>
            </w:rPr>
          </w:rPrChange>
        </w:rPr>
        <w:t>5.5.5.</w:t>
      </w:r>
      <w:ins w:id="75" w:author="Core Standardization and Research Team" w:date="2025-08-14T20:43:00Z" w16du:dateUtc="2025-08-14T15:13:00Z">
        <w:r w:rsidR="00E8255D">
          <w:rPr>
            <w:rFonts w:ascii="Arial" w:eastAsia="SimSun" w:hAnsi="Arial"/>
            <w:sz w:val="28"/>
            <w:szCs w:val="28"/>
            <w:lang w:eastAsia="zh-CN"/>
          </w:rPr>
          <w:t>3</w:t>
        </w:r>
      </w:ins>
      <w:del w:id="76" w:author="Core Standardization and Research Team" w:date="2025-08-14T20:43:00Z" w16du:dateUtc="2025-08-14T15:13:00Z">
        <w:r w:rsidR="00E061A0" w:rsidRPr="00190F68" w:rsidDel="00E8255D">
          <w:rPr>
            <w:rFonts w:ascii="Arial" w:eastAsia="SimSun" w:hAnsi="Arial"/>
            <w:sz w:val="28"/>
            <w:szCs w:val="28"/>
            <w:lang w:eastAsia="zh-CN"/>
            <w:rPrChange w:id="77" w:author="Core Standardization and Research Team" w:date="2025-07-29T10:26:00Z" w16du:dateUtc="2025-07-29T04:56:00Z">
              <w:rPr>
                <w:rFonts w:ascii="Arial" w:eastAsia="SimSun" w:hAnsi="Arial"/>
                <w:szCs w:val="20"/>
                <w:lang w:eastAsia="zh-CN"/>
              </w:rPr>
            </w:rPrChange>
          </w:rPr>
          <w:delText>2</w:delText>
        </w:r>
      </w:del>
      <w:r w:rsidRPr="00190F68">
        <w:rPr>
          <w:rFonts w:ascii="Arial" w:eastAsia="SimSun" w:hAnsi="Arial"/>
          <w:sz w:val="28"/>
          <w:szCs w:val="28"/>
          <w:lang w:eastAsia="zh-CN"/>
          <w:rPrChange w:id="78" w:author="Core Standardization and Research Team" w:date="2025-07-29T10:26:00Z" w16du:dateUtc="2025-07-29T04:56:00Z">
            <w:rPr>
              <w:rFonts w:ascii="Arial" w:eastAsia="SimSun" w:hAnsi="Arial"/>
              <w:szCs w:val="20"/>
              <w:lang w:eastAsia="zh-CN"/>
            </w:rPr>
          </w:rPrChange>
        </w:rPr>
        <w:tab/>
        <w:t>Potential New Requirements needed to support the use case</w:t>
      </w:r>
      <w:bookmarkEnd w:id="6"/>
    </w:p>
    <w:p w14:paraId="64A3D627" w14:textId="1CED4736" w:rsidR="003A55A6" w:rsidRPr="003A55A6" w:rsidRDefault="003A55A6" w:rsidP="003A55A6">
      <w:pPr>
        <w:overflowPunct w:val="0"/>
        <w:autoSpaceDE w:val="0"/>
        <w:autoSpaceDN w:val="0"/>
        <w:adjustRightInd w:val="0"/>
        <w:spacing w:after="180"/>
        <w:textAlignment w:val="baseline"/>
        <w:rPr>
          <w:sz w:val="20"/>
          <w:szCs w:val="20"/>
          <w:lang w:val="en-GB" w:eastAsia="ja-JP"/>
        </w:rPr>
      </w:pPr>
      <w:r w:rsidRPr="003A55A6">
        <w:rPr>
          <w:sz w:val="20"/>
          <w:szCs w:val="20"/>
          <w:lang w:val="en-GB" w:eastAsia="ja-JP"/>
        </w:rPr>
        <w:t>[PR 5.</w:t>
      </w:r>
      <w:r w:rsidR="001210EE">
        <w:rPr>
          <w:sz w:val="20"/>
          <w:szCs w:val="20"/>
          <w:lang w:val="en-GB" w:eastAsia="ja-JP"/>
        </w:rPr>
        <w:t>5.</w:t>
      </w:r>
      <w:r w:rsidR="004F78DF">
        <w:rPr>
          <w:sz w:val="20"/>
          <w:szCs w:val="20"/>
          <w:lang w:val="en-GB" w:eastAsia="ja-JP"/>
        </w:rPr>
        <w:t>5</w:t>
      </w:r>
      <w:r w:rsidR="00D72C9A">
        <w:rPr>
          <w:sz w:val="20"/>
          <w:szCs w:val="20"/>
          <w:lang w:val="en-GB" w:eastAsia="ja-JP"/>
        </w:rPr>
        <w:t>.3</w:t>
      </w:r>
      <w:r w:rsidRPr="003A55A6">
        <w:rPr>
          <w:sz w:val="20"/>
          <w:szCs w:val="20"/>
          <w:lang w:val="en-GB" w:eastAsia="ja-JP"/>
        </w:rPr>
        <w:t xml:space="preserve">-1] Subject to regulation, operator(s) policy and user consent, the 6G network shall support </w:t>
      </w:r>
      <w:del w:id="79" w:author="Core Standardization and Research Team" w:date="2025-08-29T10:08:00Z" w16du:dateUtc="2025-08-29T08:08:00Z">
        <w:r w:rsidRPr="003A55A6" w:rsidDel="00B164AD">
          <w:rPr>
            <w:sz w:val="20"/>
            <w:szCs w:val="20"/>
            <w:lang w:val="en-GB" w:eastAsia="ja-JP"/>
          </w:rPr>
          <w:delText xml:space="preserve">procedure(s) </w:delText>
        </w:r>
      </w:del>
      <w:r w:rsidRPr="003A55A6">
        <w:rPr>
          <w:sz w:val="20"/>
          <w:szCs w:val="20"/>
          <w:lang w:val="en-GB" w:eastAsia="ja-JP"/>
        </w:rPr>
        <w:t xml:space="preserve">to </w:t>
      </w:r>
      <w:del w:id="80" w:author="Core Standardization and Research Team" w:date="2025-08-29T10:08:00Z" w16du:dateUtc="2025-08-29T08:08:00Z">
        <w:r w:rsidRPr="003A55A6" w:rsidDel="00B164AD">
          <w:rPr>
            <w:sz w:val="20"/>
            <w:szCs w:val="20"/>
            <w:lang w:val="en-GB" w:eastAsia="ja-JP"/>
          </w:rPr>
          <w:delText xml:space="preserve">expose </w:delText>
        </w:r>
      </w:del>
      <w:ins w:id="81" w:author="Core Standardization and Research Team" w:date="2025-08-29T10:09:00Z" w16du:dateUtc="2025-08-29T08:09:00Z">
        <w:r w:rsidR="00B164AD">
          <w:rPr>
            <w:sz w:val="20"/>
            <w:szCs w:val="20"/>
            <w:lang w:val="en-GB" w:eastAsia="ja-JP"/>
          </w:rPr>
          <w:t>enable access from</w:t>
        </w:r>
        <w:r w:rsidR="00B164AD" w:rsidRPr="003A55A6">
          <w:rPr>
            <w:sz w:val="20"/>
            <w:szCs w:val="20"/>
            <w:lang w:val="en-GB" w:eastAsia="ja-JP"/>
          </w:rPr>
          <w:t xml:space="preserve"> authorized </w:t>
        </w:r>
        <w:r w:rsidR="00B164AD">
          <w:rPr>
            <w:sz w:val="20"/>
            <w:szCs w:val="20"/>
            <w:lang w:val="en-GB" w:eastAsia="ja-JP"/>
          </w:rPr>
          <w:t>thi</w:t>
        </w:r>
        <w:r w:rsidR="00B164AD" w:rsidRPr="003A55A6">
          <w:rPr>
            <w:sz w:val="20"/>
            <w:szCs w:val="20"/>
            <w:lang w:val="en-GB" w:eastAsia="ja-JP"/>
          </w:rPr>
          <w:t xml:space="preserve">rd parties </w:t>
        </w:r>
        <w:r w:rsidR="00B164AD">
          <w:rPr>
            <w:sz w:val="20"/>
            <w:szCs w:val="20"/>
            <w:lang w:val="en-GB" w:eastAsia="ja-JP"/>
          </w:rPr>
          <w:t>to</w:t>
        </w:r>
        <w:r w:rsidR="00B164AD" w:rsidRPr="003A55A6">
          <w:rPr>
            <w:sz w:val="20"/>
            <w:szCs w:val="20"/>
            <w:lang w:val="en-GB" w:eastAsia="ja-JP"/>
          </w:rPr>
          <w:t xml:space="preserve"> </w:t>
        </w:r>
        <w:r w:rsidR="00B164AD">
          <w:rPr>
            <w:sz w:val="20"/>
            <w:szCs w:val="20"/>
            <w:lang w:val="en-GB" w:eastAsia="ja-JP"/>
          </w:rPr>
          <w:t>processed</w:t>
        </w:r>
        <w:del w:id="82" w:author="Ankita Lachhwani_r2" w:date="2025-08-29T10:54:00Z" w16du:dateUtc="2025-08-29T08:54:00Z">
          <w:r w:rsidR="00B164AD" w:rsidDel="007220DC">
            <w:rPr>
              <w:sz w:val="20"/>
              <w:szCs w:val="20"/>
              <w:lang w:val="en-GB" w:eastAsia="ja-JP"/>
            </w:rPr>
            <w:delText xml:space="preserve"> e.g. </w:delText>
          </w:r>
        </w:del>
      </w:ins>
      <w:del w:id="83" w:author="Ankita Lachhwani_r2" w:date="2025-08-29T10:54:00Z" w16du:dateUtc="2025-08-29T08:54:00Z">
        <w:r w:rsidRPr="0078150C" w:rsidDel="007220DC">
          <w:rPr>
            <w:sz w:val="20"/>
            <w:szCs w:val="20"/>
            <w:lang w:val="en-GB" w:eastAsia="ja-JP"/>
          </w:rPr>
          <w:delText>aggregat</w:delText>
        </w:r>
        <w:r w:rsidR="00891249" w:rsidRPr="0078150C" w:rsidDel="007220DC">
          <w:rPr>
            <w:sz w:val="20"/>
            <w:szCs w:val="20"/>
            <w:lang w:val="en-GB" w:eastAsia="ja-JP"/>
          </w:rPr>
          <w:delText>ed</w:delText>
        </w:r>
      </w:del>
      <w:del w:id="84" w:author="Core Standardization and Research Team" w:date="2025-08-29T10:09:00Z" w16du:dateUtc="2025-08-29T08:09:00Z">
        <w:r w:rsidRPr="003A55A6" w:rsidDel="0023739B">
          <w:rPr>
            <w:sz w:val="20"/>
            <w:szCs w:val="20"/>
            <w:lang w:val="en-GB" w:eastAsia="ja-JP"/>
          </w:rPr>
          <w:delText xml:space="preserve"> (non-sensitive/anonymized/non-personally identifiable</w:delText>
        </w:r>
      </w:del>
      <w:del w:id="85" w:author="Ankita Lachhwani_r3651" w:date="2025-08-29T15:09:00Z" w16du:dateUtc="2025-08-29T13:09:00Z">
        <w:r w:rsidRPr="003A55A6" w:rsidDel="008D338E">
          <w:rPr>
            <w:sz w:val="20"/>
            <w:szCs w:val="20"/>
            <w:lang w:val="en-GB" w:eastAsia="ja-JP"/>
          </w:rPr>
          <w:delText xml:space="preserve">) </w:delText>
        </w:r>
      </w:del>
      <w:del w:id="86" w:author="Core Standardization and Research Team" w:date="2025-08-29T10:10:00Z" w16du:dateUtc="2025-08-29T08:10:00Z">
        <w:r w:rsidRPr="003A55A6" w:rsidDel="0023739B">
          <w:rPr>
            <w:sz w:val="20"/>
            <w:szCs w:val="20"/>
            <w:lang w:val="en-GB" w:eastAsia="ja-JP"/>
          </w:rPr>
          <w:delText>information</w:delText>
        </w:r>
      </w:del>
      <w:r w:rsidRPr="003A55A6">
        <w:rPr>
          <w:sz w:val="20"/>
          <w:szCs w:val="20"/>
          <w:lang w:val="en-GB" w:eastAsia="ja-JP"/>
        </w:rPr>
        <w:t xml:space="preserve"> </w:t>
      </w:r>
      <w:ins w:id="87" w:author="Core Standardization and Research Team" w:date="2025-08-29T10:10:00Z" w16du:dateUtc="2025-08-29T08:10:00Z">
        <w:r w:rsidR="0023739B">
          <w:rPr>
            <w:sz w:val="20"/>
            <w:szCs w:val="20"/>
            <w:lang w:val="en-GB" w:eastAsia="ja-JP"/>
          </w:rPr>
          <w:t xml:space="preserve">data </w:t>
        </w:r>
      </w:ins>
      <w:r w:rsidRPr="003A55A6">
        <w:rPr>
          <w:sz w:val="20"/>
          <w:szCs w:val="20"/>
          <w:lang w:val="en-GB" w:eastAsia="ja-JP"/>
        </w:rPr>
        <w:t>related to UEs</w:t>
      </w:r>
      <w:del w:id="88" w:author="Nokia_LWG" w:date="2025-07-09T18:18:00Z" w16du:dateUtc="2025-07-09T16:18:00Z">
        <w:r w:rsidRPr="003A55A6" w:rsidDel="009D7315">
          <w:rPr>
            <w:sz w:val="20"/>
            <w:szCs w:val="20"/>
            <w:lang w:val="en-GB" w:eastAsia="ja-JP"/>
          </w:rPr>
          <w:delText>,</w:delText>
        </w:r>
      </w:del>
      <w:r w:rsidRPr="003A55A6">
        <w:rPr>
          <w:sz w:val="20"/>
          <w:szCs w:val="20"/>
          <w:lang w:val="en-GB" w:eastAsia="ja-JP"/>
        </w:rPr>
        <w:t xml:space="preserve"> served by the network</w:t>
      </w:r>
      <w:ins w:id="89" w:author="Ankita Lachhwani_r3651" w:date="2025-08-29T15:10:00Z" w16du:dateUtc="2025-08-29T13:10:00Z">
        <w:r w:rsidR="00561EB4">
          <w:rPr>
            <w:sz w:val="20"/>
            <w:szCs w:val="20"/>
            <w:lang w:val="en-GB" w:eastAsia="ja-JP"/>
          </w:rPr>
          <w:t xml:space="preserve"> </w:t>
        </w:r>
      </w:ins>
      <w:del w:id="90" w:author="Ankita Lachhwani_r2" w:date="2025-08-29T11:03:00Z" w16du:dateUtc="2025-08-29T09:03:00Z">
        <w:r w:rsidRPr="003A55A6" w:rsidDel="00673F52">
          <w:rPr>
            <w:sz w:val="20"/>
            <w:szCs w:val="20"/>
            <w:lang w:val="en-GB" w:eastAsia="ja-JP"/>
          </w:rPr>
          <w:delText xml:space="preserve">, </w:delText>
        </w:r>
      </w:del>
      <w:ins w:id="91" w:author="Core Standardization and Research Team" w:date="2025-08-29T10:10:00Z" w16du:dateUtc="2025-08-29T08:10:00Z">
        <w:r w:rsidR="0023739B">
          <w:rPr>
            <w:sz w:val="20"/>
            <w:szCs w:val="20"/>
            <w:lang w:val="en-GB" w:eastAsia="ja-JP"/>
          </w:rPr>
          <w:t>(</w:t>
        </w:r>
      </w:ins>
      <w:ins w:id="92" w:author="Ankita Lachhwani_r1" w:date="2025-08-29T10:21:00Z" w16du:dateUtc="2025-08-29T08:21:00Z">
        <w:r w:rsidR="000D58EA">
          <w:rPr>
            <w:sz w:val="20"/>
            <w:szCs w:val="20"/>
            <w:lang w:val="en-GB" w:eastAsia="ja-JP"/>
          </w:rPr>
          <w:t xml:space="preserve">for example but not limited to </w:t>
        </w:r>
      </w:ins>
      <w:del w:id="93" w:author="Ankita Lachhwani_r1" w:date="2025-08-29T10:21:00Z" w16du:dateUtc="2025-08-29T08:21:00Z">
        <w:r w:rsidRPr="003A55A6" w:rsidDel="000D58EA">
          <w:rPr>
            <w:sz w:val="20"/>
            <w:szCs w:val="20"/>
            <w:lang w:val="en-GB" w:eastAsia="ja-JP"/>
          </w:rPr>
          <w:delText>e.g</w:delText>
        </w:r>
        <w:r w:rsidR="007B0CDB" w:rsidDel="000D58EA">
          <w:rPr>
            <w:sz w:val="20"/>
            <w:szCs w:val="20"/>
            <w:lang w:val="en-GB" w:eastAsia="ja-JP"/>
          </w:rPr>
          <w:delText>.</w:delText>
        </w:r>
      </w:del>
      <w:r w:rsidR="007B0CDB">
        <w:rPr>
          <w:sz w:val="20"/>
          <w:szCs w:val="20"/>
          <w:lang w:val="en-GB" w:eastAsia="ja-JP"/>
        </w:rPr>
        <w:t xml:space="preserve"> </w:t>
      </w:r>
      <w:r w:rsidRPr="003A55A6">
        <w:rPr>
          <w:sz w:val="20"/>
          <w:szCs w:val="20"/>
          <w:lang w:val="en-GB" w:eastAsia="ja-JP"/>
        </w:rPr>
        <w:t>number of UEs in a geographical location, their mobility pattern, application usage trends</w:t>
      </w:r>
      <w:ins w:id="94" w:author="Core Standardization and Research Team" w:date="2025-08-29T10:11:00Z" w16du:dateUtc="2025-08-29T08:11:00Z">
        <w:r w:rsidR="00720B66">
          <w:rPr>
            <w:sz w:val="20"/>
            <w:szCs w:val="20"/>
            <w:lang w:val="en-GB" w:eastAsia="ja-JP"/>
          </w:rPr>
          <w:t>)</w:t>
        </w:r>
      </w:ins>
      <w:del w:id="95" w:author="Core Standardization and Research Team" w:date="2025-08-29T10:11:00Z" w16du:dateUtc="2025-08-29T08:11:00Z">
        <w:r w:rsidRPr="003A55A6" w:rsidDel="00720B66">
          <w:rPr>
            <w:sz w:val="20"/>
            <w:szCs w:val="20"/>
            <w:lang w:val="en-GB" w:eastAsia="ja-JP"/>
          </w:rPr>
          <w:delText>, from the network to authorized 3rd parties</w:delText>
        </w:r>
      </w:del>
      <w:r w:rsidRPr="003A55A6">
        <w:rPr>
          <w:sz w:val="20"/>
          <w:szCs w:val="20"/>
          <w:lang w:val="en-GB" w:eastAsia="ja-JP"/>
        </w:rPr>
        <w:t xml:space="preserve"> without exposing UE identities</w:t>
      </w:r>
      <w:ins w:id="96" w:author="Core Standardization and Research Team" w:date="2025-08-29T10:12:00Z" w16du:dateUtc="2025-08-29T08:12:00Z">
        <w:r w:rsidR="00720B66" w:rsidRPr="00720B66">
          <w:rPr>
            <w:rFonts w:eastAsia="SimSun"/>
            <w:sz w:val="20"/>
            <w:szCs w:val="21"/>
            <w:lang w:val="en-GB"/>
          </w:rPr>
          <w:t xml:space="preserve"> </w:t>
        </w:r>
        <w:r w:rsidR="00720B66">
          <w:rPr>
            <w:rFonts w:eastAsia="SimSun"/>
            <w:sz w:val="20"/>
            <w:szCs w:val="21"/>
            <w:lang w:val="en-GB"/>
          </w:rPr>
          <w:t>and i</w:t>
        </w:r>
        <w:r w:rsidR="00720B66" w:rsidRPr="003A55A6">
          <w:rPr>
            <w:rFonts w:eastAsia="SimSun"/>
            <w:sz w:val="20"/>
            <w:szCs w:val="21"/>
            <w:lang w:val="en-GB"/>
          </w:rPr>
          <w:t xml:space="preserve">ndividual user data </w:t>
        </w:r>
        <w:r w:rsidR="00720B66">
          <w:rPr>
            <w:rFonts w:eastAsia="SimSun"/>
            <w:sz w:val="20"/>
            <w:szCs w:val="21"/>
            <w:lang w:val="en-GB"/>
          </w:rPr>
          <w:t xml:space="preserve">including </w:t>
        </w:r>
        <w:r w:rsidR="00720B66" w:rsidRPr="001950B5">
          <w:rPr>
            <w:rFonts w:eastAsia="SimSun"/>
            <w:sz w:val="20"/>
            <w:szCs w:val="21"/>
            <w:lang w:val="en-GB"/>
          </w:rPr>
          <w:t>P</w:t>
        </w:r>
      </w:ins>
      <w:ins w:id="97" w:author="Ankita Lachhwani_r2" w:date="2025-08-29T10:53:00Z" w16du:dateUtc="2025-08-29T08:53:00Z">
        <w:r w:rsidR="001950B5" w:rsidRPr="001950B5">
          <w:rPr>
            <w:rFonts w:eastAsia="SimSun"/>
            <w:sz w:val="20"/>
            <w:szCs w:val="21"/>
            <w:lang w:val="en-GB"/>
            <w:rPrChange w:id="98" w:author="Ankita Lachhwani_r2" w:date="2025-08-29T10:54:00Z" w16du:dateUtc="2025-08-29T08:54:00Z">
              <w:rPr>
                <w:rFonts w:eastAsia="SimSun"/>
                <w:sz w:val="20"/>
                <w:szCs w:val="21"/>
                <w:highlight w:val="yellow"/>
                <w:lang w:val="en-GB"/>
              </w:rPr>
            </w:rPrChange>
          </w:rPr>
          <w:t xml:space="preserve">ersonally </w:t>
        </w:r>
      </w:ins>
      <w:ins w:id="99" w:author="Ankita Lachhwani_r2" w:date="2025-08-29T11:01:00Z" w16du:dateUtc="2025-08-29T09:01:00Z">
        <w:r w:rsidR="00AB6543">
          <w:rPr>
            <w:rFonts w:eastAsia="SimSun"/>
            <w:sz w:val="20"/>
            <w:szCs w:val="21"/>
            <w:lang w:val="en-GB"/>
          </w:rPr>
          <w:t>I</w:t>
        </w:r>
      </w:ins>
      <w:ins w:id="100" w:author="Ankita Lachhwani_r2" w:date="2025-08-29T10:53:00Z" w16du:dateUtc="2025-08-29T08:53:00Z">
        <w:r w:rsidR="001950B5" w:rsidRPr="001950B5">
          <w:rPr>
            <w:rFonts w:eastAsia="SimSun"/>
            <w:sz w:val="20"/>
            <w:szCs w:val="21"/>
            <w:lang w:val="en-GB"/>
            <w:rPrChange w:id="101" w:author="Ankita Lachhwani_r2" w:date="2025-08-29T10:54:00Z" w16du:dateUtc="2025-08-29T08:54:00Z">
              <w:rPr>
                <w:rFonts w:eastAsia="SimSun"/>
                <w:sz w:val="20"/>
                <w:szCs w:val="21"/>
                <w:highlight w:val="yellow"/>
                <w:lang w:val="en-GB"/>
              </w:rPr>
            </w:rPrChange>
          </w:rPr>
          <w:t xml:space="preserve">dentifiable </w:t>
        </w:r>
      </w:ins>
      <w:ins w:id="102" w:author="Ankita Lachhwani_r2" w:date="2025-08-29T11:02:00Z" w16du:dateUtc="2025-08-29T09:02:00Z">
        <w:r w:rsidR="00AB6543">
          <w:rPr>
            <w:rFonts w:eastAsia="SimSun"/>
            <w:sz w:val="20"/>
            <w:szCs w:val="21"/>
            <w:lang w:val="en-GB"/>
          </w:rPr>
          <w:t>I</w:t>
        </w:r>
        <w:r w:rsidR="00AB6543" w:rsidRPr="001950B5">
          <w:rPr>
            <w:rFonts w:eastAsia="SimSun"/>
            <w:sz w:val="20"/>
            <w:szCs w:val="21"/>
            <w:lang w:val="en-GB"/>
          </w:rPr>
          <w:t>nformation</w:t>
        </w:r>
        <w:r w:rsidR="00AB6543">
          <w:rPr>
            <w:rFonts w:eastAsia="SimSun"/>
            <w:sz w:val="20"/>
            <w:szCs w:val="21"/>
            <w:lang w:val="en-GB"/>
          </w:rPr>
          <w:t xml:space="preserve"> (PII)</w:t>
        </w:r>
      </w:ins>
      <w:ins w:id="103" w:author="Core Standardization and Research Team" w:date="2025-08-29T10:12:00Z" w16du:dateUtc="2025-08-29T08:12:00Z">
        <w:r w:rsidR="00720B66">
          <w:rPr>
            <w:rFonts w:eastAsia="SimSun"/>
            <w:sz w:val="20"/>
            <w:szCs w:val="21"/>
            <w:lang w:val="en-GB"/>
          </w:rPr>
          <w:t xml:space="preserve"> or sensitive data</w:t>
        </w:r>
      </w:ins>
      <w:ins w:id="104" w:author="Nokia_LWG" w:date="2025-07-09T18:21:00Z" w16du:dateUtc="2025-07-09T16:21:00Z">
        <w:del w:id="105" w:author="Core Standardization and Research Team" w:date="2025-08-29T10:12:00Z" w16du:dateUtc="2025-08-29T08:12:00Z">
          <w:r w:rsidR="00BD0423" w:rsidDel="00720B66">
            <w:rPr>
              <w:sz w:val="20"/>
              <w:szCs w:val="20"/>
              <w:lang w:val="en-GB" w:eastAsia="ja-JP"/>
            </w:rPr>
            <w:delText xml:space="preserve"> </w:delText>
          </w:r>
        </w:del>
      </w:ins>
      <w:r w:rsidRPr="003A55A6">
        <w:rPr>
          <w:sz w:val="20"/>
          <w:szCs w:val="20"/>
          <w:lang w:val="en-GB" w:eastAsia="ja-JP"/>
        </w:rPr>
        <w:t>.</w:t>
      </w:r>
    </w:p>
    <w:p w14:paraId="7C5B917F" w14:textId="2A262E48" w:rsidR="003A55A6" w:rsidRPr="003A55A6" w:rsidRDefault="003A55A6" w:rsidP="00BD0423">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1:</w:t>
      </w:r>
      <w:r w:rsidRPr="003A55A6">
        <w:rPr>
          <w:rFonts w:eastAsia="SimSun"/>
          <w:sz w:val="20"/>
          <w:szCs w:val="21"/>
          <w:lang w:val="en-GB"/>
        </w:rPr>
        <w:tab/>
      </w:r>
      <w:ins w:id="106" w:author="Core Standardization and Research Team" w:date="2025-08-29T10:12:00Z" w16du:dateUtc="2025-08-29T08:12:00Z">
        <w:r w:rsidR="00720B66">
          <w:rPr>
            <w:rFonts w:eastAsia="SimSun"/>
            <w:sz w:val="20"/>
            <w:szCs w:val="21"/>
          </w:rPr>
          <w:t>P</w:t>
        </w:r>
        <w:r w:rsidR="00720B66" w:rsidRPr="00CD34CE">
          <w:rPr>
            <w:rFonts w:eastAsia="SimSun"/>
            <w:sz w:val="20"/>
            <w:szCs w:val="21"/>
          </w:rPr>
          <w:t>rocess</w:t>
        </w:r>
      </w:ins>
      <w:ins w:id="107" w:author="Ankita Lachhwani_r2" w:date="2025-08-29T10:49:00Z" w16du:dateUtc="2025-08-29T08:49:00Z">
        <w:r w:rsidR="00EC2CAD">
          <w:rPr>
            <w:rFonts w:eastAsia="SimSun"/>
            <w:sz w:val="20"/>
            <w:szCs w:val="21"/>
          </w:rPr>
          <w:t>ed</w:t>
        </w:r>
      </w:ins>
      <w:ins w:id="108" w:author="Core Standardization and Research Team" w:date="2025-08-29T10:12:00Z" w16du:dateUtc="2025-08-29T08:12:00Z">
        <w:r w:rsidR="00720B66" w:rsidRPr="00CD34CE">
          <w:rPr>
            <w:rFonts w:eastAsia="SimSun"/>
            <w:sz w:val="20"/>
            <w:szCs w:val="21"/>
          </w:rPr>
          <w:t xml:space="preserve"> </w:t>
        </w:r>
      </w:ins>
      <w:ins w:id="109" w:author="Ankita Lachhwani_r2" w:date="2025-08-29T10:49:00Z" w16du:dateUtc="2025-08-29T08:49:00Z">
        <w:r w:rsidR="00EC2CAD">
          <w:rPr>
            <w:rFonts w:eastAsia="SimSun"/>
            <w:sz w:val="20"/>
            <w:szCs w:val="21"/>
          </w:rPr>
          <w:t xml:space="preserve">data </w:t>
        </w:r>
      </w:ins>
      <w:ins w:id="110" w:author="Core Standardization and Research Team" w:date="2025-08-29T10:12:00Z" w16du:dateUtc="2025-08-29T08:12:00Z">
        <w:r w:rsidR="00720B66" w:rsidRPr="00CD34CE">
          <w:rPr>
            <w:rFonts w:eastAsia="SimSun"/>
            <w:sz w:val="20"/>
            <w:szCs w:val="21"/>
          </w:rPr>
          <w:t xml:space="preserve">refers to </w:t>
        </w:r>
        <w:r w:rsidR="00720B66">
          <w:rPr>
            <w:rFonts w:eastAsia="SimSun"/>
            <w:sz w:val="20"/>
            <w:szCs w:val="21"/>
          </w:rPr>
          <w:t>the</w:t>
        </w:r>
        <w:del w:id="111" w:author="Ankita Lachhwani_r2" w:date="2025-08-29T10:49:00Z" w16du:dateUtc="2025-08-29T08:49:00Z">
          <w:r w:rsidR="00720B66" w:rsidDel="00EC2CAD">
            <w:rPr>
              <w:rFonts w:eastAsia="SimSun"/>
              <w:sz w:val="20"/>
              <w:szCs w:val="21"/>
            </w:rPr>
            <w:delText xml:space="preserve"> generic</w:delText>
          </w:r>
        </w:del>
        <w:r w:rsidR="00720B66" w:rsidRPr="00CD34CE">
          <w:rPr>
            <w:rFonts w:eastAsia="SimSun"/>
            <w:sz w:val="20"/>
            <w:szCs w:val="21"/>
          </w:rPr>
          <w:t xml:space="preserve"> analysis of data </w:t>
        </w:r>
        <w:r w:rsidR="00720B66">
          <w:rPr>
            <w:rFonts w:eastAsia="SimSun"/>
            <w:sz w:val="20"/>
            <w:szCs w:val="21"/>
          </w:rPr>
          <w:t xml:space="preserve">to produce new data </w:t>
        </w:r>
        <w:r w:rsidR="00720B66" w:rsidRPr="00CD34CE">
          <w:rPr>
            <w:rFonts w:eastAsia="SimSun"/>
            <w:sz w:val="20"/>
            <w:szCs w:val="21"/>
          </w:rPr>
          <w:t>including among other</w:t>
        </w:r>
        <w:del w:id="112" w:author="Ankita Lachhwani_r1" w:date="2025-08-29T10:21:00Z" w16du:dateUtc="2025-08-29T08:21:00Z">
          <w:r w:rsidR="00720B66" w:rsidRPr="00CD34CE" w:rsidDel="004A1734">
            <w:rPr>
              <w:rFonts w:eastAsia="SimSun"/>
              <w:sz w:val="20"/>
              <w:szCs w:val="21"/>
            </w:rPr>
            <w:delText>s</w:delText>
          </w:r>
        </w:del>
        <w:r w:rsidR="00720B66" w:rsidRPr="00CD34CE">
          <w:rPr>
            <w:rFonts w:eastAsia="SimSun"/>
            <w:sz w:val="20"/>
            <w:szCs w:val="21"/>
          </w:rPr>
          <w:t xml:space="preserve"> statistics on the data, correlating data, aggregating dat</w:t>
        </w:r>
      </w:ins>
      <w:ins w:id="113" w:author="Core Standardization and Research Team" w:date="2025-08-29T10:13:00Z" w16du:dateUtc="2025-08-29T08:13:00Z">
        <w:r w:rsidR="00720B66">
          <w:rPr>
            <w:rFonts w:eastAsia="SimSun"/>
            <w:sz w:val="20"/>
            <w:szCs w:val="21"/>
          </w:rPr>
          <w:t>a</w:t>
        </w:r>
      </w:ins>
      <w:del w:id="114" w:author="Core Standardization and Research Team" w:date="2025-08-29T10:13:00Z" w16du:dateUtc="2025-08-29T08:13:00Z">
        <w:r w:rsidRPr="003A55A6" w:rsidDel="00720B66">
          <w:rPr>
            <w:rFonts w:eastAsia="SimSun"/>
            <w:sz w:val="20"/>
            <w:szCs w:val="21"/>
            <w:lang w:val="en-GB"/>
          </w:rPr>
          <w:delText>Individual user data will not be exposed</w:delText>
        </w:r>
      </w:del>
      <w:r w:rsidRPr="003A55A6">
        <w:rPr>
          <w:rFonts w:eastAsia="SimSun"/>
          <w:sz w:val="20"/>
          <w:szCs w:val="21"/>
          <w:lang w:val="en-GB"/>
        </w:rPr>
        <w:t>.</w:t>
      </w:r>
    </w:p>
    <w:p w14:paraId="5FE9B497" w14:textId="6CA6B4FD" w:rsidR="003A55A6" w:rsidRPr="003A55A6" w:rsidRDefault="003A55A6" w:rsidP="003A55A6">
      <w:pPr>
        <w:keepLines/>
        <w:overflowPunct w:val="0"/>
        <w:autoSpaceDE w:val="0"/>
        <w:autoSpaceDN w:val="0"/>
        <w:adjustRightInd w:val="0"/>
        <w:spacing w:after="180"/>
        <w:ind w:left="1135" w:hanging="851"/>
        <w:textAlignment w:val="baseline"/>
        <w:rPr>
          <w:rFonts w:eastAsia="SimSun"/>
          <w:sz w:val="20"/>
          <w:szCs w:val="21"/>
          <w:lang w:val="en-GB"/>
        </w:rPr>
      </w:pPr>
      <w:r w:rsidRPr="003A55A6">
        <w:rPr>
          <w:rFonts w:eastAsia="SimSun"/>
          <w:sz w:val="20"/>
          <w:szCs w:val="21"/>
          <w:lang w:val="en-GB"/>
        </w:rPr>
        <w:t>NOTE 2:</w:t>
      </w:r>
      <w:r w:rsidRPr="003A55A6">
        <w:rPr>
          <w:rFonts w:eastAsia="SimSun"/>
          <w:sz w:val="20"/>
          <w:szCs w:val="21"/>
          <w:lang w:val="en-GB"/>
        </w:rPr>
        <w:tab/>
        <w:t xml:space="preserve">The existing security, privacy policies and procedures for collecting and processing user data </w:t>
      </w:r>
      <w:ins w:id="115" w:author="Core Standardization and Research Team" w:date="2025-08-29T10:13:00Z" w16du:dateUtc="2025-08-29T08:13:00Z">
        <w:r w:rsidR="00720B66">
          <w:rPr>
            <w:rFonts w:eastAsia="SimSun"/>
            <w:sz w:val="20"/>
            <w:szCs w:val="21"/>
            <w:lang w:val="en-GB"/>
          </w:rPr>
          <w:t xml:space="preserve">(e.g. via anonymisation) </w:t>
        </w:r>
      </w:ins>
      <w:r w:rsidRPr="003A55A6">
        <w:rPr>
          <w:rFonts w:eastAsia="SimSun"/>
          <w:sz w:val="20"/>
          <w:szCs w:val="21"/>
          <w:lang w:val="en-GB"/>
        </w:rPr>
        <w:t>will be preserved.</w:t>
      </w:r>
    </w:p>
    <w:p w14:paraId="23C1DDA6" w14:textId="5DB0EC78" w:rsidR="003A55A6" w:rsidRPr="003A55A6" w:rsidDel="00720B66" w:rsidRDefault="003A55A6" w:rsidP="003A55A6">
      <w:pPr>
        <w:keepLines/>
        <w:overflowPunct w:val="0"/>
        <w:autoSpaceDE w:val="0"/>
        <w:autoSpaceDN w:val="0"/>
        <w:adjustRightInd w:val="0"/>
        <w:spacing w:after="180"/>
        <w:ind w:left="1135" w:hanging="851"/>
        <w:textAlignment w:val="baseline"/>
        <w:rPr>
          <w:del w:id="116" w:author="Core Standardization and Research Team" w:date="2025-08-29T10:13:00Z" w16du:dateUtc="2025-08-29T08:13:00Z"/>
          <w:rFonts w:eastAsia="SimSun"/>
          <w:color w:val="FF0000"/>
          <w:sz w:val="20"/>
          <w:szCs w:val="21"/>
          <w:lang w:val="en-GB"/>
        </w:rPr>
      </w:pPr>
      <w:del w:id="117" w:author="Core Standardization and Research Team" w:date="2025-08-29T10:13:00Z" w16du:dateUtc="2025-08-29T08:13:00Z">
        <w:r w:rsidRPr="003A55A6" w:rsidDel="00720B66">
          <w:rPr>
            <w:rFonts w:eastAsia="SimSun"/>
            <w:color w:val="FF0000"/>
            <w:sz w:val="20"/>
            <w:szCs w:val="21"/>
            <w:lang w:val="en-GB"/>
          </w:rPr>
          <w:delText>Editor’s Note: This requirement is FFS</w:delText>
        </w:r>
      </w:del>
    </w:p>
    <w:p w14:paraId="686D265C" w14:textId="79BF2C57" w:rsidR="008E04BE" w:rsidRPr="00AB4F35" w:rsidRDefault="008E04BE" w:rsidP="00A85BEE">
      <w:pPr>
        <w:overflowPunct w:val="0"/>
        <w:autoSpaceDE w:val="0"/>
        <w:autoSpaceDN w:val="0"/>
        <w:adjustRightInd w:val="0"/>
        <w:spacing w:after="180"/>
        <w:textAlignment w:val="baseline"/>
        <w:rPr>
          <w:sz w:val="20"/>
          <w:szCs w:val="20"/>
          <w:lang w:val="en-GB" w:eastAsia="ja-JP"/>
        </w:rPr>
      </w:pPr>
    </w:p>
    <w:sectPr w:rsidR="008E04BE" w:rsidRPr="00AB4F35"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6D1FE" w14:textId="77777777" w:rsidR="009338C1" w:rsidRDefault="009338C1" w:rsidP="00B333B4">
      <w:r>
        <w:separator/>
      </w:r>
    </w:p>
  </w:endnote>
  <w:endnote w:type="continuationSeparator" w:id="0">
    <w:p w14:paraId="59055394" w14:textId="77777777" w:rsidR="009338C1" w:rsidRDefault="009338C1" w:rsidP="00B333B4">
      <w:r>
        <w:continuationSeparator/>
      </w:r>
    </w:p>
  </w:endnote>
  <w:endnote w:type="continuationNotice" w:id="1">
    <w:p w14:paraId="6ADB3C4A" w14:textId="77777777" w:rsidR="009338C1" w:rsidRDefault="009338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BD02F" w14:textId="77777777" w:rsidR="009338C1" w:rsidRDefault="009338C1" w:rsidP="00B333B4">
      <w:r>
        <w:separator/>
      </w:r>
    </w:p>
  </w:footnote>
  <w:footnote w:type="continuationSeparator" w:id="0">
    <w:p w14:paraId="00DAFB82" w14:textId="77777777" w:rsidR="009338C1" w:rsidRDefault="009338C1" w:rsidP="00B333B4">
      <w:r>
        <w:continuationSeparator/>
      </w:r>
    </w:p>
  </w:footnote>
  <w:footnote w:type="continuationNotice" w:id="1">
    <w:p w14:paraId="5B041BE1" w14:textId="77777777" w:rsidR="009338C1" w:rsidRDefault="009338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1196968977">
    <w:abstractNumId w:val="10"/>
  </w:num>
  <w:num w:numId="12" w16cid:durableId="249433249">
    <w:abstractNumId w:val="13"/>
  </w:num>
  <w:num w:numId="13" w16cid:durableId="1594122440">
    <w:abstractNumId w:val="11"/>
  </w:num>
  <w:num w:numId="14" w16cid:durableId="7885468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rson w15:author="Ankita Lachhwani_r2">
    <w15:presenceInfo w15:providerId="None" w15:userId="Ankita Lachhwani_r2"/>
  </w15:person>
  <w15:person w15:author="Ankita Lachhwani_r3651">
    <w15:presenceInfo w15:providerId="None" w15:userId="Ankita Lachhwani_r3651"/>
  </w15:person>
  <w15:person w15:author="Ankita Lachhwani_r1">
    <w15:presenceInfo w15:providerId="None" w15:userId="Ankita Lachhwa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6C30"/>
    <w:rsid w:val="00026F20"/>
    <w:rsid w:val="00027666"/>
    <w:rsid w:val="00033242"/>
    <w:rsid w:val="00033C78"/>
    <w:rsid w:val="00033E28"/>
    <w:rsid w:val="00037236"/>
    <w:rsid w:val="0004265D"/>
    <w:rsid w:val="0004337D"/>
    <w:rsid w:val="0004386E"/>
    <w:rsid w:val="00044844"/>
    <w:rsid w:val="00050B3B"/>
    <w:rsid w:val="0005162F"/>
    <w:rsid w:val="00052162"/>
    <w:rsid w:val="00054AF4"/>
    <w:rsid w:val="0005547C"/>
    <w:rsid w:val="000557A2"/>
    <w:rsid w:val="00056C82"/>
    <w:rsid w:val="0005736B"/>
    <w:rsid w:val="00057570"/>
    <w:rsid w:val="000606D8"/>
    <w:rsid w:val="0006096B"/>
    <w:rsid w:val="000609D8"/>
    <w:rsid w:val="000623FB"/>
    <w:rsid w:val="000630E7"/>
    <w:rsid w:val="00063B69"/>
    <w:rsid w:val="00063F2A"/>
    <w:rsid w:val="000732BC"/>
    <w:rsid w:val="0007487C"/>
    <w:rsid w:val="0007539E"/>
    <w:rsid w:val="00076C0B"/>
    <w:rsid w:val="000803CD"/>
    <w:rsid w:val="000808C9"/>
    <w:rsid w:val="00081FDE"/>
    <w:rsid w:val="00082234"/>
    <w:rsid w:val="00083B77"/>
    <w:rsid w:val="0008579E"/>
    <w:rsid w:val="0008734C"/>
    <w:rsid w:val="000905A2"/>
    <w:rsid w:val="00090881"/>
    <w:rsid w:val="000917C1"/>
    <w:rsid w:val="000926D1"/>
    <w:rsid w:val="00094892"/>
    <w:rsid w:val="00097B86"/>
    <w:rsid w:val="00097F25"/>
    <w:rsid w:val="000A0BEC"/>
    <w:rsid w:val="000A585C"/>
    <w:rsid w:val="000A6770"/>
    <w:rsid w:val="000A7A90"/>
    <w:rsid w:val="000B1A72"/>
    <w:rsid w:val="000B1F26"/>
    <w:rsid w:val="000B52F5"/>
    <w:rsid w:val="000B5AFD"/>
    <w:rsid w:val="000C014F"/>
    <w:rsid w:val="000C025C"/>
    <w:rsid w:val="000C2581"/>
    <w:rsid w:val="000C3151"/>
    <w:rsid w:val="000C4E37"/>
    <w:rsid w:val="000C5044"/>
    <w:rsid w:val="000D01B2"/>
    <w:rsid w:val="000D2537"/>
    <w:rsid w:val="000D3331"/>
    <w:rsid w:val="000D382E"/>
    <w:rsid w:val="000D58EA"/>
    <w:rsid w:val="000D60A4"/>
    <w:rsid w:val="000D6532"/>
    <w:rsid w:val="000D71CB"/>
    <w:rsid w:val="000D79FE"/>
    <w:rsid w:val="000E1255"/>
    <w:rsid w:val="000E260D"/>
    <w:rsid w:val="000E65F3"/>
    <w:rsid w:val="000E7668"/>
    <w:rsid w:val="000F0D6E"/>
    <w:rsid w:val="000F1BA7"/>
    <w:rsid w:val="000F296C"/>
    <w:rsid w:val="000F338A"/>
    <w:rsid w:val="000F519C"/>
    <w:rsid w:val="000F5B38"/>
    <w:rsid w:val="000F720E"/>
    <w:rsid w:val="00101376"/>
    <w:rsid w:val="0010172A"/>
    <w:rsid w:val="00102DC4"/>
    <w:rsid w:val="00104151"/>
    <w:rsid w:val="00105241"/>
    <w:rsid w:val="001072AC"/>
    <w:rsid w:val="00107407"/>
    <w:rsid w:val="0011103D"/>
    <w:rsid w:val="001114AE"/>
    <w:rsid w:val="00112487"/>
    <w:rsid w:val="001124BF"/>
    <w:rsid w:val="00112547"/>
    <w:rsid w:val="00112828"/>
    <w:rsid w:val="001139E9"/>
    <w:rsid w:val="00114006"/>
    <w:rsid w:val="00114C76"/>
    <w:rsid w:val="00116797"/>
    <w:rsid w:val="00116B42"/>
    <w:rsid w:val="0012091A"/>
    <w:rsid w:val="001210EE"/>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541E"/>
    <w:rsid w:val="00147E3F"/>
    <w:rsid w:val="001510FE"/>
    <w:rsid w:val="001523FB"/>
    <w:rsid w:val="00152669"/>
    <w:rsid w:val="00153900"/>
    <w:rsid w:val="00153F82"/>
    <w:rsid w:val="00154695"/>
    <w:rsid w:val="00156032"/>
    <w:rsid w:val="001624D3"/>
    <w:rsid w:val="00165AC1"/>
    <w:rsid w:val="00165F4A"/>
    <w:rsid w:val="00167138"/>
    <w:rsid w:val="001720D8"/>
    <w:rsid w:val="00172919"/>
    <w:rsid w:val="00174AED"/>
    <w:rsid w:val="00180758"/>
    <w:rsid w:val="001819FD"/>
    <w:rsid w:val="00183621"/>
    <w:rsid w:val="00185CBC"/>
    <w:rsid w:val="001860A3"/>
    <w:rsid w:val="00190F5A"/>
    <w:rsid w:val="00190F68"/>
    <w:rsid w:val="00191741"/>
    <w:rsid w:val="001919C7"/>
    <w:rsid w:val="00191D53"/>
    <w:rsid w:val="00192263"/>
    <w:rsid w:val="001934C1"/>
    <w:rsid w:val="001940C8"/>
    <w:rsid w:val="00194C66"/>
    <w:rsid w:val="001950B5"/>
    <w:rsid w:val="00195265"/>
    <w:rsid w:val="001953D1"/>
    <w:rsid w:val="0019625B"/>
    <w:rsid w:val="00196C3F"/>
    <w:rsid w:val="00196DD5"/>
    <w:rsid w:val="001A3C4B"/>
    <w:rsid w:val="001A5709"/>
    <w:rsid w:val="001A5EEE"/>
    <w:rsid w:val="001A639C"/>
    <w:rsid w:val="001A7B2D"/>
    <w:rsid w:val="001A7E3B"/>
    <w:rsid w:val="001B0982"/>
    <w:rsid w:val="001B0AFB"/>
    <w:rsid w:val="001B0E64"/>
    <w:rsid w:val="001B186C"/>
    <w:rsid w:val="001B2B55"/>
    <w:rsid w:val="001B2D10"/>
    <w:rsid w:val="001B461C"/>
    <w:rsid w:val="001C04FF"/>
    <w:rsid w:val="001C332D"/>
    <w:rsid w:val="001C6726"/>
    <w:rsid w:val="001C7CAB"/>
    <w:rsid w:val="001D0A55"/>
    <w:rsid w:val="001D2C4F"/>
    <w:rsid w:val="001D4442"/>
    <w:rsid w:val="001D51FF"/>
    <w:rsid w:val="001D5AB7"/>
    <w:rsid w:val="001D634E"/>
    <w:rsid w:val="001D6833"/>
    <w:rsid w:val="001E0EC2"/>
    <w:rsid w:val="001E1C05"/>
    <w:rsid w:val="001E40F1"/>
    <w:rsid w:val="001E43D2"/>
    <w:rsid w:val="001E5A5F"/>
    <w:rsid w:val="001E62A0"/>
    <w:rsid w:val="001E7410"/>
    <w:rsid w:val="001F0965"/>
    <w:rsid w:val="001F20F3"/>
    <w:rsid w:val="001F2458"/>
    <w:rsid w:val="001F3226"/>
    <w:rsid w:val="001F437F"/>
    <w:rsid w:val="001F583A"/>
    <w:rsid w:val="001F588E"/>
    <w:rsid w:val="001F5A5A"/>
    <w:rsid w:val="001F665F"/>
    <w:rsid w:val="001F7E27"/>
    <w:rsid w:val="001F7F37"/>
    <w:rsid w:val="00200074"/>
    <w:rsid w:val="00200DD7"/>
    <w:rsid w:val="00201540"/>
    <w:rsid w:val="002039AC"/>
    <w:rsid w:val="00205518"/>
    <w:rsid w:val="002069C0"/>
    <w:rsid w:val="00210926"/>
    <w:rsid w:val="00211D42"/>
    <w:rsid w:val="00211F5D"/>
    <w:rsid w:val="00215DE1"/>
    <w:rsid w:val="00216010"/>
    <w:rsid w:val="00217E1F"/>
    <w:rsid w:val="00220242"/>
    <w:rsid w:val="002207CC"/>
    <w:rsid w:val="0022104A"/>
    <w:rsid w:val="002257B6"/>
    <w:rsid w:val="00226272"/>
    <w:rsid w:val="00230205"/>
    <w:rsid w:val="002315D4"/>
    <w:rsid w:val="002336AB"/>
    <w:rsid w:val="00233C02"/>
    <w:rsid w:val="00234865"/>
    <w:rsid w:val="00234E84"/>
    <w:rsid w:val="00236A83"/>
    <w:rsid w:val="00237220"/>
    <w:rsid w:val="0023739B"/>
    <w:rsid w:val="002420D9"/>
    <w:rsid w:val="002429CD"/>
    <w:rsid w:val="002432F2"/>
    <w:rsid w:val="0024515C"/>
    <w:rsid w:val="00246053"/>
    <w:rsid w:val="002472AE"/>
    <w:rsid w:val="00247609"/>
    <w:rsid w:val="00247814"/>
    <w:rsid w:val="00250A7A"/>
    <w:rsid w:val="00251A81"/>
    <w:rsid w:val="0025265D"/>
    <w:rsid w:val="00257009"/>
    <w:rsid w:val="002570C6"/>
    <w:rsid w:val="00257523"/>
    <w:rsid w:val="00261949"/>
    <w:rsid w:val="00261A96"/>
    <w:rsid w:val="00263E4F"/>
    <w:rsid w:val="00267172"/>
    <w:rsid w:val="00267F86"/>
    <w:rsid w:val="00273232"/>
    <w:rsid w:val="00273578"/>
    <w:rsid w:val="00274336"/>
    <w:rsid w:val="00274655"/>
    <w:rsid w:val="0027487D"/>
    <w:rsid w:val="00280DF4"/>
    <w:rsid w:val="00280E0E"/>
    <w:rsid w:val="0028203B"/>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986"/>
    <w:rsid w:val="002C0AA7"/>
    <w:rsid w:val="002C12A0"/>
    <w:rsid w:val="002C2EF9"/>
    <w:rsid w:val="002C3678"/>
    <w:rsid w:val="002C4641"/>
    <w:rsid w:val="002C48F1"/>
    <w:rsid w:val="002C5A32"/>
    <w:rsid w:val="002C7CA4"/>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53E"/>
    <w:rsid w:val="003006A0"/>
    <w:rsid w:val="003008C4"/>
    <w:rsid w:val="0030391A"/>
    <w:rsid w:val="00303D05"/>
    <w:rsid w:val="0030410E"/>
    <w:rsid w:val="003052DB"/>
    <w:rsid w:val="00305679"/>
    <w:rsid w:val="0030589C"/>
    <w:rsid w:val="00305AAD"/>
    <w:rsid w:val="0030616C"/>
    <w:rsid w:val="00306CFE"/>
    <w:rsid w:val="003126B1"/>
    <w:rsid w:val="0031297B"/>
    <w:rsid w:val="003167D5"/>
    <w:rsid w:val="003173C4"/>
    <w:rsid w:val="00320A09"/>
    <w:rsid w:val="00320A62"/>
    <w:rsid w:val="00320CD1"/>
    <w:rsid w:val="00321F39"/>
    <w:rsid w:val="003220E1"/>
    <w:rsid w:val="0032231C"/>
    <w:rsid w:val="003231A7"/>
    <w:rsid w:val="00324A19"/>
    <w:rsid w:val="0032562B"/>
    <w:rsid w:val="00326493"/>
    <w:rsid w:val="00333A20"/>
    <w:rsid w:val="00335E43"/>
    <w:rsid w:val="00340530"/>
    <w:rsid w:val="00340952"/>
    <w:rsid w:val="00340C2C"/>
    <w:rsid w:val="00342DE2"/>
    <w:rsid w:val="00343D09"/>
    <w:rsid w:val="00352E99"/>
    <w:rsid w:val="00353092"/>
    <w:rsid w:val="00353E5C"/>
    <w:rsid w:val="003549BD"/>
    <w:rsid w:val="00354CCC"/>
    <w:rsid w:val="00356467"/>
    <w:rsid w:val="003615CC"/>
    <w:rsid w:val="00361904"/>
    <w:rsid w:val="00361FE3"/>
    <w:rsid w:val="0036258D"/>
    <w:rsid w:val="00364FAA"/>
    <w:rsid w:val="00365DA6"/>
    <w:rsid w:val="00366FF6"/>
    <w:rsid w:val="003705CD"/>
    <w:rsid w:val="003779CC"/>
    <w:rsid w:val="00380126"/>
    <w:rsid w:val="003812EE"/>
    <w:rsid w:val="00384662"/>
    <w:rsid w:val="003854B9"/>
    <w:rsid w:val="00385CAA"/>
    <w:rsid w:val="00386194"/>
    <w:rsid w:val="00386962"/>
    <w:rsid w:val="00386AFC"/>
    <w:rsid w:val="00386F42"/>
    <w:rsid w:val="00387864"/>
    <w:rsid w:val="00387C21"/>
    <w:rsid w:val="00393553"/>
    <w:rsid w:val="0039391C"/>
    <w:rsid w:val="003948C7"/>
    <w:rsid w:val="00395AE1"/>
    <w:rsid w:val="00395E0D"/>
    <w:rsid w:val="00396013"/>
    <w:rsid w:val="0039683F"/>
    <w:rsid w:val="003A357E"/>
    <w:rsid w:val="003A4A87"/>
    <w:rsid w:val="003A55A6"/>
    <w:rsid w:val="003A56CB"/>
    <w:rsid w:val="003A6BE6"/>
    <w:rsid w:val="003A7532"/>
    <w:rsid w:val="003B0BB4"/>
    <w:rsid w:val="003B2DEC"/>
    <w:rsid w:val="003B609D"/>
    <w:rsid w:val="003B612F"/>
    <w:rsid w:val="003B6953"/>
    <w:rsid w:val="003B6D81"/>
    <w:rsid w:val="003B6FE9"/>
    <w:rsid w:val="003C138E"/>
    <w:rsid w:val="003C14C7"/>
    <w:rsid w:val="003C28F1"/>
    <w:rsid w:val="003C524D"/>
    <w:rsid w:val="003C7410"/>
    <w:rsid w:val="003D1098"/>
    <w:rsid w:val="003D1837"/>
    <w:rsid w:val="003D2609"/>
    <w:rsid w:val="003D3A1A"/>
    <w:rsid w:val="003D63F9"/>
    <w:rsid w:val="003D665D"/>
    <w:rsid w:val="003D6867"/>
    <w:rsid w:val="003D73FB"/>
    <w:rsid w:val="003D7981"/>
    <w:rsid w:val="003D7B7A"/>
    <w:rsid w:val="003E0FB2"/>
    <w:rsid w:val="003E18CF"/>
    <w:rsid w:val="003E36BE"/>
    <w:rsid w:val="003E3F17"/>
    <w:rsid w:val="003E468C"/>
    <w:rsid w:val="003F07DB"/>
    <w:rsid w:val="003F0AE1"/>
    <w:rsid w:val="003F1BFE"/>
    <w:rsid w:val="003F214A"/>
    <w:rsid w:val="003F35DA"/>
    <w:rsid w:val="003F7A32"/>
    <w:rsid w:val="0040136C"/>
    <w:rsid w:val="00403012"/>
    <w:rsid w:val="00404C3A"/>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1885"/>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38F5"/>
    <w:rsid w:val="0045579D"/>
    <w:rsid w:val="004563B3"/>
    <w:rsid w:val="004617B2"/>
    <w:rsid w:val="00470A49"/>
    <w:rsid w:val="00470AAD"/>
    <w:rsid w:val="004713D8"/>
    <w:rsid w:val="0047312F"/>
    <w:rsid w:val="004742BB"/>
    <w:rsid w:val="0047519A"/>
    <w:rsid w:val="00483CE8"/>
    <w:rsid w:val="00484287"/>
    <w:rsid w:val="00484761"/>
    <w:rsid w:val="004853ED"/>
    <w:rsid w:val="004868FE"/>
    <w:rsid w:val="00490233"/>
    <w:rsid w:val="00490B0D"/>
    <w:rsid w:val="00491645"/>
    <w:rsid w:val="00491B26"/>
    <w:rsid w:val="00492E91"/>
    <w:rsid w:val="004931B8"/>
    <w:rsid w:val="004932B4"/>
    <w:rsid w:val="00493F3C"/>
    <w:rsid w:val="00494209"/>
    <w:rsid w:val="004962D7"/>
    <w:rsid w:val="00496F7D"/>
    <w:rsid w:val="00497995"/>
    <w:rsid w:val="00497F70"/>
    <w:rsid w:val="004A0796"/>
    <w:rsid w:val="004A16A3"/>
    <w:rsid w:val="004A1734"/>
    <w:rsid w:val="004A2FD3"/>
    <w:rsid w:val="004A3295"/>
    <w:rsid w:val="004A3328"/>
    <w:rsid w:val="004A416B"/>
    <w:rsid w:val="004A5984"/>
    <w:rsid w:val="004A7B1A"/>
    <w:rsid w:val="004A7DD2"/>
    <w:rsid w:val="004A7E73"/>
    <w:rsid w:val="004B044F"/>
    <w:rsid w:val="004B0E59"/>
    <w:rsid w:val="004B1EFD"/>
    <w:rsid w:val="004B3555"/>
    <w:rsid w:val="004B3853"/>
    <w:rsid w:val="004B7458"/>
    <w:rsid w:val="004C1132"/>
    <w:rsid w:val="004C2015"/>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1146"/>
    <w:rsid w:val="004E3128"/>
    <w:rsid w:val="004E3252"/>
    <w:rsid w:val="004E58FD"/>
    <w:rsid w:val="004F0A37"/>
    <w:rsid w:val="004F2FD1"/>
    <w:rsid w:val="004F52BB"/>
    <w:rsid w:val="004F6C33"/>
    <w:rsid w:val="004F78DF"/>
    <w:rsid w:val="00500133"/>
    <w:rsid w:val="00500870"/>
    <w:rsid w:val="005039A4"/>
    <w:rsid w:val="00505526"/>
    <w:rsid w:val="0051041D"/>
    <w:rsid w:val="00512802"/>
    <w:rsid w:val="00512E1E"/>
    <w:rsid w:val="00514901"/>
    <w:rsid w:val="0052308E"/>
    <w:rsid w:val="005236AB"/>
    <w:rsid w:val="00523855"/>
    <w:rsid w:val="00524AFE"/>
    <w:rsid w:val="0052583E"/>
    <w:rsid w:val="0052645D"/>
    <w:rsid w:val="00530E7F"/>
    <w:rsid w:val="0053216D"/>
    <w:rsid w:val="0053321E"/>
    <w:rsid w:val="00541787"/>
    <w:rsid w:val="00541925"/>
    <w:rsid w:val="00546A51"/>
    <w:rsid w:val="00550E1A"/>
    <w:rsid w:val="00551668"/>
    <w:rsid w:val="00552385"/>
    <w:rsid w:val="00553BBE"/>
    <w:rsid w:val="00553E20"/>
    <w:rsid w:val="0055472F"/>
    <w:rsid w:val="00555976"/>
    <w:rsid w:val="00556BEB"/>
    <w:rsid w:val="005608FB"/>
    <w:rsid w:val="00560928"/>
    <w:rsid w:val="00561EB4"/>
    <w:rsid w:val="00564340"/>
    <w:rsid w:val="005651D4"/>
    <w:rsid w:val="005677FF"/>
    <w:rsid w:val="00567A4A"/>
    <w:rsid w:val="0057012F"/>
    <w:rsid w:val="00570264"/>
    <w:rsid w:val="00572904"/>
    <w:rsid w:val="0057389F"/>
    <w:rsid w:val="00577820"/>
    <w:rsid w:val="00580A53"/>
    <w:rsid w:val="005837A4"/>
    <w:rsid w:val="00583DC8"/>
    <w:rsid w:val="00584AE9"/>
    <w:rsid w:val="005877C4"/>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398"/>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5F4DB9"/>
    <w:rsid w:val="00601FA1"/>
    <w:rsid w:val="006037BE"/>
    <w:rsid w:val="006044E7"/>
    <w:rsid w:val="00605343"/>
    <w:rsid w:val="0060687E"/>
    <w:rsid w:val="00606A0F"/>
    <w:rsid w:val="00607809"/>
    <w:rsid w:val="00607875"/>
    <w:rsid w:val="006119E1"/>
    <w:rsid w:val="006124D2"/>
    <w:rsid w:val="00613BD4"/>
    <w:rsid w:val="00614AD9"/>
    <w:rsid w:val="00615E56"/>
    <w:rsid w:val="00617E63"/>
    <w:rsid w:val="00623FBE"/>
    <w:rsid w:val="00624B3D"/>
    <w:rsid w:val="0062719B"/>
    <w:rsid w:val="00632611"/>
    <w:rsid w:val="00633360"/>
    <w:rsid w:val="0063435E"/>
    <w:rsid w:val="006369D0"/>
    <w:rsid w:val="0064135F"/>
    <w:rsid w:val="00641EA7"/>
    <w:rsid w:val="00642FC9"/>
    <w:rsid w:val="00646050"/>
    <w:rsid w:val="00651701"/>
    <w:rsid w:val="00653D48"/>
    <w:rsid w:val="00655820"/>
    <w:rsid w:val="00661E6E"/>
    <w:rsid w:val="00662504"/>
    <w:rsid w:val="00662BA3"/>
    <w:rsid w:val="00663BC3"/>
    <w:rsid w:val="006650BB"/>
    <w:rsid w:val="00666C7E"/>
    <w:rsid w:val="00670860"/>
    <w:rsid w:val="00671750"/>
    <w:rsid w:val="00671765"/>
    <w:rsid w:val="00672345"/>
    <w:rsid w:val="00672422"/>
    <w:rsid w:val="00673F52"/>
    <w:rsid w:val="006744DC"/>
    <w:rsid w:val="0067656C"/>
    <w:rsid w:val="006862A2"/>
    <w:rsid w:val="006874AA"/>
    <w:rsid w:val="006900B7"/>
    <w:rsid w:val="00690D88"/>
    <w:rsid w:val="006923AB"/>
    <w:rsid w:val="00693902"/>
    <w:rsid w:val="00693B8F"/>
    <w:rsid w:val="00696034"/>
    <w:rsid w:val="00697729"/>
    <w:rsid w:val="006A0000"/>
    <w:rsid w:val="006A0E4E"/>
    <w:rsid w:val="006A11BF"/>
    <w:rsid w:val="006A18FE"/>
    <w:rsid w:val="006A23EF"/>
    <w:rsid w:val="006A4BAD"/>
    <w:rsid w:val="006A5718"/>
    <w:rsid w:val="006A6D8C"/>
    <w:rsid w:val="006B1984"/>
    <w:rsid w:val="006B1C4F"/>
    <w:rsid w:val="006B3470"/>
    <w:rsid w:val="006B4188"/>
    <w:rsid w:val="006B5859"/>
    <w:rsid w:val="006C361D"/>
    <w:rsid w:val="006C42DE"/>
    <w:rsid w:val="006C481F"/>
    <w:rsid w:val="006C63D1"/>
    <w:rsid w:val="006D1E16"/>
    <w:rsid w:val="006D271D"/>
    <w:rsid w:val="006D397C"/>
    <w:rsid w:val="006D4644"/>
    <w:rsid w:val="006D7945"/>
    <w:rsid w:val="006E069F"/>
    <w:rsid w:val="006E177D"/>
    <w:rsid w:val="006E1FFA"/>
    <w:rsid w:val="006E328C"/>
    <w:rsid w:val="006E4749"/>
    <w:rsid w:val="006E6D89"/>
    <w:rsid w:val="006E7896"/>
    <w:rsid w:val="006F04DB"/>
    <w:rsid w:val="006F1148"/>
    <w:rsid w:val="006F3E19"/>
    <w:rsid w:val="006F459A"/>
    <w:rsid w:val="006F47B9"/>
    <w:rsid w:val="006F497D"/>
    <w:rsid w:val="006F6A9E"/>
    <w:rsid w:val="006F6E2B"/>
    <w:rsid w:val="0070198B"/>
    <w:rsid w:val="00702408"/>
    <w:rsid w:val="007024F8"/>
    <w:rsid w:val="007039E6"/>
    <w:rsid w:val="00703B65"/>
    <w:rsid w:val="00714FA4"/>
    <w:rsid w:val="007154C7"/>
    <w:rsid w:val="007163B4"/>
    <w:rsid w:val="00720B66"/>
    <w:rsid w:val="007220DC"/>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7CC"/>
    <w:rsid w:val="00753AD8"/>
    <w:rsid w:val="007541B0"/>
    <w:rsid w:val="007564A7"/>
    <w:rsid w:val="00756918"/>
    <w:rsid w:val="00756DDB"/>
    <w:rsid w:val="0076099C"/>
    <w:rsid w:val="007624A7"/>
    <w:rsid w:val="007629E1"/>
    <w:rsid w:val="0076374C"/>
    <w:rsid w:val="00763DD8"/>
    <w:rsid w:val="007644A1"/>
    <w:rsid w:val="00766C6B"/>
    <w:rsid w:val="00770D89"/>
    <w:rsid w:val="00772EC6"/>
    <w:rsid w:val="0077351E"/>
    <w:rsid w:val="00774802"/>
    <w:rsid w:val="007761EA"/>
    <w:rsid w:val="00780628"/>
    <w:rsid w:val="00781114"/>
    <w:rsid w:val="0078150C"/>
    <w:rsid w:val="0078166F"/>
    <w:rsid w:val="00781792"/>
    <w:rsid w:val="00786388"/>
    <w:rsid w:val="00787C99"/>
    <w:rsid w:val="007904B3"/>
    <w:rsid w:val="00791772"/>
    <w:rsid w:val="0079588F"/>
    <w:rsid w:val="007961BA"/>
    <w:rsid w:val="007A1F64"/>
    <w:rsid w:val="007A35C6"/>
    <w:rsid w:val="007A440E"/>
    <w:rsid w:val="007A4587"/>
    <w:rsid w:val="007B0CDB"/>
    <w:rsid w:val="007B26CC"/>
    <w:rsid w:val="007B270D"/>
    <w:rsid w:val="007B56A9"/>
    <w:rsid w:val="007C22C4"/>
    <w:rsid w:val="007C4328"/>
    <w:rsid w:val="007C76E6"/>
    <w:rsid w:val="007D298D"/>
    <w:rsid w:val="007E1808"/>
    <w:rsid w:val="007E21CA"/>
    <w:rsid w:val="007E32F7"/>
    <w:rsid w:val="007E4780"/>
    <w:rsid w:val="007E544A"/>
    <w:rsid w:val="007E5F35"/>
    <w:rsid w:val="007E651E"/>
    <w:rsid w:val="007E6841"/>
    <w:rsid w:val="007F2534"/>
    <w:rsid w:val="007F273F"/>
    <w:rsid w:val="007F5447"/>
    <w:rsid w:val="007F7861"/>
    <w:rsid w:val="008003D9"/>
    <w:rsid w:val="008021AD"/>
    <w:rsid w:val="00803A96"/>
    <w:rsid w:val="00803DF2"/>
    <w:rsid w:val="008073E0"/>
    <w:rsid w:val="0080782B"/>
    <w:rsid w:val="00810D9D"/>
    <w:rsid w:val="00812DA0"/>
    <w:rsid w:val="00814778"/>
    <w:rsid w:val="008177EC"/>
    <w:rsid w:val="00820415"/>
    <w:rsid w:val="00820950"/>
    <w:rsid w:val="008218AB"/>
    <w:rsid w:val="00821A77"/>
    <w:rsid w:val="0082220D"/>
    <w:rsid w:val="008249B1"/>
    <w:rsid w:val="0082584C"/>
    <w:rsid w:val="00825EBF"/>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52EF"/>
    <w:rsid w:val="00846319"/>
    <w:rsid w:val="00847350"/>
    <w:rsid w:val="00847504"/>
    <w:rsid w:val="00850F25"/>
    <w:rsid w:val="00853578"/>
    <w:rsid w:val="0085412C"/>
    <w:rsid w:val="00854354"/>
    <w:rsid w:val="00856288"/>
    <w:rsid w:val="00857B4F"/>
    <w:rsid w:val="00860313"/>
    <w:rsid w:val="00863546"/>
    <w:rsid w:val="00863840"/>
    <w:rsid w:val="00864124"/>
    <w:rsid w:val="00867B60"/>
    <w:rsid w:val="00873C4A"/>
    <w:rsid w:val="00875030"/>
    <w:rsid w:val="0087567E"/>
    <w:rsid w:val="00877C18"/>
    <w:rsid w:val="00877EDA"/>
    <w:rsid w:val="008800BB"/>
    <w:rsid w:val="00880923"/>
    <w:rsid w:val="00881D27"/>
    <w:rsid w:val="00883477"/>
    <w:rsid w:val="0088493E"/>
    <w:rsid w:val="00885C12"/>
    <w:rsid w:val="00886A8B"/>
    <w:rsid w:val="008873BB"/>
    <w:rsid w:val="008906AA"/>
    <w:rsid w:val="00890A6C"/>
    <w:rsid w:val="00891249"/>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737"/>
    <w:rsid w:val="008C1ED3"/>
    <w:rsid w:val="008C35A9"/>
    <w:rsid w:val="008C3910"/>
    <w:rsid w:val="008C3EBD"/>
    <w:rsid w:val="008C4C1F"/>
    <w:rsid w:val="008C5119"/>
    <w:rsid w:val="008C541C"/>
    <w:rsid w:val="008C5C25"/>
    <w:rsid w:val="008C5CAE"/>
    <w:rsid w:val="008C5F8F"/>
    <w:rsid w:val="008C6AA2"/>
    <w:rsid w:val="008D03F9"/>
    <w:rsid w:val="008D1547"/>
    <w:rsid w:val="008D1B60"/>
    <w:rsid w:val="008D2F6B"/>
    <w:rsid w:val="008D2FC7"/>
    <w:rsid w:val="008D30D2"/>
    <w:rsid w:val="008D338E"/>
    <w:rsid w:val="008D37FF"/>
    <w:rsid w:val="008D5E0D"/>
    <w:rsid w:val="008D65DA"/>
    <w:rsid w:val="008D6C64"/>
    <w:rsid w:val="008D701F"/>
    <w:rsid w:val="008E00AA"/>
    <w:rsid w:val="008E04BE"/>
    <w:rsid w:val="008E16EC"/>
    <w:rsid w:val="008E19AC"/>
    <w:rsid w:val="008E50FB"/>
    <w:rsid w:val="008E6E55"/>
    <w:rsid w:val="008F0A88"/>
    <w:rsid w:val="008F5EEA"/>
    <w:rsid w:val="008F7A9B"/>
    <w:rsid w:val="00900798"/>
    <w:rsid w:val="00900FAA"/>
    <w:rsid w:val="009026DF"/>
    <w:rsid w:val="00902C55"/>
    <w:rsid w:val="0090316A"/>
    <w:rsid w:val="00903D09"/>
    <w:rsid w:val="009040F5"/>
    <w:rsid w:val="00905E77"/>
    <w:rsid w:val="009061A9"/>
    <w:rsid w:val="009061E9"/>
    <w:rsid w:val="009071F6"/>
    <w:rsid w:val="009125D9"/>
    <w:rsid w:val="00914B61"/>
    <w:rsid w:val="00915805"/>
    <w:rsid w:val="00917315"/>
    <w:rsid w:val="00920B28"/>
    <w:rsid w:val="00920F10"/>
    <w:rsid w:val="009228BF"/>
    <w:rsid w:val="00923C02"/>
    <w:rsid w:val="00923E1F"/>
    <w:rsid w:val="00924C6C"/>
    <w:rsid w:val="00925EBB"/>
    <w:rsid w:val="00926BD4"/>
    <w:rsid w:val="009274C9"/>
    <w:rsid w:val="0092760D"/>
    <w:rsid w:val="0093006D"/>
    <w:rsid w:val="0093026B"/>
    <w:rsid w:val="009338C1"/>
    <w:rsid w:val="009351CF"/>
    <w:rsid w:val="0093788C"/>
    <w:rsid w:val="00937A92"/>
    <w:rsid w:val="009405CD"/>
    <w:rsid w:val="009405F4"/>
    <w:rsid w:val="00940BA0"/>
    <w:rsid w:val="00943028"/>
    <w:rsid w:val="00943F35"/>
    <w:rsid w:val="00944F0D"/>
    <w:rsid w:val="0094515F"/>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0D86"/>
    <w:rsid w:val="00971E6F"/>
    <w:rsid w:val="00973A45"/>
    <w:rsid w:val="00973D2E"/>
    <w:rsid w:val="0097498F"/>
    <w:rsid w:val="00974F51"/>
    <w:rsid w:val="00975C90"/>
    <w:rsid w:val="00983FBF"/>
    <w:rsid w:val="0098623F"/>
    <w:rsid w:val="0098652D"/>
    <w:rsid w:val="009910B4"/>
    <w:rsid w:val="009927C8"/>
    <w:rsid w:val="00992B13"/>
    <w:rsid w:val="009946B8"/>
    <w:rsid w:val="0099555B"/>
    <w:rsid w:val="009958A7"/>
    <w:rsid w:val="00997BA7"/>
    <w:rsid w:val="009A1645"/>
    <w:rsid w:val="009A23DE"/>
    <w:rsid w:val="009A3E84"/>
    <w:rsid w:val="009A6EE2"/>
    <w:rsid w:val="009A7A36"/>
    <w:rsid w:val="009B01B1"/>
    <w:rsid w:val="009B127D"/>
    <w:rsid w:val="009B33E1"/>
    <w:rsid w:val="009B370F"/>
    <w:rsid w:val="009C0776"/>
    <w:rsid w:val="009C1823"/>
    <w:rsid w:val="009C1F0F"/>
    <w:rsid w:val="009C385D"/>
    <w:rsid w:val="009C4A90"/>
    <w:rsid w:val="009C550B"/>
    <w:rsid w:val="009C60C3"/>
    <w:rsid w:val="009C674F"/>
    <w:rsid w:val="009D1F41"/>
    <w:rsid w:val="009D1F94"/>
    <w:rsid w:val="009D2D82"/>
    <w:rsid w:val="009D585E"/>
    <w:rsid w:val="009D7315"/>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03C9"/>
    <w:rsid w:val="00A21CB4"/>
    <w:rsid w:val="00A25D9F"/>
    <w:rsid w:val="00A26C00"/>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53DEB"/>
    <w:rsid w:val="00A6003E"/>
    <w:rsid w:val="00A6013C"/>
    <w:rsid w:val="00A64DF1"/>
    <w:rsid w:val="00A65D23"/>
    <w:rsid w:val="00A66046"/>
    <w:rsid w:val="00A70062"/>
    <w:rsid w:val="00A7092D"/>
    <w:rsid w:val="00A71F0F"/>
    <w:rsid w:val="00A801CC"/>
    <w:rsid w:val="00A802D3"/>
    <w:rsid w:val="00A82B94"/>
    <w:rsid w:val="00A82DDD"/>
    <w:rsid w:val="00A841A0"/>
    <w:rsid w:val="00A84DC5"/>
    <w:rsid w:val="00A85114"/>
    <w:rsid w:val="00A85BEE"/>
    <w:rsid w:val="00A868BB"/>
    <w:rsid w:val="00A87953"/>
    <w:rsid w:val="00A9054D"/>
    <w:rsid w:val="00A91525"/>
    <w:rsid w:val="00A91763"/>
    <w:rsid w:val="00A93A44"/>
    <w:rsid w:val="00AA0C0A"/>
    <w:rsid w:val="00AA0EB0"/>
    <w:rsid w:val="00AA123A"/>
    <w:rsid w:val="00AA18A2"/>
    <w:rsid w:val="00AA2CF1"/>
    <w:rsid w:val="00AA5D74"/>
    <w:rsid w:val="00AA7011"/>
    <w:rsid w:val="00AA75BA"/>
    <w:rsid w:val="00AB0866"/>
    <w:rsid w:val="00AB378D"/>
    <w:rsid w:val="00AB3991"/>
    <w:rsid w:val="00AB42B2"/>
    <w:rsid w:val="00AB4F35"/>
    <w:rsid w:val="00AB6543"/>
    <w:rsid w:val="00AC01CA"/>
    <w:rsid w:val="00AC0C54"/>
    <w:rsid w:val="00AC0D5B"/>
    <w:rsid w:val="00AC0DF5"/>
    <w:rsid w:val="00AC4BDB"/>
    <w:rsid w:val="00AC5793"/>
    <w:rsid w:val="00AC59E8"/>
    <w:rsid w:val="00AC5EAC"/>
    <w:rsid w:val="00AD0317"/>
    <w:rsid w:val="00AD66E6"/>
    <w:rsid w:val="00AE04BB"/>
    <w:rsid w:val="00AE0DF7"/>
    <w:rsid w:val="00AE1069"/>
    <w:rsid w:val="00AE1F8D"/>
    <w:rsid w:val="00AE2AE9"/>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020E"/>
    <w:rsid w:val="00B10646"/>
    <w:rsid w:val="00B14CA4"/>
    <w:rsid w:val="00B164AD"/>
    <w:rsid w:val="00B175C7"/>
    <w:rsid w:val="00B200B2"/>
    <w:rsid w:val="00B2010D"/>
    <w:rsid w:val="00B2164E"/>
    <w:rsid w:val="00B22CBC"/>
    <w:rsid w:val="00B24764"/>
    <w:rsid w:val="00B24F85"/>
    <w:rsid w:val="00B25BCA"/>
    <w:rsid w:val="00B263A2"/>
    <w:rsid w:val="00B31422"/>
    <w:rsid w:val="00B323C3"/>
    <w:rsid w:val="00B333B4"/>
    <w:rsid w:val="00B34877"/>
    <w:rsid w:val="00B36F34"/>
    <w:rsid w:val="00B40279"/>
    <w:rsid w:val="00B4181D"/>
    <w:rsid w:val="00B4193E"/>
    <w:rsid w:val="00B42283"/>
    <w:rsid w:val="00B425AF"/>
    <w:rsid w:val="00B433AE"/>
    <w:rsid w:val="00B4397B"/>
    <w:rsid w:val="00B441CA"/>
    <w:rsid w:val="00B502F3"/>
    <w:rsid w:val="00B50D95"/>
    <w:rsid w:val="00B51D52"/>
    <w:rsid w:val="00B5247D"/>
    <w:rsid w:val="00B52CF1"/>
    <w:rsid w:val="00B532F4"/>
    <w:rsid w:val="00B5344B"/>
    <w:rsid w:val="00B54DEA"/>
    <w:rsid w:val="00B56031"/>
    <w:rsid w:val="00B60A7D"/>
    <w:rsid w:val="00B6314B"/>
    <w:rsid w:val="00B6341F"/>
    <w:rsid w:val="00B64F91"/>
    <w:rsid w:val="00B67B04"/>
    <w:rsid w:val="00B719EC"/>
    <w:rsid w:val="00B720C9"/>
    <w:rsid w:val="00B722B2"/>
    <w:rsid w:val="00B723F3"/>
    <w:rsid w:val="00B74340"/>
    <w:rsid w:val="00B74C4F"/>
    <w:rsid w:val="00B75405"/>
    <w:rsid w:val="00B755D9"/>
    <w:rsid w:val="00B8046D"/>
    <w:rsid w:val="00B8357E"/>
    <w:rsid w:val="00B83596"/>
    <w:rsid w:val="00B85046"/>
    <w:rsid w:val="00B85523"/>
    <w:rsid w:val="00B85DCE"/>
    <w:rsid w:val="00B914DF"/>
    <w:rsid w:val="00B93795"/>
    <w:rsid w:val="00B93FBD"/>
    <w:rsid w:val="00B9451F"/>
    <w:rsid w:val="00B9470F"/>
    <w:rsid w:val="00B9563E"/>
    <w:rsid w:val="00B975D9"/>
    <w:rsid w:val="00B97625"/>
    <w:rsid w:val="00BA1C79"/>
    <w:rsid w:val="00BA30A6"/>
    <w:rsid w:val="00BA6F27"/>
    <w:rsid w:val="00BA768E"/>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625B"/>
    <w:rsid w:val="00C03DF7"/>
    <w:rsid w:val="00C1079A"/>
    <w:rsid w:val="00C214FE"/>
    <w:rsid w:val="00C21E57"/>
    <w:rsid w:val="00C22622"/>
    <w:rsid w:val="00C22BCE"/>
    <w:rsid w:val="00C2305B"/>
    <w:rsid w:val="00C23C9D"/>
    <w:rsid w:val="00C25DA8"/>
    <w:rsid w:val="00C26480"/>
    <w:rsid w:val="00C26C37"/>
    <w:rsid w:val="00C27FC7"/>
    <w:rsid w:val="00C3097A"/>
    <w:rsid w:val="00C30F9B"/>
    <w:rsid w:val="00C3244B"/>
    <w:rsid w:val="00C34906"/>
    <w:rsid w:val="00C34FC9"/>
    <w:rsid w:val="00C357F7"/>
    <w:rsid w:val="00C401B2"/>
    <w:rsid w:val="00C4064B"/>
    <w:rsid w:val="00C40C58"/>
    <w:rsid w:val="00C418A7"/>
    <w:rsid w:val="00C42233"/>
    <w:rsid w:val="00C455C1"/>
    <w:rsid w:val="00C45ABE"/>
    <w:rsid w:val="00C46C6C"/>
    <w:rsid w:val="00C479B6"/>
    <w:rsid w:val="00C479CA"/>
    <w:rsid w:val="00C51AED"/>
    <w:rsid w:val="00C51B46"/>
    <w:rsid w:val="00C52099"/>
    <w:rsid w:val="00C5429C"/>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F14"/>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3305"/>
    <w:rsid w:val="00CC3F38"/>
    <w:rsid w:val="00CC6F6D"/>
    <w:rsid w:val="00CD164C"/>
    <w:rsid w:val="00CD2C95"/>
    <w:rsid w:val="00CD2E14"/>
    <w:rsid w:val="00CD3179"/>
    <w:rsid w:val="00CD34CE"/>
    <w:rsid w:val="00CD3833"/>
    <w:rsid w:val="00CE0337"/>
    <w:rsid w:val="00CE1533"/>
    <w:rsid w:val="00CE1842"/>
    <w:rsid w:val="00CE25A6"/>
    <w:rsid w:val="00CE2E88"/>
    <w:rsid w:val="00CE3B94"/>
    <w:rsid w:val="00CE4CB3"/>
    <w:rsid w:val="00CE4D81"/>
    <w:rsid w:val="00CE555F"/>
    <w:rsid w:val="00CE70A0"/>
    <w:rsid w:val="00CE772F"/>
    <w:rsid w:val="00CF0AAE"/>
    <w:rsid w:val="00CF39D0"/>
    <w:rsid w:val="00D00DC7"/>
    <w:rsid w:val="00D02267"/>
    <w:rsid w:val="00D0262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061"/>
    <w:rsid w:val="00D23E3C"/>
    <w:rsid w:val="00D24428"/>
    <w:rsid w:val="00D30F05"/>
    <w:rsid w:val="00D31988"/>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21"/>
    <w:rsid w:val="00D5206F"/>
    <w:rsid w:val="00D52523"/>
    <w:rsid w:val="00D52845"/>
    <w:rsid w:val="00D52CB3"/>
    <w:rsid w:val="00D53A33"/>
    <w:rsid w:val="00D55AF9"/>
    <w:rsid w:val="00D652AB"/>
    <w:rsid w:val="00D65822"/>
    <w:rsid w:val="00D67B1B"/>
    <w:rsid w:val="00D70032"/>
    <w:rsid w:val="00D70393"/>
    <w:rsid w:val="00D722B1"/>
    <w:rsid w:val="00D72C9A"/>
    <w:rsid w:val="00D7399D"/>
    <w:rsid w:val="00D772DD"/>
    <w:rsid w:val="00D77A1D"/>
    <w:rsid w:val="00D80521"/>
    <w:rsid w:val="00D8054C"/>
    <w:rsid w:val="00D81453"/>
    <w:rsid w:val="00D81C38"/>
    <w:rsid w:val="00D82BC1"/>
    <w:rsid w:val="00D84DF5"/>
    <w:rsid w:val="00D853E5"/>
    <w:rsid w:val="00D8564F"/>
    <w:rsid w:val="00D8736A"/>
    <w:rsid w:val="00D94B64"/>
    <w:rsid w:val="00D95A27"/>
    <w:rsid w:val="00D964A0"/>
    <w:rsid w:val="00DA0680"/>
    <w:rsid w:val="00DA06CE"/>
    <w:rsid w:val="00DA079A"/>
    <w:rsid w:val="00DA2D12"/>
    <w:rsid w:val="00DA3E13"/>
    <w:rsid w:val="00DA456C"/>
    <w:rsid w:val="00DA4BB6"/>
    <w:rsid w:val="00DA6D2C"/>
    <w:rsid w:val="00DA6EE6"/>
    <w:rsid w:val="00DB13D3"/>
    <w:rsid w:val="00DB3700"/>
    <w:rsid w:val="00DB38AF"/>
    <w:rsid w:val="00DB4029"/>
    <w:rsid w:val="00DC0FDF"/>
    <w:rsid w:val="00DC1D13"/>
    <w:rsid w:val="00DC26E6"/>
    <w:rsid w:val="00DC3586"/>
    <w:rsid w:val="00DC3BF8"/>
    <w:rsid w:val="00DC6441"/>
    <w:rsid w:val="00DC654A"/>
    <w:rsid w:val="00DC7083"/>
    <w:rsid w:val="00DC71E1"/>
    <w:rsid w:val="00DD0E74"/>
    <w:rsid w:val="00DD2171"/>
    <w:rsid w:val="00DD2FA8"/>
    <w:rsid w:val="00DD5759"/>
    <w:rsid w:val="00DD6DEC"/>
    <w:rsid w:val="00DD7D2B"/>
    <w:rsid w:val="00DE0511"/>
    <w:rsid w:val="00DE1532"/>
    <w:rsid w:val="00DE3F64"/>
    <w:rsid w:val="00DE4F21"/>
    <w:rsid w:val="00DE63F5"/>
    <w:rsid w:val="00DF0461"/>
    <w:rsid w:val="00DF0547"/>
    <w:rsid w:val="00DF1E25"/>
    <w:rsid w:val="00DF26F8"/>
    <w:rsid w:val="00DF2897"/>
    <w:rsid w:val="00DF3A8A"/>
    <w:rsid w:val="00DF5232"/>
    <w:rsid w:val="00DF5361"/>
    <w:rsid w:val="00E002BA"/>
    <w:rsid w:val="00E0384D"/>
    <w:rsid w:val="00E04302"/>
    <w:rsid w:val="00E048D3"/>
    <w:rsid w:val="00E04B08"/>
    <w:rsid w:val="00E04DFC"/>
    <w:rsid w:val="00E055CD"/>
    <w:rsid w:val="00E061A0"/>
    <w:rsid w:val="00E06B11"/>
    <w:rsid w:val="00E06C59"/>
    <w:rsid w:val="00E07F16"/>
    <w:rsid w:val="00E165D9"/>
    <w:rsid w:val="00E17295"/>
    <w:rsid w:val="00E2078D"/>
    <w:rsid w:val="00E2311B"/>
    <w:rsid w:val="00E3014F"/>
    <w:rsid w:val="00E360E2"/>
    <w:rsid w:val="00E3765C"/>
    <w:rsid w:val="00E40B50"/>
    <w:rsid w:val="00E40B9D"/>
    <w:rsid w:val="00E41479"/>
    <w:rsid w:val="00E42BDA"/>
    <w:rsid w:val="00E47580"/>
    <w:rsid w:val="00E50082"/>
    <w:rsid w:val="00E511BA"/>
    <w:rsid w:val="00E515D6"/>
    <w:rsid w:val="00E51CA1"/>
    <w:rsid w:val="00E545CB"/>
    <w:rsid w:val="00E5756B"/>
    <w:rsid w:val="00E57C31"/>
    <w:rsid w:val="00E647E4"/>
    <w:rsid w:val="00E657AD"/>
    <w:rsid w:val="00E67F72"/>
    <w:rsid w:val="00E73EEB"/>
    <w:rsid w:val="00E75AE5"/>
    <w:rsid w:val="00E77FA9"/>
    <w:rsid w:val="00E8003C"/>
    <w:rsid w:val="00E801C1"/>
    <w:rsid w:val="00E8131B"/>
    <w:rsid w:val="00E81637"/>
    <w:rsid w:val="00E8255D"/>
    <w:rsid w:val="00E82BD8"/>
    <w:rsid w:val="00E837A4"/>
    <w:rsid w:val="00E83B53"/>
    <w:rsid w:val="00E840C7"/>
    <w:rsid w:val="00E84945"/>
    <w:rsid w:val="00E84A2A"/>
    <w:rsid w:val="00E87CFF"/>
    <w:rsid w:val="00E904DA"/>
    <w:rsid w:val="00E927D6"/>
    <w:rsid w:val="00E92E20"/>
    <w:rsid w:val="00E9313C"/>
    <w:rsid w:val="00E93593"/>
    <w:rsid w:val="00E946EA"/>
    <w:rsid w:val="00E94A13"/>
    <w:rsid w:val="00E94F3C"/>
    <w:rsid w:val="00E95F32"/>
    <w:rsid w:val="00E96B63"/>
    <w:rsid w:val="00E96DD6"/>
    <w:rsid w:val="00E97521"/>
    <w:rsid w:val="00EA06DA"/>
    <w:rsid w:val="00EA361D"/>
    <w:rsid w:val="00EA4F1D"/>
    <w:rsid w:val="00EA64C3"/>
    <w:rsid w:val="00EA6D6C"/>
    <w:rsid w:val="00EA6E80"/>
    <w:rsid w:val="00EA7C01"/>
    <w:rsid w:val="00EB06A5"/>
    <w:rsid w:val="00EB08A8"/>
    <w:rsid w:val="00EB1DEC"/>
    <w:rsid w:val="00EB3BF9"/>
    <w:rsid w:val="00EB45C9"/>
    <w:rsid w:val="00EB665A"/>
    <w:rsid w:val="00EB6C54"/>
    <w:rsid w:val="00EB7E3E"/>
    <w:rsid w:val="00EC0EAC"/>
    <w:rsid w:val="00EC2A9E"/>
    <w:rsid w:val="00EC2CAD"/>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5A53"/>
    <w:rsid w:val="00EE5BD9"/>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134EB"/>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5D84"/>
    <w:rsid w:val="00F46362"/>
    <w:rsid w:val="00F4676B"/>
    <w:rsid w:val="00F46E57"/>
    <w:rsid w:val="00F477F6"/>
    <w:rsid w:val="00F50790"/>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3F45"/>
    <w:rsid w:val="00F7786A"/>
    <w:rsid w:val="00F8075A"/>
    <w:rsid w:val="00F80B6C"/>
    <w:rsid w:val="00F81366"/>
    <w:rsid w:val="00F85798"/>
    <w:rsid w:val="00F8635F"/>
    <w:rsid w:val="00F86F62"/>
    <w:rsid w:val="00F871F7"/>
    <w:rsid w:val="00F87AEE"/>
    <w:rsid w:val="00F905C8"/>
    <w:rsid w:val="00F90BA4"/>
    <w:rsid w:val="00F97776"/>
    <w:rsid w:val="00FA1103"/>
    <w:rsid w:val="00FA356B"/>
    <w:rsid w:val="00FA36CC"/>
    <w:rsid w:val="00FA5284"/>
    <w:rsid w:val="00FB4B22"/>
    <w:rsid w:val="00FC205B"/>
    <w:rsid w:val="00FC27A4"/>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0AE"/>
    <w:rsid w:val="00FE1414"/>
    <w:rsid w:val="00FE1B9A"/>
    <w:rsid w:val="00FE2D67"/>
    <w:rsid w:val="00FE3AF1"/>
    <w:rsid w:val="00FE5986"/>
    <w:rsid w:val="00FE6EC4"/>
    <w:rsid w:val="00FE6F80"/>
    <w:rsid w:val="00FF065A"/>
    <w:rsid w:val="00FF2001"/>
    <w:rsid w:val="00FF3683"/>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1">
    <w:name w:val="heading 1"/>
    <w:basedOn w:val="Normal"/>
    <w:next w:val="Normal"/>
    <w:link w:val="Heading1Char"/>
    <w:qFormat/>
    <w:rsid w:val="00A82B94"/>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Heading4"/>
    <w:next w:val="Normal"/>
    <w:link w:val="Heading5Char"/>
    <w:qFormat/>
    <w:rsid w:val="00A82B94"/>
    <w:pPr>
      <w:overflowPunct w:val="0"/>
      <w:autoSpaceDE w:val="0"/>
      <w:autoSpaceDN w:val="0"/>
      <w:adjustRightInd w:val="0"/>
      <w:spacing w:before="120" w:after="180"/>
      <w:ind w:left="1701" w:hanging="1701"/>
      <w:textAlignment w:val="baseline"/>
      <w:outlineLvl w:val="4"/>
    </w:pPr>
    <w:rPr>
      <w:rFonts w:ascii="Arial" w:eastAsia="SimSun" w:hAnsi="Arial" w:cs="Times New Roman"/>
      <w:i w:val="0"/>
      <w:iCs w:val="0"/>
      <w:color w:val="auto"/>
      <w:sz w:val="22"/>
      <w:szCs w:val="20"/>
      <w:lang w:eastAsia="zh-CN"/>
    </w:rPr>
  </w:style>
  <w:style w:type="paragraph" w:styleId="Heading6">
    <w:name w:val="heading 6"/>
    <w:next w:val="Normal"/>
    <w:link w:val="Heading6Char"/>
    <w:qFormat/>
    <w:rsid w:val="00A82B94"/>
    <w:pPr>
      <w:outlineLvl w:val="5"/>
    </w:pPr>
    <w:rPr>
      <w:rFonts w:ascii="Arial" w:eastAsia="Times New Roman" w:hAnsi="Arial"/>
      <w:lang w:val="en-GB" w:eastAsia="en-US"/>
    </w:rPr>
  </w:style>
  <w:style w:type="paragraph" w:styleId="Heading7">
    <w:name w:val="heading 7"/>
    <w:next w:val="Normal"/>
    <w:link w:val="Heading7Char"/>
    <w:qFormat/>
    <w:rsid w:val="00A82B94"/>
    <w:pPr>
      <w:outlineLvl w:val="6"/>
    </w:pPr>
    <w:rPr>
      <w:rFonts w:ascii="Arial" w:eastAsia="Times New Roman" w:hAnsi="Arial"/>
      <w:lang w:val="en-GB" w:eastAsia="en-US"/>
    </w:rPr>
  </w:style>
  <w:style w:type="paragraph" w:styleId="Heading8">
    <w:name w:val="heading 8"/>
    <w:basedOn w:val="Heading1"/>
    <w:next w:val="Normal"/>
    <w:link w:val="Heading8Char"/>
    <w:qFormat/>
    <w:rsid w:val="00A82B94"/>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val="en-GB" w:eastAsia="ja-JP"/>
    </w:rPr>
  </w:style>
  <w:style w:type="paragraph" w:styleId="Heading9">
    <w:name w:val="heading 9"/>
    <w:basedOn w:val="Heading8"/>
    <w:next w:val="Normal"/>
    <w:link w:val="Heading9Char"/>
    <w:qFormat/>
    <w:rsid w:val="00A82B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qFormat/>
    <w:rsid w:val="002069C0"/>
    <w:rPr>
      <w:rFonts w:ascii="Arial" w:eastAsia="Times New Roman" w:hAnsi="Arial"/>
      <w:sz w:val="32"/>
      <w:lang w:val="x-none" w:eastAsia="x-none"/>
    </w:rPr>
  </w:style>
  <w:style w:type="character" w:customStyle="1" w:styleId="Heading3Char">
    <w:name w:val="Heading 3 Char"/>
    <w:link w:val="Heading3"/>
    <w:qFormat/>
    <w:rsid w:val="002069C0"/>
    <w:rPr>
      <w:rFonts w:ascii="Arial" w:eastAsia="Times New Roman" w:hAnsi="Arial"/>
      <w:sz w:val="28"/>
      <w:lang w:val="x-none" w:eastAsia="x-none"/>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spacing w:after="180"/>
      <w:ind w:left="283" w:hanging="283"/>
      <w:contextualSpacing/>
    </w:pPr>
    <w:rPr>
      <w:sz w:val="20"/>
      <w:szCs w:val="20"/>
      <w:lang w:val="en-GB"/>
    </w:rPr>
  </w:style>
  <w:style w:type="paragraph" w:styleId="Revision">
    <w:name w:val="Revision"/>
    <w:hidden/>
    <w:uiPriority w:val="99"/>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qFormat/>
    <w:pPr>
      <w:spacing w:after="180"/>
    </w:pPr>
    <w:rPr>
      <w:sz w:val="20"/>
      <w:szCs w:val="20"/>
      <w:lang w:val="en-GB"/>
    </w:rPr>
  </w:style>
  <w:style w:type="character" w:customStyle="1" w:styleId="CommentTextChar">
    <w:name w:val="Comment Text Char"/>
    <w:link w:val="CommentText"/>
    <w:qFormat/>
    <w:rPr>
      <w:rFonts w:eastAsia="Times New Roman"/>
      <w:lang w:val="en-GB"/>
    </w:rPr>
  </w:style>
  <w:style w:type="character" w:styleId="CommentReference">
    <w:name w:val="annotation reference"/>
    <w:uiPriority w:val="99"/>
    <w:qFormat/>
    <w:rPr>
      <w:sz w:val="16"/>
      <w:szCs w:val="16"/>
    </w:rPr>
  </w:style>
  <w:style w:type="paragraph" w:styleId="CommentSubject">
    <w:name w:val="annotation subject"/>
    <w:basedOn w:val="CommentText"/>
    <w:next w:val="CommentText"/>
    <w:link w:val="CommentSubjectChar"/>
    <w:qFormat/>
    <w:rsid w:val="00A42F7C"/>
    <w:rPr>
      <w:b/>
      <w:bCs/>
    </w:rPr>
  </w:style>
  <w:style w:type="character" w:customStyle="1" w:styleId="CommentSubjectChar">
    <w:name w:val="Comment Subject Char"/>
    <w:link w:val="CommentSubject"/>
    <w:qFormat/>
    <w:rsid w:val="00A42F7C"/>
    <w:rPr>
      <w:rFonts w:eastAsia="Times New Roman"/>
      <w:b/>
      <w:bCs/>
      <w:lang w:val="en-GB"/>
    </w:rPr>
  </w:style>
  <w:style w:type="paragraph" w:styleId="ListParagraph">
    <w:name w:val="List Paragraph"/>
    <w:basedOn w:val="Normal"/>
    <w:link w:val="ListParagraphChar"/>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qFormat/>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qFormat/>
    <w:rsid w:val="00B333B4"/>
    <w:rPr>
      <w:rFonts w:eastAsia="Times New Roman"/>
      <w:lang w:val="en-GB" w:eastAsia="en-US"/>
    </w:rPr>
  </w:style>
  <w:style w:type="paragraph" w:styleId="NormalWeb">
    <w:name w:val="Normal (Web)"/>
    <w:basedOn w:val="Normal"/>
    <w:link w:val="NormalWebChar"/>
    <w:uiPriority w:val="99"/>
    <w:unhideWhenUsed/>
    <w:qFormat/>
    <w:rsid w:val="003E36BE"/>
    <w:pPr>
      <w:spacing w:before="100" w:beforeAutospacing="1" w:after="100" w:afterAutospacing="1"/>
    </w:pPr>
  </w:style>
  <w:style w:type="character" w:customStyle="1" w:styleId="B1Char">
    <w:name w:val="B1 Char"/>
    <w:link w:val="B10"/>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qForma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 w:type="paragraph" w:customStyle="1" w:styleId="TF">
    <w:name w:val="TF"/>
    <w:basedOn w:val="Normal"/>
    <w:link w:val="TFChar"/>
    <w:qFormat/>
    <w:rsid w:val="004E1146"/>
    <w:pPr>
      <w:keepLines/>
      <w:overflowPunct w:val="0"/>
      <w:autoSpaceDE w:val="0"/>
      <w:autoSpaceDN w:val="0"/>
      <w:adjustRightInd w:val="0"/>
      <w:spacing w:after="240"/>
      <w:jc w:val="center"/>
      <w:textAlignment w:val="baseline"/>
    </w:pPr>
    <w:rPr>
      <w:rFonts w:ascii="Arial" w:hAnsi="Arial"/>
      <w:b/>
      <w:sz w:val="20"/>
      <w:szCs w:val="20"/>
      <w:lang w:val="en-GB" w:eastAsia="ja-JP"/>
    </w:rPr>
  </w:style>
  <w:style w:type="character" w:customStyle="1" w:styleId="TFChar">
    <w:name w:val="TF Char"/>
    <w:link w:val="TF"/>
    <w:qFormat/>
    <w:rsid w:val="004E1146"/>
    <w:rPr>
      <w:rFonts w:ascii="Arial" w:eastAsia="Times New Roman" w:hAnsi="Arial"/>
      <w:b/>
      <w:lang w:val="en-GB" w:eastAsia="ja-JP"/>
    </w:rPr>
  </w:style>
  <w:style w:type="character" w:customStyle="1" w:styleId="Heading1Char">
    <w:name w:val="Heading 1 Char"/>
    <w:basedOn w:val="DefaultParagraphFont"/>
    <w:link w:val="Heading1"/>
    <w:qFormat/>
    <w:rsid w:val="00A82B94"/>
    <w:rPr>
      <w:rFonts w:asciiTheme="majorHAnsi" w:eastAsiaTheme="majorEastAsia" w:hAnsiTheme="majorHAnsi" w:cstheme="majorBidi"/>
      <w:color w:val="0F4761" w:themeColor="accent1" w:themeShade="BF"/>
      <w:sz w:val="32"/>
      <w:szCs w:val="32"/>
      <w:lang w:eastAsia="en-US"/>
    </w:rPr>
  </w:style>
  <w:style w:type="character" w:customStyle="1" w:styleId="Heading5Char">
    <w:name w:val="Heading 5 Char"/>
    <w:basedOn w:val="DefaultParagraphFont"/>
    <w:link w:val="Heading5"/>
    <w:rsid w:val="00A82B94"/>
    <w:rPr>
      <w:rFonts w:ascii="Arial" w:eastAsia="SimSun" w:hAnsi="Arial"/>
      <w:sz w:val="22"/>
    </w:rPr>
  </w:style>
  <w:style w:type="character" w:customStyle="1" w:styleId="Heading6Char">
    <w:name w:val="Heading 6 Char"/>
    <w:basedOn w:val="DefaultParagraphFont"/>
    <w:link w:val="Heading6"/>
    <w:rsid w:val="00A82B94"/>
    <w:rPr>
      <w:rFonts w:ascii="Arial" w:eastAsia="Times New Roman" w:hAnsi="Arial"/>
      <w:lang w:val="en-GB" w:eastAsia="en-US"/>
    </w:rPr>
  </w:style>
  <w:style w:type="character" w:customStyle="1" w:styleId="Heading7Char">
    <w:name w:val="Heading 7 Char"/>
    <w:basedOn w:val="DefaultParagraphFont"/>
    <w:link w:val="Heading7"/>
    <w:rsid w:val="00A82B94"/>
    <w:rPr>
      <w:rFonts w:ascii="Arial" w:eastAsia="Times New Roman" w:hAnsi="Arial"/>
      <w:lang w:val="en-GB" w:eastAsia="en-US"/>
    </w:rPr>
  </w:style>
  <w:style w:type="character" w:customStyle="1" w:styleId="Heading8Char">
    <w:name w:val="Heading 8 Char"/>
    <w:basedOn w:val="DefaultParagraphFont"/>
    <w:link w:val="Heading8"/>
    <w:rsid w:val="00A82B94"/>
    <w:rPr>
      <w:rFonts w:ascii="Arial" w:eastAsia="Times New Roman" w:hAnsi="Arial"/>
      <w:sz w:val="36"/>
      <w:lang w:val="en-GB" w:eastAsia="ja-JP"/>
    </w:rPr>
  </w:style>
  <w:style w:type="character" w:customStyle="1" w:styleId="Heading9Char">
    <w:name w:val="Heading 9 Char"/>
    <w:basedOn w:val="DefaultParagraphFont"/>
    <w:link w:val="Heading9"/>
    <w:rsid w:val="00A82B94"/>
    <w:rPr>
      <w:rFonts w:ascii="Arial" w:eastAsia="Times New Roman" w:hAnsi="Arial"/>
      <w:sz w:val="36"/>
      <w:lang w:val="en-GB" w:eastAsia="ja-JP"/>
    </w:rPr>
  </w:style>
  <w:style w:type="paragraph" w:styleId="MacroText">
    <w:name w:val="macro"/>
    <w:link w:val="MacroTextChar"/>
    <w:qFormat/>
    <w:rsid w:val="00A82B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qFormat/>
    <w:rsid w:val="00A82B94"/>
    <w:rPr>
      <w:rFonts w:ascii="Consolas" w:eastAsia="Times New Roman" w:hAnsi="Consolas"/>
      <w:lang w:val="en-GB" w:eastAsia="en-US"/>
    </w:rPr>
  </w:style>
  <w:style w:type="paragraph" w:styleId="List3">
    <w:name w:val="List 3"/>
    <w:basedOn w:val="Normal"/>
    <w:qFormat/>
    <w:rsid w:val="00A82B94"/>
    <w:pPr>
      <w:overflowPunct w:val="0"/>
      <w:autoSpaceDE w:val="0"/>
      <w:autoSpaceDN w:val="0"/>
      <w:adjustRightInd w:val="0"/>
      <w:spacing w:after="180"/>
      <w:ind w:left="849" w:hanging="283"/>
      <w:contextualSpacing/>
      <w:textAlignment w:val="baseline"/>
    </w:pPr>
    <w:rPr>
      <w:sz w:val="20"/>
      <w:szCs w:val="20"/>
      <w:lang w:val="en-GB" w:eastAsia="ja-JP"/>
    </w:rPr>
  </w:style>
  <w:style w:type="paragraph" w:styleId="TOC7">
    <w:name w:val="toc 7"/>
    <w:basedOn w:val="TOC6"/>
    <w:next w:val="Normal"/>
    <w:uiPriority w:val="39"/>
    <w:rsid w:val="00A82B94"/>
    <w:pPr>
      <w:ind w:left="2268" w:hanging="2268"/>
    </w:pPr>
  </w:style>
  <w:style w:type="paragraph" w:styleId="TOC6">
    <w:name w:val="toc 6"/>
    <w:basedOn w:val="TOC5"/>
    <w:next w:val="Normal"/>
    <w:uiPriority w:val="39"/>
    <w:rsid w:val="00A82B94"/>
    <w:pPr>
      <w:ind w:left="1985" w:hanging="1985"/>
    </w:pPr>
  </w:style>
  <w:style w:type="paragraph" w:styleId="TOC5">
    <w:name w:val="toc 5"/>
    <w:basedOn w:val="TOC4"/>
    <w:uiPriority w:val="39"/>
    <w:rsid w:val="00A82B94"/>
    <w:pPr>
      <w:ind w:left="1701" w:hanging="1701"/>
    </w:pPr>
  </w:style>
  <w:style w:type="paragraph" w:styleId="TOC4">
    <w:name w:val="toc 4"/>
    <w:basedOn w:val="TOC3"/>
    <w:uiPriority w:val="39"/>
    <w:rsid w:val="00A82B94"/>
    <w:pPr>
      <w:ind w:left="1418" w:hanging="1418"/>
    </w:pPr>
  </w:style>
  <w:style w:type="paragraph" w:styleId="TOC3">
    <w:name w:val="toc 3"/>
    <w:basedOn w:val="TOC2"/>
    <w:uiPriority w:val="39"/>
    <w:rsid w:val="00A82B94"/>
    <w:pPr>
      <w:ind w:left="1134" w:hanging="1134"/>
    </w:pPr>
  </w:style>
  <w:style w:type="paragraph" w:styleId="TOC2">
    <w:name w:val="toc 2"/>
    <w:basedOn w:val="TOC1"/>
    <w:uiPriority w:val="39"/>
    <w:rsid w:val="00A82B94"/>
    <w:pPr>
      <w:keepNext w:val="0"/>
      <w:overflowPunct w:val="0"/>
      <w:autoSpaceDE w:val="0"/>
      <w:autoSpaceDN w:val="0"/>
      <w:adjustRightInd w:val="0"/>
      <w:spacing w:before="0"/>
      <w:ind w:left="851" w:hanging="851"/>
      <w:textAlignment w:val="baseline"/>
    </w:pPr>
    <w:rPr>
      <w:rFonts w:eastAsia="Times New Roman"/>
      <w:sz w:val="20"/>
      <w:lang w:eastAsia="ja-JP"/>
    </w:rPr>
  </w:style>
  <w:style w:type="paragraph" w:styleId="ListNumber2">
    <w:name w:val="List Number 2"/>
    <w:basedOn w:val="Normal"/>
    <w:qFormat/>
    <w:rsid w:val="00A82B94"/>
    <w:pPr>
      <w:numPr>
        <w:numId w:val="1"/>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ableofAuthorities">
    <w:name w:val="table of authorities"/>
    <w:basedOn w:val="Normal"/>
    <w:next w:val="Normal"/>
    <w:qFormat/>
    <w:rsid w:val="00A82B94"/>
    <w:pPr>
      <w:overflowPunct w:val="0"/>
      <w:autoSpaceDE w:val="0"/>
      <w:autoSpaceDN w:val="0"/>
      <w:adjustRightInd w:val="0"/>
      <w:ind w:left="200" w:hanging="200"/>
      <w:textAlignment w:val="baseline"/>
    </w:pPr>
    <w:rPr>
      <w:sz w:val="20"/>
      <w:szCs w:val="20"/>
      <w:lang w:val="en-GB" w:eastAsia="ja-JP"/>
    </w:rPr>
  </w:style>
  <w:style w:type="paragraph" w:styleId="NoteHeading">
    <w:name w:val="Note Heading"/>
    <w:basedOn w:val="Normal"/>
    <w:next w:val="Normal"/>
    <w:link w:val="NoteHeadingChar"/>
    <w:qFormat/>
    <w:rsid w:val="00A82B94"/>
    <w:pPr>
      <w:overflowPunct w:val="0"/>
      <w:autoSpaceDE w:val="0"/>
      <w:autoSpaceDN w:val="0"/>
      <w:adjustRightInd w:val="0"/>
      <w:textAlignment w:val="baseline"/>
    </w:pPr>
    <w:rPr>
      <w:sz w:val="20"/>
      <w:szCs w:val="20"/>
      <w:lang w:val="en-GB" w:eastAsia="ja-JP"/>
    </w:rPr>
  </w:style>
  <w:style w:type="character" w:customStyle="1" w:styleId="NoteHeadingChar">
    <w:name w:val="Note Heading Char"/>
    <w:basedOn w:val="DefaultParagraphFont"/>
    <w:link w:val="NoteHeading"/>
    <w:qFormat/>
    <w:rsid w:val="00A82B94"/>
    <w:rPr>
      <w:rFonts w:eastAsia="Times New Roman"/>
      <w:lang w:val="en-GB" w:eastAsia="ja-JP"/>
    </w:rPr>
  </w:style>
  <w:style w:type="paragraph" w:styleId="ListBullet4">
    <w:name w:val="List Bullet 4"/>
    <w:basedOn w:val="Normal"/>
    <w:qFormat/>
    <w:rsid w:val="00A82B94"/>
    <w:pPr>
      <w:numPr>
        <w:numId w:val="2"/>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Index8">
    <w:name w:val="index 8"/>
    <w:basedOn w:val="Normal"/>
    <w:next w:val="Normal"/>
    <w:qFormat/>
    <w:rsid w:val="00A82B94"/>
    <w:pPr>
      <w:overflowPunct w:val="0"/>
      <w:autoSpaceDE w:val="0"/>
      <w:autoSpaceDN w:val="0"/>
      <w:adjustRightInd w:val="0"/>
      <w:ind w:left="1600" w:hanging="200"/>
      <w:textAlignment w:val="baseline"/>
    </w:pPr>
    <w:rPr>
      <w:sz w:val="20"/>
      <w:szCs w:val="20"/>
      <w:lang w:val="en-GB" w:eastAsia="ja-JP"/>
    </w:rPr>
  </w:style>
  <w:style w:type="paragraph" w:styleId="E-mailSignature">
    <w:name w:val="E-mail Signature"/>
    <w:basedOn w:val="Normal"/>
    <w:link w:val="E-mailSignatureChar"/>
    <w:qFormat/>
    <w:rsid w:val="00A82B94"/>
    <w:pPr>
      <w:overflowPunct w:val="0"/>
      <w:autoSpaceDE w:val="0"/>
      <w:autoSpaceDN w:val="0"/>
      <w:adjustRightInd w:val="0"/>
      <w:textAlignment w:val="baseline"/>
    </w:pPr>
    <w:rPr>
      <w:sz w:val="20"/>
      <w:szCs w:val="20"/>
      <w:lang w:val="en-GB" w:eastAsia="ja-JP"/>
    </w:rPr>
  </w:style>
  <w:style w:type="character" w:customStyle="1" w:styleId="E-mailSignatureChar">
    <w:name w:val="E-mail Signature Char"/>
    <w:basedOn w:val="DefaultParagraphFont"/>
    <w:link w:val="E-mailSignature"/>
    <w:qFormat/>
    <w:rsid w:val="00A82B94"/>
    <w:rPr>
      <w:rFonts w:eastAsia="Times New Roman"/>
      <w:lang w:val="en-GB" w:eastAsia="ja-JP"/>
    </w:rPr>
  </w:style>
  <w:style w:type="paragraph" w:styleId="ListNumber">
    <w:name w:val="List Number"/>
    <w:basedOn w:val="Normal"/>
    <w:qFormat/>
    <w:rsid w:val="00A82B94"/>
    <w:pPr>
      <w:numPr>
        <w:numId w:val="3"/>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NormalIndent">
    <w:name w:val="Normal Indent"/>
    <w:basedOn w:val="Normal"/>
    <w:qFormat/>
    <w:rsid w:val="00A82B94"/>
    <w:pPr>
      <w:overflowPunct w:val="0"/>
      <w:autoSpaceDE w:val="0"/>
      <w:autoSpaceDN w:val="0"/>
      <w:adjustRightInd w:val="0"/>
      <w:spacing w:after="180"/>
      <w:ind w:left="720"/>
      <w:textAlignment w:val="baseline"/>
    </w:pPr>
    <w:rPr>
      <w:sz w:val="20"/>
      <w:szCs w:val="20"/>
      <w:lang w:val="en-GB" w:eastAsia="ja-JP"/>
    </w:rPr>
  </w:style>
  <w:style w:type="paragraph" w:styleId="Caption">
    <w:name w:val="caption"/>
    <w:basedOn w:val="Normal"/>
    <w:next w:val="Normal"/>
    <w:uiPriority w:val="35"/>
    <w:unhideWhenUsed/>
    <w:qFormat/>
    <w:rsid w:val="00A82B94"/>
    <w:pPr>
      <w:overflowPunct w:val="0"/>
      <w:autoSpaceDE w:val="0"/>
      <w:autoSpaceDN w:val="0"/>
      <w:adjustRightInd w:val="0"/>
      <w:spacing w:before="120" w:after="200"/>
      <w:contextualSpacing/>
      <w:jc w:val="center"/>
      <w:textAlignment w:val="baseline"/>
    </w:pPr>
    <w:rPr>
      <w:rFonts w:eastAsia="Arial Unicode MS"/>
      <w:b/>
      <w:bCs/>
      <w:iCs/>
      <w:sz w:val="20"/>
      <w:szCs w:val="18"/>
      <w:lang w:val="en-GB" w:eastAsia="de-DE"/>
    </w:rPr>
  </w:style>
  <w:style w:type="paragraph" w:styleId="Index5">
    <w:name w:val="index 5"/>
    <w:basedOn w:val="Normal"/>
    <w:next w:val="Normal"/>
    <w:qFormat/>
    <w:rsid w:val="00A82B94"/>
    <w:pPr>
      <w:overflowPunct w:val="0"/>
      <w:autoSpaceDE w:val="0"/>
      <w:autoSpaceDN w:val="0"/>
      <w:adjustRightInd w:val="0"/>
      <w:ind w:left="1000" w:hanging="200"/>
      <w:textAlignment w:val="baseline"/>
    </w:pPr>
    <w:rPr>
      <w:sz w:val="20"/>
      <w:szCs w:val="20"/>
      <w:lang w:val="en-GB" w:eastAsia="ja-JP"/>
    </w:rPr>
  </w:style>
  <w:style w:type="paragraph" w:styleId="ListBullet">
    <w:name w:val="List Bullet"/>
    <w:basedOn w:val="Normal"/>
    <w:qFormat/>
    <w:rsid w:val="00A82B94"/>
    <w:pPr>
      <w:numPr>
        <w:numId w:val="4"/>
      </w:numPr>
      <w:tabs>
        <w:tab w:val="clear" w:pos="360"/>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EnvelopeAddress">
    <w:name w:val="envelope address"/>
    <w:basedOn w:val="Normal"/>
    <w:qFormat/>
    <w:rsid w:val="00A82B94"/>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val="en-GB" w:eastAsia="ja-JP"/>
    </w:rPr>
  </w:style>
  <w:style w:type="paragraph" w:styleId="DocumentMap">
    <w:name w:val="Document Map"/>
    <w:basedOn w:val="Normal"/>
    <w:link w:val="DocumentMapChar"/>
    <w:qFormat/>
    <w:rsid w:val="00A82B94"/>
    <w:pPr>
      <w:overflowPunct w:val="0"/>
      <w:autoSpaceDE w:val="0"/>
      <w:autoSpaceDN w:val="0"/>
      <w:adjustRightInd w:val="0"/>
      <w:textAlignment w:val="baseline"/>
    </w:pPr>
    <w:rPr>
      <w:rFonts w:ascii="Segoe UI" w:hAnsi="Segoe UI" w:cs="Segoe UI"/>
      <w:sz w:val="16"/>
      <w:szCs w:val="16"/>
      <w:lang w:val="en-GB" w:eastAsia="ja-JP"/>
    </w:rPr>
  </w:style>
  <w:style w:type="character" w:customStyle="1" w:styleId="DocumentMapChar">
    <w:name w:val="Document Map Char"/>
    <w:basedOn w:val="DefaultParagraphFont"/>
    <w:link w:val="DocumentMap"/>
    <w:qFormat/>
    <w:rsid w:val="00A82B94"/>
    <w:rPr>
      <w:rFonts w:ascii="Segoe UI" w:eastAsia="Times New Roman" w:hAnsi="Segoe UI" w:cs="Segoe UI"/>
      <w:sz w:val="16"/>
      <w:szCs w:val="16"/>
      <w:lang w:val="en-GB" w:eastAsia="ja-JP"/>
    </w:rPr>
  </w:style>
  <w:style w:type="paragraph" w:styleId="TOAHeading">
    <w:name w:val="toa heading"/>
    <w:basedOn w:val="Normal"/>
    <w:next w:val="Normal"/>
    <w:qFormat/>
    <w:rsid w:val="00A82B94"/>
    <w:pPr>
      <w:overflowPunct w:val="0"/>
      <w:autoSpaceDE w:val="0"/>
      <w:autoSpaceDN w:val="0"/>
      <w:adjustRightInd w:val="0"/>
      <w:spacing w:before="120" w:after="180"/>
      <w:textAlignment w:val="baseline"/>
    </w:pPr>
    <w:rPr>
      <w:rFonts w:asciiTheme="majorHAnsi" w:eastAsiaTheme="majorEastAsia" w:hAnsiTheme="majorHAnsi" w:cstheme="majorBidi"/>
      <w:b/>
      <w:bCs/>
      <w:lang w:val="en-GB" w:eastAsia="ja-JP"/>
    </w:rPr>
  </w:style>
  <w:style w:type="paragraph" w:styleId="Index6">
    <w:name w:val="index 6"/>
    <w:basedOn w:val="Normal"/>
    <w:next w:val="Normal"/>
    <w:qFormat/>
    <w:rsid w:val="00A82B94"/>
    <w:pPr>
      <w:overflowPunct w:val="0"/>
      <w:autoSpaceDE w:val="0"/>
      <w:autoSpaceDN w:val="0"/>
      <w:adjustRightInd w:val="0"/>
      <w:ind w:left="1200" w:hanging="200"/>
      <w:textAlignment w:val="baseline"/>
    </w:pPr>
    <w:rPr>
      <w:sz w:val="20"/>
      <w:szCs w:val="20"/>
      <w:lang w:val="en-GB" w:eastAsia="ja-JP"/>
    </w:rPr>
  </w:style>
  <w:style w:type="paragraph" w:styleId="Salutation">
    <w:name w:val="Salutation"/>
    <w:basedOn w:val="Normal"/>
    <w:next w:val="Normal"/>
    <w:link w:val="Salutation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SalutationChar">
    <w:name w:val="Salutation Char"/>
    <w:basedOn w:val="DefaultParagraphFont"/>
    <w:link w:val="Salutation"/>
    <w:qFormat/>
    <w:rsid w:val="00A82B94"/>
    <w:rPr>
      <w:rFonts w:eastAsia="Times New Roman"/>
      <w:lang w:val="en-GB" w:eastAsia="ja-JP"/>
    </w:rPr>
  </w:style>
  <w:style w:type="paragraph" w:styleId="BodyText3">
    <w:name w:val="Body Text 3"/>
    <w:basedOn w:val="Normal"/>
    <w:link w:val="BodyText3Char"/>
    <w:qFormat/>
    <w:rsid w:val="00A82B94"/>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82B94"/>
    <w:rPr>
      <w:rFonts w:eastAsia="Times New Roman"/>
      <w:sz w:val="16"/>
      <w:szCs w:val="16"/>
      <w:lang w:val="en-GB" w:eastAsia="ja-JP"/>
    </w:rPr>
  </w:style>
  <w:style w:type="paragraph" w:styleId="Closing">
    <w:name w:val="Closing"/>
    <w:basedOn w:val="Normal"/>
    <w:link w:val="Closing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ClosingChar">
    <w:name w:val="Closing Char"/>
    <w:basedOn w:val="DefaultParagraphFont"/>
    <w:link w:val="Closing"/>
    <w:qFormat/>
    <w:rsid w:val="00A82B94"/>
    <w:rPr>
      <w:rFonts w:eastAsia="Times New Roman"/>
      <w:lang w:val="en-GB" w:eastAsia="ja-JP"/>
    </w:rPr>
  </w:style>
  <w:style w:type="paragraph" w:styleId="ListBullet3">
    <w:name w:val="List Bullet 3"/>
    <w:basedOn w:val="Normal"/>
    <w:qFormat/>
    <w:rsid w:val="00A82B94"/>
    <w:pPr>
      <w:numPr>
        <w:numId w:val="5"/>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BodyText">
    <w:name w:val="Body Text"/>
    <w:basedOn w:val="Normal"/>
    <w:link w:val="BodyTextChar"/>
    <w:qFormat/>
    <w:rsid w:val="00A82B94"/>
    <w:pPr>
      <w:overflowPunct w:val="0"/>
      <w:autoSpaceDE w:val="0"/>
      <w:autoSpaceDN w:val="0"/>
      <w:adjustRightInd w:val="0"/>
      <w:spacing w:after="120"/>
      <w:textAlignment w:val="baseline"/>
    </w:pPr>
    <w:rPr>
      <w:sz w:val="20"/>
      <w:szCs w:val="20"/>
      <w:lang w:val="en-GB" w:eastAsia="ja-JP"/>
    </w:rPr>
  </w:style>
  <w:style w:type="character" w:customStyle="1" w:styleId="BodyTextChar">
    <w:name w:val="Body Text Char"/>
    <w:basedOn w:val="DefaultParagraphFont"/>
    <w:link w:val="BodyText"/>
    <w:qFormat/>
    <w:rsid w:val="00A82B94"/>
    <w:rPr>
      <w:rFonts w:eastAsia="Times New Roman"/>
      <w:lang w:val="en-GB" w:eastAsia="ja-JP"/>
    </w:rPr>
  </w:style>
  <w:style w:type="paragraph" w:styleId="BodyTextIndent">
    <w:name w:val="Body Text Indent"/>
    <w:basedOn w:val="Normal"/>
    <w:link w:val="BodyTextIndentChar"/>
    <w:qFormat/>
    <w:rsid w:val="00A82B94"/>
    <w:pPr>
      <w:overflowPunct w:val="0"/>
      <w:autoSpaceDE w:val="0"/>
      <w:autoSpaceDN w:val="0"/>
      <w:adjustRightInd w:val="0"/>
      <w:spacing w:after="120"/>
      <w:ind w:left="283"/>
      <w:textAlignment w:val="baseline"/>
    </w:pPr>
    <w:rPr>
      <w:sz w:val="20"/>
      <w:szCs w:val="20"/>
      <w:lang w:val="en-GB" w:eastAsia="ja-JP"/>
    </w:rPr>
  </w:style>
  <w:style w:type="character" w:customStyle="1" w:styleId="BodyTextIndentChar">
    <w:name w:val="Body Text Indent Char"/>
    <w:basedOn w:val="DefaultParagraphFont"/>
    <w:link w:val="BodyTextIndent"/>
    <w:qFormat/>
    <w:rsid w:val="00A82B94"/>
    <w:rPr>
      <w:rFonts w:eastAsia="Times New Roman"/>
      <w:lang w:val="en-GB" w:eastAsia="ja-JP"/>
    </w:rPr>
  </w:style>
  <w:style w:type="paragraph" w:styleId="ListNumber3">
    <w:name w:val="List Number 3"/>
    <w:basedOn w:val="Normal"/>
    <w:qFormat/>
    <w:rsid w:val="00A82B94"/>
    <w:pPr>
      <w:numPr>
        <w:numId w:val="6"/>
      </w:numPr>
      <w:tabs>
        <w:tab w:val="clear" w:pos="926"/>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2">
    <w:name w:val="List 2"/>
    <w:basedOn w:val="Normal"/>
    <w:qFormat/>
    <w:rsid w:val="00A82B94"/>
    <w:pPr>
      <w:overflowPunct w:val="0"/>
      <w:autoSpaceDE w:val="0"/>
      <w:autoSpaceDN w:val="0"/>
      <w:adjustRightInd w:val="0"/>
      <w:spacing w:after="180"/>
      <w:ind w:left="566" w:hanging="283"/>
      <w:contextualSpacing/>
      <w:textAlignment w:val="baseline"/>
    </w:pPr>
    <w:rPr>
      <w:sz w:val="20"/>
      <w:szCs w:val="20"/>
      <w:lang w:val="en-GB" w:eastAsia="ja-JP"/>
    </w:rPr>
  </w:style>
  <w:style w:type="paragraph" w:styleId="ListContinue">
    <w:name w:val="List Continue"/>
    <w:basedOn w:val="Normal"/>
    <w:qFormat/>
    <w:rsid w:val="00A82B94"/>
    <w:pPr>
      <w:overflowPunct w:val="0"/>
      <w:autoSpaceDE w:val="0"/>
      <w:autoSpaceDN w:val="0"/>
      <w:adjustRightInd w:val="0"/>
      <w:spacing w:after="120"/>
      <w:ind w:left="283"/>
      <w:contextualSpacing/>
      <w:textAlignment w:val="baseline"/>
    </w:pPr>
    <w:rPr>
      <w:sz w:val="20"/>
      <w:szCs w:val="20"/>
      <w:lang w:val="en-GB" w:eastAsia="ja-JP"/>
    </w:rPr>
  </w:style>
  <w:style w:type="paragraph" w:styleId="BlockText">
    <w:name w:val="Block Text"/>
    <w:basedOn w:val="Normal"/>
    <w:qFormat/>
    <w:rsid w:val="00A82B94"/>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156082" w:themeColor="accent1"/>
      <w:sz w:val="20"/>
      <w:szCs w:val="20"/>
      <w:lang w:val="en-GB" w:eastAsia="ja-JP"/>
    </w:rPr>
  </w:style>
  <w:style w:type="paragraph" w:styleId="ListBullet2">
    <w:name w:val="List Bullet 2"/>
    <w:basedOn w:val="Normal"/>
    <w:qFormat/>
    <w:rsid w:val="00A82B94"/>
    <w:pPr>
      <w:numPr>
        <w:numId w:val="7"/>
      </w:numPr>
      <w:tabs>
        <w:tab w:val="clear" w:pos="643"/>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HTMLAddress">
    <w:name w:val="HTML Address"/>
    <w:basedOn w:val="Normal"/>
    <w:link w:val="HTMLAddressChar"/>
    <w:qFormat/>
    <w:rsid w:val="00A82B94"/>
    <w:pPr>
      <w:overflowPunct w:val="0"/>
      <w:autoSpaceDE w:val="0"/>
      <w:autoSpaceDN w:val="0"/>
      <w:adjustRightInd w:val="0"/>
      <w:textAlignment w:val="baseline"/>
    </w:pPr>
    <w:rPr>
      <w:i/>
      <w:iCs/>
      <w:sz w:val="20"/>
      <w:szCs w:val="20"/>
      <w:lang w:val="en-GB" w:eastAsia="ja-JP"/>
    </w:rPr>
  </w:style>
  <w:style w:type="character" w:customStyle="1" w:styleId="HTMLAddressChar">
    <w:name w:val="HTML Address Char"/>
    <w:basedOn w:val="DefaultParagraphFont"/>
    <w:link w:val="HTMLAddress"/>
    <w:qFormat/>
    <w:rsid w:val="00A82B94"/>
    <w:rPr>
      <w:rFonts w:eastAsia="Times New Roman"/>
      <w:i/>
      <w:iCs/>
      <w:lang w:val="en-GB" w:eastAsia="ja-JP"/>
    </w:rPr>
  </w:style>
  <w:style w:type="paragraph" w:styleId="Index4">
    <w:name w:val="index 4"/>
    <w:basedOn w:val="Normal"/>
    <w:next w:val="Normal"/>
    <w:qFormat/>
    <w:rsid w:val="00A82B94"/>
    <w:pPr>
      <w:overflowPunct w:val="0"/>
      <w:autoSpaceDE w:val="0"/>
      <w:autoSpaceDN w:val="0"/>
      <w:adjustRightInd w:val="0"/>
      <w:ind w:left="800" w:hanging="200"/>
      <w:textAlignment w:val="baseline"/>
    </w:pPr>
    <w:rPr>
      <w:sz w:val="20"/>
      <w:szCs w:val="20"/>
      <w:lang w:val="en-GB" w:eastAsia="ja-JP"/>
    </w:rPr>
  </w:style>
  <w:style w:type="paragraph" w:styleId="PlainText">
    <w:name w:val="Plain Text"/>
    <w:basedOn w:val="Normal"/>
    <w:link w:val="PlainTextChar"/>
    <w:qFormat/>
    <w:rsid w:val="00A82B94"/>
    <w:pPr>
      <w:overflowPunct w:val="0"/>
      <w:autoSpaceDE w:val="0"/>
      <w:autoSpaceDN w:val="0"/>
      <w:adjustRightInd w:val="0"/>
      <w:textAlignment w:val="baseline"/>
    </w:pPr>
    <w:rPr>
      <w:rFonts w:ascii="Consolas" w:hAnsi="Consolas"/>
      <w:sz w:val="21"/>
      <w:szCs w:val="21"/>
      <w:lang w:val="en-GB" w:eastAsia="ja-JP"/>
    </w:rPr>
  </w:style>
  <w:style w:type="character" w:customStyle="1" w:styleId="PlainTextChar">
    <w:name w:val="Plain Text Char"/>
    <w:basedOn w:val="DefaultParagraphFont"/>
    <w:link w:val="PlainText"/>
    <w:qFormat/>
    <w:rsid w:val="00A82B94"/>
    <w:rPr>
      <w:rFonts w:ascii="Consolas" w:eastAsia="Times New Roman" w:hAnsi="Consolas"/>
      <w:sz w:val="21"/>
      <w:szCs w:val="21"/>
      <w:lang w:val="en-GB" w:eastAsia="ja-JP"/>
    </w:rPr>
  </w:style>
  <w:style w:type="paragraph" w:styleId="ListBullet5">
    <w:name w:val="List Bullet 5"/>
    <w:basedOn w:val="Normal"/>
    <w:qFormat/>
    <w:rsid w:val="00A82B94"/>
    <w:pPr>
      <w:numPr>
        <w:numId w:val="8"/>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ListNumber4">
    <w:name w:val="List Number 4"/>
    <w:basedOn w:val="Normal"/>
    <w:qFormat/>
    <w:rsid w:val="00A82B94"/>
    <w:pPr>
      <w:numPr>
        <w:numId w:val="9"/>
      </w:numPr>
      <w:tabs>
        <w:tab w:val="clear" w:pos="1209"/>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TOC8">
    <w:name w:val="toc 8"/>
    <w:basedOn w:val="TOC1"/>
    <w:uiPriority w:val="39"/>
    <w:rsid w:val="00A82B94"/>
    <w:pPr>
      <w:overflowPunct w:val="0"/>
      <w:autoSpaceDE w:val="0"/>
      <w:autoSpaceDN w:val="0"/>
      <w:adjustRightInd w:val="0"/>
      <w:spacing w:before="180"/>
      <w:ind w:left="2693" w:hanging="2693"/>
      <w:textAlignment w:val="baseline"/>
    </w:pPr>
    <w:rPr>
      <w:rFonts w:eastAsia="Times New Roman"/>
      <w:b/>
      <w:lang w:eastAsia="ja-JP"/>
    </w:rPr>
  </w:style>
  <w:style w:type="paragraph" w:styleId="Index3">
    <w:name w:val="index 3"/>
    <w:basedOn w:val="Normal"/>
    <w:next w:val="Normal"/>
    <w:qFormat/>
    <w:rsid w:val="00A82B94"/>
    <w:pPr>
      <w:overflowPunct w:val="0"/>
      <w:autoSpaceDE w:val="0"/>
      <w:autoSpaceDN w:val="0"/>
      <w:adjustRightInd w:val="0"/>
      <w:ind w:left="600" w:hanging="200"/>
      <w:textAlignment w:val="baseline"/>
    </w:pPr>
    <w:rPr>
      <w:sz w:val="20"/>
      <w:szCs w:val="20"/>
      <w:lang w:val="en-GB" w:eastAsia="ja-JP"/>
    </w:rPr>
  </w:style>
  <w:style w:type="paragraph" w:styleId="Date">
    <w:name w:val="Date"/>
    <w:basedOn w:val="Normal"/>
    <w:next w:val="Normal"/>
    <w:link w:val="DateChar"/>
    <w:qFormat/>
    <w:rsid w:val="00A82B94"/>
    <w:pPr>
      <w:overflowPunct w:val="0"/>
      <w:autoSpaceDE w:val="0"/>
      <w:autoSpaceDN w:val="0"/>
      <w:adjustRightInd w:val="0"/>
      <w:spacing w:after="180"/>
      <w:textAlignment w:val="baseline"/>
    </w:pPr>
    <w:rPr>
      <w:sz w:val="20"/>
      <w:szCs w:val="20"/>
      <w:lang w:val="en-GB" w:eastAsia="ja-JP"/>
    </w:rPr>
  </w:style>
  <w:style w:type="character" w:customStyle="1" w:styleId="DateChar">
    <w:name w:val="Date Char"/>
    <w:basedOn w:val="DefaultParagraphFont"/>
    <w:link w:val="Date"/>
    <w:qFormat/>
    <w:rsid w:val="00A82B94"/>
    <w:rPr>
      <w:rFonts w:eastAsia="Times New Roman"/>
      <w:lang w:val="en-GB" w:eastAsia="ja-JP"/>
    </w:rPr>
  </w:style>
  <w:style w:type="paragraph" w:styleId="BodyTextIndent2">
    <w:name w:val="Body Text Indent 2"/>
    <w:basedOn w:val="Normal"/>
    <w:link w:val="BodyTextIndent2Char"/>
    <w:qFormat/>
    <w:rsid w:val="00A82B94"/>
    <w:pPr>
      <w:overflowPunct w:val="0"/>
      <w:autoSpaceDE w:val="0"/>
      <w:autoSpaceDN w:val="0"/>
      <w:adjustRightInd w:val="0"/>
      <w:spacing w:after="120" w:line="480" w:lineRule="auto"/>
      <w:ind w:left="283"/>
      <w:textAlignment w:val="baseline"/>
    </w:pPr>
    <w:rPr>
      <w:sz w:val="20"/>
      <w:szCs w:val="20"/>
      <w:lang w:val="en-GB" w:eastAsia="ja-JP"/>
    </w:rPr>
  </w:style>
  <w:style w:type="character" w:customStyle="1" w:styleId="BodyTextIndent2Char">
    <w:name w:val="Body Text Indent 2 Char"/>
    <w:basedOn w:val="DefaultParagraphFont"/>
    <w:link w:val="BodyTextIndent2"/>
    <w:qFormat/>
    <w:rsid w:val="00A82B94"/>
    <w:rPr>
      <w:rFonts w:eastAsia="Times New Roman"/>
      <w:lang w:val="en-GB" w:eastAsia="ja-JP"/>
    </w:rPr>
  </w:style>
  <w:style w:type="paragraph" w:styleId="EndnoteText">
    <w:name w:val="endnote text"/>
    <w:basedOn w:val="Normal"/>
    <w:link w:val="EndnoteTextChar"/>
    <w:qFormat/>
    <w:rsid w:val="00A82B94"/>
    <w:pPr>
      <w:overflowPunct w:val="0"/>
      <w:autoSpaceDE w:val="0"/>
      <w:autoSpaceDN w:val="0"/>
      <w:adjustRightInd w:val="0"/>
      <w:textAlignment w:val="baseline"/>
    </w:pPr>
    <w:rPr>
      <w:sz w:val="20"/>
      <w:szCs w:val="20"/>
      <w:lang w:val="en-GB" w:eastAsia="ja-JP"/>
    </w:rPr>
  </w:style>
  <w:style w:type="character" w:customStyle="1" w:styleId="EndnoteTextChar">
    <w:name w:val="Endnote Text Char"/>
    <w:basedOn w:val="DefaultParagraphFont"/>
    <w:link w:val="EndnoteText"/>
    <w:qFormat/>
    <w:rsid w:val="00A82B94"/>
    <w:rPr>
      <w:rFonts w:eastAsia="Times New Roman"/>
      <w:lang w:val="en-GB" w:eastAsia="ja-JP"/>
    </w:rPr>
  </w:style>
  <w:style w:type="paragraph" w:styleId="ListContinue5">
    <w:name w:val="List Continue 5"/>
    <w:basedOn w:val="Normal"/>
    <w:qFormat/>
    <w:rsid w:val="00A82B94"/>
    <w:pPr>
      <w:overflowPunct w:val="0"/>
      <w:autoSpaceDE w:val="0"/>
      <w:autoSpaceDN w:val="0"/>
      <w:adjustRightInd w:val="0"/>
      <w:spacing w:after="120"/>
      <w:ind w:left="1415"/>
      <w:contextualSpacing/>
      <w:textAlignment w:val="baseline"/>
    </w:pPr>
    <w:rPr>
      <w:sz w:val="20"/>
      <w:szCs w:val="20"/>
      <w:lang w:val="en-GB" w:eastAsia="ja-JP"/>
    </w:rPr>
  </w:style>
  <w:style w:type="paragraph" w:styleId="BalloonText">
    <w:name w:val="Balloon Text"/>
    <w:basedOn w:val="Normal"/>
    <w:link w:val="BalloonTextChar"/>
    <w:qFormat/>
    <w:rsid w:val="00A82B94"/>
    <w:pPr>
      <w:overflowPunct w:val="0"/>
      <w:autoSpaceDE w:val="0"/>
      <w:autoSpaceDN w:val="0"/>
      <w:adjustRightInd w:val="0"/>
      <w:textAlignment w:val="baseline"/>
    </w:pPr>
    <w:rPr>
      <w:rFonts w:ascii="Segoe UI" w:hAnsi="Segoe UI" w:cs="Segoe UI"/>
      <w:sz w:val="18"/>
      <w:szCs w:val="18"/>
      <w:lang w:val="en-GB" w:eastAsia="ja-JP"/>
    </w:rPr>
  </w:style>
  <w:style w:type="character" w:customStyle="1" w:styleId="BalloonTextChar">
    <w:name w:val="Balloon Text Char"/>
    <w:basedOn w:val="DefaultParagraphFont"/>
    <w:link w:val="BalloonText"/>
    <w:qFormat/>
    <w:rsid w:val="00A82B94"/>
    <w:rPr>
      <w:rFonts w:ascii="Segoe UI" w:eastAsia="Times New Roman" w:hAnsi="Segoe UI" w:cs="Segoe UI"/>
      <w:sz w:val="18"/>
      <w:szCs w:val="18"/>
      <w:lang w:val="en-GB" w:eastAsia="ja-JP"/>
    </w:rPr>
  </w:style>
  <w:style w:type="paragraph" w:styleId="EnvelopeReturn">
    <w:name w:val="envelope return"/>
    <w:basedOn w:val="Normal"/>
    <w:qFormat/>
    <w:rsid w:val="00A82B94"/>
    <w:pPr>
      <w:overflowPunct w:val="0"/>
      <w:autoSpaceDE w:val="0"/>
      <w:autoSpaceDN w:val="0"/>
      <w:adjustRightInd w:val="0"/>
      <w:textAlignment w:val="baseline"/>
    </w:pPr>
    <w:rPr>
      <w:rFonts w:asciiTheme="majorHAnsi" w:eastAsiaTheme="majorEastAsia" w:hAnsiTheme="majorHAnsi" w:cstheme="majorBidi"/>
      <w:sz w:val="20"/>
      <w:szCs w:val="20"/>
      <w:lang w:val="en-GB" w:eastAsia="ja-JP"/>
    </w:rPr>
  </w:style>
  <w:style w:type="paragraph" w:styleId="Signature">
    <w:name w:val="Signature"/>
    <w:basedOn w:val="Normal"/>
    <w:link w:val="SignatureChar"/>
    <w:qFormat/>
    <w:rsid w:val="00A82B94"/>
    <w:pPr>
      <w:overflowPunct w:val="0"/>
      <w:autoSpaceDE w:val="0"/>
      <w:autoSpaceDN w:val="0"/>
      <w:adjustRightInd w:val="0"/>
      <w:ind w:left="4252"/>
      <w:textAlignment w:val="baseline"/>
    </w:pPr>
    <w:rPr>
      <w:sz w:val="20"/>
      <w:szCs w:val="20"/>
      <w:lang w:val="en-GB" w:eastAsia="ja-JP"/>
    </w:rPr>
  </w:style>
  <w:style w:type="character" w:customStyle="1" w:styleId="SignatureChar">
    <w:name w:val="Signature Char"/>
    <w:basedOn w:val="DefaultParagraphFont"/>
    <w:link w:val="Signature"/>
    <w:qFormat/>
    <w:rsid w:val="00A82B94"/>
    <w:rPr>
      <w:rFonts w:eastAsia="Times New Roman"/>
      <w:lang w:val="en-GB" w:eastAsia="ja-JP"/>
    </w:rPr>
  </w:style>
  <w:style w:type="paragraph" w:styleId="ListContinue4">
    <w:name w:val="List Continue 4"/>
    <w:basedOn w:val="Normal"/>
    <w:qFormat/>
    <w:rsid w:val="00A82B94"/>
    <w:pPr>
      <w:overflowPunct w:val="0"/>
      <w:autoSpaceDE w:val="0"/>
      <w:autoSpaceDN w:val="0"/>
      <w:adjustRightInd w:val="0"/>
      <w:spacing w:after="120"/>
      <w:ind w:left="1132"/>
      <w:contextualSpacing/>
      <w:textAlignment w:val="baseline"/>
    </w:pPr>
    <w:rPr>
      <w:sz w:val="20"/>
      <w:szCs w:val="20"/>
      <w:lang w:val="en-GB" w:eastAsia="ja-JP"/>
    </w:rPr>
  </w:style>
  <w:style w:type="paragraph" w:styleId="Index1">
    <w:name w:val="index 1"/>
    <w:basedOn w:val="Normal"/>
    <w:next w:val="Normal"/>
    <w:autoRedefine/>
    <w:unhideWhenUsed/>
    <w:qFormat/>
    <w:rsid w:val="00A82B94"/>
    <w:pPr>
      <w:overflowPunct w:val="0"/>
      <w:autoSpaceDE w:val="0"/>
      <w:autoSpaceDN w:val="0"/>
      <w:adjustRightInd w:val="0"/>
      <w:ind w:left="200" w:hanging="200"/>
      <w:textAlignment w:val="baseline"/>
    </w:pPr>
    <w:rPr>
      <w:sz w:val="20"/>
      <w:szCs w:val="20"/>
      <w:lang w:val="en-GB" w:eastAsia="ja-JP"/>
    </w:rPr>
  </w:style>
  <w:style w:type="paragraph" w:styleId="IndexHeading">
    <w:name w:val="index heading"/>
    <w:basedOn w:val="Normal"/>
    <w:next w:val="Index1"/>
    <w:qFormat/>
    <w:rsid w:val="00A82B94"/>
    <w:pPr>
      <w:overflowPunct w:val="0"/>
      <w:autoSpaceDE w:val="0"/>
      <w:autoSpaceDN w:val="0"/>
      <w:adjustRightInd w:val="0"/>
      <w:spacing w:after="180"/>
      <w:textAlignment w:val="baseline"/>
    </w:pPr>
    <w:rPr>
      <w:rFonts w:asciiTheme="majorHAnsi" w:eastAsiaTheme="majorEastAsia" w:hAnsiTheme="majorHAnsi" w:cstheme="majorBidi"/>
      <w:b/>
      <w:bCs/>
      <w:sz w:val="20"/>
      <w:szCs w:val="20"/>
      <w:lang w:val="en-GB" w:eastAsia="ja-JP"/>
    </w:rPr>
  </w:style>
  <w:style w:type="paragraph" w:styleId="Subtitle">
    <w:name w:val="Subtitle"/>
    <w:basedOn w:val="Normal"/>
    <w:next w:val="Normal"/>
    <w:link w:val="SubtitleChar"/>
    <w:uiPriority w:val="2"/>
    <w:qFormat/>
    <w:rsid w:val="00A82B94"/>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GB" w:eastAsia="ja-JP"/>
    </w:rPr>
  </w:style>
  <w:style w:type="character" w:customStyle="1" w:styleId="SubtitleChar">
    <w:name w:val="Subtitle Char"/>
    <w:basedOn w:val="DefaultParagraphFont"/>
    <w:link w:val="Subtitle"/>
    <w:uiPriority w:val="2"/>
    <w:qFormat/>
    <w:rsid w:val="00A82B94"/>
    <w:rPr>
      <w:rFonts w:asciiTheme="minorHAnsi" w:eastAsiaTheme="minorEastAsia" w:hAnsiTheme="minorHAnsi" w:cstheme="minorBidi"/>
      <w:color w:val="595959" w:themeColor="text1" w:themeTint="A6"/>
      <w:spacing w:val="15"/>
      <w:sz w:val="22"/>
      <w:szCs w:val="22"/>
      <w:lang w:val="en-GB" w:eastAsia="ja-JP"/>
    </w:rPr>
  </w:style>
  <w:style w:type="paragraph" w:styleId="ListNumber5">
    <w:name w:val="List Number 5"/>
    <w:basedOn w:val="Normal"/>
    <w:qFormat/>
    <w:rsid w:val="00A82B94"/>
    <w:pPr>
      <w:numPr>
        <w:numId w:val="10"/>
      </w:numPr>
      <w:tabs>
        <w:tab w:val="clear" w:pos="1492"/>
      </w:tabs>
      <w:overflowPunct w:val="0"/>
      <w:autoSpaceDE w:val="0"/>
      <w:autoSpaceDN w:val="0"/>
      <w:adjustRightInd w:val="0"/>
      <w:spacing w:after="180"/>
      <w:ind w:left="0" w:firstLine="0"/>
      <w:contextualSpacing/>
      <w:textAlignment w:val="baseline"/>
    </w:pPr>
    <w:rPr>
      <w:sz w:val="20"/>
      <w:szCs w:val="20"/>
      <w:lang w:val="en-GB" w:eastAsia="ja-JP"/>
    </w:rPr>
  </w:style>
  <w:style w:type="paragraph" w:styleId="FootnoteText">
    <w:name w:val="footnote text"/>
    <w:basedOn w:val="Normal"/>
    <w:link w:val="FootnoteTextChar"/>
    <w:qFormat/>
    <w:rsid w:val="00A82B94"/>
    <w:pPr>
      <w:overflowPunct w:val="0"/>
      <w:autoSpaceDE w:val="0"/>
      <w:autoSpaceDN w:val="0"/>
      <w:adjustRightInd w:val="0"/>
      <w:textAlignment w:val="baseline"/>
    </w:pPr>
    <w:rPr>
      <w:sz w:val="20"/>
      <w:szCs w:val="20"/>
      <w:lang w:val="en-GB" w:eastAsia="ja-JP"/>
    </w:rPr>
  </w:style>
  <w:style w:type="character" w:customStyle="1" w:styleId="FootnoteTextChar">
    <w:name w:val="Footnote Text Char"/>
    <w:basedOn w:val="DefaultParagraphFont"/>
    <w:link w:val="FootnoteText"/>
    <w:qFormat/>
    <w:rsid w:val="00A82B94"/>
    <w:rPr>
      <w:rFonts w:eastAsia="Times New Roman"/>
      <w:lang w:val="en-GB" w:eastAsia="ja-JP"/>
    </w:rPr>
  </w:style>
  <w:style w:type="paragraph" w:styleId="List5">
    <w:name w:val="List 5"/>
    <w:basedOn w:val="Normal"/>
    <w:qFormat/>
    <w:rsid w:val="00A82B94"/>
    <w:pPr>
      <w:overflowPunct w:val="0"/>
      <w:autoSpaceDE w:val="0"/>
      <w:autoSpaceDN w:val="0"/>
      <w:adjustRightInd w:val="0"/>
      <w:spacing w:after="180"/>
      <w:ind w:left="1415" w:hanging="283"/>
      <w:contextualSpacing/>
      <w:textAlignment w:val="baseline"/>
    </w:pPr>
    <w:rPr>
      <w:sz w:val="20"/>
      <w:szCs w:val="20"/>
      <w:lang w:val="en-GB" w:eastAsia="ja-JP"/>
    </w:rPr>
  </w:style>
  <w:style w:type="paragraph" w:styleId="BodyTextIndent3">
    <w:name w:val="Body Text Indent 3"/>
    <w:basedOn w:val="Normal"/>
    <w:link w:val="BodyTextIndent3Char"/>
    <w:qFormat/>
    <w:rsid w:val="00A82B94"/>
    <w:pPr>
      <w:overflowPunct w:val="0"/>
      <w:autoSpaceDE w:val="0"/>
      <w:autoSpaceDN w:val="0"/>
      <w:adjustRightInd w:val="0"/>
      <w:spacing w:after="120"/>
      <w:ind w:left="283"/>
      <w:textAlignment w:val="baseline"/>
    </w:pPr>
    <w:rPr>
      <w:sz w:val="16"/>
      <w:szCs w:val="16"/>
      <w:lang w:val="en-GB" w:eastAsia="ja-JP"/>
    </w:rPr>
  </w:style>
  <w:style w:type="character" w:customStyle="1" w:styleId="BodyTextIndent3Char">
    <w:name w:val="Body Text Indent 3 Char"/>
    <w:basedOn w:val="DefaultParagraphFont"/>
    <w:link w:val="BodyTextIndent3"/>
    <w:qFormat/>
    <w:rsid w:val="00A82B94"/>
    <w:rPr>
      <w:rFonts w:eastAsia="Times New Roman"/>
      <w:sz w:val="16"/>
      <w:szCs w:val="16"/>
      <w:lang w:val="en-GB" w:eastAsia="ja-JP"/>
    </w:rPr>
  </w:style>
  <w:style w:type="paragraph" w:styleId="Index7">
    <w:name w:val="index 7"/>
    <w:basedOn w:val="Normal"/>
    <w:next w:val="Normal"/>
    <w:qFormat/>
    <w:rsid w:val="00A82B94"/>
    <w:pPr>
      <w:overflowPunct w:val="0"/>
      <w:autoSpaceDE w:val="0"/>
      <w:autoSpaceDN w:val="0"/>
      <w:adjustRightInd w:val="0"/>
      <w:ind w:left="1400" w:hanging="200"/>
      <w:textAlignment w:val="baseline"/>
    </w:pPr>
    <w:rPr>
      <w:sz w:val="20"/>
      <w:szCs w:val="20"/>
      <w:lang w:val="en-GB" w:eastAsia="ja-JP"/>
    </w:rPr>
  </w:style>
  <w:style w:type="paragraph" w:styleId="Index9">
    <w:name w:val="index 9"/>
    <w:basedOn w:val="Normal"/>
    <w:next w:val="Normal"/>
    <w:qFormat/>
    <w:rsid w:val="00A82B94"/>
    <w:pPr>
      <w:overflowPunct w:val="0"/>
      <w:autoSpaceDE w:val="0"/>
      <w:autoSpaceDN w:val="0"/>
      <w:adjustRightInd w:val="0"/>
      <w:ind w:left="1800" w:hanging="200"/>
      <w:textAlignment w:val="baseline"/>
    </w:pPr>
    <w:rPr>
      <w:sz w:val="20"/>
      <w:szCs w:val="20"/>
      <w:lang w:val="en-GB" w:eastAsia="ja-JP"/>
    </w:rPr>
  </w:style>
  <w:style w:type="paragraph" w:styleId="TableofFigures">
    <w:name w:val="table of figures"/>
    <w:basedOn w:val="Normal"/>
    <w:next w:val="Normal"/>
    <w:qFormat/>
    <w:rsid w:val="00A82B94"/>
    <w:pPr>
      <w:overflowPunct w:val="0"/>
      <w:autoSpaceDE w:val="0"/>
      <w:autoSpaceDN w:val="0"/>
      <w:adjustRightInd w:val="0"/>
      <w:textAlignment w:val="baseline"/>
    </w:pPr>
    <w:rPr>
      <w:sz w:val="20"/>
      <w:szCs w:val="20"/>
      <w:lang w:val="en-GB" w:eastAsia="ja-JP"/>
    </w:rPr>
  </w:style>
  <w:style w:type="paragraph" w:styleId="TOC9">
    <w:name w:val="toc 9"/>
    <w:basedOn w:val="TOC8"/>
    <w:uiPriority w:val="39"/>
    <w:rsid w:val="00A82B94"/>
    <w:pPr>
      <w:ind w:left="1418" w:hanging="1418"/>
    </w:pPr>
  </w:style>
  <w:style w:type="paragraph" w:styleId="BodyText2">
    <w:name w:val="Body Text 2"/>
    <w:basedOn w:val="Normal"/>
    <w:link w:val="BodyText2Char"/>
    <w:qFormat/>
    <w:rsid w:val="00A82B94"/>
    <w:pPr>
      <w:overflowPunct w:val="0"/>
      <w:autoSpaceDE w:val="0"/>
      <w:autoSpaceDN w:val="0"/>
      <w:adjustRightInd w:val="0"/>
      <w:spacing w:after="120" w:line="480" w:lineRule="auto"/>
      <w:textAlignment w:val="baseline"/>
    </w:pPr>
    <w:rPr>
      <w:sz w:val="20"/>
      <w:szCs w:val="20"/>
      <w:lang w:val="en-GB" w:eastAsia="ja-JP"/>
    </w:rPr>
  </w:style>
  <w:style w:type="character" w:customStyle="1" w:styleId="BodyText2Char">
    <w:name w:val="Body Text 2 Char"/>
    <w:basedOn w:val="DefaultParagraphFont"/>
    <w:link w:val="BodyText2"/>
    <w:qFormat/>
    <w:rsid w:val="00A82B94"/>
    <w:rPr>
      <w:rFonts w:eastAsia="Times New Roman"/>
      <w:lang w:val="en-GB" w:eastAsia="ja-JP"/>
    </w:rPr>
  </w:style>
  <w:style w:type="paragraph" w:styleId="List4">
    <w:name w:val="List 4"/>
    <w:basedOn w:val="Normal"/>
    <w:qFormat/>
    <w:rsid w:val="00A82B94"/>
    <w:pPr>
      <w:overflowPunct w:val="0"/>
      <w:autoSpaceDE w:val="0"/>
      <w:autoSpaceDN w:val="0"/>
      <w:adjustRightInd w:val="0"/>
      <w:spacing w:after="180"/>
      <w:ind w:left="1132" w:hanging="283"/>
      <w:contextualSpacing/>
      <w:textAlignment w:val="baseline"/>
    </w:pPr>
    <w:rPr>
      <w:sz w:val="20"/>
      <w:szCs w:val="20"/>
      <w:lang w:val="en-GB" w:eastAsia="ja-JP"/>
    </w:rPr>
  </w:style>
  <w:style w:type="paragraph" w:styleId="ListContinue2">
    <w:name w:val="List Continue 2"/>
    <w:basedOn w:val="Normal"/>
    <w:qFormat/>
    <w:rsid w:val="00A82B94"/>
    <w:pPr>
      <w:overflowPunct w:val="0"/>
      <w:autoSpaceDE w:val="0"/>
      <w:autoSpaceDN w:val="0"/>
      <w:adjustRightInd w:val="0"/>
      <w:spacing w:after="120"/>
      <w:ind w:left="566"/>
      <w:contextualSpacing/>
      <w:textAlignment w:val="baseline"/>
    </w:pPr>
    <w:rPr>
      <w:sz w:val="20"/>
      <w:szCs w:val="20"/>
      <w:lang w:val="en-GB" w:eastAsia="ja-JP"/>
    </w:rPr>
  </w:style>
  <w:style w:type="paragraph" w:styleId="MessageHeader">
    <w:name w:val="Message Header"/>
    <w:basedOn w:val="Normal"/>
    <w:link w:val="MessageHeaderChar"/>
    <w:qFormat/>
    <w:rsid w:val="00A82B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val="en-GB" w:eastAsia="ja-JP"/>
    </w:rPr>
  </w:style>
  <w:style w:type="character" w:customStyle="1" w:styleId="MessageHeaderChar">
    <w:name w:val="Message Header Char"/>
    <w:basedOn w:val="DefaultParagraphFont"/>
    <w:link w:val="MessageHeader"/>
    <w:qFormat/>
    <w:rsid w:val="00A82B94"/>
    <w:rPr>
      <w:rFonts w:asciiTheme="majorHAnsi" w:eastAsiaTheme="majorEastAsia" w:hAnsiTheme="majorHAnsi" w:cstheme="majorBidi"/>
      <w:sz w:val="24"/>
      <w:szCs w:val="24"/>
      <w:shd w:val="pct20" w:color="auto" w:fill="auto"/>
      <w:lang w:val="en-GB" w:eastAsia="ja-JP"/>
    </w:rPr>
  </w:style>
  <w:style w:type="paragraph" w:styleId="HTMLPreformatted">
    <w:name w:val="HTML Preformatted"/>
    <w:basedOn w:val="Normal"/>
    <w:link w:val="HTMLPreformattedChar"/>
    <w:qFormat/>
    <w:rsid w:val="00A82B94"/>
    <w:pPr>
      <w:overflowPunct w:val="0"/>
      <w:autoSpaceDE w:val="0"/>
      <w:autoSpaceDN w:val="0"/>
      <w:adjustRightInd w:val="0"/>
      <w:textAlignment w:val="baseline"/>
    </w:pPr>
    <w:rPr>
      <w:rFonts w:ascii="Consolas" w:hAnsi="Consolas"/>
      <w:sz w:val="20"/>
      <w:szCs w:val="20"/>
      <w:lang w:val="en-GB" w:eastAsia="ja-JP"/>
    </w:rPr>
  </w:style>
  <w:style w:type="character" w:customStyle="1" w:styleId="HTMLPreformattedChar">
    <w:name w:val="HTML Preformatted Char"/>
    <w:basedOn w:val="DefaultParagraphFont"/>
    <w:link w:val="HTMLPreformatted"/>
    <w:qFormat/>
    <w:rsid w:val="00A82B94"/>
    <w:rPr>
      <w:rFonts w:ascii="Consolas" w:eastAsia="Times New Roman" w:hAnsi="Consolas"/>
      <w:lang w:val="en-GB" w:eastAsia="ja-JP"/>
    </w:rPr>
  </w:style>
  <w:style w:type="paragraph" w:styleId="ListContinue3">
    <w:name w:val="List Continue 3"/>
    <w:basedOn w:val="Normal"/>
    <w:qFormat/>
    <w:rsid w:val="00A82B94"/>
    <w:pPr>
      <w:overflowPunct w:val="0"/>
      <w:autoSpaceDE w:val="0"/>
      <w:autoSpaceDN w:val="0"/>
      <w:adjustRightInd w:val="0"/>
      <w:spacing w:after="120"/>
      <w:ind w:left="849"/>
      <w:contextualSpacing/>
      <w:textAlignment w:val="baseline"/>
    </w:pPr>
    <w:rPr>
      <w:sz w:val="20"/>
      <w:szCs w:val="20"/>
      <w:lang w:val="en-GB" w:eastAsia="ja-JP"/>
    </w:rPr>
  </w:style>
  <w:style w:type="paragraph" w:styleId="Index2">
    <w:name w:val="index 2"/>
    <w:basedOn w:val="Normal"/>
    <w:next w:val="Normal"/>
    <w:qFormat/>
    <w:rsid w:val="00A82B94"/>
    <w:pPr>
      <w:overflowPunct w:val="0"/>
      <w:autoSpaceDE w:val="0"/>
      <w:autoSpaceDN w:val="0"/>
      <w:adjustRightInd w:val="0"/>
      <w:ind w:left="400" w:hanging="200"/>
      <w:textAlignment w:val="baseline"/>
    </w:pPr>
    <w:rPr>
      <w:sz w:val="20"/>
      <w:szCs w:val="20"/>
      <w:lang w:val="en-GB" w:eastAsia="ja-JP"/>
    </w:rPr>
  </w:style>
  <w:style w:type="paragraph" w:styleId="Title">
    <w:name w:val="Title"/>
    <w:basedOn w:val="Normal"/>
    <w:next w:val="Normal"/>
    <w:link w:val="TitleChar"/>
    <w:qFormat/>
    <w:rsid w:val="00A82B94"/>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TitleChar">
    <w:name w:val="Title Char"/>
    <w:basedOn w:val="DefaultParagraphFont"/>
    <w:link w:val="Title"/>
    <w:qFormat/>
    <w:rsid w:val="00A82B94"/>
    <w:rPr>
      <w:rFonts w:asciiTheme="majorHAnsi" w:eastAsiaTheme="majorEastAsia" w:hAnsiTheme="majorHAnsi" w:cstheme="majorBidi"/>
      <w:spacing w:val="-10"/>
      <w:kern w:val="28"/>
      <w:sz w:val="56"/>
      <w:szCs w:val="56"/>
      <w:lang w:val="en-GB" w:eastAsia="ja-JP"/>
    </w:rPr>
  </w:style>
  <w:style w:type="paragraph" w:styleId="BodyTextFirstIndent">
    <w:name w:val="Body Text First Indent"/>
    <w:basedOn w:val="BodyText"/>
    <w:link w:val="BodyTextFirstIndentChar"/>
    <w:qFormat/>
    <w:rsid w:val="00A82B94"/>
    <w:pPr>
      <w:spacing w:after="180"/>
      <w:ind w:firstLine="360"/>
    </w:pPr>
  </w:style>
  <w:style w:type="character" w:customStyle="1" w:styleId="BodyTextFirstIndentChar">
    <w:name w:val="Body Text First Indent Char"/>
    <w:basedOn w:val="BodyTextChar"/>
    <w:link w:val="BodyTextFirstIndent"/>
    <w:qFormat/>
    <w:rsid w:val="00A82B94"/>
    <w:rPr>
      <w:rFonts w:eastAsia="Times New Roman"/>
      <w:lang w:val="en-GB" w:eastAsia="ja-JP"/>
    </w:rPr>
  </w:style>
  <w:style w:type="paragraph" w:styleId="BodyTextFirstIndent2">
    <w:name w:val="Body Text First Indent 2"/>
    <w:basedOn w:val="BodyTextIndent"/>
    <w:link w:val="BodyTextFirstIndent2Char"/>
    <w:qFormat/>
    <w:rsid w:val="00A82B94"/>
    <w:pPr>
      <w:spacing w:after="180"/>
      <w:ind w:left="360" w:firstLine="360"/>
    </w:pPr>
  </w:style>
  <w:style w:type="character" w:customStyle="1" w:styleId="BodyTextFirstIndent2Char">
    <w:name w:val="Body Text First Indent 2 Char"/>
    <w:basedOn w:val="BodyTextIndentChar"/>
    <w:link w:val="BodyTextFirstIndent2"/>
    <w:qFormat/>
    <w:rsid w:val="00A82B94"/>
    <w:rPr>
      <w:rFonts w:eastAsia="Times New Roman"/>
      <w:lang w:val="en-GB" w:eastAsia="ja-JP"/>
    </w:rPr>
  </w:style>
  <w:style w:type="table" w:styleId="TableGrid">
    <w:name w:val="Table Grid"/>
    <w:basedOn w:val="TableNormal"/>
    <w:qFormat/>
    <w:rsid w:val="00A82B9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A82B94"/>
    <w:pPr>
      <w:ind w:left="1985" w:hanging="1985"/>
      <w:outlineLvl w:val="9"/>
    </w:pPr>
    <w:rPr>
      <w:sz w:val="20"/>
    </w:rPr>
  </w:style>
  <w:style w:type="paragraph" w:customStyle="1" w:styleId="EQ">
    <w:name w:val="EQ"/>
    <w:basedOn w:val="Normal"/>
    <w:next w:val="Normal"/>
    <w:rsid w:val="00A82B94"/>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customStyle="1" w:styleId="ZGSM">
    <w:name w:val="ZGSM"/>
    <w:rsid w:val="00A82B94"/>
  </w:style>
  <w:style w:type="paragraph" w:customStyle="1" w:styleId="ZD">
    <w:name w:val="ZD"/>
    <w:rsid w:val="00A82B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A82B94"/>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val="en-GB" w:eastAsia="ja-JP"/>
    </w:rPr>
  </w:style>
  <w:style w:type="paragraph" w:customStyle="1" w:styleId="NF">
    <w:name w:val="NF"/>
    <w:basedOn w:val="NO"/>
    <w:rsid w:val="00A82B94"/>
    <w:pPr>
      <w:keepNext/>
      <w:spacing w:after="0"/>
    </w:pPr>
    <w:rPr>
      <w:rFonts w:ascii="Arial" w:eastAsia="SimSun" w:hAnsi="Arial"/>
      <w:sz w:val="18"/>
      <w:szCs w:val="21"/>
      <w:lang w:eastAsia="en-US"/>
    </w:rPr>
  </w:style>
  <w:style w:type="paragraph" w:customStyle="1" w:styleId="PL">
    <w:name w:val="PL"/>
    <w:rsid w:val="00A82B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A82B94"/>
    <w:pPr>
      <w:jc w:val="right"/>
    </w:pPr>
  </w:style>
  <w:style w:type="paragraph" w:customStyle="1" w:styleId="TAL">
    <w:name w:val="TAL"/>
    <w:basedOn w:val="Normal"/>
    <w:qFormat/>
    <w:rsid w:val="00A82B94"/>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LD">
    <w:name w:val="LD"/>
    <w:rsid w:val="00A82B9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A82B94"/>
    <w:pPr>
      <w:overflowPunct w:val="0"/>
      <w:autoSpaceDE w:val="0"/>
      <w:autoSpaceDN w:val="0"/>
      <w:adjustRightInd w:val="0"/>
      <w:textAlignment w:val="baseline"/>
    </w:pPr>
    <w:rPr>
      <w:sz w:val="20"/>
      <w:szCs w:val="20"/>
      <w:lang w:val="en-GB" w:eastAsia="ja-JP"/>
    </w:rPr>
  </w:style>
  <w:style w:type="paragraph" w:customStyle="1" w:styleId="NW">
    <w:name w:val="NW"/>
    <w:basedOn w:val="NO"/>
    <w:rsid w:val="00A82B94"/>
    <w:pPr>
      <w:spacing w:after="0"/>
    </w:pPr>
    <w:rPr>
      <w:rFonts w:eastAsia="SimSun"/>
      <w:szCs w:val="21"/>
      <w:lang w:eastAsia="en-US"/>
    </w:rPr>
  </w:style>
  <w:style w:type="paragraph" w:customStyle="1" w:styleId="EW">
    <w:name w:val="EW"/>
    <w:basedOn w:val="EX"/>
    <w:rsid w:val="00A82B94"/>
    <w:pPr>
      <w:spacing w:after="0"/>
    </w:pPr>
  </w:style>
  <w:style w:type="paragraph" w:customStyle="1" w:styleId="ZA">
    <w:name w:val="ZA"/>
    <w:rsid w:val="00A82B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82B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82B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82B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A82B94"/>
    <w:pPr>
      <w:ind w:left="851" w:hanging="851"/>
    </w:pPr>
  </w:style>
  <w:style w:type="paragraph" w:customStyle="1" w:styleId="ZH">
    <w:name w:val="ZH"/>
    <w:rsid w:val="00A82B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A82B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A82B94"/>
    <w:pPr>
      <w:ind w:left="851" w:hanging="284"/>
      <w:contextualSpacing w:val="0"/>
    </w:pPr>
  </w:style>
  <w:style w:type="paragraph" w:customStyle="1" w:styleId="B3">
    <w:name w:val="B3"/>
    <w:basedOn w:val="List3"/>
    <w:rsid w:val="00A82B94"/>
    <w:pPr>
      <w:ind w:left="1135" w:hanging="284"/>
      <w:contextualSpacing w:val="0"/>
    </w:pPr>
  </w:style>
  <w:style w:type="paragraph" w:customStyle="1" w:styleId="B4">
    <w:name w:val="B4"/>
    <w:basedOn w:val="List4"/>
    <w:rsid w:val="00A82B94"/>
    <w:pPr>
      <w:ind w:left="1418" w:hanging="284"/>
      <w:contextualSpacing w:val="0"/>
    </w:pPr>
  </w:style>
  <w:style w:type="paragraph" w:customStyle="1" w:styleId="B5">
    <w:name w:val="B5"/>
    <w:basedOn w:val="List5"/>
    <w:rsid w:val="00A82B94"/>
    <w:pPr>
      <w:ind w:left="1702" w:hanging="284"/>
      <w:contextualSpacing w:val="0"/>
    </w:pPr>
  </w:style>
  <w:style w:type="paragraph" w:customStyle="1" w:styleId="ZTD">
    <w:name w:val="ZTD"/>
    <w:basedOn w:val="ZB"/>
    <w:rsid w:val="00A82B94"/>
    <w:pPr>
      <w:framePr w:hRule="auto" w:wrap="notBeside" w:y="852"/>
    </w:pPr>
    <w:rPr>
      <w:i w:val="0"/>
      <w:sz w:val="40"/>
    </w:rPr>
  </w:style>
  <w:style w:type="paragraph" w:customStyle="1" w:styleId="ZV">
    <w:name w:val="ZV"/>
    <w:basedOn w:val="ZU"/>
    <w:rsid w:val="00A82B94"/>
    <w:pPr>
      <w:framePr w:wrap="notBeside" w:y="16161"/>
    </w:pPr>
  </w:style>
  <w:style w:type="paragraph" w:customStyle="1" w:styleId="Revision1">
    <w:name w:val="Revision1"/>
    <w:hidden/>
    <w:uiPriority w:val="99"/>
    <w:semiHidden/>
    <w:qFormat/>
    <w:rsid w:val="00A82B94"/>
    <w:rPr>
      <w:rFonts w:eastAsia="SimSun"/>
      <w:lang w:val="en-GB" w:eastAsia="en-US"/>
    </w:rPr>
  </w:style>
  <w:style w:type="paragraph" w:customStyle="1" w:styleId="Revision2">
    <w:name w:val="Revision2"/>
    <w:hidden/>
    <w:uiPriority w:val="99"/>
    <w:unhideWhenUsed/>
    <w:qFormat/>
    <w:rsid w:val="00A82B94"/>
    <w:rPr>
      <w:rFonts w:eastAsia="SimSun"/>
      <w:lang w:val="en-GB" w:eastAsia="en-US"/>
    </w:rPr>
  </w:style>
  <w:style w:type="character" w:customStyle="1" w:styleId="NormalWebChar">
    <w:name w:val="Normal (Web) Char"/>
    <w:link w:val="NormalWeb"/>
    <w:uiPriority w:val="99"/>
    <w:qFormat/>
    <w:rsid w:val="00A82B94"/>
    <w:rPr>
      <w:rFonts w:eastAsia="Times New Roman"/>
      <w:sz w:val="24"/>
      <w:szCs w:val="24"/>
      <w:lang w:eastAsia="en-US"/>
    </w:rPr>
  </w:style>
  <w:style w:type="paragraph" w:customStyle="1" w:styleId="Revision3">
    <w:name w:val="Revision3"/>
    <w:hidden/>
    <w:uiPriority w:val="99"/>
    <w:unhideWhenUsed/>
    <w:qFormat/>
    <w:rsid w:val="00A82B94"/>
    <w:rPr>
      <w:rFonts w:eastAsia="SimSun"/>
      <w:lang w:val="en-GB" w:eastAsia="en-US"/>
    </w:rPr>
  </w:style>
  <w:style w:type="paragraph" w:styleId="IntenseQuote">
    <w:name w:val="Intense Quote"/>
    <w:basedOn w:val="Normal"/>
    <w:next w:val="Normal"/>
    <w:link w:val="IntenseQuoteChar"/>
    <w:uiPriority w:val="99"/>
    <w:unhideWhenUsed/>
    <w:qFormat/>
    <w:rsid w:val="00A82B94"/>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i/>
      <w:iCs/>
      <w:color w:val="156082" w:themeColor="accent1"/>
      <w:sz w:val="20"/>
      <w:szCs w:val="20"/>
      <w:lang w:val="en-GB" w:eastAsia="ja-JP"/>
    </w:rPr>
  </w:style>
  <w:style w:type="character" w:customStyle="1" w:styleId="IntenseQuoteChar">
    <w:name w:val="Intense Quote Char"/>
    <w:basedOn w:val="DefaultParagraphFont"/>
    <w:link w:val="IntenseQuote"/>
    <w:uiPriority w:val="99"/>
    <w:qFormat/>
    <w:rsid w:val="00A82B94"/>
    <w:rPr>
      <w:rFonts w:eastAsia="Times New Roman"/>
      <w:i/>
      <w:iCs/>
      <w:color w:val="156082" w:themeColor="accent1"/>
      <w:lang w:val="en-GB" w:eastAsia="ja-JP"/>
    </w:rPr>
  </w:style>
  <w:style w:type="paragraph" w:styleId="NoSpacing">
    <w:name w:val="No Spacing"/>
    <w:uiPriority w:val="99"/>
    <w:unhideWhenUsed/>
    <w:qFormat/>
    <w:rsid w:val="00A82B9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A82B94"/>
    <w:pPr>
      <w:overflowPunct w:val="0"/>
      <w:autoSpaceDE w:val="0"/>
      <w:autoSpaceDN w:val="0"/>
      <w:adjustRightInd w:val="0"/>
      <w:spacing w:before="200" w:after="160"/>
      <w:ind w:left="864" w:right="864"/>
      <w:jc w:val="center"/>
      <w:textAlignment w:val="baseline"/>
    </w:pPr>
    <w:rPr>
      <w:i/>
      <w:iCs/>
      <w:color w:val="404040" w:themeColor="text1" w:themeTint="BF"/>
      <w:sz w:val="20"/>
      <w:szCs w:val="20"/>
      <w:lang w:val="en-GB" w:eastAsia="ja-JP"/>
    </w:rPr>
  </w:style>
  <w:style w:type="character" w:customStyle="1" w:styleId="QuoteChar">
    <w:name w:val="Quote Char"/>
    <w:basedOn w:val="DefaultParagraphFont"/>
    <w:link w:val="Quote"/>
    <w:uiPriority w:val="99"/>
    <w:qFormat/>
    <w:rsid w:val="00A82B94"/>
    <w:rPr>
      <w:rFonts w:eastAsia="Times New Roman"/>
      <w:i/>
      <w:iCs/>
      <w:color w:val="404040" w:themeColor="text1" w:themeTint="BF"/>
      <w:lang w:val="en-GB" w:eastAsia="ja-JP"/>
    </w:rPr>
  </w:style>
  <w:style w:type="paragraph" w:customStyle="1" w:styleId="Revision4">
    <w:name w:val="Revision4"/>
    <w:hidden/>
    <w:uiPriority w:val="99"/>
    <w:unhideWhenUsed/>
    <w:qFormat/>
    <w:rsid w:val="00A82B94"/>
    <w:rPr>
      <w:rFonts w:eastAsia="Times New Roman"/>
      <w:lang w:val="en-GB" w:eastAsia="en-US"/>
    </w:rPr>
  </w:style>
  <w:style w:type="paragraph" w:customStyle="1" w:styleId="Revision5">
    <w:name w:val="Revision5"/>
    <w:hidden/>
    <w:uiPriority w:val="99"/>
    <w:unhideWhenUsed/>
    <w:qFormat/>
    <w:rsid w:val="00A82B94"/>
    <w:rPr>
      <w:rFonts w:eastAsia="Times New Roman"/>
      <w:lang w:val="en-GB" w:eastAsia="en-US"/>
    </w:rPr>
  </w:style>
  <w:style w:type="character" w:customStyle="1" w:styleId="ListParagraphChar">
    <w:name w:val="List Paragraph Char"/>
    <w:link w:val="ListParagraph"/>
    <w:uiPriority w:val="34"/>
    <w:qFormat/>
    <w:rsid w:val="00A82B94"/>
    <w:rPr>
      <w:rFonts w:eastAsia="Times New Roman"/>
      <w:lang w:val="en-GB" w:eastAsia="en-US"/>
    </w:rPr>
  </w:style>
  <w:style w:type="paragraph" w:customStyle="1" w:styleId="NOTE">
    <w:name w:val="NOTE"/>
    <w:basedOn w:val="NO"/>
    <w:link w:val="NOTE0"/>
    <w:qFormat/>
    <w:rsid w:val="00A82B94"/>
    <w:rPr>
      <w:rFonts w:eastAsia="SimSun"/>
      <w:szCs w:val="21"/>
    </w:rPr>
  </w:style>
  <w:style w:type="character" w:customStyle="1" w:styleId="NOTE0">
    <w:name w:val="NOTE 字符"/>
    <w:basedOn w:val="NOChar"/>
    <w:link w:val="NOTE"/>
    <w:rsid w:val="00A82B94"/>
    <w:rPr>
      <w:rFonts w:eastAsia="SimSun"/>
      <w:szCs w:val="21"/>
      <w:lang w:val="en-GB" w:eastAsia="en-GB"/>
    </w:rPr>
  </w:style>
  <w:style w:type="character" w:styleId="SubtleReference">
    <w:name w:val="Subtle Reference"/>
    <w:aliases w:val="footnotes Figures"/>
    <w:uiPriority w:val="31"/>
    <w:qFormat/>
    <w:rsid w:val="00A82B94"/>
    <w:rPr>
      <w:color w:val="7F7F7F"/>
      <w:sz w:val="20"/>
    </w:rPr>
  </w:style>
  <w:style w:type="paragraph" w:customStyle="1" w:styleId="Normalwspacing">
    <w:name w:val="Normal_w/spacing"/>
    <w:basedOn w:val="Normal"/>
    <w:link w:val="NormalwspacingChar"/>
    <w:qFormat/>
    <w:rsid w:val="00A82B94"/>
    <w:pPr>
      <w:spacing w:before="120" w:after="120"/>
      <w:jc w:val="both"/>
    </w:pPr>
    <w:rPr>
      <w:rFonts w:eastAsia="Arial Unicode MS"/>
      <w:sz w:val="22"/>
      <w:szCs w:val="20"/>
      <w:lang w:val="en-GB" w:eastAsia="de-DE"/>
    </w:rPr>
  </w:style>
  <w:style w:type="character" w:customStyle="1" w:styleId="NormalwspacingChar">
    <w:name w:val="Normal_w/spacing Char"/>
    <w:link w:val="Normalwspacing"/>
    <w:rsid w:val="00A82B94"/>
    <w:rPr>
      <w:rFonts w:eastAsia="Arial Unicode MS"/>
      <w:sz w:val="22"/>
      <w:lang w:val="en-GB" w:eastAsia="de-DE"/>
    </w:rPr>
  </w:style>
  <w:style w:type="paragraph" w:customStyle="1" w:styleId="BulletsinParagraphs">
    <w:name w:val="Bullets in Paragraphs"/>
    <w:basedOn w:val="Normal"/>
    <w:link w:val="BulletsinParagraphsChar"/>
    <w:qFormat/>
    <w:rsid w:val="00A82B94"/>
    <w:pPr>
      <w:numPr>
        <w:numId w:val="11"/>
      </w:numPr>
      <w:tabs>
        <w:tab w:val="num" w:pos="360"/>
      </w:tabs>
      <w:ind w:left="0" w:firstLine="0"/>
      <w:contextualSpacing/>
    </w:pPr>
    <w:rPr>
      <w:rFonts w:eastAsia="Arial Unicode MS"/>
      <w:sz w:val="22"/>
      <w:szCs w:val="22"/>
      <w:lang w:eastAsia="de-DE"/>
    </w:rPr>
  </w:style>
  <w:style w:type="character" w:customStyle="1" w:styleId="BulletsinParagraphsChar">
    <w:name w:val="Bullets in Paragraphs Char"/>
    <w:link w:val="BulletsinParagraphs"/>
    <w:rsid w:val="00A82B94"/>
    <w:rPr>
      <w:rFonts w:eastAsia="Arial Unicode MS"/>
      <w:sz w:val="22"/>
      <w:szCs w:val="22"/>
      <w:lang w:eastAsia="de-DE"/>
    </w:rPr>
  </w:style>
  <w:style w:type="paragraph" w:customStyle="1" w:styleId="WSBulletsinParagraphwspace">
    <w:name w:val="WS Bullets in Paragraph w/space"/>
    <w:basedOn w:val="BulletsinParagraphs"/>
    <w:qFormat/>
    <w:rsid w:val="00A82B94"/>
    <w:pPr>
      <w:numPr>
        <w:numId w:val="12"/>
      </w:numPr>
      <w:tabs>
        <w:tab w:val="clear" w:pos="720"/>
        <w:tab w:val="left" w:pos="643"/>
      </w:tabs>
      <w:spacing w:after="120"/>
      <w:ind w:left="0" w:firstLine="0"/>
      <w:contextualSpacing w:val="0"/>
      <w:jc w:val="both"/>
    </w:pPr>
  </w:style>
  <w:style w:type="table" w:customStyle="1" w:styleId="1">
    <w:name w:val="网格型1"/>
    <w:basedOn w:val="TableNormal"/>
    <w:next w:val="TableGrid"/>
    <w:qFormat/>
    <w:rsid w:val="00A82B94"/>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A82B9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A82B94"/>
    <w:pPr>
      <w:numPr>
        <w:numId w:val="13"/>
      </w:numPr>
      <w:tabs>
        <w:tab w:val="clear" w:pos="737"/>
      </w:tabs>
      <w:overflowPunct w:val="0"/>
      <w:autoSpaceDE w:val="0"/>
      <w:autoSpaceDN w:val="0"/>
      <w:adjustRightInd w:val="0"/>
      <w:ind w:left="0" w:firstLine="0"/>
      <w:textAlignment w:val="baseline"/>
    </w:pPr>
  </w:style>
  <w:style w:type="paragraph" w:customStyle="1" w:styleId="BL">
    <w:name w:val="BL"/>
    <w:basedOn w:val="Normal"/>
    <w:rsid w:val="00A82B94"/>
    <w:pPr>
      <w:numPr>
        <w:numId w:val="14"/>
      </w:numPr>
      <w:tabs>
        <w:tab w:val="clear" w:pos="737"/>
      </w:tabs>
      <w:overflowPunct w:val="0"/>
      <w:autoSpaceDE w:val="0"/>
      <w:autoSpaceDN w:val="0"/>
      <w:adjustRightInd w:val="0"/>
      <w:spacing w:after="180"/>
      <w:ind w:left="0" w:firstLine="0"/>
      <w:textAlignment w:val="baseline"/>
    </w:pPr>
    <w:rPr>
      <w:sz w:val="20"/>
      <w:szCs w:val="20"/>
      <w:lang w:val="en-GB"/>
    </w:rPr>
  </w:style>
  <w:style w:type="paragraph" w:customStyle="1" w:styleId="CRCoverPage">
    <w:name w:val="CR Cover Page"/>
    <w:rsid w:val="00A82B94"/>
    <w:pPr>
      <w:spacing w:after="120"/>
    </w:pPr>
    <w:rPr>
      <w:rFonts w:ascii="Arial" w:eastAsia="SimSun" w:hAnsi="Arial"/>
      <w:lang w:val="en-GB" w:eastAsia="en-US"/>
    </w:rPr>
  </w:style>
  <w:style w:type="character" w:styleId="FollowedHyperlink">
    <w:name w:val="FollowedHyperlink"/>
    <w:basedOn w:val="DefaultParagraphFont"/>
    <w:qFormat/>
    <w:rsid w:val="00A82B9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65489">
      <w:bodyDiv w:val="1"/>
      <w:marLeft w:val="0"/>
      <w:marRight w:val="0"/>
      <w:marTop w:val="0"/>
      <w:marBottom w:val="0"/>
      <w:divBdr>
        <w:top w:val="none" w:sz="0" w:space="0" w:color="auto"/>
        <w:left w:val="none" w:sz="0" w:space="0" w:color="auto"/>
        <w:bottom w:val="none" w:sz="0" w:space="0" w:color="auto"/>
        <w:right w:val="none" w:sz="0" w:space="0" w:color="auto"/>
      </w:divBdr>
    </w:div>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97814979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5239617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kita.lachhwani@cewit.org.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RBI5PAMIO524-1616901215-51798</_dlc_DocId>
    <TaxCatchAll xmlns="7275bb01-7583-478d-bc14-e839a2dd5989" xsi:nil="true"/>
    <HideFromDelve xmlns="71c5aaf6-e6ce-465b-b873-5148d2a4c105">false</HideFromDelve>
    <_dlc_DocIdUrl xmlns="71c5aaf6-e6ce-465b-b873-5148d2a4c105">
      <Url>https://nokia.sharepoint.com/sites/gxp/_layouts/15/DocIdRedir.aspx?ID=RBI5PAMIO524-1616901215-51798</Url>
      <Description>RBI5PAMIO524-1616901215-51798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6.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926</Words>
  <Characters>5284</Characters>
  <Application>Microsoft Office Word</Application>
  <DocSecurity>0</DocSecurity>
  <Lines>44</Lines>
  <Paragraphs>12</Paragraphs>
  <ScaleCrop>false</ScaleCrop>
  <Company>ETSI Secretariat</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Ankita Lachhwani_r3651</cp:lastModifiedBy>
  <cp:revision>2</cp:revision>
  <dcterms:created xsi:type="dcterms:W3CDTF">2025-08-29T13:13:00Z</dcterms:created>
  <dcterms:modified xsi:type="dcterms:W3CDTF">2025-08-29T13:13:00Z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38f68358-ceae-4800-8a1e-9824d9ad40ca</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