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F0CA75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636BC8">
        <w:rPr>
          <w:rFonts w:ascii="Arial" w:eastAsia="MS Mincho" w:hAnsi="Arial" w:cs="Arial"/>
          <w:b/>
          <w:sz w:val="24"/>
          <w:szCs w:val="24"/>
          <w:lang w:eastAsia="ja-JP"/>
        </w:rPr>
        <w:t>3630</w:t>
      </w:r>
    </w:p>
    <w:p w14:paraId="37928451" w14:textId="31C6F42F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</w:t>
      </w:r>
      <w:r w:rsidR="002E4819">
        <w:rPr>
          <w:rFonts w:ascii="Arial" w:eastAsia="MS Mincho" w:hAnsi="Arial" w:cs="Arial"/>
          <w:i/>
          <w:sz w:val="24"/>
          <w:szCs w:val="24"/>
          <w:lang w:eastAsia="ja-JP"/>
        </w:rPr>
        <w:t>.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4877B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E4819">
        <w:rPr>
          <w:rFonts w:ascii="Arial" w:eastAsia="MS Mincho" w:hAnsi="Arial" w:cs="Arial"/>
          <w:i/>
          <w:sz w:val="24"/>
          <w:szCs w:val="24"/>
          <w:lang w:eastAsia="ja-JP"/>
        </w:rPr>
        <w:t xml:space="preserve">416 was </w:t>
      </w:r>
      <w:r w:rsidR="000C35C5">
        <w:rPr>
          <w:rFonts w:ascii="Arial" w:eastAsia="MS Mincho" w:hAnsi="Arial" w:cs="Arial"/>
          <w:i/>
          <w:sz w:val="24"/>
          <w:szCs w:val="24"/>
          <w:lang w:eastAsia="ja-JP"/>
        </w:rPr>
        <w:t>3038</w:t>
      </w:r>
      <w:r w:rsidR="009176C2">
        <w:rPr>
          <w:rFonts w:ascii="Arial" w:eastAsia="MS Mincho" w:hAnsi="Arial" w:cs="Arial"/>
          <w:i/>
          <w:sz w:val="24"/>
          <w:szCs w:val="24"/>
          <w:lang w:eastAsia="ja-JP"/>
        </w:rPr>
        <w:t>r3</w:t>
      </w:r>
      <w:r w:rsidR="000C35C5">
        <w:rPr>
          <w:rFonts w:ascii="Arial" w:eastAsia="MS Mincho" w:hAnsi="Arial" w:cs="Arial"/>
          <w:i/>
          <w:sz w:val="24"/>
          <w:szCs w:val="24"/>
          <w:lang w:eastAsia="ja-JP"/>
        </w:rPr>
        <w:t xml:space="preserve"> was 3030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B4B787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4A58">
        <w:rPr>
          <w:rFonts w:ascii="Arial" w:hAnsi="Arial" w:cs="Arial"/>
          <w:b/>
          <w:bCs/>
        </w:rPr>
        <w:t>InterDigital</w:t>
      </w:r>
    </w:p>
    <w:p w14:paraId="4711311D" w14:textId="23C14F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B3099E" w:rsidRPr="00B3099E">
        <w:rPr>
          <w:rFonts w:ascii="Arial" w:eastAsia="SimSun" w:hAnsi="Arial" w:cs="Arial"/>
          <w:b/>
          <w:bCs/>
          <w:lang w:eastAsia="en-GB"/>
        </w:rPr>
        <w:t xml:space="preserve">Network metrics for service fulfilment </w:t>
      </w:r>
      <w:r w:rsidR="003E4789">
        <w:rPr>
          <w:rFonts w:ascii="Arial" w:eastAsia="SimSun" w:hAnsi="Arial" w:cs="Arial"/>
          <w:b/>
          <w:bCs/>
          <w:lang w:eastAsia="en-GB"/>
        </w:rPr>
        <w:t xml:space="preserve">assessment </w:t>
      </w:r>
    </w:p>
    <w:p w14:paraId="7996084A" w14:textId="09F1260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509A5">
        <w:rPr>
          <w:rFonts w:ascii="Arial" w:hAnsi="Arial" w:cs="Arial"/>
          <w:b/>
          <w:bCs/>
        </w:rPr>
        <w:t xml:space="preserve">22.870 v0.3.1 </w:t>
      </w:r>
    </w:p>
    <w:p w14:paraId="0BC8E829" w14:textId="73FEF89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509A5">
        <w:rPr>
          <w:rFonts w:ascii="Arial" w:hAnsi="Arial" w:cs="Arial"/>
          <w:b/>
          <w:bCs/>
        </w:rPr>
        <w:t>8.1.3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E55A2C" w14:textId="474F5748" w:rsidR="008D05CF" w:rsidRPr="000D6532" w:rsidRDefault="0009108F" w:rsidP="000C35C5">
      <w:pPr>
        <w:spacing w:after="120"/>
        <w:ind w:left="1985" w:hanging="1985"/>
        <w:rPr>
          <w:rFonts w:eastAsia="MS Mincho"/>
          <w:sz w:val="24"/>
          <w:szCs w:val="24"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C35C5" w:rsidRPr="004F7F5B">
        <w:rPr>
          <w:rFonts w:ascii="Arial" w:hAnsi="Arial" w:cs="Arial"/>
          <w:b/>
          <w:bCs/>
        </w:rPr>
        <w:t xml:space="preserve">Catalina Mladin, </w:t>
      </w:r>
      <w:hyperlink r:id="rId9" w:history="1">
        <w:r w:rsidR="000C35C5" w:rsidRPr="004F7F5B">
          <w:rPr>
            <w:rFonts w:ascii="Arial" w:hAnsi="Arial" w:cs="Arial"/>
            <w:b/>
            <w:bCs/>
            <w:color w:val="467886"/>
            <w:u w:val="single"/>
          </w:rPr>
          <w:t>Catalina.Mladin@Interdigital.com</w:t>
        </w:r>
      </w:hyperlink>
      <w:r w:rsidR="000C35C5" w:rsidRPr="004F7F5B">
        <w:rPr>
          <w:rFonts w:ascii="Arial" w:hAnsi="Arial" w:cs="Arial"/>
          <w:b/>
          <w:bCs/>
        </w:rPr>
        <w:t xml:space="preserve"> </w:t>
      </w:r>
    </w:p>
    <w:p w14:paraId="70DDA40A" w14:textId="66ACB54D" w:rsidR="005617D5" w:rsidRDefault="008D05CF" w:rsidP="00AC20C6">
      <w:pPr>
        <w:spacing w:after="200" w:line="276" w:lineRule="auto"/>
        <w:outlineLvl w:val="1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5617D5">
        <w:rPr>
          <w:rFonts w:ascii="Arial" w:eastAsia="Calibri" w:hAnsi="Arial" w:cs="Arial"/>
          <w:i/>
          <w:sz w:val="22"/>
          <w:szCs w:val="22"/>
        </w:rPr>
        <w:t xml:space="preserve"> This contribution introduces support for </w:t>
      </w:r>
      <w:r w:rsidR="009176C2" w:rsidRPr="009176C2">
        <w:rPr>
          <w:rFonts w:ascii="Arial" w:eastAsia="Calibri" w:hAnsi="Arial" w:cs="Arial"/>
          <w:i/>
          <w:sz w:val="22"/>
          <w:szCs w:val="22"/>
        </w:rPr>
        <w:t xml:space="preserve">Network metrics for service fulfilment assessment </w:t>
      </w:r>
      <w:r w:rsidR="007A7D09">
        <w:rPr>
          <w:rFonts w:ascii="Arial" w:eastAsia="Calibri" w:hAnsi="Arial" w:cs="Arial"/>
          <w:i/>
          <w:sz w:val="22"/>
          <w:szCs w:val="22"/>
        </w:rPr>
        <w:t xml:space="preserve">in the </w:t>
      </w:r>
      <w:r w:rsidR="005617D5">
        <w:rPr>
          <w:rFonts w:ascii="Arial" w:eastAsia="Calibri" w:hAnsi="Arial" w:cs="Arial"/>
          <w:i/>
          <w:sz w:val="22"/>
          <w:szCs w:val="22"/>
        </w:rPr>
        <w:t>TR.</w:t>
      </w:r>
      <w:r w:rsidR="0055580E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8C0FAFD" w14:textId="506A6F6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BD29BE" w14:textId="074FBB8A" w:rsidR="00AC20C6" w:rsidRPr="0009108F" w:rsidRDefault="00AC20C6" w:rsidP="009176C2">
      <w:pPr>
        <w:rPr>
          <w:noProof/>
        </w:rPr>
      </w:pPr>
      <w:r w:rsidRPr="00AC20C6">
        <w:rPr>
          <w:noProof/>
        </w:rPr>
        <w:t xml:space="preserve">This contribution introduces clause 5.y with support for </w:t>
      </w:r>
      <w:r w:rsidR="009176C2">
        <w:t>Network metrics for service fulfilment assessment</w:t>
      </w:r>
      <w:r w:rsidR="009176C2" w:rsidRPr="00AC20C6">
        <w:rPr>
          <w:noProof/>
        </w:rPr>
        <w:t xml:space="preserve"> </w:t>
      </w:r>
      <w:r w:rsidRPr="00AC20C6">
        <w:rPr>
          <w:noProof/>
        </w:rPr>
        <w:t>within System and Operation Aspects clause of the TR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89BC223" w14:textId="1F275DB1" w:rsidR="003E5658" w:rsidRDefault="003E5658" w:rsidP="003E5658">
      <w:pPr>
        <w:rPr>
          <w:noProof/>
          <w:lang w:val="en-US"/>
        </w:rPr>
      </w:pPr>
      <w:r>
        <w:rPr>
          <w:noProof/>
          <w:lang w:val="en-US"/>
        </w:rPr>
        <w:t xml:space="preserve">To provide support for </w:t>
      </w:r>
      <w:r w:rsidR="009176C2">
        <w:t>Network metrics for service fulfilment assessment</w:t>
      </w:r>
      <w:r w:rsidR="009176C2">
        <w:rPr>
          <w:noProof/>
          <w:lang w:val="en-US"/>
        </w:rPr>
        <w:t xml:space="preserve"> </w:t>
      </w:r>
      <w:r>
        <w:rPr>
          <w:noProof/>
          <w:lang w:val="en-US"/>
        </w:rPr>
        <w:t>in 6G</w:t>
      </w:r>
    </w:p>
    <w:p w14:paraId="20B68C04" w14:textId="77777777" w:rsidR="00E90FCA" w:rsidRPr="001322A0" w:rsidRDefault="00E90FCA" w:rsidP="00E90FCA">
      <w:pPr>
        <w:rPr>
          <w:noProof/>
        </w:rPr>
      </w:pPr>
    </w:p>
    <w:p w14:paraId="23166087" w14:textId="77777777" w:rsidR="001A0871" w:rsidRPr="001322A0" w:rsidRDefault="001A0871" w:rsidP="00D2013E">
      <w:pPr>
        <w:rPr>
          <w:noProof/>
        </w:rPr>
      </w:pPr>
    </w:p>
    <w:p w14:paraId="0491F502" w14:textId="42013798" w:rsidR="0009108F" w:rsidRPr="0009108F" w:rsidRDefault="009176C2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E2173A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770DFD">
        <w:rPr>
          <w:noProof/>
          <w:lang w:val="en-US"/>
        </w:rPr>
        <w:t xml:space="preserve">22.870 v 0.3.1 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D03870">
      <w:pPr>
        <w:outlineLvl w:val="0"/>
        <w:rPr>
          <w:noProof/>
          <w:lang w:val="en-US"/>
        </w:rPr>
      </w:pPr>
    </w:p>
    <w:p w14:paraId="4886A388" w14:textId="77777777" w:rsidR="0009108F" w:rsidRPr="0009108F" w:rsidRDefault="0009108F" w:rsidP="00D72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6022C4" w14:textId="77777777" w:rsidR="00554D65" w:rsidRDefault="00554D65" w:rsidP="00554D65"/>
    <w:p w14:paraId="422DA51B" w14:textId="77777777" w:rsidR="000034A9" w:rsidRPr="00303360" w:rsidRDefault="000034A9" w:rsidP="000034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170457962"/>
      <w:bookmarkStart w:id="5" w:name="_Toc187910110"/>
      <w:r w:rsidRPr="00303360">
        <w:rPr>
          <w:rFonts w:ascii="Arial" w:hAnsi="Arial"/>
          <w:sz w:val="36"/>
          <w:lang w:eastAsia="en-GB"/>
        </w:rPr>
        <w:t>2</w:t>
      </w:r>
      <w:r w:rsidRPr="00303360">
        <w:rPr>
          <w:rFonts w:ascii="Arial" w:hAnsi="Arial"/>
          <w:sz w:val="36"/>
          <w:lang w:eastAsia="en-GB"/>
        </w:rPr>
        <w:tab/>
        <w:t>References</w:t>
      </w:r>
    </w:p>
    <w:p w14:paraId="6C23D572" w14:textId="77777777" w:rsidR="000034A9" w:rsidRPr="00303360" w:rsidRDefault="000034A9" w:rsidP="000034A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03360">
        <w:rPr>
          <w:lang w:eastAsia="en-GB"/>
        </w:rPr>
        <w:t>The following documents contain provisions which, through reference in this text, constitute provisions of the present document.</w:t>
      </w:r>
    </w:p>
    <w:p w14:paraId="35C0720C" w14:textId="77777777" w:rsidR="000034A9" w:rsidRPr="00303360" w:rsidRDefault="000034A9" w:rsidP="000034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3360">
        <w:rPr>
          <w:lang w:eastAsia="en-GB"/>
        </w:rPr>
        <w:t>-</w:t>
      </w:r>
      <w:r w:rsidRPr="00303360">
        <w:rPr>
          <w:lang w:eastAsia="en-GB"/>
        </w:rPr>
        <w:tab/>
        <w:t>References are either specific (identified by date of publication, edition number, version number, etc.) or non</w:t>
      </w:r>
      <w:r w:rsidRPr="00303360">
        <w:rPr>
          <w:lang w:eastAsia="en-GB"/>
        </w:rPr>
        <w:noBreakHyphen/>
        <w:t>specific.</w:t>
      </w:r>
    </w:p>
    <w:p w14:paraId="32E4051C" w14:textId="77777777" w:rsidR="000034A9" w:rsidRPr="00303360" w:rsidRDefault="000034A9" w:rsidP="000034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3360">
        <w:rPr>
          <w:lang w:eastAsia="en-GB"/>
        </w:rPr>
        <w:t>-</w:t>
      </w:r>
      <w:r w:rsidRPr="00303360">
        <w:rPr>
          <w:lang w:eastAsia="en-GB"/>
        </w:rPr>
        <w:tab/>
        <w:t>For a specific reference, subsequent revisions do not apply.</w:t>
      </w:r>
    </w:p>
    <w:p w14:paraId="70A4D956" w14:textId="77777777" w:rsidR="000034A9" w:rsidRDefault="000034A9" w:rsidP="000034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3360">
        <w:rPr>
          <w:lang w:eastAsia="en-GB"/>
        </w:rPr>
        <w:t>-</w:t>
      </w:r>
      <w:r w:rsidRPr="00303360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03360">
        <w:rPr>
          <w:i/>
          <w:lang w:eastAsia="en-GB"/>
        </w:rPr>
        <w:t xml:space="preserve"> in the same Release as the present document</w:t>
      </w:r>
      <w:r w:rsidRPr="00303360">
        <w:rPr>
          <w:lang w:eastAsia="en-GB"/>
        </w:rPr>
        <w:t>.</w:t>
      </w:r>
    </w:p>
    <w:bookmarkEnd w:id="0"/>
    <w:bookmarkEnd w:id="1"/>
    <w:bookmarkEnd w:id="2"/>
    <w:bookmarkEnd w:id="3"/>
    <w:bookmarkEnd w:id="4"/>
    <w:p w14:paraId="184B82BD" w14:textId="77777777" w:rsidR="0045550A" w:rsidRDefault="0045550A" w:rsidP="0045550A">
      <w:pPr>
        <w:pStyle w:val="EX"/>
        <w:rPr>
          <w:ins w:id="6" w:author="Catalina Mladin" w:date="2025-08-20T18:01:00Z" w16du:dateUtc="2025-08-20T22:01:00Z"/>
          <w:lang w:val="en-US"/>
        </w:rPr>
      </w:pPr>
      <w:ins w:id="7" w:author="Catalina Mladin" w:date="2025-08-20T18:01:00Z" w16du:dateUtc="2025-08-20T22:01:00Z">
        <w:r>
          <w:rPr>
            <w:lang w:val="en-US"/>
          </w:rPr>
          <w:t>[ISO/IEC]</w:t>
        </w:r>
        <w:r>
          <w:rPr>
            <w:lang w:val="en-US"/>
          </w:rPr>
          <w:tab/>
        </w:r>
        <w:r w:rsidRPr="00DA3D82">
          <w:rPr>
            <w:lang w:val="en-US"/>
          </w:rPr>
          <w:t>ISO/IEC TS 5723:2022</w:t>
        </w:r>
        <w:r>
          <w:rPr>
            <w:lang w:val="en-US"/>
          </w:rPr>
          <w:t xml:space="preserve"> </w:t>
        </w:r>
        <w:r w:rsidRPr="00DA3D82">
          <w:rPr>
            <w:lang w:val="en-US"/>
          </w:rPr>
          <w:t>Trustworthiness — Vocabulary</w:t>
        </w:r>
        <w:r>
          <w:rPr>
            <w:lang w:val="en-US"/>
          </w:rPr>
          <w:t xml:space="preserve"> (</w:t>
        </w:r>
        <w:r w:rsidRPr="00DA3D82">
          <w:rPr>
            <w:lang w:val="en-US"/>
          </w:rPr>
          <w:t>https://www.iso.org/standard/81608.html</w:t>
        </w:r>
        <w:r>
          <w:rPr>
            <w:lang w:val="en-US"/>
          </w:rPr>
          <w:t>)</w:t>
        </w:r>
      </w:ins>
    </w:p>
    <w:p w14:paraId="23E34635" w14:textId="77777777" w:rsidR="0045550A" w:rsidRDefault="0045550A" w:rsidP="0045550A">
      <w:pPr>
        <w:pStyle w:val="EX"/>
        <w:rPr>
          <w:ins w:id="8" w:author="Catalina Mladin" w:date="2025-08-20T18:01:00Z" w16du:dateUtc="2025-08-20T22:01:00Z"/>
          <w:lang w:val="en-US"/>
        </w:rPr>
      </w:pPr>
      <w:ins w:id="9" w:author="Catalina Mladin" w:date="2025-08-20T18:01:00Z" w16du:dateUtc="2025-08-20T22:01:00Z">
        <w:r w:rsidRPr="00303360">
          <w:rPr>
            <w:lang w:val="en-US"/>
          </w:rPr>
          <w:t>[ITU-T</w:t>
        </w:r>
        <w:r>
          <w:rPr>
            <w:lang w:val="en-US"/>
          </w:rPr>
          <w:t>-2017</w:t>
        </w:r>
        <w:r w:rsidRPr="00303360">
          <w:rPr>
            <w:lang w:val="en-US"/>
          </w:rPr>
          <w:t>]</w:t>
        </w:r>
        <w:r>
          <w:rPr>
            <w:lang w:val="en-US"/>
          </w:rPr>
          <w:tab/>
        </w:r>
        <w:r w:rsidRPr="00303360">
          <w:rPr>
            <w:lang w:val="en-US"/>
          </w:rPr>
          <w:t>ITU-T Technical Report, “Trust in ICT”, 2017 (</w:t>
        </w:r>
        <w:r w:rsidRPr="00303360">
          <w:rPr>
            <w:lang w:val="en-US"/>
          </w:rPr>
          <w:fldChar w:fldCharType="begin"/>
        </w:r>
        <w:r w:rsidRPr="00303360">
          <w:rPr>
            <w:lang w:val="en-US"/>
          </w:rPr>
          <w:instrText>HYPERLINK "http://handle.itu.int/11.1002/pub/80fd6f3d-en"</w:instrText>
        </w:r>
        <w:r w:rsidRPr="00303360">
          <w:rPr>
            <w:lang w:val="en-US"/>
          </w:rPr>
        </w:r>
        <w:r w:rsidRPr="00303360">
          <w:rPr>
            <w:lang w:val="en-US"/>
          </w:rPr>
          <w:fldChar w:fldCharType="separate"/>
        </w:r>
        <w:r w:rsidRPr="00303360">
          <w:rPr>
            <w:rStyle w:val="Hyperlink"/>
            <w:lang w:val="en-US"/>
          </w:rPr>
          <w:t>http://handle.itu.int/11.1002/pub/80fd6f3d-en</w:t>
        </w:r>
        <w:r w:rsidRPr="00303360">
          <w:fldChar w:fldCharType="end"/>
        </w:r>
        <w:r w:rsidRPr="00303360">
          <w:rPr>
            <w:lang w:val="en-US"/>
          </w:rPr>
          <w:t>.).</w:t>
        </w:r>
      </w:ins>
    </w:p>
    <w:p w14:paraId="1FB734B6" w14:textId="77777777" w:rsidR="0045550A" w:rsidRDefault="0045550A" w:rsidP="0045550A">
      <w:pPr>
        <w:pStyle w:val="EX"/>
        <w:rPr>
          <w:ins w:id="10" w:author="Catalina Mladin" w:date="2025-08-20T18:01:00Z" w16du:dateUtc="2025-08-20T22:01:00Z"/>
          <w:lang w:val="en-US"/>
        </w:rPr>
      </w:pPr>
      <w:ins w:id="11" w:author="Catalina Mladin" w:date="2025-08-20T18:01:00Z" w16du:dateUtc="2025-08-20T22:01:00Z">
        <w:r w:rsidRPr="00303360">
          <w:rPr>
            <w:lang w:val="en-US"/>
          </w:rPr>
          <w:t>[</w:t>
        </w:r>
        <w:r>
          <w:rPr>
            <w:lang w:val="en-US"/>
          </w:rPr>
          <w:t>NGMN</w:t>
        </w:r>
        <w:r w:rsidRPr="00303360">
          <w:rPr>
            <w:lang w:val="en-US"/>
          </w:rPr>
          <w:t>]</w:t>
        </w:r>
        <w:r>
          <w:rPr>
            <w:lang w:val="en-US"/>
          </w:rPr>
          <w:tab/>
        </w:r>
        <w:r w:rsidRPr="00303360">
          <w:rPr>
            <w:lang w:val="en-US"/>
          </w:rPr>
          <w:t>NGMN Publication, “6G Trustworthiness Considerations”, October 2023 (</w:t>
        </w:r>
        <w:r w:rsidRPr="00303360">
          <w:rPr>
            <w:lang w:val="en-US"/>
          </w:rPr>
          <w:fldChar w:fldCharType="begin"/>
        </w:r>
        <w:r w:rsidRPr="00303360">
          <w:rPr>
            <w:lang w:val="en-US"/>
          </w:rPr>
          <w:instrText>HYPERLINK "https://www.ngmn.org/wp-content/uploads/NGMN_6G_Trustworthiness.pdf"</w:instrText>
        </w:r>
        <w:r w:rsidRPr="00303360">
          <w:rPr>
            <w:lang w:val="en-US"/>
          </w:rPr>
        </w:r>
        <w:r w:rsidRPr="00303360">
          <w:rPr>
            <w:lang w:val="en-US"/>
          </w:rPr>
          <w:fldChar w:fldCharType="separate"/>
        </w:r>
        <w:r w:rsidRPr="00303360">
          <w:rPr>
            <w:rStyle w:val="Hyperlink"/>
            <w:lang w:val="en-US"/>
          </w:rPr>
          <w:t>https://www.ngmn.org/wp-content/uploads/NGMN_6G_Trustworthiness.pdf</w:t>
        </w:r>
        <w:r w:rsidRPr="00303360">
          <w:fldChar w:fldCharType="end"/>
        </w:r>
        <w:r w:rsidRPr="00303360">
          <w:rPr>
            <w:lang w:val="en-US"/>
          </w:rPr>
          <w:t xml:space="preserve">). </w:t>
        </w:r>
        <w:r>
          <w:rPr>
            <w:lang w:val="en-US"/>
          </w:rPr>
          <w:t xml:space="preserve"> </w:t>
        </w:r>
      </w:ins>
    </w:p>
    <w:p w14:paraId="3157FE27" w14:textId="77777777" w:rsidR="002B0619" w:rsidRPr="00AD7C25" w:rsidRDefault="002B0619" w:rsidP="002B0619">
      <w:pPr>
        <w:outlineLvl w:val="0"/>
        <w:rPr>
          <w:noProof/>
          <w:lang w:val="en-US"/>
        </w:rPr>
      </w:pPr>
    </w:p>
    <w:p w14:paraId="17BDFE4E" w14:textId="77777777" w:rsidR="002B0619" w:rsidRPr="00C21836" w:rsidRDefault="002B0619" w:rsidP="002B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D1AB88" w14:textId="77777777" w:rsidR="002B0619" w:rsidRPr="000126C0" w:rsidRDefault="002B0619" w:rsidP="002B0619">
      <w:pPr>
        <w:rPr>
          <w:rFonts w:eastAsia="SimSun"/>
          <w:lang w:val="en-IN"/>
        </w:rPr>
      </w:pPr>
    </w:p>
    <w:bookmarkEnd w:id="5"/>
    <w:p w14:paraId="07B87DE8" w14:textId="3012CAA5" w:rsidR="007C498C" w:rsidRDefault="007C498C" w:rsidP="007C498C">
      <w:pPr>
        <w:pStyle w:val="Heading2"/>
        <w:rPr>
          <w:ins w:id="12" w:author="Catalina Mladin" w:date="2025-08-20T18:03:00Z" w16du:dateUtc="2025-08-20T22:03:00Z"/>
          <w:lang w:eastAsia="zh-CN"/>
        </w:rPr>
      </w:pPr>
      <w:ins w:id="13" w:author="Catalina Mladin" w:date="2025-08-20T18:03:00Z" w16du:dateUtc="2025-08-20T22:03:00Z">
        <w:r>
          <w:t>5.y</w:t>
        </w:r>
        <w:r>
          <w:tab/>
          <w:t>Network</w:t>
        </w:r>
      </w:ins>
      <w:ins w:id="14" w:author="Catalina rev" w:date="2025-08-29T09:47:00Z" w16du:dateUtc="2025-08-29T07:47:00Z">
        <w:r w:rsidR="00315F78">
          <w:t xml:space="preserve"> metrics</w:t>
        </w:r>
        <w:r w:rsidR="00510D7F">
          <w:t xml:space="preserve"> for </w:t>
        </w:r>
      </w:ins>
      <w:ins w:id="15" w:author="Catalina rev" w:date="2025-08-29T09:38:00Z" w16du:dateUtc="2025-08-29T07:38:00Z">
        <w:r w:rsidR="00AA25A5">
          <w:t>service fulfilment</w:t>
        </w:r>
      </w:ins>
      <w:ins w:id="16" w:author="Catalina rev" w:date="2025-08-29T10:02:00Z" w16du:dateUtc="2025-08-29T08:02:00Z">
        <w:r w:rsidR="00235EDD">
          <w:t xml:space="preserve"> </w:t>
        </w:r>
      </w:ins>
      <w:ins w:id="17" w:author="Catalina rev" w:date="2025-08-29T10:09:00Z" w16du:dateUtc="2025-08-29T08:09:00Z">
        <w:r w:rsidR="007D48A3">
          <w:t>assessment</w:t>
        </w:r>
      </w:ins>
      <w:ins w:id="18" w:author="Catalina rev" w:date="2025-08-29T09:38:00Z" w16du:dateUtc="2025-08-29T07:38:00Z">
        <w:r w:rsidR="00AA25A5">
          <w:t xml:space="preserve"> </w:t>
        </w:r>
      </w:ins>
      <w:ins w:id="19" w:author="Catalina Mladin" w:date="2025-08-20T18:03:00Z" w16du:dateUtc="2025-08-20T22:03:00Z">
        <w:del w:id="20" w:author="Catalina rev" w:date="2025-08-29T09:38:00Z" w16du:dateUtc="2025-08-29T07:38:00Z">
          <w:r w:rsidDel="00AA25A5">
            <w:delText xml:space="preserve"> </w:delText>
          </w:r>
        </w:del>
      </w:ins>
    </w:p>
    <w:p w14:paraId="4BC2E062" w14:textId="77777777" w:rsidR="007C498C" w:rsidRDefault="007C498C" w:rsidP="007C498C">
      <w:pPr>
        <w:pStyle w:val="Heading3"/>
        <w:rPr>
          <w:ins w:id="21" w:author="Catalina Mladin" w:date="2025-08-20T18:03:00Z" w16du:dateUtc="2025-08-20T22:03:00Z"/>
          <w:lang w:eastAsia="zh-CN"/>
        </w:rPr>
      </w:pPr>
      <w:ins w:id="22" w:author="Catalina Mladin" w:date="2025-08-20T18:03:00Z" w16du:dateUtc="2025-08-20T22:03:00Z">
        <w:r>
          <w:t>5.y.1</w:t>
        </w:r>
        <w:r>
          <w:tab/>
          <w:t>Description</w:t>
        </w:r>
      </w:ins>
    </w:p>
    <w:p w14:paraId="6AF7A63C" w14:textId="68C66FAF" w:rsidR="007C498C" w:rsidRDefault="007C498C" w:rsidP="009D60DC">
      <w:pPr>
        <w:rPr>
          <w:ins w:id="23" w:author="Catalina rev" w:date="2025-08-29T09:56:00Z" w16du:dateUtc="2025-08-29T07:56:00Z"/>
        </w:rPr>
      </w:pPr>
      <w:ins w:id="24" w:author="Catalina Mladin" w:date="2025-08-20T18:03:00Z" w16du:dateUtc="2025-08-20T22:03:00Z">
        <w:r>
          <w:t xml:space="preserve">Public telecommunication networks are </w:t>
        </w:r>
      </w:ins>
      <w:ins w:id="25" w:author="Trakinat, Jean" w:date="2025-08-26T17:22:00Z" w16du:dateUtc="2025-08-26T21:22:00Z">
        <w:r w:rsidR="00595A73">
          <w:t xml:space="preserve">considered </w:t>
        </w:r>
      </w:ins>
      <w:ins w:id="26" w:author="Catalina Mladin" w:date="2025-08-20T18:03:00Z" w16du:dateUtc="2025-08-20T22:03:00Z">
        <w:r>
          <w:t xml:space="preserve">part of critical national infrastructures and the services they deliver are increasingly critical for many daily activities. </w:t>
        </w:r>
      </w:ins>
      <w:ins w:id="27" w:author="Catalina rev" w:date="2025-08-29T09:50:00Z" w16du:dateUtc="2025-08-29T07:50:00Z">
        <w:r w:rsidR="007F1480">
          <w:t xml:space="preserve">Various </w:t>
        </w:r>
      </w:ins>
      <w:ins w:id="28" w:author="Catalina rev" w:date="2025-08-29T09:51:00Z" w16du:dateUtc="2025-08-29T07:51:00Z">
        <w:r w:rsidR="0029738A">
          <w:t xml:space="preserve">6G </w:t>
        </w:r>
      </w:ins>
      <w:ins w:id="29" w:author="Catalina rev" w:date="2025-08-29T09:50:00Z" w16du:dateUtc="2025-08-29T07:50:00Z">
        <w:r w:rsidR="007F1480">
          <w:t xml:space="preserve">concepts have been introduced </w:t>
        </w:r>
        <w:r w:rsidR="004361B0">
          <w:t xml:space="preserve">linking </w:t>
        </w:r>
      </w:ins>
      <w:proofErr w:type="spellStart"/>
      <w:ins w:id="30" w:author="Catalina rev" w:date="2025-08-29T09:51:00Z" w16du:dateUtc="2025-08-29T07:51:00Z">
        <w:r w:rsidR="004361B0">
          <w:t>several</w:t>
        </w:r>
        <w:r w:rsidR="0029738A">
          <w:t>network</w:t>
        </w:r>
        <w:proofErr w:type="spellEnd"/>
        <w:r w:rsidR="0029738A">
          <w:t xml:space="preserve"> </w:t>
        </w:r>
      </w:ins>
      <w:ins w:id="31" w:author="Catalina Mladin" w:date="2025-08-20T18:03:00Z" w16du:dateUtc="2025-08-20T22:03:00Z">
        <w:del w:id="32" w:author="Catalina rev" w:date="2025-08-29T09:51:00Z" w16du:dateUtc="2025-08-29T07:51:00Z">
          <w:r w:rsidRPr="00954704" w:rsidDel="004361B0">
            <w:delText xml:space="preserve"> </w:delText>
          </w:r>
        </w:del>
        <w:r w:rsidRPr="00954704">
          <w:t>aspects: security (including confidentiality, integrity, availability), privacy, reliability, resilience, and safety</w:t>
        </w:r>
        <w:del w:id="33" w:author="Trakinat, Jean" w:date="2025-08-26T17:27:00Z" w16du:dateUtc="2025-08-26T21:27:00Z">
          <w:r w:rsidRPr="00954704" w:rsidDel="00744595">
            <w:delText>”</w:delText>
          </w:r>
        </w:del>
        <w:r w:rsidRPr="00954704">
          <w:t xml:space="preserve"> [NGMN]</w:t>
        </w:r>
        <w:r>
          <w:t xml:space="preserve">. ISO/IEC clarifies the need </w:t>
        </w:r>
      </w:ins>
      <w:ins w:id="34" w:author="Catalina rev" w:date="2025-08-29T09:52:00Z" w16du:dateUtc="2025-08-29T07:52:00Z">
        <w:r w:rsidR="00C51B14">
          <w:t xml:space="preserve">to use such metrics </w:t>
        </w:r>
      </w:ins>
      <w:ins w:id="35" w:author="Catalina Mladin" w:date="2025-08-20T18:03:00Z" w16du:dateUtc="2025-08-20T22:03:00Z">
        <w:r>
          <w:t xml:space="preserve">for </w:t>
        </w:r>
      </w:ins>
      <w:ins w:id="36" w:author="Catalina rev" w:date="2025-08-29T09:49:00Z" w16du:dateUtc="2025-08-29T07:49:00Z">
        <w:r w:rsidR="007F1480">
          <w:t xml:space="preserve">enhancing </w:t>
        </w:r>
      </w:ins>
      <w:ins w:id="37" w:author="Catalina Mladin" w:date="2025-08-20T18:03:00Z" w16du:dateUtc="2025-08-20T22:03:00Z">
        <w:r>
          <w:t xml:space="preserve"> the “ability to meet stakeholders’ expectations in a verifiable way” [ISO/IEC] in distributed</w:t>
        </w:r>
      </w:ins>
      <w:ins w:id="38" w:author="Trakinat, Jean" w:date="2025-08-26T17:34:00Z" w16du:dateUtc="2025-08-26T21:34:00Z">
        <w:r w:rsidR="004443D0">
          <w:t xml:space="preserve"> (network) </w:t>
        </w:r>
      </w:ins>
      <w:ins w:id="39" w:author="Catalina Mladin" w:date="2025-08-27T14:51:00Z" w16du:dateUtc="2025-08-27T12:51:00Z">
        <w:r w:rsidR="00E02F2F">
          <w:t>environment</w:t>
        </w:r>
      </w:ins>
      <w:ins w:id="40" w:author="Catalina rev" w:date="2025-08-27T15:52:00Z" w16du:dateUtc="2025-08-27T13:52:00Z">
        <w:r w:rsidR="00E352BA">
          <w:t>s</w:t>
        </w:r>
      </w:ins>
      <w:ins w:id="41" w:author="Catalina Mladin" w:date="2025-08-20T18:03:00Z" w16du:dateUtc="2025-08-20T22:03:00Z">
        <w:r w:rsidRPr="0078332E">
          <w:t xml:space="preserve">, as well as for providing additional, value-add services. </w:t>
        </w:r>
      </w:ins>
    </w:p>
    <w:p w14:paraId="21145F57" w14:textId="2BEE6D21" w:rsidR="009D60DC" w:rsidRPr="00FD42AA" w:rsidRDefault="009D60DC" w:rsidP="005C2616">
      <w:pPr>
        <w:rPr>
          <w:ins w:id="42" w:author="Catalina rev" w:date="2025-08-29T09:56:00Z" w16du:dateUtc="2025-08-29T07:56:00Z"/>
          <w:rFonts w:eastAsia="Calibri"/>
          <w:iCs/>
        </w:rPr>
      </w:pPr>
      <w:ins w:id="43" w:author="Catalina rev" w:date="2025-08-29T09:56:00Z" w16du:dateUtc="2025-08-29T07:56:00Z">
        <w:r w:rsidRPr="000126C0">
          <w:rPr>
            <w:rFonts w:eastAsia="SimSun"/>
            <w:lang w:val="en-IN"/>
          </w:rPr>
          <w:t xml:space="preserve">Similar to the quantitative measurement of quality of service (QoS) and quality of experience (QoE), ITU-T has </w:t>
        </w:r>
        <w:r>
          <w:rPr>
            <w:rFonts w:eastAsia="SimSun"/>
            <w:lang w:val="en-IN"/>
          </w:rPr>
          <w:t xml:space="preserve">studied </w:t>
        </w:r>
        <w:r w:rsidRPr="000126C0">
          <w:rPr>
            <w:rFonts w:eastAsia="SimSun"/>
            <w:lang w:val="en-IN"/>
          </w:rPr>
          <w:t>quantitative method</w:t>
        </w:r>
        <w:r>
          <w:rPr>
            <w:rFonts w:eastAsia="SimSun"/>
            <w:lang w:val="en-IN"/>
          </w:rPr>
          <w:t>s for</w:t>
        </w:r>
        <w:r w:rsidRPr="000126C0">
          <w:rPr>
            <w:rFonts w:eastAsia="SimSun"/>
            <w:lang w:val="en-IN"/>
          </w:rPr>
          <w:t xml:space="preserve"> </w:t>
        </w:r>
      </w:ins>
      <w:ins w:id="44" w:author="Catalina rev" w:date="2025-08-29T09:57:00Z" w16du:dateUtc="2025-08-29T07:57:00Z">
        <w:r w:rsidR="005C2616">
          <w:rPr>
            <w:rFonts w:eastAsia="SimSun"/>
            <w:lang w:val="en-IN"/>
          </w:rPr>
          <w:t xml:space="preserve">assessing </w:t>
        </w:r>
        <w:r w:rsidR="00326411">
          <w:rPr>
            <w:rFonts w:eastAsia="SimSun"/>
            <w:lang w:val="en-IN"/>
          </w:rPr>
          <w:t xml:space="preserve">“Trust Index” </w:t>
        </w:r>
      </w:ins>
      <w:ins w:id="45" w:author="Catalina rev" w:date="2025-08-29T09:56:00Z" w16du:dateUtc="2025-08-29T07:56:00Z">
        <w:r w:rsidRPr="000126C0">
          <w:rPr>
            <w:rFonts w:eastAsia="SimSun"/>
            <w:lang w:val="en-IN"/>
          </w:rPr>
          <w:t xml:space="preserve"> [ITU-T</w:t>
        </w:r>
        <w:r>
          <w:rPr>
            <w:rFonts w:eastAsia="SimSun"/>
            <w:lang w:val="en-IN"/>
          </w:rPr>
          <w:t>-2017</w:t>
        </w:r>
        <w:r w:rsidRPr="000126C0">
          <w:rPr>
            <w:rFonts w:eastAsia="SimSun"/>
            <w:lang w:val="en-IN"/>
          </w:rPr>
          <w:t>]</w:t>
        </w:r>
        <w:r>
          <w:rPr>
            <w:rFonts w:eastAsia="SimSun"/>
            <w:lang w:val="en-IN"/>
          </w:rPr>
          <w:t xml:space="preserve"> </w:t>
        </w:r>
        <w:r w:rsidRPr="00FD42AA">
          <w:rPr>
            <w:rFonts w:eastAsia="Calibri"/>
            <w:iCs/>
          </w:rPr>
          <w:t xml:space="preserve">based on technical attributes related to security, strength, reliability, availability, ability, etc (Figure </w:t>
        </w:r>
      </w:ins>
      <w:ins w:id="46" w:author="Catalina rev" w:date="2025-08-29T09:58:00Z" w16du:dateUtc="2025-08-29T07:58:00Z">
        <w:r w:rsidR="0082145A">
          <w:rPr>
            <w:rFonts w:eastAsia="Calibri"/>
            <w:iCs/>
          </w:rPr>
          <w:t>5.y</w:t>
        </w:r>
      </w:ins>
      <w:ins w:id="47" w:author="Catalina rev" w:date="2025-08-29T09:56:00Z" w16du:dateUtc="2025-08-29T07:56:00Z">
        <w:r>
          <w:rPr>
            <w:rFonts w:eastAsia="Calibri"/>
            <w:iCs/>
          </w:rPr>
          <w:t>.1-1</w:t>
        </w:r>
        <w:r w:rsidRPr="00FD42AA">
          <w:rPr>
            <w:rFonts w:eastAsia="Calibri"/>
            <w:iCs/>
          </w:rPr>
          <w:t xml:space="preserve">). </w:t>
        </w:r>
      </w:ins>
    </w:p>
    <w:p w14:paraId="259A5B95" w14:textId="77777777" w:rsidR="009D60DC" w:rsidRPr="000126C0" w:rsidRDefault="009D60DC" w:rsidP="009D60DC">
      <w:pPr>
        <w:rPr>
          <w:ins w:id="48" w:author="Catalina rev" w:date="2025-08-29T09:56:00Z" w16du:dateUtc="2025-08-29T07:56:00Z"/>
          <w:rFonts w:eastAsia="SimSun"/>
          <w:lang w:val="en-IN"/>
        </w:rPr>
      </w:pPr>
    </w:p>
    <w:p w14:paraId="1BF6DE6E" w14:textId="77777777" w:rsidR="009D60DC" w:rsidRDefault="009D60DC" w:rsidP="009D60DC">
      <w:pPr>
        <w:spacing w:after="200" w:line="276" w:lineRule="auto"/>
        <w:jc w:val="center"/>
        <w:rPr>
          <w:ins w:id="49" w:author="Catalina rev" w:date="2025-08-29T09:56:00Z" w16du:dateUtc="2025-08-29T07:56:00Z"/>
          <w:rFonts w:ascii="Arial" w:eastAsia="Calibri" w:hAnsi="Arial" w:cs="Arial"/>
          <w:iCs/>
          <w:sz w:val="22"/>
          <w:szCs w:val="22"/>
        </w:rPr>
      </w:pPr>
      <w:ins w:id="50" w:author="Catalina rev" w:date="2025-08-29T09:56:00Z" w16du:dateUtc="2025-08-29T07:56:00Z">
        <w:r>
          <w:rPr>
            <w:rFonts w:ascii="Arial" w:eastAsia="Calibri" w:hAnsi="Arial" w:cs="Arial"/>
            <w:iCs/>
            <w:noProof/>
            <w:sz w:val="22"/>
            <w:szCs w:val="22"/>
          </w:rPr>
          <w:drawing>
            <wp:inline distT="0" distB="0" distL="0" distR="0" wp14:anchorId="22189F1D" wp14:editId="259CD2FC">
              <wp:extent cx="3479800" cy="1962150"/>
              <wp:effectExtent l="0" t="0" r="0" b="0"/>
              <wp:docPr id="962469935" name="Picture 962469935" descr="A diagram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dia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9800" cy="196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BFD343" w14:textId="42C177AB" w:rsidR="009D60DC" w:rsidRPr="00144343" w:rsidRDefault="009D60DC" w:rsidP="009D60DC">
      <w:pPr>
        <w:jc w:val="center"/>
        <w:rPr>
          <w:ins w:id="51" w:author="Catalina rev" w:date="2025-08-29T09:56:00Z" w16du:dateUtc="2025-08-29T07:56:00Z"/>
          <w:rFonts w:ascii="Arial" w:eastAsia="Calibri" w:hAnsi="Arial" w:cs="Arial"/>
          <w:b/>
          <w:bCs/>
          <w:iCs/>
        </w:rPr>
      </w:pPr>
      <w:ins w:id="52" w:author="Catalina rev" w:date="2025-08-29T09:56:00Z" w16du:dateUtc="2025-08-29T07:56:00Z">
        <w:r w:rsidRPr="00144343">
          <w:rPr>
            <w:rFonts w:ascii="Arial" w:eastAsia="Calibri" w:hAnsi="Arial" w:cs="Arial"/>
            <w:b/>
            <w:bCs/>
            <w:iCs/>
          </w:rPr>
          <w:t xml:space="preserve">Figure </w:t>
        </w:r>
      </w:ins>
      <w:ins w:id="53" w:author="Catalina rev" w:date="2025-08-29T09:58:00Z" w16du:dateUtc="2025-08-29T07:58:00Z">
        <w:r w:rsidR="0082145A">
          <w:rPr>
            <w:rFonts w:ascii="Arial" w:eastAsia="Calibri" w:hAnsi="Arial" w:cs="Arial"/>
            <w:b/>
            <w:bCs/>
            <w:iCs/>
          </w:rPr>
          <w:t>5.y.</w:t>
        </w:r>
      </w:ins>
      <w:ins w:id="54" w:author="Catalina rev" w:date="2025-08-29T09:56:00Z" w16du:dateUtc="2025-08-29T07:56:00Z">
        <w:r>
          <w:rPr>
            <w:rFonts w:ascii="Arial" w:eastAsia="Calibri" w:hAnsi="Arial" w:cs="Arial"/>
            <w:b/>
            <w:bCs/>
            <w:iCs/>
          </w:rPr>
          <w:t>1-1</w:t>
        </w:r>
        <w:r w:rsidRPr="00144343">
          <w:rPr>
            <w:rFonts w:ascii="Arial" w:eastAsia="Calibri" w:hAnsi="Arial" w:cs="Arial"/>
            <w:b/>
            <w:bCs/>
            <w:iCs/>
          </w:rPr>
          <w:t xml:space="preserve">  – Example</w:t>
        </w:r>
      </w:ins>
      <w:ins w:id="55" w:author="Catalina rev" w:date="2025-08-29T09:58:00Z" w16du:dateUtc="2025-08-29T07:58:00Z">
        <w:r w:rsidR="0082145A">
          <w:rPr>
            <w:rFonts w:ascii="Arial" w:eastAsia="Calibri" w:hAnsi="Arial" w:cs="Arial"/>
            <w:b/>
            <w:bCs/>
            <w:iCs/>
          </w:rPr>
          <w:t xml:space="preserve"> assessment as </w:t>
        </w:r>
      </w:ins>
      <w:ins w:id="56" w:author="Catalina rev" w:date="2025-08-29T09:56:00Z" w16du:dateUtc="2025-08-29T07:56:00Z">
        <w:r w:rsidRPr="00144343">
          <w:rPr>
            <w:rFonts w:ascii="Arial" w:eastAsia="Calibri" w:hAnsi="Arial" w:cs="Arial"/>
            <w:b/>
            <w:bCs/>
            <w:iCs/>
          </w:rPr>
          <w:t>Trust Index</w:t>
        </w:r>
        <w:r>
          <w:rPr>
            <w:rFonts w:ascii="Arial" w:eastAsia="Calibri" w:hAnsi="Arial" w:cs="Arial"/>
            <w:b/>
            <w:bCs/>
            <w:iCs/>
          </w:rPr>
          <w:t xml:space="preserve"> </w:t>
        </w:r>
        <w:r w:rsidRPr="00144343">
          <w:rPr>
            <w:rFonts w:ascii="Arial" w:eastAsia="Calibri" w:hAnsi="Arial" w:cs="Arial"/>
            <w:b/>
            <w:bCs/>
            <w:iCs/>
          </w:rPr>
          <w:t>[ITU-T</w:t>
        </w:r>
        <w:r>
          <w:rPr>
            <w:rFonts w:ascii="Arial" w:eastAsia="Calibri" w:hAnsi="Arial" w:cs="Arial"/>
            <w:b/>
            <w:bCs/>
            <w:iCs/>
          </w:rPr>
          <w:t>-2017</w:t>
        </w:r>
        <w:r w:rsidRPr="00144343">
          <w:rPr>
            <w:rFonts w:ascii="Arial" w:eastAsia="Calibri" w:hAnsi="Arial" w:cs="Arial"/>
            <w:b/>
            <w:bCs/>
            <w:iCs/>
          </w:rPr>
          <w:t>]</w:t>
        </w:r>
      </w:ins>
    </w:p>
    <w:p w14:paraId="041AF9FC" w14:textId="77777777" w:rsidR="007C498C" w:rsidRDefault="007C498C" w:rsidP="007C498C">
      <w:pPr>
        <w:pStyle w:val="Heading3"/>
        <w:rPr>
          <w:ins w:id="57" w:author="Catalina Mladin" w:date="2025-08-20T18:03:00Z" w16du:dateUtc="2025-08-20T22:03:00Z"/>
          <w:lang w:eastAsia="zh-CN"/>
        </w:rPr>
      </w:pPr>
      <w:ins w:id="58" w:author="Catalina Mladin" w:date="2025-08-20T18:03:00Z" w16du:dateUtc="2025-08-20T22:03:00Z">
        <w:r>
          <w:t>5.y.2</w:t>
        </w:r>
        <w:r>
          <w:tab/>
          <w:t>Potential New Requirements needed to support the use case</w:t>
        </w:r>
      </w:ins>
    </w:p>
    <w:p w14:paraId="3AF545CF" w14:textId="1CCD4306" w:rsidR="00537D52" w:rsidRDefault="007C498C" w:rsidP="007C498C">
      <w:ins w:id="59" w:author="Catalina Mladin" w:date="2025-08-20T18:03:00Z" w16du:dateUtc="2025-08-20T22:03:00Z">
        <w:r w:rsidRPr="00352CE9">
          <w:t>[PR</w:t>
        </w:r>
        <w:r w:rsidRPr="00352CE9">
          <w:rPr>
            <w:rFonts w:eastAsia="SimSun"/>
            <w:lang w:val="en-US" w:eastAsia="zh-CN"/>
          </w:rPr>
          <w:t xml:space="preserve"> </w:t>
        </w:r>
        <w:r w:rsidRPr="00352CE9">
          <w:t>5.y.2-</w:t>
        </w:r>
        <w:r>
          <w:t>1</w:t>
        </w:r>
        <w:r w:rsidRPr="00352CE9">
          <w:t>] Based on operator policy, the 6G system shall provide</w:t>
        </w:r>
      </w:ins>
      <w:ins w:id="60" w:author="Catalina rev" w:date="2025-08-27T17:49:00Z" w16du:dateUtc="2025-08-27T15:49:00Z">
        <w:r w:rsidR="00FB17EF">
          <w:t xml:space="preserve"> </w:t>
        </w:r>
      </w:ins>
      <w:ins w:id="61" w:author="Catalina rev" w:date="2025-08-29T09:19:00Z" w16du:dateUtc="2025-08-29T07:19:00Z">
        <w:r w:rsidR="00546A95">
          <w:t xml:space="preserve">mechanisms </w:t>
        </w:r>
      </w:ins>
      <w:ins w:id="62" w:author="Catalina rev" w:date="2025-08-29T09:30:00Z" w16du:dateUtc="2025-08-29T07:30:00Z">
        <w:r w:rsidR="00193A18">
          <w:t>for</w:t>
        </w:r>
      </w:ins>
      <w:ins w:id="63" w:author="Catalina rev" w:date="2025-08-29T11:54:00Z" w16du:dateUtc="2025-08-29T09:54:00Z">
        <w:r w:rsidR="00BC3290">
          <w:t xml:space="preserve"> an </w:t>
        </w:r>
      </w:ins>
      <w:ins w:id="64" w:author="Catalina rev" w:date="2025-08-29T09:30:00Z" w16du:dateUtc="2025-08-29T07:30:00Z">
        <w:r w:rsidR="00F92098">
          <w:t>assess</w:t>
        </w:r>
      </w:ins>
      <w:ins w:id="65" w:author="Catalina rev" w:date="2025-08-29T11:56:00Z" w16du:dateUtc="2025-08-29T09:56:00Z">
        <w:r w:rsidR="003F5F7D">
          <w:t>ment of</w:t>
        </w:r>
      </w:ins>
      <w:ins w:id="66" w:author="Catalina rev" w:date="2025-08-29T09:45:00Z" w16du:dateUtc="2025-08-29T07:45:00Z">
        <w:r w:rsidR="00B13D7E">
          <w:t xml:space="preserve"> </w:t>
        </w:r>
      </w:ins>
      <w:ins w:id="67" w:author="Catalina rev" w:date="2025-08-29T12:16:00Z" w16du:dateUtc="2025-08-29T10:16:00Z">
        <w:r w:rsidR="00616B31">
          <w:t xml:space="preserve">multiple </w:t>
        </w:r>
      </w:ins>
      <w:ins w:id="68" w:author="Catalina rev" w:date="2025-08-29T09:45:00Z" w16du:dateUtc="2025-08-29T07:45:00Z">
        <w:r w:rsidR="00B13D7E">
          <w:t>network metrics</w:t>
        </w:r>
      </w:ins>
      <w:ins w:id="69" w:author="Catalina rev" w:date="2025-08-29T09:44:00Z" w16du:dateUtc="2025-08-29T07:44:00Z">
        <w:r w:rsidR="001C79D7">
          <w:t xml:space="preserve"> and </w:t>
        </w:r>
      </w:ins>
      <w:ins w:id="70" w:author="Catalina rev" w:date="2025-08-29T12:13:00Z" w16du:dateUtc="2025-08-29T10:13:00Z">
        <w:r w:rsidR="008A5421">
          <w:t xml:space="preserve">for </w:t>
        </w:r>
        <w:r w:rsidR="00C82F9A">
          <w:t xml:space="preserve">determining </w:t>
        </w:r>
      </w:ins>
      <w:ins w:id="71" w:author="Catalina rev" w:date="2025-08-29T09:44:00Z" w16du:dateUtc="2025-08-29T07:44:00Z">
        <w:r w:rsidR="001C79D7">
          <w:t>its relation to service fulfilment aspects.</w:t>
        </w:r>
      </w:ins>
    </w:p>
    <w:p w14:paraId="4C1EEB99" w14:textId="25D38F46" w:rsidR="00A84B4F" w:rsidRDefault="00A84B4F" w:rsidP="00FF66F7">
      <w:pPr>
        <w:pStyle w:val="NO"/>
        <w:rPr>
          <w:ins w:id="72" w:author="Catalina rev" w:date="2025-08-29T09:36:00Z" w16du:dateUtc="2025-08-29T07:36:00Z"/>
        </w:rPr>
      </w:pPr>
      <w:ins w:id="73" w:author="Catalina rev" w:date="2025-08-29T11:39:00Z" w16du:dateUtc="2025-08-29T09:39:00Z">
        <w:r>
          <w:t xml:space="preserve">NOTE: </w:t>
        </w:r>
      </w:ins>
      <w:ins w:id="74" w:author="Catalina rev" w:date="2025-08-29T11:50:00Z" w16du:dateUtc="2025-08-29T09:50:00Z">
        <w:r w:rsidR="005C7709">
          <w:t xml:space="preserve">The network metrics can be </w:t>
        </w:r>
      </w:ins>
      <w:ins w:id="75" w:author="Catalina rev" w:date="2025-08-29T11:56:00Z" w16du:dateUtc="2025-08-29T09:56:00Z">
        <w:r w:rsidR="00B232FC">
          <w:t>based on Thid Party input</w:t>
        </w:r>
        <w:r w:rsidR="0032162F">
          <w:t xml:space="preserve">. </w:t>
        </w:r>
        <w:r w:rsidR="00B232FC">
          <w:t xml:space="preserve">The network metrics can be </w:t>
        </w:r>
      </w:ins>
      <w:ins w:id="76" w:author="Catalina rev" w:date="2025-08-29T11:50:00Z" w16du:dateUtc="2025-08-29T09:50:00Z">
        <w:r w:rsidR="005C7709">
          <w:t>the metrics and</w:t>
        </w:r>
      </w:ins>
      <w:ins w:id="77" w:author="Catalina rev" w:date="2025-08-29T12:13:00Z" w16du:dateUtc="2025-08-29T10:13:00Z">
        <w:r w:rsidR="008A5421">
          <w:t>/o</w:t>
        </w:r>
      </w:ins>
      <w:ins w:id="78" w:author="Catalina rev" w:date="2025-08-29T12:14:00Z" w16du:dateUtc="2025-08-29T10:14:00Z">
        <w:r w:rsidR="008A5421">
          <w:t>r</w:t>
        </w:r>
      </w:ins>
      <w:ins w:id="79" w:author="Catalina rev" w:date="2025-08-29T11:50:00Z" w16du:dateUtc="2025-08-29T09:50:00Z">
        <w:r w:rsidR="005C7709">
          <w:t xml:space="preserve"> Index as defined by </w:t>
        </w:r>
        <w:r w:rsidR="005C7709">
          <w:rPr>
            <w:lang w:val="en-IN"/>
          </w:rPr>
          <w:t xml:space="preserve">ITU-T[ITU-T-2017], e.g. </w:t>
        </w:r>
        <w:r w:rsidR="005C7709">
          <w:t>security, reliability, availability, ability.</w:t>
        </w:r>
      </w:ins>
    </w:p>
    <w:p w14:paraId="1B3A5AE1" w14:textId="1F26E013" w:rsidR="007C498C" w:rsidRDefault="00C777D9" w:rsidP="00FF66F7">
      <w:pPr>
        <w:pStyle w:val="EditorsNote"/>
        <w:rPr>
          <w:ins w:id="80" w:author="Catalina rev" w:date="2025-08-29T10:13:00Z" w16du:dateUtc="2025-08-29T08:13:00Z"/>
          <w:rFonts w:eastAsia="SimSun"/>
          <w:lang w:val="en-IN"/>
        </w:rPr>
      </w:pPr>
      <w:ins w:id="81" w:author="Catalina rev" w:date="2025-08-27T18:00:00Z" w16du:dateUtc="2025-08-27T16:00:00Z">
        <w:r>
          <w:t xml:space="preserve">Editor’s Note: The </w:t>
        </w:r>
        <w:r w:rsidR="003C16EF">
          <w:t>PR above is FFS.</w:t>
        </w:r>
      </w:ins>
    </w:p>
    <w:p w14:paraId="126F398F" w14:textId="77777777" w:rsidR="008E24EF" w:rsidRPr="000126C0" w:rsidRDefault="008E24EF" w:rsidP="00FF66F7">
      <w:pPr>
        <w:pStyle w:val="NO"/>
        <w:rPr>
          <w:rFonts w:eastAsia="SimSun"/>
          <w:lang w:val="en-IN"/>
        </w:rPr>
      </w:pPr>
    </w:p>
    <w:p w14:paraId="0669D380" w14:textId="5C787973" w:rsidR="006B4E07" w:rsidRPr="00C21836" w:rsidRDefault="006B4E07" w:rsidP="006B4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35537A">
      <w:pPr>
        <w:outlineLvl w:val="0"/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1DB9" w14:textId="77777777" w:rsidR="000D097D" w:rsidRDefault="000D097D">
      <w:r>
        <w:separator/>
      </w:r>
    </w:p>
  </w:endnote>
  <w:endnote w:type="continuationSeparator" w:id="0">
    <w:p w14:paraId="29C5BC87" w14:textId="77777777" w:rsidR="000D097D" w:rsidRDefault="000D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AAED" w14:textId="77777777" w:rsidR="000D097D" w:rsidRDefault="000D097D">
      <w:r>
        <w:separator/>
      </w:r>
    </w:p>
  </w:footnote>
  <w:footnote w:type="continuationSeparator" w:id="0">
    <w:p w14:paraId="727D332C" w14:textId="77777777" w:rsidR="000D097D" w:rsidRDefault="000D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83772"/>
    <w:multiLevelType w:val="hybridMultilevel"/>
    <w:tmpl w:val="85DA7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112F"/>
    <w:multiLevelType w:val="hybridMultilevel"/>
    <w:tmpl w:val="BA8E9262"/>
    <w:lvl w:ilvl="0" w:tplc="13305F0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296DCA"/>
    <w:multiLevelType w:val="hybridMultilevel"/>
    <w:tmpl w:val="651098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FAB06F2"/>
    <w:multiLevelType w:val="hybridMultilevel"/>
    <w:tmpl w:val="64CE9A02"/>
    <w:lvl w:ilvl="0" w:tplc="83E689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77680711">
    <w:abstractNumId w:val="5"/>
  </w:num>
  <w:num w:numId="6" w16cid:durableId="1883905473">
    <w:abstractNumId w:val="3"/>
  </w:num>
  <w:num w:numId="7" w16cid:durableId="406265033">
    <w:abstractNumId w:val="2"/>
  </w:num>
  <w:num w:numId="8" w16cid:durableId="6804714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alina Mladin">
    <w15:presenceInfo w15:providerId="None" w15:userId="Catalina Mladin"/>
  </w15:person>
  <w15:person w15:author="Catalina rev">
    <w15:presenceInfo w15:providerId="None" w15:userId="Catalina rev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818"/>
    <w:rsid w:val="000034A9"/>
    <w:rsid w:val="00004B05"/>
    <w:rsid w:val="00006153"/>
    <w:rsid w:val="000077D9"/>
    <w:rsid w:val="00010EEB"/>
    <w:rsid w:val="00016082"/>
    <w:rsid w:val="00024885"/>
    <w:rsid w:val="00033397"/>
    <w:rsid w:val="00034EBC"/>
    <w:rsid w:val="00040095"/>
    <w:rsid w:val="00045593"/>
    <w:rsid w:val="00045A0C"/>
    <w:rsid w:val="000471F5"/>
    <w:rsid w:val="00051834"/>
    <w:rsid w:val="00054A22"/>
    <w:rsid w:val="00056BF9"/>
    <w:rsid w:val="00057337"/>
    <w:rsid w:val="00062023"/>
    <w:rsid w:val="000655A6"/>
    <w:rsid w:val="000727B5"/>
    <w:rsid w:val="00075617"/>
    <w:rsid w:val="00080512"/>
    <w:rsid w:val="0008504D"/>
    <w:rsid w:val="0009108F"/>
    <w:rsid w:val="00095FC3"/>
    <w:rsid w:val="00097547"/>
    <w:rsid w:val="000C35C5"/>
    <w:rsid w:val="000C47C3"/>
    <w:rsid w:val="000C54F8"/>
    <w:rsid w:val="000D097D"/>
    <w:rsid w:val="000D1737"/>
    <w:rsid w:val="000D2493"/>
    <w:rsid w:val="000D58AB"/>
    <w:rsid w:val="00107523"/>
    <w:rsid w:val="001322A0"/>
    <w:rsid w:val="00133525"/>
    <w:rsid w:val="0013404B"/>
    <w:rsid w:val="0014153C"/>
    <w:rsid w:val="00142C50"/>
    <w:rsid w:val="00153483"/>
    <w:rsid w:val="00191A71"/>
    <w:rsid w:val="00193A18"/>
    <w:rsid w:val="00194A9F"/>
    <w:rsid w:val="001A0871"/>
    <w:rsid w:val="001A4C42"/>
    <w:rsid w:val="001A7420"/>
    <w:rsid w:val="001B6637"/>
    <w:rsid w:val="001C21C3"/>
    <w:rsid w:val="001C79D7"/>
    <w:rsid w:val="001D02C2"/>
    <w:rsid w:val="001D64B8"/>
    <w:rsid w:val="001F0C1D"/>
    <w:rsid w:val="001F1132"/>
    <w:rsid w:val="001F168B"/>
    <w:rsid w:val="00202224"/>
    <w:rsid w:val="00224099"/>
    <w:rsid w:val="002347A2"/>
    <w:rsid w:val="00235EDD"/>
    <w:rsid w:val="00241BF7"/>
    <w:rsid w:val="002509A5"/>
    <w:rsid w:val="002528A7"/>
    <w:rsid w:val="002675F0"/>
    <w:rsid w:val="00272862"/>
    <w:rsid w:val="002760EE"/>
    <w:rsid w:val="00280992"/>
    <w:rsid w:val="0029738A"/>
    <w:rsid w:val="002A2E4A"/>
    <w:rsid w:val="002B0619"/>
    <w:rsid w:val="002B6339"/>
    <w:rsid w:val="002E00EE"/>
    <w:rsid w:val="002E3A32"/>
    <w:rsid w:val="002E4819"/>
    <w:rsid w:val="002F57FE"/>
    <w:rsid w:val="002F64FF"/>
    <w:rsid w:val="00302FC4"/>
    <w:rsid w:val="00307AEF"/>
    <w:rsid w:val="00311D54"/>
    <w:rsid w:val="00315F78"/>
    <w:rsid w:val="003172DC"/>
    <w:rsid w:val="0032162F"/>
    <w:rsid w:val="00326411"/>
    <w:rsid w:val="00327BF3"/>
    <w:rsid w:val="0035462D"/>
    <w:rsid w:val="0035537A"/>
    <w:rsid w:val="00356555"/>
    <w:rsid w:val="00371925"/>
    <w:rsid w:val="00376570"/>
    <w:rsid w:val="003765B8"/>
    <w:rsid w:val="003820C7"/>
    <w:rsid w:val="00394A58"/>
    <w:rsid w:val="00397A2B"/>
    <w:rsid w:val="003B27E1"/>
    <w:rsid w:val="003C16EF"/>
    <w:rsid w:val="003C3971"/>
    <w:rsid w:val="003E4789"/>
    <w:rsid w:val="003E5658"/>
    <w:rsid w:val="003F2B92"/>
    <w:rsid w:val="003F5F7D"/>
    <w:rsid w:val="00423334"/>
    <w:rsid w:val="004345EC"/>
    <w:rsid w:val="004361B0"/>
    <w:rsid w:val="004368E2"/>
    <w:rsid w:val="00437FD8"/>
    <w:rsid w:val="0044259C"/>
    <w:rsid w:val="00442E7A"/>
    <w:rsid w:val="004443D0"/>
    <w:rsid w:val="0045550A"/>
    <w:rsid w:val="00465005"/>
    <w:rsid w:val="00465515"/>
    <w:rsid w:val="00486536"/>
    <w:rsid w:val="004877BD"/>
    <w:rsid w:val="0049751D"/>
    <w:rsid w:val="004A0583"/>
    <w:rsid w:val="004A16DB"/>
    <w:rsid w:val="004C30AC"/>
    <w:rsid w:val="004D3578"/>
    <w:rsid w:val="004E213A"/>
    <w:rsid w:val="004E4859"/>
    <w:rsid w:val="004F0988"/>
    <w:rsid w:val="004F3340"/>
    <w:rsid w:val="005077D7"/>
    <w:rsid w:val="00510D7F"/>
    <w:rsid w:val="0053388B"/>
    <w:rsid w:val="00535773"/>
    <w:rsid w:val="00537D52"/>
    <w:rsid w:val="00543E6C"/>
    <w:rsid w:val="00546A95"/>
    <w:rsid w:val="005546F6"/>
    <w:rsid w:val="00554D65"/>
    <w:rsid w:val="0055580E"/>
    <w:rsid w:val="005617D5"/>
    <w:rsid w:val="00565087"/>
    <w:rsid w:val="00595A73"/>
    <w:rsid w:val="00597B11"/>
    <w:rsid w:val="00597EFD"/>
    <w:rsid w:val="005B0748"/>
    <w:rsid w:val="005C2616"/>
    <w:rsid w:val="005C7709"/>
    <w:rsid w:val="005D2607"/>
    <w:rsid w:val="005D2A38"/>
    <w:rsid w:val="005D2E01"/>
    <w:rsid w:val="005D4B59"/>
    <w:rsid w:val="005D7526"/>
    <w:rsid w:val="005E2803"/>
    <w:rsid w:val="005E4BB2"/>
    <w:rsid w:val="005F11EC"/>
    <w:rsid w:val="005F1596"/>
    <w:rsid w:val="005F1B4E"/>
    <w:rsid w:val="005F788A"/>
    <w:rsid w:val="00602AEA"/>
    <w:rsid w:val="00614FDF"/>
    <w:rsid w:val="00616B31"/>
    <w:rsid w:val="006279CE"/>
    <w:rsid w:val="00632226"/>
    <w:rsid w:val="006324F8"/>
    <w:rsid w:val="0063543D"/>
    <w:rsid w:val="00636BC8"/>
    <w:rsid w:val="00647114"/>
    <w:rsid w:val="00651729"/>
    <w:rsid w:val="00657686"/>
    <w:rsid w:val="00682101"/>
    <w:rsid w:val="00686AE4"/>
    <w:rsid w:val="00687DC4"/>
    <w:rsid w:val="006912E9"/>
    <w:rsid w:val="00693933"/>
    <w:rsid w:val="006975C6"/>
    <w:rsid w:val="006A2860"/>
    <w:rsid w:val="006A323F"/>
    <w:rsid w:val="006A39AC"/>
    <w:rsid w:val="006A7260"/>
    <w:rsid w:val="006B30D0"/>
    <w:rsid w:val="006B4E07"/>
    <w:rsid w:val="006C3D95"/>
    <w:rsid w:val="006C7CD0"/>
    <w:rsid w:val="006E129A"/>
    <w:rsid w:val="006E5C86"/>
    <w:rsid w:val="006F1DD2"/>
    <w:rsid w:val="006F2A36"/>
    <w:rsid w:val="00701116"/>
    <w:rsid w:val="0071174C"/>
    <w:rsid w:val="00713821"/>
    <w:rsid w:val="00713C44"/>
    <w:rsid w:val="007234EA"/>
    <w:rsid w:val="0072438E"/>
    <w:rsid w:val="00734A5B"/>
    <w:rsid w:val="007351AB"/>
    <w:rsid w:val="0074026F"/>
    <w:rsid w:val="00741A54"/>
    <w:rsid w:val="007429F6"/>
    <w:rsid w:val="00744595"/>
    <w:rsid w:val="00744E76"/>
    <w:rsid w:val="00753137"/>
    <w:rsid w:val="00761D88"/>
    <w:rsid w:val="00765EA3"/>
    <w:rsid w:val="00770DFD"/>
    <w:rsid w:val="00774DA4"/>
    <w:rsid w:val="00781F0F"/>
    <w:rsid w:val="00786C29"/>
    <w:rsid w:val="00793D5D"/>
    <w:rsid w:val="00797D12"/>
    <w:rsid w:val="007A4192"/>
    <w:rsid w:val="007A6C4E"/>
    <w:rsid w:val="007A7D09"/>
    <w:rsid w:val="007B2050"/>
    <w:rsid w:val="007B600E"/>
    <w:rsid w:val="007C1E54"/>
    <w:rsid w:val="007C312F"/>
    <w:rsid w:val="007C498C"/>
    <w:rsid w:val="007D48A3"/>
    <w:rsid w:val="007E1F36"/>
    <w:rsid w:val="007F0D19"/>
    <w:rsid w:val="007F0F4A"/>
    <w:rsid w:val="007F1480"/>
    <w:rsid w:val="00802288"/>
    <w:rsid w:val="008028A4"/>
    <w:rsid w:val="008040C0"/>
    <w:rsid w:val="00820957"/>
    <w:rsid w:val="0082145A"/>
    <w:rsid w:val="008217A3"/>
    <w:rsid w:val="00830747"/>
    <w:rsid w:val="0083155D"/>
    <w:rsid w:val="00834143"/>
    <w:rsid w:val="008359CD"/>
    <w:rsid w:val="00870A44"/>
    <w:rsid w:val="00871505"/>
    <w:rsid w:val="008762AC"/>
    <w:rsid w:val="008768CA"/>
    <w:rsid w:val="00881287"/>
    <w:rsid w:val="008A11FC"/>
    <w:rsid w:val="008A5421"/>
    <w:rsid w:val="008B5893"/>
    <w:rsid w:val="008C250A"/>
    <w:rsid w:val="008C384C"/>
    <w:rsid w:val="008C762E"/>
    <w:rsid w:val="008D05CF"/>
    <w:rsid w:val="008D382C"/>
    <w:rsid w:val="008D4BD9"/>
    <w:rsid w:val="008E24EF"/>
    <w:rsid w:val="008E2D68"/>
    <w:rsid w:val="008E6756"/>
    <w:rsid w:val="0090271F"/>
    <w:rsid w:val="00902E23"/>
    <w:rsid w:val="00902E92"/>
    <w:rsid w:val="009114D7"/>
    <w:rsid w:val="0091348E"/>
    <w:rsid w:val="00914842"/>
    <w:rsid w:val="00915001"/>
    <w:rsid w:val="009176C2"/>
    <w:rsid w:val="00917CCB"/>
    <w:rsid w:val="00917FFB"/>
    <w:rsid w:val="00927756"/>
    <w:rsid w:val="009309FB"/>
    <w:rsid w:val="00933FB0"/>
    <w:rsid w:val="0094149A"/>
    <w:rsid w:val="00942EC2"/>
    <w:rsid w:val="00956C38"/>
    <w:rsid w:val="00970011"/>
    <w:rsid w:val="009828B2"/>
    <w:rsid w:val="009A3B7C"/>
    <w:rsid w:val="009D60DC"/>
    <w:rsid w:val="009E4E80"/>
    <w:rsid w:val="009F37B7"/>
    <w:rsid w:val="009F6ED5"/>
    <w:rsid w:val="00A06854"/>
    <w:rsid w:val="00A10F02"/>
    <w:rsid w:val="00A164B4"/>
    <w:rsid w:val="00A240BA"/>
    <w:rsid w:val="00A26956"/>
    <w:rsid w:val="00A27486"/>
    <w:rsid w:val="00A4591C"/>
    <w:rsid w:val="00A53724"/>
    <w:rsid w:val="00A56066"/>
    <w:rsid w:val="00A656B1"/>
    <w:rsid w:val="00A73129"/>
    <w:rsid w:val="00A7527B"/>
    <w:rsid w:val="00A82346"/>
    <w:rsid w:val="00A84B4F"/>
    <w:rsid w:val="00A8565A"/>
    <w:rsid w:val="00A92BA1"/>
    <w:rsid w:val="00A95A32"/>
    <w:rsid w:val="00A96B63"/>
    <w:rsid w:val="00AA11D1"/>
    <w:rsid w:val="00AA25A5"/>
    <w:rsid w:val="00AB4A5D"/>
    <w:rsid w:val="00AC20C6"/>
    <w:rsid w:val="00AC6BC6"/>
    <w:rsid w:val="00AD05D3"/>
    <w:rsid w:val="00AE2E3B"/>
    <w:rsid w:val="00AE3518"/>
    <w:rsid w:val="00AE4C25"/>
    <w:rsid w:val="00AE65E2"/>
    <w:rsid w:val="00AF1460"/>
    <w:rsid w:val="00AF2EE4"/>
    <w:rsid w:val="00B12BA0"/>
    <w:rsid w:val="00B13D7E"/>
    <w:rsid w:val="00B15449"/>
    <w:rsid w:val="00B232FC"/>
    <w:rsid w:val="00B3099E"/>
    <w:rsid w:val="00B30C66"/>
    <w:rsid w:val="00B91AC2"/>
    <w:rsid w:val="00B93027"/>
    <w:rsid w:val="00B93086"/>
    <w:rsid w:val="00BA19ED"/>
    <w:rsid w:val="00BA26B8"/>
    <w:rsid w:val="00BA4B8D"/>
    <w:rsid w:val="00BB3AE8"/>
    <w:rsid w:val="00BB6D9A"/>
    <w:rsid w:val="00BC0F7D"/>
    <w:rsid w:val="00BC3290"/>
    <w:rsid w:val="00BD150B"/>
    <w:rsid w:val="00BD7D31"/>
    <w:rsid w:val="00BE3255"/>
    <w:rsid w:val="00BE7BF9"/>
    <w:rsid w:val="00BF128E"/>
    <w:rsid w:val="00C02F88"/>
    <w:rsid w:val="00C074DD"/>
    <w:rsid w:val="00C1496A"/>
    <w:rsid w:val="00C15A2A"/>
    <w:rsid w:val="00C33079"/>
    <w:rsid w:val="00C43C93"/>
    <w:rsid w:val="00C45231"/>
    <w:rsid w:val="00C51B14"/>
    <w:rsid w:val="00C551FF"/>
    <w:rsid w:val="00C72833"/>
    <w:rsid w:val="00C777D9"/>
    <w:rsid w:val="00C80F1D"/>
    <w:rsid w:val="00C80F72"/>
    <w:rsid w:val="00C81EBE"/>
    <w:rsid w:val="00C82F9A"/>
    <w:rsid w:val="00C91962"/>
    <w:rsid w:val="00C93F40"/>
    <w:rsid w:val="00C954D2"/>
    <w:rsid w:val="00CA2707"/>
    <w:rsid w:val="00CA3D0C"/>
    <w:rsid w:val="00CD3459"/>
    <w:rsid w:val="00CD6C88"/>
    <w:rsid w:val="00CF0913"/>
    <w:rsid w:val="00CF0F99"/>
    <w:rsid w:val="00D00E3B"/>
    <w:rsid w:val="00D03870"/>
    <w:rsid w:val="00D160C8"/>
    <w:rsid w:val="00D2013E"/>
    <w:rsid w:val="00D209BC"/>
    <w:rsid w:val="00D362EE"/>
    <w:rsid w:val="00D41175"/>
    <w:rsid w:val="00D451C5"/>
    <w:rsid w:val="00D461A0"/>
    <w:rsid w:val="00D57972"/>
    <w:rsid w:val="00D60348"/>
    <w:rsid w:val="00D650EB"/>
    <w:rsid w:val="00D675A9"/>
    <w:rsid w:val="00D72789"/>
    <w:rsid w:val="00D738D6"/>
    <w:rsid w:val="00D755EB"/>
    <w:rsid w:val="00D76048"/>
    <w:rsid w:val="00D77498"/>
    <w:rsid w:val="00D82E6F"/>
    <w:rsid w:val="00D87E00"/>
    <w:rsid w:val="00D9134D"/>
    <w:rsid w:val="00DA5D05"/>
    <w:rsid w:val="00DA7A03"/>
    <w:rsid w:val="00DB1818"/>
    <w:rsid w:val="00DB2201"/>
    <w:rsid w:val="00DB224F"/>
    <w:rsid w:val="00DC309B"/>
    <w:rsid w:val="00DC4DA2"/>
    <w:rsid w:val="00DD00AA"/>
    <w:rsid w:val="00DD2D9A"/>
    <w:rsid w:val="00DD3F29"/>
    <w:rsid w:val="00DD4C17"/>
    <w:rsid w:val="00DD74A5"/>
    <w:rsid w:val="00DF2B1F"/>
    <w:rsid w:val="00DF62CD"/>
    <w:rsid w:val="00E0131B"/>
    <w:rsid w:val="00E02F2F"/>
    <w:rsid w:val="00E16509"/>
    <w:rsid w:val="00E352BA"/>
    <w:rsid w:val="00E403F8"/>
    <w:rsid w:val="00E44582"/>
    <w:rsid w:val="00E4532E"/>
    <w:rsid w:val="00E5120F"/>
    <w:rsid w:val="00E7334C"/>
    <w:rsid w:val="00E77645"/>
    <w:rsid w:val="00E87C95"/>
    <w:rsid w:val="00E90FCA"/>
    <w:rsid w:val="00EA15B0"/>
    <w:rsid w:val="00EA5EA7"/>
    <w:rsid w:val="00EB0A2D"/>
    <w:rsid w:val="00EC4A25"/>
    <w:rsid w:val="00EC59B9"/>
    <w:rsid w:val="00EF5ED4"/>
    <w:rsid w:val="00EF608C"/>
    <w:rsid w:val="00F025A2"/>
    <w:rsid w:val="00F04712"/>
    <w:rsid w:val="00F05BE3"/>
    <w:rsid w:val="00F13298"/>
    <w:rsid w:val="00F13360"/>
    <w:rsid w:val="00F137B8"/>
    <w:rsid w:val="00F22EC7"/>
    <w:rsid w:val="00F27C66"/>
    <w:rsid w:val="00F325C8"/>
    <w:rsid w:val="00F50D4F"/>
    <w:rsid w:val="00F55940"/>
    <w:rsid w:val="00F57069"/>
    <w:rsid w:val="00F653B8"/>
    <w:rsid w:val="00F65DB9"/>
    <w:rsid w:val="00F9008D"/>
    <w:rsid w:val="00F9019B"/>
    <w:rsid w:val="00F92098"/>
    <w:rsid w:val="00FA1266"/>
    <w:rsid w:val="00FB17EF"/>
    <w:rsid w:val="00FB281D"/>
    <w:rsid w:val="00FB7669"/>
    <w:rsid w:val="00FC1192"/>
    <w:rsid w:val="00FC5D03"/>
    <w:rsid w:val="00FE079C"/>
    <w:rsid w:val="00FE135C"/>
    <w:rsid w:val="00FE20BE"/>
    <w:rsid w:val="00FE4E6F"/>
    <w:rsid w:val="00FF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554D65"/>
    <w:rPr>
      <w:lang w:eastAsia="en-US"/>
    </w:rPr>
  </w:style>
  <w:style w:type="character" w:customStyle="1" w:styleId="EXChar">
    <w:name w:val="EX Char"/>
    <w:link w:val="EX"/>
    <w:qFormat/>
    <w:rsid w:val="00554D65"/>
    <w:rPr>
      <w:lang w:eastAsia="en-US"/>
    </w:rPr>
  </w:style>
  <w:style w:type="paragraph" w:styleId="Revision">
    <w:name w:val="Revision"/>
    <w:hidden/>
    <w:uiPriority w:val="99"/>
    <w:semiHidden/>
    <w:rsid w:val="0045550A"/>
    <w:rPr>
      <w:lang w:eastAsia="en-US"/>
    </w:rPr>
  </w:style>
  <w:style w:type="character" w:styleId="CommentReference">
    <w:name w:val="annotation reference"/>
    <w:basedOn w:val="DefaultParagraphFont"/>
    <w:rsid w:val="00EB0A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0A2D"/>
  </w:style>
  <w:style w:type="character" w:customStyle="1" w:styleId="CommentTextChar">
    <w:name w:val="Comment Text Char"/>
    <w:basedOn w:val="DefaultParagraphFont"/>
    <w:link w:val="CommentText"/>
    <w:rsid w:val="00EB0A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0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0A2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Catalina.Mladin@Interdigital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Catalina rev</cp:lastModifiedBy>
  <cp:revision>112</cp:revision>
  <cp:lastPrinted>2019-02-25T14:05:00Z</cp:lastPrinted>
  <dcterms:created xsi:type="dcterms:W3CDTF">2025-08-27T13:54:00Z</dcterms:created>
  <dcterms:modified xsi:type="dcterms:W3CDTF">2025-08-29T10:51:00Z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2025-08-20T21:51:53Z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4364c964-074a-4b35-97bc-3f86a99281e0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