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0A5A080" w:rsidR="008D05CF" w:rsidRPr="00FB481C"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E2719">
        <w:rPr>
          <w:rFonts w:ascii="Arial" w:eastAsia="MS Mincho" w:hAnsi="Arial" w:cs="Arial"/>
          <w:b/>
          <w:sz w:val="24"/>
          <w:szCs w:val="24"/>
          <w:lang w:eastAsia="ja-JP"/>
        </w:rPr>
        <w:t>111</w:t>
      </w:r>
      <w:r w:rsidR="008D05CF" w:rsidRPr="001C332D">
        <w:rPr>
          <w:rFonts w:ascii="Arial" w:eastAsia="MS Mincho" w:hAnsi="Arial" w:cs="Arial"/>
          <w:b/>
          <w:sz w:val="24"/>
          <w:szCs w:val="24"/>
          <w:lang w:eastAsia="ja-JP"/>
        </w:rPr>
        <w:tab/>
        <w:t>S1-</w:t>
      </w:r>
      <w:r w:rsidR="000926C8" w:rsidRPr="008E2BE8">
        <w:rPr>
          <w:rFonts w:ascii="Arial" w:eastAsia="MS Mincho" w:hAnsi="Arial" w:cs="Arial"/>
          <w:b/>
          <w:sz w:val="24"/>
          <w:szCs w:val="24"/>
          <w:lang w:eastAsia="ja-JP"/>
        </w:rPr>
        <w:t>25</w:t>
      </w:r>
      <w:r w:rsidR="000926C8">
        <w:rPr>
          <w:rFonts w:ascii="Arial" w:eastAsia="MS Mincho" w:hAnsi="Arial" w:cs="Arial"/>
          <w:b/>
          <w:sz w:val="24"/>
          <w:szCs w:val="24"/>
          <w:lang w:eastAsia="ja-JP"/>
        </w:rPr>
        <w:t>3</w:t>
      </w:r>
      <w:r w:rsidR="00FB481C">
        <w:rPr>
          <w:rFonts w:ascii="Arial" w:eastAsia="等线" w:hAnsi="Arial" w:cs="Arial" w:hint="eastAsia"/>
          <w:b/>
          <w:sz w:val="24"/>
          <w:szCs w:val="24"/>
          <w:lang w:eastAsia="zh-CN"/>
        </w:rPr>
        <w:t>567</w:t>
      </w:r>
    </w:p>
    <w:p w14:paraId="37928451" w14:textId="6861101C" w:rsidR="008D05CF" w:rsidRPr="000D6532" w:rsidRDefault="00E3148F"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A7DDF">
        <w:rPr>
          <w:rFonts w:ascii="Arial" w:eastAsia="MS Mincho" w:hAnsi="Arial" w:cs="Arial"/>
          <w:i/>
          <w:sz w:val="24"/>
          <w:szCs w:val="24"/>
          <w:lang w:eastAsia="ja-JP"/>
        </w:rPr>
        <w:t>25</w:t>
      </w:r>
      <w:r>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7E2190"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481C">
        <w:rPr>
          <w:rFonts w:ascii="Arial" w:hAnsi="Arial" w:cs="Arial" w:hint="eastAsia"/>
          <w:b/>
          <w:bCs/>
          <w:lang w:eastAsia="zh-CN"/>
        </w:rPr>
        <w:t>China Mobile, Futurewei</w:t>
      </w:r>
      <w:r w:rsidR="00B22F15" w:rsidRPr="002407C2">
        <w:rPr>
          <w:rFonts w:ascii="Arial" w:hAnsi="Arial" w:cs="Arial"/>
          <w:b/>
          <w:bCs/>
        </w:rPr>
        <w:t xml:space="preserve"> </w:t>
      </w:r>
    </w:p>
    <w:p w14:paraId="4711311D" w14:textId="3FB56A2E"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FB481C">
        <w:rPr>
          <w:rFonts w:ascii="Arial" w:hAnsi="Arial" w:cs="Arial" w:hint="eastAsia"/>
          <w:b/>
          <w:bCs/>
          <w:lang w:eastAsia="zh-CN"/>
        </w:rPr>
        <w:t>agent</w:t>
      </w:r>
      <w:r w:rsidR="004225E0">
        <w:rPr>
          <w:rFonts w:ascii="Arial" w:hAnsi="Arial" w:cs="Arial"/>
          <w:b/>
          <w:bCs/>
        </w:rPr>
        <w:t xml:space="preserve"> Definition</w:t>
      </w:r>
    </w:p>
    <w:p w14:paraId="7996084A" w14:textId="4F76551D"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w:t>
      </w:r>
      <w:r w:rsidR="00E3148F">
        <w:rPr>
          <w:rFonts w:ascii="Arial" w:hAnsi="Arial" w:cs="Arial"/>
          <w:b/>
          <w:bCs/>
        </w:rPr>
        <w:t>3</w:t>
      </w:r>
      <w:r w:rsidR="007C2793" w:rsidRPr="002407C2">
        <w:rPr>
          <w:rFonts w:ascii="Arial" w:hAnsi="Arial" w:cs="Arial"/>
          <w:b/>
          <w:bCs/>
        </w:rPr>
        <w:t>1</w:t>
      </w:r>
    </w:p>
    <w:p w14:paraId="0BC8E829" w14:textId="6241240A" w:rsidR="0009108F" w:rsidRPr="00C524DD" w:rsidRDefault="0009108F" w:rsidP="0009108F">
      <w:pPr>
        <w:spacing w:after="120"/>
        <w:ind w:left="1985" w:hanging="1985"/>
        <w:rPr>
          <w:rFonts w:ascii="Arial" w:hAnsi="Arial" w:cs="Arial" w:hint="eastAsia"/>
          <w:b/>
          <w:bCs/>
          <w:lang w:eastAsia="zh-CN"/>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FB481C">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F1005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481C">
        <w:rPr>
          <w:rFonts w:ascii="Arial" w:eastAsiaTheme="minorEastAsia" w:hAnsi="Arial" w:cs="Arial" w:hint="eastAsia"/>
          <w:b/>
          <w:bCs/>
          <w:lang w:eastAsia="zh-CN"/>
        </w:rPr>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BA74B9"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896BEC">
        <w:rPr>
          <w:rFonts w:ascii="Arial" w:eastAsia="Calibri" w:hAnsi="Arial" w:cs="Arial"/>
          <w:i/>
          <w:sz w:val="22"/>
          <w:szCs w:val="22"/>
        </w:rPr>
        <w:t xml:space="preserve">AI </w:t>
      </w:r>
      <w:r w:rsidR="00FB481C">
        <w:rPr>
          <w:rFonts w:ascii="Arial" w:eastAsia="等线" w:hAnsi="Arial" w:cs="Arial" w:hint="eastAsia"/>
          <w:i/>
          <w:sz w:val="22"/>
          <w:szCs w:val="22"/>
          <w:lang w:eastAsia="zh-CN"/>
        </w:rPr>
        <w:t>agent</w:t>
      </w:r>
      <w:r w:rsidR="00896BEC">
        <w:rPr>
          <w:rFonts w:ascii="Arial" w:eastAsia="Calibri" w:hAnsi="Arial" w:cs="Arial"/>
          <w:i/>
          <w:sz w:val="22"/>
          <w:szCs w:val="22"/>
        </w:rPr>
        <w:t xml:space="preserve"> definition</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ABB5FCA" w14:textId="55B42F3B" w:rsidR="00CE160E" w:rsidRPr="005454B9" w:rsidRDefault="005454B9" w:rsidP="0009108F">
      <w:pPr>
        <w:rPr>
          <w:rFonts w:hint="eastAsia"/>
          <w:noProof/>
          <w:lang w:val="en-US" w:eastAsia="zh-CN"/>
          <w:rPrChange w:id="0" w:author="Xiaonan-CMCC 0827-1" w:date="2025-08-28T16:52:00Z" w16du:dateUtc="2025-08-28T08:52:00Z">
            <w:rPr>
              <w:rFonts w:hint="eastAsia"/>
              <w:noProof/>
              <w:lang w:eastAsia="zh-CN"/>
            </w:rPr>
          </w:rPrChange>
        </w:rPr>
      </w:pPr>
      <w:ins w:id="1" w:author="Xiaonan-CMCC 0827-1" w:date="2025-08-28T16:51:00Z" w16du:dateUtc="2025-08-28T08:51:00Z">
        <w:r w:rsidRPr="005454B9">
          <w:rPr>
            <w:rFonts w:hint="eastAsia"/>
            <w:noProof/>
            <w:lang w:val="en-US" w:eastAsia="zh-CN"/>
            <w:rPrChange w:id="2" w:author="Xiaonan-CMCC 0827-1" w:date="2025-08-28T16:51:00Z" w16du:dateUtc="2025-08-28T08:51:00Z">
              <w:rPr>
                <w:rFonts w:hint="eastAsia"/>
                <w:noProof/>
                <w:lang w:eastAsia="zh-CN"/>
              </w:rPr>
            </w:rPrChange>
          </w:rPr>
          <w:t>AI agent de</w:t>
        </w:r>
        <w:r w:rsidRPr="005454B9">
          <w:rPr>
            <w:rFonts w:hint="eastAsia"/>
            <w:noProof/>
            <w:lang w:val="en-US" w:eastAsia="zh-CN"/>
            <w:rPrChange w:id="3" w:author="Xiaonan-CMCC 0827-1" w:date="2025-08-28T16:51:00Z" w16du:dateUtc="2025-08-28T08:51:00Z">
              <w:rPr>
                <w:rFonts w:hint="eastAsia"/>
                <w:noProof/>
                <w:lang w:val="fr-FR" w:eastAsia="zh-CN"/>
              </w:rPr>
            </w:rPrChange>
          </w:rPr>
          <w:t xml:space="preserve">finition was introduced in previous meeting, and </w:t>
        </w:r>
        <w:r>
          <w:rPr>
            <w:rFonts w:hint="eastAsia"/>
            <w:noProof/>
            <w:lang w:val="en-US" w:eastAsia="zh-CN"/>
          </w:rPr>
          <w:t>there</w:t>
        </w:r>
        <w:r>
          <w:rPr>
            <w:noProof/>
            <w:lang w:val="en-US" w:eastAsia="zh-CN"/>
          </w:rPr>
          <w:t>’</w:t>
        </w:r>
        <w:r>
          <w:rPr>
            <w:rFonts w:hint="eastAsia"/>
            <w:noProof/>
            <w:lang w:val="en-US" w:eastAsia="zh-CN"/>
          </w:rPr>
          <w:t>s EN to say</w:t>
        </w:r>
      </w:ins>
      <w:ins w:id="4" w:author="Xiaonan-CMCC 0827-1" w:date="2025-08-28T16:52:00Z" w16du:dateUtc="2025-08-28T08:52:00Z">
        <w:r>
          <w:rPr>
            <w:rFonts w:hint="eastAsia"/>
            <w:noProof/>
            <w:lang w:val="en-US" w:eastAsia="zh-CN"/>
          </w:rPr>
          <w:t xml:space="preserve"> it could be updated as study goes on.</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92687B8" w14:textId="24379B5E" w:rsidR="00345C0A" w:rsidRDefault="00FB481C" w:rsidP="005454B9">
      <w:pPr>
        <w:rPr>
          <w:rFonts w:hint="eastAsia"/>
          <w:lang w:eastAsia="zh-CN"/>
        </w:rPr>
        <w:pPrChange w:id="5" w:author="Xiaonan-CMCC 0827-1" w:date="2025-08-28T16:51:00Z" w16du:dateUtc="2025-08-28T08:51:00Z">
          <w:pPr>
            <w:ind w:left="569"/>
          </w:pPr>
        </w:pPrChange>
      </w:pPr>
      <w:r>
        <w:rPr>
          <w:lang w:eastAsia="zh-CN"/>
        </w:rPr>
        <w:t>R</w:t>
      </w:r>
      <w:r>
        <w:rPr>
          <w:rFonts w:hint="eastAsia"/>
          <w:lang w:eastAsia="zh-CN"/>
        </w:rPr>
        <w:t>emove the EN, and update the definition on AI agent</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35032356" w:rsidR="0009108F" w:rsidRPr="008A5E86" w:rsidRDefault="0009108F" w:rsidP="0009108F">
      <w:pPr>
        <w:rPr>
          <w:rFonts w:hint="eastAsia"/>
          <w:noProof/>
          <w:lang w:val="en-US" w:eastAsia="zh-CN"/>
        </w:rPr>
      </w:pPr>
      <w:r w:rsidRPr="00D658A3">
        <w:rPr>
          <w:noProof/>
          <w:lang w:val="en-US"/>
        </w:rPr>
        <w:t xml:space="preserve">It is proposed to agree the following changes to </w:t>
      </w:r>
      <w:r w:rsidRPr="000B1B77">
        <w:rPr>
          <w:noProof/>
          <w:lang w:val="en-US"/>
        </w:rPr>
        <w:t xml:space="preserve">3GPP </w:t>
      </w:r>
      <w:r w:rsidR="00134F31" w:rsidRPr="000B1B77">
        <w:t>TS 22.870 v</w:t>
      </w:r>
      <w:r w:rsidR="00FB481C">
        <w:rPr>
          <w:rFonts w:hint="eastAsia"/>
          <w:lang w:eastAsia="zh-CN"/>
        </w:rPr>
        <w:t xml:space="preserve"> 0.3.1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AC8A37" w14:textId="77777777" w:rsidR="00524578" w:rsidRDefault="00524578" w:rsidP="00524578">
      <w:pPr>
        <w:pStyle w:val="1"/>
      </w:pPr>
      <w:bookmarkStart w:id="6" w:name="_Toc201585747"/>
      <w:bookmarkStart w:id="7" w:name="_Toc193810262"/>
      <w:r>
        <w:t>3</w:t>
      </w:r>
      <w:r>
        <w:tab/>
        <w:t>Definitions of terms, symbols and abbreviations</w:t>
      </w:r>
      <w:bookmarkEnd w:id="6"/>
    </w:p>
    <w:p w14:paraId="7F3F182C" w14:textId="77777777" w:rsidR="00524578" w:rsidRDefault="00524578" w:rsidP="00524578">
      <w:pPr>
        <w:pStyle w:val="2"/>
        <w:rPr>
          <w:rFonts w:cs="Arial"/>
        </w:rPr>
      </w:pPr>
      <w:bookmarkStart w:id="8" w:name="_Toc201585748"/>
      <w:r>
        <w:rPr>
          <w:rFonts w:cs="Arial"/>
        </w:rPr>
        <w:t>3.1</w:t>
      </w:r>
      <w:r>
        <w:rPr>
          <w:rFonts w:cs="Arial"/>
        </w:rPr>
        <w:tab/>
        <w:t>Terms</w:t>
      </w:r>
      <w:bookmarkEnd w:id="8"/>
    </w:p>
    <w:p w14:paraId="328F5908" w14:textId="77777777" w:rsidR="00524578" w:rsidRDefault="00524578" w:rsidP="00524578">
      <w:r>
        <w:t>For the purposes of the present document, the terms given in 3GPP TR 21.905 [1] and the following apply. A term defined in the present document takes precedence over the definition of the same term, if any, in 3GPP TR 21.905 [1].</w:t>
      </w:r>
    </w:p>
    <w:p w14:paraId="405743ED" w14:textId="77777777" w:rsidR="00524578" w:rsidRDefault="00524578" w:rsidP="00524578">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6ED5A187" w14:textId="77777777" w:rsidR="00524578" w:rsidRPr="0023505B" w:rsidRDefault="00524578" w:rsidP="00524578">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14A2AE5C" w14:textId="77777777" w:rsidR="00524578" w:rsidRPr="0023505B" w:rsidRDefault="00524578" w:rsidP="00524578">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4007ABB4" w14:textId="77777777" w:rsidR="00524578" w:rsidRPr="007D44E4" w:rsidRDefault="00524578" w:rsidP="00524578">
      <w:pPr>
        <w:pStyle w:val="EditorsNote"/>
      </w:pPr>
      <w:r w:rsidRPr="0023505B">
        <w:t>Editor’s Note: The definition of 6G System Data is FFS.</w:t>
      </w:r>
    </w:p>
    <w:p w14:paraId="0152FFA5" w14:textId="77777777" w:rsidR="00524578" w:rsidRDefault="00524578" w:rsidP="00524578">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68261BF4" w14:textId="77777777" w:rsidR="00524578" w:rsidRDefault="00524578" w:rsidP="00524578">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190B56A1" w14:textId="6BA82F16" w:rsidR="00524578" w:rsidRDefault="00524578" w:rsidP="00524578">
      <w:pPr>
        <w:rPr>
          <w:lang w:val="en-US" w:eastAsia="zh-CN"/>
        </w:rPr>
      </w:pPr>
      <w:r>
        <w:rPr>
          <w:b/>
          <w:bCs/>
          <w:lang w:val="en-US" w:eastAsia="zh-CN"/>
        </w:rPr>
        <w:t>Al Agent:</w:t>
      </w:r>
      <w:r>
        <w:rPr>
          <w:lang w:val="en-US" w:eastAsia="zh-CN"/>
        </w:rPr>
        <w:t xml:space="preserve"> </w:t>
      </w:r>
      <w:ins w:id="9" w:author="Xiaonan-CMCC 0827-1" w:date="2025-08-28T16:49:00Z">
        <w:r w:rsidR="0026614E" w:rsidRPr="0026614E">
          <w:rPr>
            <w:lang w:eastAsia="zh-CN"/>
          </w:rPr>
          <w:t xml:space="preserve">an automated intelligent entity </w:t>
        </w:r>
      </w:ins>
      <w:ins w:id="10" w:author="Xiaonan-CMCC 0827-1" w:date="2025-08-28T16:50:00Z" w16du:dateUtc="2025-08-28T08:50:00Z">
        <w:r w:rsidR="0086748B">
          <w:rPr>
            <w:rFonts w:hint="eastAsia"/>
            <w:lang w:eastAsia="zh-CN"/>
          </w:rPr>
          <w:t xml:space="preserve">that </w:t>
        </w:r>
        <w:r w:rsidR="0086748B" w:rsidRPr="0026614E">
          <w:rPr>
            <w:lang w:eastAsia="zh-CN"/>
          </w:rPr>
          <w:t>achieve</w:t>
        </w:r>
      </w:ins>
      <w:ins w:id="11" w:author="Xiaonan-CMCC 0827-1" w:date="2025-08-28T16:51:00Z" w16du:dateUtc="2025-08-28T08:51:00Z">
        <w:r w:rsidR="0086748B">
          <w:rPr>
            <w:rFonts w:hint="eastAsia"/>
            <w:lang w:eastAsia="zh-CN"/>
          </w:rPr>
          <w:t>s</w:t>
        </w:r>
      </w:ins>
      <w:ins w:id="12" w:author="Xiaonan-CMCC 0827-1" w:date="2025-08-28T16:50:00Z" w16du:dateUtc="2025-08-28T08:50:00Z">
        <w:r w:rsidR="0086748B" w:rsidRPr="0026614E">
          <w:rPr>
            <w:lang w:eastAsia="zh-CN"/>
          </w:rPr>
          <w:t xml:space="preserve"> a specific goal</w:t>
        </w:r>
        <w:r w:rsidR="0086748B" w:rsidRPr="0026614E">
          <w:rPr>
            <w:lang w:eastAsia="zh-CN"/>
          </w:rPr>
          <w:t xml:space="preserve"> </w:t>
        </w:r>
        <w:r w:rsidR="0086748B">
          <w:rPr>
            <w:rFonts w:hint="eastAsia"/>
            <w:lang w:eastAsia="zh-CN"/>
          </w:rPr>
          <w:t>(</w:t>
        </w:r>
      </w:ins>
      <w:ins w:id="13" w:author="Xiaonan-CMCC 0827-1" w:date="2025-08-28T16:49:00Z">
        <w:r w:rsidR="0026614E" w:rsidRPr="0026614E">
          <w:rPr>
            <w:lang w:eastAsia="zh-CN"/>
          </w:rPr>
          <w:t>autonomous</w:t>
        </w:r>
      </w:ins>
      <w:ins w:id="14" w:author="Xiaonan-CMCC 0827-1" w:date="2025-08-28T16:50:00Z" w16du:dateUtc="2025-08-28T08:50:00Z">
        <w:r w:rsidR="0086748B">
          <w:rPr>
            <w:rFonts w:hint="eastAsia"/>
            <w:lang w:eastAsia="zh-CN"/>
          </w:rPr>
          <w:t>ly or not)</w:t>
        </w:r>
      </w:ins>
      <w:ins w:id="15" w:author="Xiaonan-CMCC 0827-1" w:date="2025-08-28T16:49:00Z">
        <w:r w:rsidR="0026614E" w:rsidRPr="0026614E">
          <w:rPr>
            <w:lang w:eastAsia="zh-CN"/>
          </w:rPr>
          <w:t xml:space="preserve"> on behalf of an</w:t>
        </w:r>
      </w:ins>
      <w:ins w:id="16" w:author="Xiaonan-CMCC 0827-1" w:date="2025-08-28T16:50:00Z" w16du:dateUtc="2025-08-28T08:50:00Z">
        <w:r w:rsidR="0086748B">
          <w:rPr>
            <w:rFonts w:hint="eastAsia"/>
            <w:lang w:eastAsia="zh-CN"/>
          </w:rPr>
          <w:t>other</w:t>
        </w:r>
      </w:ins>
      <w:ins w:id="17" w:author="Xiaonan-CMCC 0827-1" w:date="2025-08-28T16:49:00Z">
        <w:r w:rsidR="0026614E" w:rsidRPr="0026614E">
          <w:rPr>
            <w:lang w:eastAsia="zh-CN"/>
          </w:rPr>
          <w:t xml:space="preserve"> entity, by e.g. interacting with its environment, acquiring contextual information, reasoning, self-learning, decision-making, and executing tasks (independently or in collaboration with other AI Agents).</w:t>
        </w:r>
      </w:ins>
      <w:del w:id="18" w:author="Xiaonan-CMCC 0827-1" w:date="2025-08-28T16:49:00Z" w16du:dateUtc="2025-08-28T08:49:00Z">
        <w:r w:rsidDel="0026614E">
          <w:rPr>
            <w:lang w:val="en-US" w:eastAsia="zh-CN"/>
          </w:rPr>
          <w:delText>an automated intelligent entity capable of e.g interacting with its environment, acquiring contextual information, reasoning, self-learning, decision-making, executing tasks (autonomously or in collaboration with other Al Agents) to achieve a specific goal.</w:delText>
        </w:r>
      </w:del>
    </w:p>
    <w:p w14:paraId="63072E83" w14:textId="5AEB6B5A" w:rsidR="00524578" w:rsidDel="0026614E" w:rsidRDefault="00524578" w:rsidP="00524578">
      <w:pPr>
        <w:pStyle w:val="EditorsNote"/>
        <w:rPr>
          <w:del w:id="19" w:author="Xiaonan-CMCC 0827-1" w:date="2025-08-28T16:49:00Z" w16du:dateUtc="2025-08-28T08:49:00Z"/>
          <w:lang w:val="en-US" w:eastAsia="zh-CN"/>
        </w:rPr>
      </w:pPr>
      <w:del w:id="20" w:author="Xiaonan-CMCC 0827-1" w:date="2025-08-28T16:49:00Z" w16du:dateUtc="2025-08-28T08:49:00Z">
        <w:r w:rsidDel="0026614E">
          <w:rPr>
            <w:rFonts w:hint="eastAsia"/>
            <w:lang w:val="en-US" w:eastAsia="zh-CN"/>
          </w:rPr>
          <w:lastRenderedPageBreak/>
          <w:delText>Editor</w:delText>
        </w:r>
        <w:r w:rsidDel="0026614E">
          <w:rPr>
            <w:lang w:val="en-US" w:eastAsia="zh-CN"/>
          </w:rPr>
          <w:delText>’</w:delText>
        </w:r>
        <w:r w:rsidDel="0026614E">
          <w:rPr>
            <w:rFonts w:hint="eastAsia"/>
            <w:lang w:val="en-US" w:eastAsia="zh-CN"/>
          </w:rPr>
          <w:delText>s Note: This definition could be updated as the study goes on to align with the potential new understand of AI agent.</w:delText>
        </w:r>
      </w:del>
    </w:p>
    <w:p w14:paraId="25903122" w14:textId="51E0F65B" w:rsidR="00524578" w:rsidRDefault="00524578" w:rsidP="00524578">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27B99B27" w14:textId="38354C48" w:rsidR="00524578" w:rsidRDefault="00524578" w:rsidP="00524578">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3</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 is a new or evolved CN (compared to 5G).</w:t>
      </w:r>
    </w:p>
    <w:p w14:paraId="1681EAAE" w14:textId="7237E322" w:rsidR="00524578" w:rsidRDefault="00524578" w:rsidP="00524578">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1114E1F1" w14:textId="77777777" w:rsidR="00524578" w:rsidRDefault="00524578" w:rsidP="00524578">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692C8E06" w14:textId="77777777" w:rsidR="00524578" w:rsidRDefault="00524578" w:rsidP="00524578">
      <w:pPr>
        <w:pStyle w:val="NO"/>
        <w:rPr>
          <w:lang w:val="en-US" w:eastAsia="zh-CN"/>
        </w:rPr>
      </w:pPr>
      <w:r w:rsidRPr="00911F4A">
        <w:rPr>
          <w:rStyle w:val="EXChar"/>
        </w:rPr>
        <w:t>NOTE</w:t>
      </w:r>
      <w:r>
        <w:rPr>
          <w:lang w:val="en-US" w:eastAsia="zh-CN"/>
        </w:rPr>
        <w:t xml:space="preserve"> 4: This definition was taken from ITU-T Recommendation Y.3090 [113].</w:t>
      </w:r>
    </w:p>
    <w:p w14:paraId="6D517436" w14:textId="77777777" w:rsidR="00524578" w:rsidRPr="00136C6F" w:rsidRDefault="00524578" w:rsidP="00524578">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68E43B5E" w14:textId="77777777" w:rsidR="00524578" w:rsidRPr="00136C6F" w:rsidRDefault="00524578" w:rsidP="00524578">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6C679D1" w14:textId="77777777" w:rsidR="00524578" w:rsidRDefault="00524578" w:rsidP="00524578">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573BF348" w14:textId="77777777" w:rsidR="00524578" w:rsidRPr="0018010A" w:rsidRDefault="00524578" w:rsidP="00524578">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31F0FF60" w14:textId="77777777" w:rsidR="00524578" w:rsidRPr="0018010A" w:rsidRDefault="00524578" w:rsidP="00524578">
      <w:pPr>
        <w:pStyle w:val="NO"/>
        <w:rPr>
          <w:rFonts w:eastAsia="等线"/>
        </w:rPr>
      </w:pPr>
      <w:r w:rsidRPr="0018010A">
        <w:rPr>
          <w:rFonts w:eastAsia="等线"/>
        </w:rPr>
        <w:t xml:space="preserve">NOTE </w:t>
      </w:r>
      <w:r>
        <w:rPr>
          <w:rFonts w:eastAsia="等线"/>
        </w:rPr>
        <w:t>6</w:t>
      </w:r>
      <w:r w:rsidRPr="0018010A">
        <w:rPr>
          <w:rFonts w:eastAsia="等线"/>
        </w:rPr>
        <w:t>: Intent can be used for 6G services as well as OAM.</w:t>
      </w:r>
    </w:p>
    <w:p w14:paraId="0581E723" w14:textId="77777777" w:rsidR="00524578" w:rsidRPr="0018010A" w:rsidRDefault="00524578" w:rsidP="00524578">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638CD459" w14:textId="77777777" w:rsidR="00524578" w:rsidRPr="0018010A" w:rsidRDefault="00524578" w:rsidP="00524578">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2CBB41BC" w14:textId="77777777" w:rsidR="00524578" w:rsidRDefault="00524578" w:rsidP="00524578">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26D59640" w14:textId="77777777" w:rsidR="00524578" w:rsidRDefault="00524578" w:rsidP="00524578">
      <w:pPr>
        <w:rPr>
          <w:lang w:val="en-US" w:eastAsia="zh-CN"/>
        </w:rPr>
      </w:pPr>
      <w:r>
        <w:rPr>
          <w:b/>
          <w:bCs/>
          <w:lang w:val="en-US" w:eastAsia="zh-CN"/>
        </w:rPr>
        <w:t>Network Digital Twin</w:t>
      </w:r>
      <w:r>
        <w:rPr>
          <w:lang w:val="en-US" w:eastAsia="zh-CN"/>
        </w:rPr>
        <w:t>: virtual replica of (part of) a mobile network to emulate (or simulate) the behaviour of the actual network.</w:t>
      </w:r>
    </w:p>
    <w:p w14:paraId="6AF1DDA1" w14:textId="77777777" w:rsidR="00524578" w:rsidRDefault="00524578" w:rsidP="00524578">
      <w:pPr>
        <w:pStyle w:val="EditorsNote"/>
        <w:rPr>
          <w:lang w:val="en-US" w:eastAsia="zh-CN"/>
        </w:rPr>
      </w:pPr>
      <w:r>
        <w:rPr>
          <w:lang w:val="en-US" w:eastAsia="zh-CN"/>
        </w:rPr>
        <w:t>Editor’s Note: it is FFS to update this definition.</w:t>
      </w:r>
    </w:p>
    <w:p w14:paraId="5BD05529" w14:textId="77777777" w:rsidR="00524578" w:rsidRPr="000C7836" w:rsidRDefault="00524578" w:rsidP="00524578">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25FE07B" w14:textId="77777777" w:rsidR="00524578" w:rsidRPr="000C7836" w:rsidRDefault="00524578" w:rsidP="00524578">
      <w:pPr>
        <w:pStyle w:val="NO"/>
        <w:rPr>
          <w:rFonts w:eastAsia="等线"/>
        </w:rPr>
      </w:pPr>
      <w:r w:rsidRPr="000C7836">
        <w:rPr>
          <w:rFonts w:eastAsia="等线"/>
        </w:rPr>
        <w:t xml:space="preserve">NOTE </w:t>
      </w:r>
      <w:r>
        <w:rPr>
          <w:rFonts w:eastAsia="等线"/>
        </w:rPr>
        <w:t>7</w:t>
      </w:r>
      <w:r w:rsidRPr="000C7836">
        <w:rPr>
          <w:rFonts w:eastAsia="等线"/>
        </w:rPr>
        <w:t xml:space="preserve">: </w:t>
      </w:r>
      <w:r w:rsidRPr="000C7836">
        <w:rPr>
          <w:rFonts w:eastAsia="等线"/>
        </w:rPr>
        <w:tab/>
        <w:t>Network federation is currently defined in TS 28.538</w:t>
      </w:r>
      <w:r>
        <w:rPr>
          <w:rFonts w:eastAsia="等线"/>
        </w:rPr>
        <w:t xml:space="preserve"> [257]</w:t>
      </w:r>
      <w:r w:rsidRPr="000C7836">
        <w:rPr>
          <w:rFonts w:eastAsia="等线"/>
        </w:rPr>
        <w:t xml:space="preserve">, TS 23.558 </w:t>
      </w:r>
      <w:r w:rsidRPr="00B57535">
        <w:rPr>
          <w:rFonts w:eastAsia="等线"/>
        </w:rPr>
        <w:t>[52]</w:t>
      </w:r>
      <w:r>
        <w:rPr>
          <w:rFonts w:eastAsia="等线"/>
        </w:rPr>
        <w:t xml:space="preserve"> </w:t>
      </w:r>
      <w:r w:rsidRPr="000C7836">
        <w:rPr>
          <w:rFonts w:eastAsia="等线"/>
        </w:rPr>
        <w:t>and allows MNOs to share edge computing resources.</w:t>
      </w:r>
    </w:p>
    <w:p w14:paraId="1333BFAE" w14:textId="77777777" w:rsidR="00524578" w:rsidRPr="00AD7F71" w:rsidRDefault="00524578" w:rsidP="00524578">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434D2664" w14:textId="77777777" w:rsidR="00524578" w:rsidRDefault="00524578" w:rsidP="00524578">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1C69C4E" w14:textId="77777777" w:rsidR="00524578" w:rsidRDefault="00524578" w:rsidP="00524578">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bookmarkEnd w:id="7"/>
    <w:p w14:paraId="1BCF258C" w14:textId="39381468"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D27AA" w14:textId="77777777" w:rsidR="003310D7" w:rsidRDefault="003310D7">
      <w:r>
        <w:separator/>
      </w:r>
    </w:p>
  </w:endnote>
  <w:endnote w:type="continuationSeparator" w:id="0">
    <w:p w14:paraId="432D398F" w14:textId="77777777" w:rsidR="003310D7" w:rsidRDefault="0033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ADCB8" w14:textId="77777777" w:rsidR="003310D7" w:rsidRDefault="003310D7">
      <w:r>
        <w:separator/>
      </w:r>
    </w:p>
  </w:footnote>
  <w:footnote w:type="continuationSeparator" w:id="0">
    <w:p w14:paraId="09A0468E" w14:textId="77777777" w:rsidR="003310D7" w:rsidRDefault="00331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C2AEE"/>
    <w:multiLevelType w:val="hybridMultilevel"/>
    <w:tmpl w:val="3B0CAAC2"/>
    <w:lvl w:ilvl="0" w:tplc="51EEB1E8">
      <w:start w:val="1"/>
      <w:numFmt w:val="bullet"/>
      <w:lvlText w:val="•"/>
      <w:lvlJc w:val="left"/>
      <w:pPr>
        <w:tabs>
          <w:tab w:val="num" w:pos="720"/>
        </w:tabs>
        <w:ind w:left="720" w:hanging="360"/>
      </w:pPr>
      <w:rPr>
        <w:rFonts w:ascii="Arial" w:hAnsi="Arial" w:hint="default"/>
      </w:rPr>
    </w:lvl>
    <w:lvl w:ilvl="1" w:tplc="A49C90F0">
      <w:start w:val="1"/>
      <w:numFmt w:val="bullet"/>
      <w:lvlText w:val="•"/>
      <w:lvlJc w:val="left"/>
      <w:pPr>
        <w:tabs>
          <w:tab w:val="num" w:pos="1440"/>
        </w:tabs>
        <w:ind w:left="1440" w:hanging="360"/>
      </w:pPr>
      <w:rPr>
        <w:rFonts w:ascii="Arial" w:hAnsi="Arial" w:hint="default"/>
      </w:rPr>
    </w:lvl>
    <w:lvl w:ilvl="2" w:tplc="D48C8636" w:tentative="1">
      <w:start w:val="1"/>
      <w:numFmt w:val="bullet"/>
      <w:lvlText w:val="•"/>
      <w:lvlJc w:val="left"/>
      <w:pPr>
        <w:tabs>
          <w:tab w:val="num" w:pos="2160"/>
        </w:tabs>
        <w:ind w:left="2160" w:hanging="360"/>
      </w:pPr>
      <w:rPr>
        <w:rFonts w:ascii="Arial" w:hAnsi="Arial" w:hint="default"/>
      </w:rPr>
    </w:lvl>
    <w:lvl w:ilvl="3" w:tplc="49D8403E" w:tentative="1">
      <w:start w:val="1"/>
      <w:numFmt w:val="bullet"/>
      <w:lvlText w:val="•"/>
      <w:lvlJc w:val="left"/>
      <w:pPr>
        <w:tabs>
          <w:tab w:val="num" w:pos="2880"/>
        </w:tabs>
        <w:ind w:left="2880" w:hanging="360"/>
      </w:pPr>
      <w:rPr>
        <w:rFonts w:ascii="Arial" w:hAnsi="Arial" w:hint="default"/>
      </w:rPr>
    </w:lvl>
    <w:lvl w:ilvl="4" w:tplc="E070A93A" w:tentative="1">
      <w:start w:val="1"/>
      <w:numFmt w:val="bullet"/>
      <w:lvlText w:val="•"/>
      <w:lvlJc w:val="left"/>
      <w:pPr>
        <w:tabs>
          <w:tab w:val="num" w:pos="3600"/>
        </w:tabs>
        <w:ind w:left="3600" w:hanging="360"/>
      </w:pPr>
      <w:rPr>
        <w:rFonts w:ascii="Arial" w:hAnsi="Arial" w:hint="default"/>
      </w:rPr>
    </w:lvl>
    <w:lvl w:ilvl="5" w:tplc="9D8453C2" w:tentative="1">
      <w:start w:val="1"/>
      <w:numFmt w:val="bullet"/>
      <w:lvlText w:val="•"/>
      <w:lvlJc w:val="left"/>
      <w:pPr>
        <w:tabs>
          <w:tab w:val="num" w:pos="4320"/>
        </w:tabs>
        <w:ind w:left="4320" w:hanging="360"/>
      </w:pPr>
      <w:rPr>
        <w:rFonts w:ascii="Arial" w:hAnsi="Arial" w:hint="default"/>
      </w:rPr>
    </w:lvl>
    <w:lvl w:ilvl="6" w:tplc="AECC4A70" w:tentative="1">
      <w:start w:val="1"/>
      <w:numFmt w:val="bullet"/>
      <w:lvlText w:val="•"/>
      <w:lvlJc w:val="left"/>
      <w:pPr>
        <w:tabs>
          <w:tab w:val="num" w:pos="5040"/>
        </w:tabs>
        <w:ind w:left="5040" w:hanging="360"/>
      </w:pPr>
      <w:rPr>
        <w:rFonts w:ascii="Arial" w:hAnsi="Arial" w:hint="default"/>
      </w:rPr>
    </w:lvl>
    <w:lvl w:ilvl="7" w:tplc="255E02F8" w:tentative="1">
      <w:start w:val="1"/>
      <w:numFmt w:val="bullet"/>
      <w:lvlText w:val="•"/>
      <w:lvlJc w:val="left"/>
      <w:pPr>
        <w:tabs>
          <w:tab w:val="num" w:pos="5760"/>
        </w:tabs>
        <w:ind w:left="5760" w:hanging="360"/>
      </w:pPr>
      <w:rPr>
        <w:rFonts w:ascii="Arial" w:hAnsi="Arial" w:hint="default"/>
      </w:rPr>
    </w:lvl>
    <w:lvl w:ilvl="8" w:tplc="5450E8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782916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2641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28134">
    <w:abstractNumId w:val="1"/>
  </w:num>
  <w:num w:numId="4" w16cid:durableId="1576015061">
    <w:abstractNumId w:val="7"/>
  </w:num>
  <w:num w:numId="5" w16cid:durableId="102503037">
    <w:abstractNumId w:val="5"/>
  </w:num>
  <w:num w:numId="6" w16cid:durableId="1161388576">
    <w:abstractNumId w:val="9"/>
  </w:num>
  <w:num w:numId="7" w16cid:durableId="954484798">
    <w:abstractNumId w:val="3"/>
  </w:num>
  <w:num w:numId="8" w16cid:durableId="477767541">
    <w:abstractNumId w:val="6"/>
  </w:num>
  <w:num w:numId="9" w16cid:durableId="633368110">
    <w:abstractNumId w:val="8"/>
  </w:num>
  <w:num w:numId="10" w16cid:durableId="2060593490">
    <w:abstractNumId w:val="4"/>
  </w:num>
  <w:num w:numId="11" w16cid:durableId="750197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0827-1">
    <w15:presenceInfo w15:providerId="None" w15:userId="Xiaonan-CMCC 08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15084"/>
    <w:rsid w:val="00015EBB"/>
    <w:rsid w:val="00016082"/>
    <w:rsid w:val="000271C0"/>
    <w:rsid w:val="000304DD"/>
    <w:rsid w:val="00033397"/>
    <w:rsid w:val="00040095"/>
    <w:rsid w:val="0004088C"/>
    <w:rsid w:val="00051834"/>
    <w:rsid w:val="00054A22"/>
    <w:rsid w:val="00062023"/>
    <w:rsid w:val="000655A6"/>
    <w:rsid w:val="00070A47"/>
    <w:rsid w:val="000714F1"/>
    <w:rsid w:val="00080512"/>
    <w:rsid w:val="0009108F"/>
    <w:rsid w:val="000926C8"/>
    <w:rsid w:val="00092D35"/>
    <w:rsid w:val="0009660D"/>
    <w:rsid w:val="000A0EE6"/>
    <w:rsid w:val="000A30F6"/>
    <w:rsid w:val="000A6DC9"/>
    <w:rsid w:val="000B1B77"/>
    <w:rsid w:val="000C47C3"/>
    <w:rsid w:val="000C53B2"/>
    <w:rsid w:val="000D58AB"/>
    <w:rsid w:val="000F3D53"/>
    <w:rsid w:val="00105CA7"/>
    <w:rsid w:val="00106164"/>
    <w:rsid w:val="00107301"/>
    <w:rsid w:val="001203F4"/>
    <w:rsid w:val="00120718"/>
    <w:rsid w:val="00122FD9"/>
    <w:rsid w:val="001272E8"/>
    <w:rsid w:val="00132D45"/>
    <w:rsid w:val="00133525"/>
    <w:rsid w:val="00134768"/>
    <w:rsid w:val="00134F31"/>
    <w:rsid w:val="00135BB0"/>
    <w:rsid w:val="001576BC"/>
    <w:rsid w:val="00181C34"/>
    <w:rsid w:val="00192AB7"/>
    <w:rsid w:val="001A4C42"/>
    <w:rsid w:val="001A7420"/>
    <w:rsid w:val="001B6637"/>
    <w:rsid w:val="001B7087"/>
    <w:rsid w:val="001C1D3A"/>
    <w:rsid w:val="001C21C3"/>
    <w:rsid w:val="001C56E3"/>
    <w:rsid w:val="001D02C2"/>
    <w:rsid w:val="001D20D1"/>
    <w:rsid w:val="001E451D"/>
    <w:rsid w:val="001E750B"/>
    <w:rsid w:val="001F0C1D"/>
    <w:rsid w:val="001F1132"/>
    <w:rsid w:val="001F168B"/>
    <w:rsid w:val="002122C1"/>
    <w:rsid w:val="00220139"/>
    <w:rsid w:val="00224099"/>
    <w:rsid w:val="0023008B"/>
    <w:rsid w:val="002347A2"/>
    <w:rsid w:val="00235B24"/>
    <w:rsid w:val="002407C2"/>
    <w:rsid w:val="00243C16"/>
    <w:rsid w:val="002462EF"/>
    <w:rsid w:val="00246AB7"/>
    <w:rsid w:val="00255350"/>
    <w:rsid w:val="0026614E"/>
    <w:rsid w:val="002675F0"/>
    <w:rsid w:val="002760EE"/>
    <w:rsid w:val="00284369"/>
    <w:rsid w:val="00290F61"/>
    <w:rsid w:val="002B0D32"/>
    <w:rsid w:val="002B6339"/>
    <w:rsid w:val="002C1AB7"/>
    <w:rsid w:val="002C1BA6"/>
    <w:rsid w:val="002C31A4"/>
    <w:rsid w:val="002C44A5"/>
    <w:rsid w:val="002D5FCC"/>
    <w:rsid w:val="002E00EE"/>
    <w:rsid w:val="00313E87"/>
    <w:rsid w:val="003172DC"/>
    <w:rsid w:val="003310D7"/>
    <w:rsid w:val="00332BAF"/>
    <w:rsid w:val="00345C0A"/>
    <w:rsid w:val="0035462D"/>
    <w:rsid w:val="00356555"/>
    <w:rsid w:val="00362322"/>
    <w:rsid w:val="00367E3B"/>
    <w:rsid w:val="00372673"/>
    <w:rsid w:val="003765B8"/>
    <w:rsid w:val="003828EB"/>
    <w:rsid w:val="00382D1D"/>
    <w:rsid w:val="00384E02"/>
    <w:rsid w:val="00386849"/>
    <w:rsid w:val="00394146"/>
    <w:rsid w:val="00397287"/>
    <w:rsid w:val="003B27E1"/>
    <w:rsid w:val="003B3C69"/>
    <w:rsid w:val="003B7164"/>
    <w:rsid w:val="003C3971"/>
    <w:rsid w:val="003E5E4D"/>
    <w:rsid w:val="003F5403"/>
    <w:rsid w:val="00413BD1"/>
    <w:rsid w:val="00415E81"/>
    <w:rsid w:val="004225E0"/>
    <w:rsid w:val="00423334"/>
    <w:rsid w:val="0042779D"/>
    <w:rsid w:val="004345EC"/>
    <w:rsid w:val="004368E2"/>
    <w:rsid w:val="00437FD8"/>
    <w:rsid w:val="00444DEC"/>
    <w:rsid w:val="0045361A"/>
    <w:rsid w:val="00455381"/>
    <w:rsid w:val="00465515"/>
    <w:rsid w:val="00467D0F"/>
    <w:rsid w:val="004863E5"/>
    <w:rsid w:val="004909F0"/>
    <w:rsid w:val="0049751D"/>
    <w:rsid w:val="00497C97"/>
    <w:rsid w:val="004A1DB9"/>
    <w:rsid w:val="004B2A13"/>
    <w:rsid w:val="004C30AC"/>
    <w:rsid w:val="004D3578"/>
    <w:rsid w:val="004D3CC8"/>
    <w:rsid w:val="004D7BFE"/>
    <w:rsid w:val="004E213A"/>
    <w:rsid w:val="004E6E27"/>
    <w:rsid w:val="004F0988"/>
    <w:rsid w:val="004F3340"/>
    <w:rsid w:val="00502B31"/>
    <w:rsid w:val="00510714"/>
    <w:rsid w:val="00513100"/>
    <w:rsid w:val="00524578"/>
    <w:rsid w:val="00526948"/>
    <w:rsid w:val="00530E37"/>
    <w:rsid w:val="0053388B"/>
    <w:rsid w:val="00535773"/>
    <w:rsid w:val="00542B6A"/>
    <w:rsid w:val="00543E6C"/>
    <w:rsid w:val="005454B9"/>
    <w:rsid w:val="0054594E"/>
    <w:rsid w:val="00556D1F"/>
    <w:rsid w:val="00565087"/>
    <w:rsid w:val="00566FAE"/>
    <w:rsid w:val="00570A15"/>
    <w:rsid w:val="00577796"/>
    <w:rsid w:val="00597B11"/>
    <w:rsid w:val="005A1DCD"/>
    <w:rsid w:val="005C09AD"/>
    <w:rsid w:val="005C0EAD"/>
    <w:rsid w:val="005C16C0"/>
    <w:rsid w:val="005C5652"/>
    <w:rsid w:val="005D2E01"/>
    <w:rsid w:val="005D7526"/>
    <w:rsid w:val="005E2719"/>
    <w:rsid w:val="005E4BB2"/>
    <w:rsid w:val="005F1113"/>
    <w:rsid w:val="005F111B"/>
    <w:rsid w:val="005F1B4E"/>
    <w:rsid w:val="005F788A"/>
    <w:rsid w:val="00602AEA"/>
    <w:rsid w:val="00607503"/>
    <w:rsid w:val="00614FDF"/>
    <w:rsid w:val="006228A8"/>
    <w:rsid w:val="00624CD4"/>
    <w:rsid w:val="00626941"/>
    <w:rsid w:val="0063067E"/>
    <w:rsid w:val="0063543D"/>
    <w:rsid w:val="00635C59"/>
    <w:rsid w:val="006371AC"/>
    <w:rsid w:val="00643C1D"/>
    <w:rsid w:val="00645357"/>
    <w:rsid w:val="00646A20"/>
    <w:rsid w:val="00647114"/>
    <w:rsid w:val="0065090E"/>
    <w:rsid w:val="00654C63"/>
    <w:rsid w:val="00665B3B"/>
    <w:rsid w:val="00666E33"/>
    <w:rsid w:val="006736FE"/>
    <w:rsid w:val="00687DC4"/>
    <w:rsid w:val="006912E9"/>
    <w:rsid w:val="006A1D8A"/>
    <w:rsid w:val="006A323F"/>
    <w:rsid w:val="006A596D"/>
    <w:rsid w:val="006B30D0"/>
    <w:rsid w:val="006C3D95"/>
    <w:rsid w:val="006E129A"/>
    <w:rsid w:val="006E5C86"/>
    <w:rsid w:val="006F2A36"/>
    <w:rsid w:val="00701116"/>
    <w:rsid w:val="00701476"/>
    <w:rsid w:val="007055F1"/>
    <w:rsid w:val="0071174C"/>
    <w:rsid w:val="0071305A"/>
    <w:rsid w:val="00713C44"/>
    <w:rsid w:val="00734A5B"/>
    <w:rsid w:val="00737FBE"/>
    <w:rsid w:val="007400A0"/>
    <w:rsid w:val="0074026F"/>
    <w:rsid w:val="007429F6"/>
    <w:rsid w:val="00744E76"/>
    <w:rsid w:val="00765EA3"/>
    <w:rsid w:val="007727BF"/>
    <w:rsid w:val="00774DA4"/>
    <w:rsid w:val="00777B86"/>
    <w:rsid w:val="00781F0F"/>
    <w:rsid w:val="00782BA5"/>
    <w:rsid w:val="007A2880"/>
    <w:rsid w:val="007A6C4E"/>
    <w:rsid w:val="007B600E"/>
    <w:rsid w:val="007C2793"/>
    <w:rsid w:val="007C6119"/>
    <w:rsid w:val="007E2B99"/>
    <w:rsid w:val="007F0F4A"/>
    <w:rsid w:val="007F2221"/>
    <w:rsid w:val="008028A4"/>
    <w:rsid w:val="00803797"/>
    <w:rsid w:val="008135F8"/>
    <w:rsid w:val="00817979"/>
    <w:rsid w:val="008217A3"/>
    <w:rsid w:val="00826A09"/>
    <w:rsid w:val="00827C4C"/>
    <w:rsid w:val="00830747"/>
    <w:rsid w:val="00830B0E"/>
    <w:rsid w:val="00833453"/>
    <w:rsid w:val="008359CD"/>
    <w:rsid w:val="00860BE1"/>
    <w:rsid w:val="00862438"/>
    <w:rsid w:val="0086748B"/>
    <w:rsid w:val="008717BF"/>
    <w:rsid w:val="00872D84"/>
    <w:rsid w:val="0087332C"/>
    <w:rsid w:val="008736BF"/>
    <w:rsid w:val="008768CA"/>
    <w:rsid w:val="00881287"/>
    <w:rsid w:val="00886011"/>
    <w:rsid w:val="00896BEC"/>
    <w:rsid w:val="008A39C7"/>
    <w:rsid w:val="008A57F5"/>
    <w:rsid w:val="008B12EA"/>
    <w:rsid w:val="008B766F"/>
    <w:rsid w:val="008C384C"/>
    <w:rsid w:val="008C5CB0"/>
    <w:rsid w:val="008C762E"/>
    <w:rsid w:val="008D05CF"/>
    <w:rsid w:val="008D4BD9"/>
    <w:rsid w:val="008D6E9E"/>
    <w:rsid w:val="008E2BE8"/>
    <w:rsid w:val="008E2D68"/>
    <w:rsid w:val="008E6756"/>
    <w:rsid w:val="008F1F69"/>
    <w:rsid w:val="008F2F7C"/>
    <w:rsid w:val="0090271F"/>
    <w:rsid w:val="00902E23"/>
    <w:rsid w:val="009114D7"/>
    <w:rsid w:val="0091348E"/>
    <w:rsid w:val="00917CCB"/>
    <w:rsid w:val="009305D7"/>
    <w:rsid w:val="009305DB"/>
    <w:rsid w:val="009309FB"/>
    <w:rsid w:val="00933FB0"/>
    <w:rsid w:val="00942EC2"/>
    <w:rsid w:val="00944C39"/>
    <w:rsid w:val="0094521D"/>
    <w:rsid w:val="00946976"/>
    <w:rsid w:val="009472E6"/>
    <w:rsid w:val="009548E0"/>
    <w:rsid w:val="0095773F"/>
    <w:rsid w:val="00971B47"/>
    <w:rsid w:val="00976754"/>
    <w:rsid w:val="00977478"/>
    <w:rsid w:val="009805AE"/>
    <w:rsid w:val="009A0111"/>
    <w:rsid w:val="009A0899"/>
    <w:rsid w:val="009A1868"/>
    <w:rsid w:val="009A7DDF"/>
    <w:rsid w:val="009B2D27"/>
    <w:rsid w:val="009B6CE4"/>
    <w:rsid w:val="009C0423"/>
    <w:rsid w:val="009C0805"/>
    <w:rsid w:val="009C0A8C"/>
    <w:rsid w:val="009C435E"/>
    <w:rsid w:val="009E25CC"/>
    <w:rsid w:val="009E45C1"/>
    <w:rsid w:val="009F37B7"/>
    <w:rsid w:val="00A10F02"/>
    <w:rsid w:val="00A15225"/>
    <w:rsid w:val="00A164B4"/>
    <w:rsid w:val="00A26956"/>
    <w:rsid w:val="00A26DA9"/>
    <w:rsid w:val="00A27486"/>
    <w:rsid w:val="00A445B5"/>
    <w:rsid w:val="00A51D7B"/>
    <w:rsid w:val="00A53724"/>
    <w:rsid w:val="00A56066"/>
    <w:rsid w:val="00A6792B"/>
    <w:rsid w:val="00A705CE"/>
    <w:rsid w:val="00A73129"/>
    <w:rsid w:val="00A82346"/>
    <w:rsid w:val="00A92BA1"/>
    <w:rsid w:val="00A95A32"/>
    <w:rsid w:val="00AA11D1"/>
    <w:rsid w:val="00AB4A5D"/>
    <w:rsid w:val="00AC4394"/>
    <w:rsid w:val="00AC6BC6"/>
    <w:rsid w:val="00AC7756"/>
    <w:rsid w:val="00AD496C"/>
    <w:rsid w:val="00AE2F8F"/>
    <w:rsid w:val="00AE4790"/>
    <w:rsid w:val="00AE4E17"/>
    <w:rsid w:val="00AE65E2"/>
    <w:rsid w:val="00AE784D"/>
    <w:rsid w:val="00AF1460"/>
    <w:rsid w:val="00B000C2"/>
    <w:rsid w:val="00B005E1"/>
    <w:rsid w:val="00B00CD4"/>
    <w:rsid w:val="00B12BA0"/>
    <w:rsid w:val="00B15449"/>
    <w:rsid w:val="00B22162"/>
    <w:rsid w:val="00B22F15"/>
    <w:rsid w:val="00B241B5"/>
    <w:rsid w:val="00B2494B"/>
    <w:rsid w:val="00B261BB"/>
    <w:rsid w:val="00B30247"/>
    <w:rsid w:val="00B337BF"/>
    <w:rsid w:val="00B53876"/>
    <w:rsid w:val="00B54C95"/>
    <w:rsid w:val="00B5759A"/>
    <w:rsid w:val="00B616C9"/>
    <w:rsid w:val="00B93086"/>
    <w:rsid w:val="00B979F3"/>
    <w:rsid w:val="00BA19ED"/>
    <w:rsid w:val="00BA4B8D"/>
    <w:rsid w:val="00BA5CFF"/>
    <w:rsid w:val="00BA7774"/>
    <w:rsid w:val="00BC0F7D"/>
    <w:rsid w:val="00BC19FF"/>
    <w:rsid w:val="00BC3A61"/>
    <w:rsid w:val="00BC6892"/>
    <w:rsid w:val="00BC6A7A"/>
    <w:rsid w:val="00BD150B"/>
    <w:rsid w:val="00BD3C9B"/>
    <w:rsid w:val="00BD7D31"/>
    <w:rsid w:val="00BE3255"/>
    <w:rsid w:val="00BE5AFD"/>
    <w:rsid w:val="00BE7BF9"/>
    <w:rsid w:val="00BF128E"/>
    <w:rsid w:val="00BF6206"/>
    <w:rsid w:val="00BF767F"/>
    <w:rsid w:val="00C074DD"/>
    <w:rsid w:val="00C07FDD"/>
    <w:rsid w:val="00C1496A"/>
    <w:rsid w:val="00C15437"/>
    <w:rsid w:val="00C21E94"/>
    <w:rsid w:val="00C257EA"/>
    <w:rsid w:val="00C325E4"/>
    <w:rsid w:val="00C33079"/>
    <w:rsid w:val="00C4101F"/>
    <w:rsid w:val="00C416FB"/>
    <w:rsid w:val="00C45231"/>
    <w:rsid w:val="00C526FD"/>
    <w:rsid w:val="00C551FF"/>
    <w:rsid w:val="00C72833"/>
    <w:rsid w:val="00C80F1D"/>
    <w:rsid w:val="00C85DE4"/>
    <w:rsid w:val="00C87FEB"/>
    <w:rsid w:val="00C91962"/>
    <w:rsid w:val="00C93F40"/>
    <w:rsid w:val="00CA3D0C"/>
    <w:rsid w:val="00CB493F"/>
    <w:rsid w:val="00CC346E"/>
    <w:rsid w:val="00CE160E"/>
    <w:rsid w:val="00CE3221"/>
    <w:rsid w:val="00CF425B"/>
    <w:rsid w:val="00D00A79"/>
    <w:rsid w:val="00D15F6B"/>
    <w:rsid w:val="00D16D7E"/>
    <w:rsid w:val="00D3005F"/>
    <w:rsid w:val="00D378EE"/>
    <w:rsid w:val="00D4435D"/>
    <w:rsid w:val="00D47472"/>
    <w:rsid w:val="00D54F4D"/>
    <w:rsid w:val="00D57972"/>
    <w:rsid w:val="00D63563"/>
    <w:rsid w:val="00D650FF"/>
    <w:rsid w:val="00D675A9"/>
    <w:rsid w:val="00D738D6"/>
    <w:rsid w:val="00D755EB"/>
    <w:rsid w:val="00D76048"/>
    <w:rsid w:val="00D822AB"/>
    <w:rsid w:val="00D82E6F"/>
    <w:rsid w:val="00D84829"/>
    <w:rsid w:val="00D87E00"/>
    <w:rsid w:val="00D9134D"/>
    <w:rsid w:val="00DA6242"/>
    <w:rsid w:val="00DA7A03"/>
    <w:rsid w:val="00DB1818"/>
    <w:rsid w:val="00DB330E"/>
    <w:rsid w:val="00DC309B"/>
    <w:rsid w:val="00DC4DA2"/>
    <w:rsid w:val="00DD0373"/>
    <w:rsid w:val="00DD4C17"/>
    <w:rsid w:val="00DD74A5"/>
    <w:rsid w:val="00DE28C9"/>
    <w:rsid w:val="00DF2B1F"/>
    <w:rsid w:val="00DF5E84"/>
    <w:rsid w:val="00DF62CD"/>
    <w:rsid w:val="00E00275"/>
    <w:rsid w:val="00E02224"/>
    <w:rsid w:val="00E0738D"/>
    <w:rsid w:val="00E16509"/>
    <w:rsid w:val="00E3148F"/>
    <w:rsid w:val="00E33A5C"/>
    <w:rsid w:val="00E44582"/>
    <w:rsid w:val="00E46265"/>
    <w:rsid w:val="00E463F5"/>
    <w:rsid w:val="00E54B7F"/>
    <w:rsid w:val="00E60126"/>
    <w:rsid w:val="00E77645"/>
    <w:rsid w:val="00E86D81"/>
    <w:rsid w:val="00E877F2"/>
    <w:rsid w:val="00E9022A"/>
    <w:rsid w:val="00E935C3"/>
    <w:rsid w:val="00E95365"/>
    <w:rsid w:val="00E95A3B"/>
    <w:rsid w:val="00EA0BAB"/>
    <w:rsid w:val="00EA15B0"/>
    <w:rsid w:val="00EA5EA7"/>
    <w:rsid w:val="00EA7D74"/>
    <w:rsid w:val="00EB7965"/>
    <w:rsid w:val="00EC4A25"/>
    <w:rsid w:val="00EE37E2"/>
    <w:rsid w:val="00EE59CA"/>
    <w:rsid w:val="00EE7D86"/>
    <w:rsid w:val="00EF608C"/>
    <w:rsid w:val="00EF6661"/>
    <w:rsid w:val="00F025A2"/>
    <w:rsid w:val="00F04712"/>
    <w:rsid w:val="00F07FC7"/>
    <w:rsid w:val="00F13360"/>
    <w:rsid w:val="00F22EC7"/>
    <w:rsid w:val="00F255C6"/>
    <w:rsid w:val="00F27125"/>
    <w:rsid w:val="00F310A0"/>
    <w:rsid w:val="00F325C8"/>
    <w:rsid w:val="00F409CC"/>
    <w:rsid w:val="00F4254F"/>
    <w:rsid w:val="00F4474D"/>
    <w:rsid w:val="00F5091D"/>
    <w:rsid w:val="00F653B8"/>
    <w:rsid w:val="00F65A66"/>
    <w:rsid w:val="00F829DC"/>
    <w:rsid w:val="00F84AC0"/>
    <w:rsid w:val="00F85A8D"/>
    <w:rsid w:val="00F9008D"/>
    <w:rsid w:val="00F9506C"/>
    <w:rsid w:val="00F95FF5"/>
    <w:rsid w:val="00FA1266"/>
    <w:rsid w:val="00FB481C"/>
    <w:rsid w:val="00FB7669"/>
    <w:rsid w:val="00FC0BE2"/>
    <w:rsid w:val="00FC1192"/>
    <w:rsid w:val="00FD0E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ab">
    <w:name w:val="Revision"/>
    <w:hidden/>
    <w:uiPriority w:val="99"/>
    <w:semiHidden/>
    <w:rsid w:val="0009660D"/>
    <w:rPr>
      <w:lang w:eastAsia="en-US"/>
    </w:rPr>
  </w:style>
  <w:style w:type="paragraph" w:styleId="ac">
    <w:name w:val="List Paragraph"/>
    <w:basedOn w:val="a"/>
    <w:uiPriority w:val="34"/>
    <w:qFormat/>
    <w:rsid w:val="009548E0"/>
    <w:pPr>
      <w:ind w:left="720"/>
      <w:contextualSpacing/>
    </w:pPr>
  </w:style>
  <w:style w:type="character" w:customStyle="1" w:styleId="EXChar">
    <w:name w:val="EX Char"/>
    <w:link w:val="EX"/>
    <w:rsid w:val="005245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755586689">
      <w:bodyDiv w:val="1"/>
      <w:marLeft w:val="0"/>
      <w:marRight w:val="0"/>
      <w:marTop w:val="0"/>
      <w:marBottom w:val="0"/>
      <w:divBdr>
        <w:top w:val="none" w:sz="0" w:space="0" w:color="auto"/>
        <w:left w:val="none" w:sz="0" w:space="0" w:color="auto"/>
        <w:bottom w:val="none" w:sz="0" w:space="0" w:color="auto"/>
        <w:right w:val="none" w:sz="0" w:space="0" w:color="auto"/>
      </w:divBdr>
      <w:divsChild>
        <w:div w:id="1659916020">
          <w:marLeft w:val="562"/>
          <w:marRight w:val="0"/>
          <w:marTop w:val="0"/>
          <w:marBottom w:val="0"/>
          <w:divBdr>
            <w:top w:val="none" w:sz="0" w:space="0" w:color="auto"/>
            <w:left w:val="none" w:sz="0" w:space="0" w:color="auto"/>
            <w:bottom w:val="none" w:sz="0" w:space="0" w:color="auto"/>
            <w:right w:val="none" w:sz="0" w:space="0" w:color="auto"/>
          </w:divBdr>
        </w:div>
        <w:div w:id="2087529523">
          <w:marLeft w:val="562"/>
          <w:marRight w:val="0"/>
          <w:marTop w:val="0"/>
          <w:marBottom w:val="0"/>
          <w:divBdr>
            <w:top w:val="none" w:sz="0" w:space="0" w:color="auto"/>
            <w:left w:val="none" w:sz="0" w:space="0" w:color="auto"/>
            <w:bottom w:val="none" w:sz="0" w:space="0" w:color="auto"/>
            <w:right w:val="none" w:sz="0" w:space="0" w:color="auto"/>
          </w:divBdr>
        </w:div>
        <w:div w:id="1496997794">
          <w:marLeft w:val="562"/>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9BCFE1-5982-4A91-A2DD-26826E160C4A}">
  <ds:schemaRefs>
    <ds:schemaRef ds:uri="http://schemas.microsoft.com/sharepoint/v3/contenttype/forms"/>
  </ds:schemaRefs>
</ds:datastoreItem>
</file>

<file path=customXml/itemProps2.xml><?xml version="1.0" encoding="utf-8"?>
<ds:datastoreItem xmlns:ds="http://schemas.openxmlformats.org/officeDocument/2006/customXml" ds:itemID="{D18E512B-E68E-44FA-A76E-DAE80516A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B329232-EBB1-4E9A-9A1E-A5F43342867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923</Words>
  <Characters>4869</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0827-1</cp:lastModifiedBy>
  <cp:revision>5</cp:revision>
  <cp:lastPrinted>2019-02-25T14:05:00Z</cp:lastPrinted>
  <dcterms:created xsi:type="dcterms:W3CDTF">2025-08-28T08:46:00Z</dcterms:created>
  <dcterms:modified xsi:type="dcterms:W3CDTF">2025-08-28T08:52:00Z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