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E4FF7" w14:textId="0C7B4FCC" w:rsidR="002E51C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C05B4">
        <w:rPr>
          <w:rFonts w:ascii="Arial" w:eastAsia="MS Mincho" w:hAnsi="Arial" w:cs="Arial"/>
          <w:b/>
          <w:sz w:val="24"/>
          <w:szCs w:val="24"/>
          <w:lang w:eastAsia="ja-JP"/>
        </w:rPr>
        <w:t>3GPP TSG SA WG 1 Meeting #</w:t>
      </w:r>
      <w:r w:rsidR="00687DC4" w:rsidRPr="004C05B4">
        <w:rPr>
          <w:rFonts w:ascii="Arial" w:eastAsia="MS Mincho" w:hAnsi="Arial" w:cs="Arial"/>
          <w:b/>
          <w:sz w:val="24"/>
          <w:szCs w:val="24"/>
          <w:lang w:eastAsia="ja-JP"/>
        </w:rPr>
        <w:t>1</w:t>
      </w:r>
      <w:r w:rsidR="008D4BD9" w:rsidRPr="004C05B4">
        <w:rPr>
          <w:rFonts w:ascii="Arial" w:eastAsia="MS Mincho" w:hAnsi="Arial" w:cs="Arial"/>
          <w:b/>
          <w:sz w:val="24"/>
          <w:szCs w:val="24"/>
          <w:lang w:eastAsia="ja-JP"/>
        </w:rPr>
        <w:t>1</w:t>
      </w:r>
      <w:r w:rsidR="0008504D" w:rsidRPr="004C05B4">
        <w:rPr>
          <w:rFonts w:ascii="Arial" w:eastAsia="MS Mincho" w:hAnsi="Arial" w:cs="Arial"/>
          <w:b/>
          <w:sz w:val="24"/>
          <w:szCs w:val="24"/>
          <w:lang w:eastAsia="ja-JP"/>
        </w:rPr>
        <w:t>1</w:t>
      </w:r>
      <w:r w:rsidR="008D05CF" w:rsidRPr="004C05B4">
        <w:rPr>
          <w:rFonts w:ascii="Arial" w:eastAsia="MS Mincho" w:hAnsi="Arial" w:cs="Arial"/>
          <w:b/>
          <w:sz w:val="24"/>
          <w:szCs w:val="24"/>
          <w:lang w:eastAsia="ja-JP"/>
        </w:rPr>
        <w:t xml:space="preserve"> </w:t>
      </w:r>
      <w:r w:rsidR="008D05CF" w:rsidRPr="004C05B4">
        <w:rPr>
          <w:rFonts w:ascii="Arial" w:eastAsia="MS Mincho" w:hAnsi="Arial" w:cs="Arial"/>
          <w:b/>
          <w:sz w:val="24"/>
          <w:szCs w:val="24"/>
          <w:lang w:eastAsia="ja-JP"/>
        </w:rPr>
        <w:tab/>
      </w:r>
      <w:r w:rsidR="002E51CE">
        <w:rPr>
          <w:rFonts w:ascii="Arial" w:eastAsia="MS Mincho" w:hAnsi="Arial" w:cs="Arial"/>
          <w:b/>
          <w:sz w:val="24"/>
          <w:szCs w:val="24"/>
          <w:lang w:eastAsia="ja-JP"/>
        </w:rPr>
        <w:t>S1-25345</w:t>
      </w:r>
      <w:r w:rsidR="00B72299">
        <w:rPr>
          <w:rFonts w:ascii="Arial" w:eastAsia="MS Mincho" w:hAnsi="Arial" w:cs="Arial"/>
          <w:b/>
          <w:sz w:val="24"/>
          <w:szCs w:val="24"/>
          <w:lang w:eastAsia="ja-JP"/>
        </w:rPr>
        <w:t>2</w:t>
      </w:r>
    </w:p>
    <w:p w14:paraId="37928451" w14:textId="1307CFAA" w:rsidR="008D05CF" w:rsidRPr="004C05B4"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4C05B4">
        <w:rPr>
          <w:rFonts w:ascii="Arial" w:eastAsia="MS Mincho" w:hAnsi="Arial" w:cs="Arial"/>
          <w:b/>
          <w:sz w:val="24"/>
          <w:szCs w:val="24"/>
          <w:lang w:eastAsia="ja-JP"/>
        </w:rPr>
        <w:t>25-29 August 2025, Goteborg, Sweden</w:t>
      </w:r>
      <w:r w:rsidR="00755D33">
        <w:rPr>
          <w:rFonts w:ascii="Arial" w:eastAsia="MS Mincho" w:hAnsi="Arial" w:cs="Arial"/>
          <w:b/>
          <w:sz w:val="24"/>
          <w:szCs w:val="24"/>
          <w:lang w:eastAsia="ja-JP"/>
        </w:rPr>
        <w:t xml:space="preserve">                                </w:t>
      </w:r>
      <w:r w:rsidR="00791546">
        <w:rPr>
          <w:rFonts w:ascii="Arial" w:eastAsia="MS Mincho" w:hAnsi="Arial" w:cs="Arial"/>
          <w:b/>
          <w:sz w:val="24"/>
          <w:szCs w:val="24"/>
          <w:lang w:eastAsia="ja-JP"/>
        </w:rPr>
        <w:t xml:space="preserve"> </w:t>
      </w:r>
      <w:r w:rsidR="00791546">
        <w:rPr>
          <w:rFonts w:ascii="Arial" w:eastAsia="MS Mincho" w:hAnsi="Arial" w:cs="Arial"/>
          <w:b/>
          <w:sz w:val="24"/>
          <w:szCs w:val="24"/>
          <w:lang w:eastAsia="ja-JP"/>
        </w:rPr>
        <w:t xml:space="preserve">(Revision of </w:t>
      </w:r>
      <w:r w:rsidR="00791546" w:rsidRPr="00CC7656">
        <w:rPr>
          <w:rFonts w:ascii="Arial" w:eastAsia="MS Mincho" w:hAnsi="Arial" w:cs="Arial"/>
          <w:b/>
          <w:sz w:val="24"/>
          <w:szCs w:val="24"/>
          <w:lang w:eastAsia="ja-JP"/>
        </w:rPr>
        <w:t>S1-253032</w:t>
      </w:r>
      <w:r w:rsidR="00791546">
        <w:rPr>
          <w:rFonts w:ascii="Arial" w:eastAsia="MS Mincho" w:hAnsi="Arial" w:cs="Arial"/>
          <w:b/>
          <w:sz w:val="24"/>
          <w:szCs w:val="24"/>
          <w:lang w:eastAsia="ja-JP"/>
        </w:rPr>
        <w:t>)</w:t>
      </w:r>
      <w:r w:rsidR="008D05CF" w:rsidRPr="004C05B4">
        <w:rPr>
          <w:rFonts w:ascii="Arial" w:eastAsia="MS Mincho" w:hAnsi="Arial" w:cs="Arial"/>
          <w:b/>
          <w:sz w:val="24"/>
          <w:szCs w:val="24"/>
          <w:lang w:eastAsia="ja-JP"/>
        </w:rPr>
        <w:tab/>
      </w:r>
    </w:p>
    <w:p w14:paraId="0AEADB64" w14:textId="77777777" w:rsidR="008D05CF" w:rsidRPr="004C05B4" w:rsidRDefault="008D05CF" w:rsidP="008D05CF">
      <w:pPr>
        <w:spacing w:after="0"/>
        <w:rPr>
          <w:rFonts w:ascii="Arial" w:eastAsia="MS Mincho" w:hAnsi="Arial"/>
          <w:sz w:val="24"/>
          <w:szCs w:val="24"/>
          <w:lang w:eastAsia="ja-JP"/>
        </w:rPr>
      </w:pPr>
    </w:p>
    <w:p w14:paraId="175F88D6" w14:textId="6932D13A" w:rsidR="0009108F" w:rsidRPr="004C05B4" w:rsidRDefault="0009108F" w:rsidP="0009108F">
      <w:pPr>
        <w:spacing w:after="120"/>
        <w:ind w:left="1985" w:hanging="1985"/>
        <w:rPr>
          <w:rFonts w:ascii="Arial" w:hAnsi="Arial" w:cs="Arial"/>
          <w:b/>
          <w:bCs/>
        </w:rPr>
      </w:pPr>
      <w:r w:rsidRPr="004C05B4">
        <w:rPr>
          <w:rFonts w:ascii="Arial" w:hAnsi="Arial" w:cs="Arial"/>
          <w:b/>
          <w:bCs/>
        </w:rPr>
        <w:t>Source:</w:t>
      </w:r>
      <w:r w:rsidRPr="004C05B4">
        <w:rPr>
          <w:rFonts w:ascii="Arial" w:hAnsi="Arial" w:cs="Arial"/>
          <w:b/>
          <w:bCs/>
        </w:rPr>
        <w:tab/>
      </w:r>
      <w:r w:rsidR="004C05B4" w:rsidRPr="004C05B4">
        <w:rPr>
          <w:rFonts w:ascii="Arial" w:hAnsi="Arial" w:cs="Arial"/>
          <w:b/>
          <w:bCs/>
        </w:rPr>
        <w:t xml:space="preserve">Airbus, </w:t>
      </w:r>
      <w:r w:rsidR="004C05B4" w:rsidRPr="00CC7656">
        <w:rPr>
          <w:rFonts w:ascii="Arial" w:hAnsi="Arial" w:cs="Arial"/>
          <w:b/>
          <w:bCs/>
        </w:rPr>
        <w:t>ESA, Fraunhofer IIS</w:t>
      </w:r>
    </w:p>
    <w:p w14:paraId="4711311D" w14:textId="7670EAFA" w:rsidR="0009108F" w:rsidRPr="004C05B4" w:rsidRDefault="0009108F" w:rsidP="0009108F">
      <w:pPr>
        <w:spacing w:after="120"/>
        <w:ind w:left="1985" w:hanging="1985"/>
        <w:rPr>
          <w:rFonts w:ascii="Arial" w:hAnsi="Arial" w:cs="Arial"/>
          <w:b/>
          <w:bCs/>
        </w:rPr>
      </w:pPr>
      <w:r w:rsidRPr="004C05B4">
        <w:rPr>
          <w:rFonts w:ascii="Arial" w:hAnsi="Arial" w:cs="Arial"/>
          <w:b/>
          <w:bCs/>
        </w:rPr>
        <w:t>pCR Title:</w:t>
      </w:r>
      <w:r w:rsidRPr="004C05B4">
        <w:rPr>
          <w:rFonts w:ascii="Arial" w:hAnsi="Arial" w:cs="Arial"/>
          <w:b/>
          <w:bCs/>
        </w:rPr>
        <w:tab/>
        <w:t xml:space="preserve">Pseudo-CR on </w:t>
      </w:r>
      <w:r w:rsidR="004C05B4" w:rsidRPr="004C05B4">
        <w:rPr>
          <w:rFonts w:ascii="Arial" w:hAnsi="Arial" w:cs="Arial"/>
          <w:b/>
          <w:bCs/>
        </w:rPr>
        <w:t>“8.9 Use case on hybrid TN and NTN positioning”</w:t>
      </w:r>
    </w:p>
    <w:p w14:paraId="7996084A" w14:textId="4CF6AAB3" w:rsidR="0009108F" w:rsidRPr="00FD66FE" w:rsidRDefault="0009108F" w:rsidP="0009108F">
      <w:pPr>
        <w:spacing w:after="120"/>
        <w:ind w:left="1985" w:hanging="1985"/>
        <w:rPr>
          <w:rFonts w:ascii="Arial" w:hAnsi="Arial" w:cs="Arial"/>
          <w:b/>
          <w:bCs/>
          <w:lang w:val="sv-SE"/>
        </w:rPr>
      </w:pPr>
      <w:r w:rsidRPr="00FD66FE">
        <w:rPr>
          <w:rFonts w:ascii="Arial" w:hAnsi="Arial" w:cs="Arial"/>
          <w:b/>
          <w:bCs/>
          <w:lang w:val="sv-SE"/>
        </w:rPr>
        <w:t>Draft Spec:</w:t>
      </w:r>
      <w:r w:rsidRPr="00FD66FE">
        <w:rPr>
          <w:rFonts w:ascii="Arial" w:hAnsi="Arial" w:cs="Arial"/>
          <w:b/>
          <w:bCs/>
          <w:lang w:val="sv-SE"/>
        </w:rPr>
        <w:tab/>
      </w:r>
      <w:r w:rsidR="004C05B4" w:rsidRPr="00FD66FE">
        <w:rPr>
          <w:rFonts w:ascii="Arial" w:hAnsi="Arial" w:cs="Arial"/>
          <w:b/>
          <w:bCs/>
          <w:lang w:val="sv-SE"/>
        </w:rPr>
        <w:t>3GPP TR 22.870 v0.3.1</w:t>
      </w:r>
    </w:p>
    <w:p w14:paraId="0BC8E829" w14:textId="33103837" w:rsidR="0009108F" w:rsidRPr="00FD66FE" w:rsidRDefault="0009108F" w:rsidP="0009108F">
      <w:pPr>
        <w:spacing w:after="120"/>
        <w:ind w:left="1985" w:hanging="1985"/>
        <w:rPr>
          <w:rFonts w:ascii="Arial" w:hAnsi="Arial" w:cs="Arial"/>
          <w:b/>
          <w:bCs/>
          <w:lang w:val="pt-PT"/>
        </w:rPr>
      </w:pPr>
      <w:r w:rsidRPr="00FD66FE">
        <w:rPr>
          <w:rFonts w:ascii="Arial" w:hAnsi="Arial" w:cs="Arial"/>
          <w:b/>
          <w:bCs/>
          <w:lang w:val="pt-PT"/>
        </w:rPr>
        <w:t>Agenda item:</w:t>
      </w:r>
      <w:r w:rsidRPr="00FD66FE">
        <w:rPr>
          <w:rFonts w:ascii="Arial" w:hAnsi="Arial" w:cs="Arial"/>
          <w:b/>
          <w:bCs/>
          <w:lang w:val="pt-PT"/>
        </w:rPr>
        <w:tab/>
      </w:r>
      <w:r w:rsidR="00AB10A7" w:rsidRPr="00FD66FE">
        <w:rPr>
          <w:rFonts w:ascii="Arial" w:hAnsi="Arial" w:cs="Arial"/>
          <w:b/>
          <w:bCs/>
          <w:lang w:val="pt-PT"/>
        </w:rPr>
        <w:t>8</w:t>
      </w:r>
      <w:r w:rsidRPr="00FD66FE">
        <w:rPr>
          <w:rFonts w:ascii="Arial" w:hAnsi="Arial" w:cs="Arial"/>
          <w:b/>
          <w:bCs/>
          <w:lang w:val="pt-PT"/>
        </w:rPr>
        <w:t>.</w:t>
      </w:r>
      <w:r w:rsidR="00AB10A7" w:rsidRPr="00FD66FE">
        <w:rPr>
          <w:rFonts w:ascii="Arial" w:hAnsi="Arial" w:cs="Arial"/>
          <w:b/>
          <w:bCs/>
          <w:lang w:val="pt-PT"/>
        </w:rPr>
        <w:t>1.5</w:t>
      </w:r>
    </w:p>
    <w:p w14:paraId="357F2850" w14:textId="77777777" w:rsidR="0009108F" w:rsidRPr="00FD66FE" w:rsidRDefault="0009108F" w:rsidP="0009108F">
      <w:pPr>
        <w:spacing w:after="120"/>
        <w:ind w:left="1985" w:hanging="1985"/>
        <w:rPr>
          <w:rFonts w:ascii="Arial" w:hAnsi="Arial" w:cs="Arial"/>
          <w:b/>
          <w:bCs/>
          <w:lang w:val="pt-PT"/>
        </w:rPr>
      </w:pPr>
      <w:r w:rsidRPr="00FD66FE">
        <w:rPr>
          <w:rFonts w:ascii="Arial" w:hAnsi="Arial" w:cs="Arial"/>
          <w:b/>
          <w:bCs/>
          <w:lang w:val="pt-PT"/>
        </w:rPr>
        <w:t>Document for:</w:t>
      </w:r>
      <w:r w:rsidRPr="00FD66FE">
        <w:rPr>
          <w:rFonts w:ascii="Arial" w:hAnsi="Arial" w:cs="Arial"/>
          <w:b/>
          <w:bCs/>
          <w:lang w:val="pt-PT"/>
        </w:rPr>
        <w:tab/>
        <w:t>Approval</w:t>
      </w:r>
    </w:p>
    <w:p w14:paraId="6A3A6079" w14:textId="3957D71D" w:rsidR="0009108F" w:rsidRPr="00FD66FE" w:rsidRDefault="0009108F" w:rsidP="0009108F">
      <w:pPr>
        <w:spacing w:after="120"/>
        <w:ind w:left="1985" w:hanging="1985"/>
        <w:rPr>
          <w:rFonts w:ascii="Arial" w:hAnsi="Arial" w:cs="Arial"/>
          <w:b/>
          <w:bCs/>
          <w:lang w:val="pt-PT"/>
        </w:rPr>
      </w:pPr>
      <w:r w:rsidRPr="00FD66FE">
        <w:rPr>
          <w:rFonts w:ascii="Arial" w:hAnsi="Arial" w:cs="Arial"/>
          <w:b/>
          <w:bCs/>
          <w:lang w:val="pt-PT"/>
        </w:rPr>
        <w:t>Contact:</w:t>
      </w:r>
      <w:r w:rsidRPr="00FD66FE">
        <w:rPr>
          <w:rFonts w:ascii="Arial" w:hAnsi="Arial" w:cs="Arial"/>
          <w:b/>
          <w:bCs/>
          <w:lang w:val="pt-PT"/>
        </w:rPr>
        <w:tab/>
      </w:r>
      <w:r w:rsidR="004C05B4" w:rsidRPr="00FD66FE">
        <w:rPr>
          <w:rFonts w:ascii="Arial" w:hAnsi="Arial" w:cs="Arial"/>
          <w:b/>
          <w:bCs/>
          <w:lang w:val="pt-PT"/>
        </w:rPr>
        <w:t xml:space="preserve">José A. del Peral-Rosado, </w:t>
      </w:r>
      <w:hyperlink r:id="rId9">
        <w:r w:rsidR="004C05B4" w:rsidRPr="00FD66FE">
          <w:rPr>
            <w:rStyle w:val="Lienhypertexte"/>
            <w:rFonts w:ascii="Arial" w:hAnsi="Arial" w:cs="Arial"/>
            <w:b/>
            <w:bCs/>
            <w:lang w:val="pt-PT"/>
          </w:rPr>
          <w:t>jose_antonio.del_peral_rosado@airbus.com</w:t>
        </w:r>
      </w:hyperlink>
    </w:p>
    <w:p w14:paraId="1BE55A2C" w14:textId="77777777" w:rsidR="008D05CF" w:rsidRPr="00FD66FE" w:rsidRDefault="008D05CF" w:rsidP="008D05CF">
      <w:pPr>
        <w:pBdr>
          <w:bottom w:val="single" w:sz="6" w:space="1" w:color="auto"/>
        </w:pBdr>
        <w:spacing w:after="0"/>
        <w:rPr>
          <w:rFonts w:eastAsia="MS Mincho"/>
          <w:sz w:val="24"/>
          <w:szCs w:val="24"/>
          <w:lang w:val="pt-PT" w:eastAsia="ja-JP"/>
        </w:rPr>
      </w:pPr>
    </w:p>
    <w:p w14:paraId="48C0FAFD" w14:textId="29693F76" w:rsidR="008D05CF" w:rsidRPr="004C05B4" w:rsidRDefault="008D05CF" w:rsidP="008D05CF">
      <w:pPr>
        <w:spacing w:after="200" w:line="276" w:lineRule="auto"/>
        <w:rPr>
          <w:rFonts w:ascii="Arial" w:eastAsia="Calibri" w:hAnsi="Arial" w:cs="Arial"/>
          <w:i/>
          <w:sz w:val="22"/>
          <w:szCs w:val="22"/>
        </w:rPr>
      </w:pPr>
      <w:r w:rsidRPr="004C05B4">
        <w:rPr>
          <w:rFonts w:ascii="Arial" w:eastAsia="Calibri" w:hAnsi="Arial" w:cs="Arial"/>
          <w:i/>
          <w:sz w:val="22"/>
          <w:szCs w:val="22"/>
        </w:rPr>
        <w:t xml:space="preserve">Abstract: </w:t>
      </w:r>
      <w:r w:rsidR="004C05B4">
        <w:rPr>
          <w:rFonts w:ascii="Arial" w:eastAsia="Calibri" w:hAnsi="Arial" w:cs="Arial"/>
          <w:i/>
          <w:sz w:val="22"/>
          <w:szCs w:val="22"/>
        </w:rPr>
        <w:t xml:space="preserve">The Editor’s Note </w:t>
      </w:r>
      <w:r w:rsidR="004C05B4" w:rsidRPr="00040F84">
        <w:rPr>
          <w:rFonts w:ascii="Arial" w:eastAsia="Calibri" w:hAnsi="Arial" w:cs="Arial"/>
          <w:i/>
          <w:sz w:val="22"/>
          <w:szCs w:val="22"/>
        </w:rPr>
        <w:t>in clause 8.</w:t>
      </w:r>
      <w:r w:rsidR="004C05B4">
        <w:rPr>
          <w:rFonts w:ascii="Arial" w:eastAsia="Calibri" w:hAnsi="Arial" w:cs="Arial"/>
          <w:i/>
          <w:sz w:val="22"/>
          <w:szCs w:val="22"/>
        </w:rPr>
        <w:t>9</w:t>
      </w:r>
      <w:r w:rsidR="004C05B4" w:rsidRPr="00040F84">
        <w:rPr>
          <w:rFonts w:ascii="Arial" w:eastAsia="Calibri" w:hAnsi="Arial" w:cs="Arial"/>
          <w:i/>
          <w:sz w:val="22"/>
          <w:szCs w:val="22"/>
        </w:rPr>
        <w:t xml:space="preserve">.6 </w:t>
      </w:r>
      <w:r w:rsidR="004C05B4">
        <w:rPr>
          <w:rFonts w:ascii="Arial" w:eastAsia="Calibri" w:hAnsi="Arial" w:cs="Arial"/>
          <w:i/>
          <w:sz w:val="22"/>
          <w:szCs w:val="22"/>
        </w:rPr>
        <w:t xml:space="preserve">is proposed to be removed based on the justifications proposed to be added in clause 8.9.1. This update of clause 8.9.1 also includes the missing reference to </w:t>
      </w:r>
      <w:r w:rsidR="004C05B4" w:rsidRPr="00071B1B">
        <w:rPr>
          <w:rFonts w:ascii="Arial" w:eastAsia="Calibri" w:hAnsi="Arial" w:cs="Arial"/>
          <w:i/>
          <w:sz w:val="22"/>
          <w:szCs w:val="22"/>
        </w:rPr>
        <w:t>Figure 8.9.1-1</w:t>
      </w:r>
      <w:r w:rsidR="004C05B4">
        <w:rPr>
          <w:rFonts w:ascii="Arial" w:eastAsia="Calibri" w:hAnsi="Arial" w:cs="Arial"/>
          <w:i/>
          <w:sz w:val="22"/>
          <w:szCs w:val="22"/>
        </w:rPr>
        <w:t>.</w:t>
      </w:r>
    </w:p>
    <w:p w14:paraId="28CC9352" w14:textId="77777777" w:rsidR="0009108F" w:rsidRPr="004C05B4" w:rsidRDefault="0009108F" w:rsidP="0009108F">
      <w:pPr>
        <w:pStyle w:val="CRCoverPage"/>
        <w:rPr>
          <w:b/>
          <w:noProof/>
        </w:rPr>
      </w:pPr>
      <w:r w:rsidRPr="004C05B4">
        <w:rPr>
          <w:b/>
          <w:noProof/>
        </w:rPr>
        <w:t>1. Introduction</w:t>
      </w:r>
    </w:p>
    <w:p w14:paraId="4B3C84EF" w14:textId="0C1FB7E9" w:rsidR="0009108F" w:rsidRPr="004C05B4" w:rsidRDefault="004C05B4" w:rsidP="0009108F">
      <w:pPr>
        <w:rPr>
          <w:noProof/>
        </w:rPr>
      </w:pPr>
      <w:r>
        <w:t xml:space="preserve">In 3GPP TR 22.870, the use case on </w:t>
      </w:r>
      <w:r w:rsidRPr="00071B1B">
        <w:t xml:space="preserve">hybrid TN and NTN positioning </w:t>
      </w:r>
      <w:r>
        <w:t xml:space="preserve">includes </w:t>
      </w:r>
      <w:r w:rsidRPr="00040F84">
        <w:t>in clause 8.</w:t>
      </w:r>
      <w:r>
        <w:t>9</w:t>
      </w:r>
      <w:r w:rsidRPr="00040F84">
        <w:t xml:space="preserve">.6 </w:t>
      </w:r>
      <w:r>
        <w:t xml:space="preserve">an Editor’s Note on the justification of the KPIs and misses a reference to </w:t>
      </w:r>
      <w:r w:rsidRPr="00071B1B">
        <w:t>Figure 8.9.1-1</w:t>
      </w:r>
      <w:r>
        <w:t xml:space="preserve"> in clause 8.9.1.</w:t>
      </w:r>
      <w:r>
        <w:rPr>
          <w:noProof/>
        </w:rPr>
        <w:t xml:space="preserve"> </w:t>
      </w:r>
      <w:r w:rsidR="0013280A">
        <w:rPr>
          <w:noProof/>
        </w:rPr>
        <w:t xml:space="preserve">These topics are identified by TR 22.870 rapporteurs as issue 109 and 110, respectively. </w:t>
      </w:r>
    </w:p>
    <w:p w14:paraId="6BC49DFD" w14:textId="77777777" w:rsidR="0009108F" w:rsidRPr="004C05B4" w:rsidRDefault="0009108F" w:rsidP="0009108F">
      <w:pPr>
        <w:pStyle w:val="CRCoverPage"/>
        <w:rPr>
          <w:b/>
          <w:noProof/>
        </w:rPr>
      </w:pPr>
      <w:r w:rsidRPr="004C05B4">
        <w:rPr>
          <w:b/>
          <w:noProof/>
        </w:rPr>
        <w:t>2. Reason for Change</w:t>
      </w:r>
    </w:p>
    <w:p w14:paraId="26A6FBB8" w14:textId="7894C3CE" w:rsidR="004C05B4" w:rsidRDefault="00F32F9D" w:rsidP="004C05B4">
      <w:r>
        <w:t>T</w:t>
      </w:r>
      <w:r w:rsidR="004C05B4">
        <w:t xml:space="preserve">he </w:t>
      </w:r>
      <w:r w:rsidR="004C05B4" w:rsidRPr="00B34C4F">
        <w:t>Editor’s Note in clause 8.9.6</w:t>
      </w:r>
      <w:r>
        <w:t xml:space="preserve"> </w:t>
      </w:r>
      <w:r w:rsidR="004C05B4">
        <w:t>indicates: “</w:t>
      </w:r>
      <w:r w:rsidR="004C05B4" w:rsidRPr="00B34C4F">
        <w:t>it is FFS whether KPIs are needed, and if needed, how the accuracy requirements are justified in relation to the latency and UE speed</w:t>
      </w:r>
      <w:r w:rsidR="004C05B4">
        <w:t>.”</w:t>
      </w:r>
    </w:p>
    <w:p w14:paraId="70ED0607" w14:textId="77777777" w:rsidR="009C26EC" w:rsidRDefault="004C05B4" w:rsidP="009C26EC">
      <w:r>
        <w:t xml:space="preserve">The KPIs are needed to provide performance requirements </w:t>
      </w:r>
      <w:r w:rsidR="00892595">
        <w:t xml:space="preserve">to fully define the </w:t>
      </w:r>
      <w:r w:rsidR="00892595" w:rsidRPr="00892595">
        <w:t>high-accuracy positioning service with high availability</w:t>
      </w:r>
      <w:r>
        <w:t>.</w:t>
      </w:r>
      <w:r w:rsidR="000F03CC">
        <w:t xml:space="preserve"> </w:t>
      </w:r>
    </w:p>
    <w:p w14:paraId="02A7EC0B" w14:textId="4F170B7C" w:rsidR="009C26EC" w:rsidRDefault="000F03CC" w:rsidP="009C26EC">
      <w:r>
        <w:t>The a</w:t>
      </w:r>
      <w:r w:rsidRPr="000F03CC">
        <w:t>irplane taxiway</w:t>
      </w:r>
      <w:r>
        <w:t xml:space="preserve"> only targets horizontal accuracy, </w:t>
      </w:r>
      <w:r w:rsidR="009C26EC">
        <w:t xml:space="preserve">since the airplane is on ground. As indicated in clause 8.9.1, </w:t>
      </w:r>
      <w:r>
        <w:t>“</w:t>
      </w:r>
      <w:r w:rsidRPr="000F03CC">
        <w:t>navigation requirements depend on the taxiway width of the airport</w:t>
      </w:r>
      <w:r>
        <w:t>”</w:t>
      </w:r>
      <w:r w:rsidR="009C26EC">
        <w:t xml:space="preserve">. </w:t>
      </w:r>
      <w:r w:rsidR="00027CB5">
        <w:t xml:space="preserve">The </w:t>
      </w:r>
      <w:r w:rsidR="009C26EC">
        <w:t>target horizontal accuracy of 1 m</w:t>
      </w:r>
      <w:r w:rsidR="00646993">
        <w:t xml:space="preserve"> at 95%</w:t>
      </w:r>
      <w:r w:rsidR="009C26EC">
        <w:t xml:space="preserve"> </w:t>
      </w:r>
      <w:r w:rsidR="00646993">
        <w:t>with</w:t>
      </w:r>
      <w:r w:rsidR="00027CB5">
        <w:t xml:space="preserve">in this use case </w:t>
      </w:r>
      <w:r w:rsidR="009C26EC">
        <w:t xml:space="preserve">is derived </w:t>
      </w:r>
      <w:r w:rsidR="00027CB5">
        <w:t xml:space="preserve">from </w:t>
      </w:r>
      <w:r w:rsidR="009C26EC">
        <w:t>category F airports</w:t>
      </w:r>
      <w:r w:rsidR="00027CB5">
        <w:t xml:space="preserve"> for the taxiway phase</w:t>
      </w:r>
      <w:r w:rsidR="009C26EC">
        <w:t xml:space="preserve">. </w:t>
      </w:r>
      <w:r w:rsidR="00027CB5">
        <w:t>A</w:t>
      </w:r>
      <w:r w:rsidR="00027CB5" w:rsidRPr="00027CB5">
        <w:t>s indicated in [25] of TR 22.870</w:t>
      </w:r>
      <w:r w:rsidR="00027CB5">
        <w:t xml:space="preserve">, low-latency requirement </w:t>
      </w:r>
      <w:r w:rsidR="00646993">
        <w:t xml:space="preserve">is </w:t>
      </w:r>
      <w:r w:rsidR="00027CB5">
        <w:t xml:space="preserve">crucial to </w:t>
      </w:r>
      <w:r w:rsidR="00027CB5" w:rsidRPr="00027CB5">
        <w:t>ensure real-time situational awareness</w:t>
      </w:r>
      <w:r w:rsidR="00027CB5">
        <w:t>, where typical values of low-latency</w:t>
      </w:r>
      <w:r w:rsidR="000E5AB2">
        <w:t xml:space="preserve"> requirements</w:t>
      </w:r>
      <w:r w:rsidR="00027CB5">
        <w:t xml:space="preserve"> are </w:t>
      </w:r>
      <w:r w:rsidR="00027CB5" w:rsidRPr="00027CB5">
        <w:t xml:space="preserve">below 1 s, including special cases up to </w:t>
      </w:r>
      <w:r w:rsidR="00027CB5">
        <w:t>0.1</w:t>
      </w:r>
      <w:r w:rsidR="00027CB5" w:rsidRPr="00027CB5">
        <w:t xml:space="preserve"> </w:t>
      </w:r>
      <w:r w:rsidR="00027CB5">
        <w:t>s</w:t>
      </w:r>
      <w:r w:rsidR="00027CB5" w:rsidRPr="00027CB5">
        <w:t>.</w:t>
      </w:r>
      <w:r w:rsidR="00027CB5">
        <w:t xml:space="preserve"> Furthermore, as indicated in clause 8.9.1,</w:t>
      </w:r>
      <w:r w:rsidR="00027CB5" w:rsidRPr="00027CB5">
        <w:t xml:space="preserve"> the verification mechanism is expected to operate with update rates between 2 Hz and 10 Hz and an availability above 99%, similarly to GNSS state-of-the-art solutions.</w:t>
      </w:r>
      <w:r w:rsidR="00027CB5">
        <w:t xml:space="preserve"> The airplane taxiway speed of 100 km/h</w:t>
      </w:r>
      <w:r w:rsidR="00EA1D4E">
        <w:t xml:space="preserve"> (i.e., between 50 and 60 knots)</w:t>
      </w:r>
      <w:r w:rsidR="00027CB5">
        <w:t xml:space="preserve"> is justified by the</w:t>
      </w:r>
      <w:r w:rsidR="00027CB5" w:rsidRPr="00027CB5">
        <w:t xml:space="preserve"> ground aircraft speed </w:t>
      </w:r>
      <w:r w:rsidR="00027CB5">
        <w:t xml:space="preserve">in the </w:t>
      </w:r>
      <w:r w:rsidR="00027CB5">
        <w:rPr>
          <w:lang w:eastAsia="zh-CN"/>
        </w:rPr>
        <w:t>rapid exit phase as per ICAO</w:t>
      </w:r>
      <w:r w:rsidR="00646993">
        <w:rPr>
          <w:lang w:eastAsia="zh-CN"/>
        </w:rPr>
        <w:t xml:space="preserve"> recommendations</w:t>
      </w:r>
      <w:r w:rsidR="00027CB5">
        <w:rPr>
          <w:lang w:eastAsia="zh-CN"/>
        </w:rPr>
        <w:t>.</w:t>
      </w:r>
    </w:p>
    <w:p w14:paraId="239790EA" w14:textId="37DF123A" w:rsidR="000E5AB2" w:rsidRDefault="00646993" w:rsidP="004C05B4">
      <w:pPr>
        <w:rPr>
          <w:lang w:eastAsia="zh-CN"/>
        </w:rPr>
      </w:pPr>
      <w:r>
        <w:t xml:space="preserve">The </w:t>
      </w:r>
      <w:r w:rsidRPr="00646993">
        <w:t>UAV facility monitoring</w:t>
      </w:r>
      <w:r>
        <w:t xml:space="preserve"> targets horizontal and vertical accuracy below 3 m, aligned with “between 2 and 5 meters for en-route flight” indicated in </w:t>
      </w:r>
      <w:r w:rsidRPr="00027CB5">
        <w:t>[25] of TR 22.870</w:t>
      </w:r>
      <w:r>
        <w:t xml:space="preserve">. </w:t>
      </w:r>
      <w:r w:rsidR="000E5AB2">
        <w:t xml:space="preserve">This reference also indicates the importance of low-latency services for Beyond Visual Line of Sight (BVLOS) operations in UAVs, which are applicable to UAV facility monitoring scenarios. The UAV speed of up to 160 km/h </w:t>
      </w:r>
      <w:r w:rsidR="00EA1D4E">
        <w:t xml:space="preserve">(i.e., around 90 knots) </w:t>
      </w:r>
      <w:r w:rsidR="000E5AB2">
        <w:t>is aligned with high-speed UAV operations necessary for</w:t>
      </w:r>
      <w:r w:rsidR="00EA1D4E">
        <w:t xml:space="preserve"> monitoring and</w:t>
      </w:r>
      <w:r w:rsidR="000E5AB2">
        <w:t xml:space="preserve"> surveillance, as indicated</w:t>
      </w:r>
      <w:r w:rsidR="00EA1D4E">
        <w:t xml:space="preserve"> in </w:t>
      </w:r>
      <w:r w:rsidR="00EA1D4E" w:rsidRPr="00027CB5">
        <w:t>[25] of TR 22.870</w:t>
      </w:r>
      <w:r w:rsidR="00EA1D4E">
        <w:t xml:space="preserve"> and</w:t>
      </w:r>
      <w:r w:rsidR="000E5AB2">
        <w:t xml:space="preserve"> in clause 8.9.1 “</w:t>
      </w:r>
      <w:r w:rsidR="000E5AB2">
        <w:rPr>
          <w:lang w:eastAsia="zh-CN"/>
        </w:rPr>
        <w:t>for surveillance, where the UAVs can achieve speeds up to 160 km/h”.</w:t>
      </w:r>
    </w:p>
    <w:p w14:paraId="03CB17D6" w14:textId="0E18BA08" w:rsidR="0013280A" w:rsidRDefault="0013280A" w:rsidP="0013280A">
      <w:r>
        <w:rPr>
          <w:lang w:eastAsia="zh-CN"/>
        </w:rPr>
        <w:t xml:space="preserve">The proposed changes include: 1) the update of reference [25] (including its link) with the latest version of </w:t>
      </w:r>
      <w:r w:rsidRPr="0013280A">
        <w:rPr>
          <w:lang w:eastAsia="zh-CN"/>
        </w:rPr>
        <w:t>"Report on Aviation and Drones – User Needs and Requirements"</w:t>
      </w:r>
      <w:r>
        <w:rPr>
          <w:lang w:eastAsia="zh-CN"/>
        </w:rPr>
        <w:t xml:space="preserve"> in clause 2; 2) the addition of the missing reference to </w:t>
      </w:r>
      <w:r w:rsidRPr="00071B1B">
        <w:t>Figure 8.9.1-1</w:t>
      </w:r>
      <w:r>
        <w:t xml:space="preserve"> in clause 8.9.1; 3) the</w:t>
      </w:r>
      <w:r>
        <w:rPr>
          <w:lang w:eastAsia="zh-CN"/>
        </w:rPr>
        <w:t xml:space="preserve"> update of the introduction text </w:t>
      </w:r>
      <w:r w:rsidRPr="00071B1B">
        <w:t>1</w:t>
      </w:r>
      <w:r>
        <w:t xml:space="preserve"> in clause 8.9.1</w:t>
      </w:r>
      <w:r>
        <w:rPr>
          <w:lang w:eastAsia="zh-CN"/>
        </w:rPr>
        <w:t xml:space="preserve"> by adding the reference [25] to support the justifications of the performance requirements; 4) the removal of</w:t>
      </w:r>
      <w:r w:rsidRPr="0013280A">
        <w:t xml:space="preserve"> </w:t>
      </w:r>
      <w:r w:rsidRPr="00B34C4F">
        <w:t>Editor’s Note in clause 8.9.6</w:t>
      </w:r>
      <w:r w:rsidR="00232D57">
        <w:t xml:space="preserve"> based on the justifications provided in this document and the updates of clause 8.9.1. </w:t>
      </w:r>
      <w:r w:rsidR="00232D57">
        <w:rPr>
          <w:lang w:eastAsia="zh-CN"/>
        </w:rPr>
        <w:t xml:space="preserve">These changes are proposed to solve the existing </w:t>
      </w:r>
      <w:r w:rsidR="00232D57">
        <w:rPr>
          <w:noProof/>
        </w:rPr>
        <w:t>issue 109 and 110 identified by TR 22.870 rapporteurs.</w:t>
      </w:r>
    </w:p>
    <w:p w14:paraId="0491F502" w14:textId="3B95F387" w:rsidR="0009108F" w:rsidRPr="004C05B4" w:rsidRDefault="004C05B4" w:rsidP="0009108F">
      <w:pPr>
        <w:pStyle w:val="CRCoverPage"/>
        <w:rPr>
          <w:b/>
          <w:noProof/>
        </w:rPr>
      </w:pPr>
      <w:r>
        <w:rPr>
          <w:b/>
          <w:noProof/>
        </w:rPr>
        <w:t>3</w:t>
      </w:r>
      <w:r w:rsidR="0009108F" w:rsidRPr="004C05B4">
        <w:rPr>
          <w:b/>
          <w:noProof/>
        </w:rPr>
        <w:t>. Proposal</w:t>
      </w:r>
    </w:p>
    <w:p w14:paraId="6E70F031" w14:textId="20B11849" w:rsidR="0009108F" w:rsidRPr="004C05B4" w:rsidRDefault="0009108F" w:rsidP="0009108F">
      <w:pPr>
        <w:rPr>
          <w:noProof/>
        </w:rPr>
      </w:pPr>
      <w:r w:rsidRPr="004C05B4">
        <w:rPr>
          <w:noProof/>
        </w:rPr>
        <w:t xml:space="preserve">It is proposed to agree the following changes to </w:t>
      </w:r>
      <w:r w:rsidR="004C05B4">
        <w:rPr>
          <w:lang w:val="en-US"/>
        </w:rPr>
        <w:t>3GPP TR 22.870 v0.3.1</w:t>
      </w:r>
      <w:r w:rsidRPr="004C05B4">
        <w:rPr>
          <w:noProof/>
        </w:rPr>
        <w:t>.</w:t>
      </w:r>
    </w:p>
    <w:p w14:paraId="7DBB76EA" w14:textId="77777777" w:rsidR="0009108F" w:rsidRPr="004C05B4" w:rsidRDefault="0009108F" w:rsidP="0009108F">
      <w:pPr>
        <w:pBdr>
          <w:bottom w:val="single" w:sz="12" w:space="1" w:color="auto"/>
        </w:pBdr>
        <w:rPr>
          <w:noProof/>
        </w:rPr>
      </w:pPr>
    </w:p>
    <w:p w14:paraId="1BCDFD99" w14:textId="77777777" w:rsidR="0009108F" w:rsidRPr="004C05B4" w:rsidRDefault="0009108F" w:rsidP="0009108F">
      <w:pPr>
        <w:rPr>
          <w:noProof/>
        </w:rPr>
      </w:pPr>
    </w:p>
    <w:p w14:paraId="4886A388"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lastRenderedPageBreak/>
        <w:t>* * * First Change * * * *</w:t>
      </w:r>
    </w:p>
    <w:p w14:paraId="190306B6" w14:textId="77777777" w:rsidR="004C05B4" w:rsidRDefault="004C05B4" w:rsidP="004C05B4">
      <w:pPr>
        <w:pStyle w:val="Titre1"/>
        <w:rPr>
          <w:lang w:eastAsia="ja-JP"/>
        </w:rPr>
      </w:pPr>
      <w:bookmarkStart w:id="0" w:name="_Toc201585746"/>
      <w:r>
        <w:t>2</w:t>
      </w:r>
      <w:r>
        <w:tab/>
        <w:t>References</w:t>
      </w:r>
      <w:bookmarkEnd w:id="0"/>
    </w:p>
    <w:p w14:paraId="2425378E" w14:textId="77777777" w:rsidR="004C05B4" w:rsidRDefault="004C05B4" w:rsidP="004C05B4">
      <w:pPr>
        <w:rPr>
          <w:noProof/>
          <w:lang w:val="en-US"/>
        </w:rPr>
      </w:pPr>
      <w:r>
        <w:rPr>
          <w:noProof/>
          <w:lang w:val="en-US"/>
        </w:rPr>
        <w:t>(…)</w:t>
      </w:r>
    </w:p>
    <w:p w14:paraId="42D10858" w14:textId="501176D0" w:rsidR="004C05B4" w:rsidRDefault="004C05B4" w:rsidP="004C05B4">
      <w:pPr>
        <w:pStyle w:val="EX"/>
        <w:rPr>
          <w:lang w:eastAsia="ja-JP"/>
        </w:rPr>
      </w:pPr>
      <w:bookmarkStart w:id="1" w:name="MCCTEMPBM_00000028"/>
      <w:r>
        <w:t>[</w:t>
      </w:r>
      <w:r>
        <w:rPr>
          <w:lang w:val="en-US" w:eastAsia="zh-CN"/>
        </w:rPr>
        <w:t>25</w:t>
      </w:r>
      <w:r>
        <w:t>]</w:t>
      </w:r>
      <w:r>
        <w:tab/>
        <w:t xml:space="preserve">European Union Agency for the Space Programme (EUSPA): "Report on Aviation and Drones – User Needs and Requirements", </w:t>
      </w:r>
      <w:del w:id="2" w:author="Del Peral Rosado, Jose Antonio [DE]" w:date="2025-07-23T06:10:00Z">
        <w:r w:rsidDel="00F32F9D">
          <w:delText>2023</w:delText>
        </w:r>
      </w:del>
      <w:ins w:id="3" w:author="Del Peral Rosado, Jose Antonio [DE]" w:date="2025-07-23T06:10:00Z">
        <w:r w:rsidR="00F32F9D">
          <w:t>2024</w:t>
        </w:r>
      </w:ins>
      <w:r>
        <w:t>. (</w:t>
      </w:r>
      <w:r>
        <w:fldChar w:fldCharType="begin"/>
      </w:r>
      <w:ins w:id="4" w:author="Del Peral Rosado, Jose Antonio [DE]" w:date="2025-07-23T06:11:00Z">
        <w:r w:rsidR="00F32F9D">
          <w:instrText>HYPERLINK "https://www.euspa.europa.eu/sites/default/files/documents/Report%20on%20Aviation%20and%20Drones%20-%20User%20Needs%20and%20Requirements.pdf"</w:instrText>
        </w:r>
      </w:ins>
      <w:del w:id="5" w:author="Del Peral Rosado, Jose Antonio [DE]" w:date="2025-07-23T06:11:00Z">
        <w:r w:rsidDel="00F32F9D">
          <w:delInstrText xml:space="preserve"> HYPERLINK "https://www.gsc-europa.eu/sites/default/files/sites/all/files/Report_on_User_Needs_and_Requirements_Aviation.pdf" </w:delInstrText>
        </w:r>
      </w:del>
      <w:r>
        <w:fldChar w:fldCharType="separate"/>
      </w:r>
      <w:r>
        <w:rPr>
          <w:rStyle w:val="Lienhypertexte"/>
        </w:rPr>
        <w:t>Report_on_User_Needs_and_Requirements_Aviation.pdf</w:t>
      </w:r>
      <w:r>
        <w:rPr>
          <w:rStyle w:val="Lienhypertexte"/>
        </w:rPr>
        <w:fldChar w:fldCharType="end"/>
      </w:r>
      <w:r>
        <w:t>)</w:t>
      </w:r>
      <w:bookmarkEnd w:id="1"/>
    </w:p>
    <w:p w14:paraId="5D19A87A" w14:textId="77777777" w:rsidR="0009108F" w:rsidRPr="004C05B4" w:rsidRDefault="0009108F" w:rsidP="0009108F">
      <w:pPr>
        <w:rPr>
          <w:noProof/>
        </w:rPr>
      </w:pPr>
    </w:p>
    <w:p w14:paraId="3C612AE9"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 Next Change * * * *</w:t>
      </w:r>
    </w:p>
    <w:p w14:paraId="013BBACE" w14:textId="77777777" w:rsidR="00892595" w:rsidRDefault="00892595" w:rsidP="00892595">
      <w:pPr>
        <w:pStyle w:val="Titre2"/>
        <w:rPr>
          <w:lang w:eastAsia="zh-CN"/>
        </w:rPr>
      </w:pPr>
      <w:bookmarkStart w:id="6" w:name="_Toc201586407"/>
      <w:r>
        <w:rPr>
          <w:lang w:eastAsia="zh-CN"/>
        </w:rPr>
        <w:t>8.9</w:t>
      </w:r>
      <w:r>
        <w:rPr>
          <w:lang w:eastAsia="zh-CN"/>
        </w:rPr>
        <w:tab/>
        <w:t>Use case on hybrid TN and NTN positioning</w:t>
      </w:r>
      <w:bookmarkEnd w:id="6"/>
    </w:p>
    <w:p w14:paraId="6B7A250F" w14:textId="77777777" w:rsidR="00892595" w:rsidRDefault="00892595" w:rsidP="00892595">
      <w:pPr>
        <w:pStyle w:val="Titre3"/>
        <w:rPr>
          <w:rFonts w:eastAsia="SimSun"/>
          <w:lang w:eastAsia="zh-CN"/>
        </w:rPr>
      </w:pPr>
      <w:bookmarkStart w:id="7" w:name="_Toc201586408"/>
      <w:r>
        <w:rPr>
          <w:rFonts w:eastAsia="SimSun"/>
        </w:rPr>
        <w:t>8.9.1</w:t>
      </w:r>
      <w:r>
        <w:rPr>
          <w:rFonts w:eastAsia="SimSun"/>
        </w:rPr>
        <w:tab/>
        <w:t>Description</w:t>
      </w:r>
      <w:bookmarkEnd w:id="7"/>
    </w:p>
    <w:p w14:paraId="47ECA171" w14:textId="77777777" w:rsidR="00892595" w:rsidRDefault="00892595" w:rsidP="00892595">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5BFA4E21" w14:textId="2036C0C9" w:rsidR="00892595" w:rsidRDefault="00892595" w:rsidP="00892595">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line-of-sight (LoS) from distant base stations, i.e., only one or two base stations may be available in LoS conditions. In case of aerial users, the commercial TN deployment may be sufficient to provide 3GPP horizontal positioning, however the similar altitude of the terrestrial base stations results in a poor accuracy in the height estimation. For both ground and aerial users, the deployment of 3GPP NTN can then increase the number of available LoS links and the vertical geometrical diversity, with respect to only using 3GPP TN positioning</w:t>
      </w:r>
      <w:ins w:id="8" w:author="Del Peral Rosado, Jose Antonio [DE]" w:date="2025-07-23T06:25:00Z">
        <w:r w:rsidR="00B36349">
          <w:rPr>
            <w:lang w:eastAsia="zh-CN"/>
          </w:rPr>
          <w:t>, as shown in Figure 8.9.1-1</w:t>
        </w:r>
      </w:ins>
      <w:r>
        <w:rPr>
          <w:lang w:eastAsia="zh-CN"/>
        </w:rPr>
        <w:t>.</w:t>
      </w:r>
    </w:p>
    <w:p w14:paraId="2C943F47" w14:textId="7A11A006" w:rsidR="00892595" w:rsidRDefault="00892595" w:rsidP="00892595">
      <w:pPr>
        <w:pStyle w:val="TH"/>
        <w:rPr>
          <w:lang w:eastAsia="zh-CN"/>
        </w:rPr>
      </w:pPr>
      <w:bookmarkStart w:id="9" w:name="_Hlk190842759"/>
      <w:r>
        <w:rPr>
          <w:noProof/>
        </w:rPr>
        <w:drawing>
          <wp:inline distT="0" distB="0" distL="0" distR="0" wp14:anchorId="729CB795" wp14:editId="490FB14D">
            <wp:extent cx="3306445" cy="2165350"/>
            <wp:effectExtent l="0" t="0" r="8255" b="6350"/>
            <wp:docPr id="2" name="Picture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atellite network&#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6445" cy="2165350"/>
                    </a:xfrm>
                    <a:prstGeom prst="rect">
                      <a:avLst/>
                    </a:prstGeom>
                    <a:noFill/>
                    <a:ln>
                      <a:noFill/>
                    </a:ln>
                  </pic:spPr>
                </pic:pic>
              </a:graphicData>
            </a:graphic>
          </wp:inline>
        </w:drawing>
      </w:r>
      <w:bookmarkEnd w:id="9"/>
    </w:p>
    <w:p w14:paraId="4E4C40DD" w14:textId="77777777" w:rsidR="00892595" w:rsidRDefault="00892595" w:rsidP="00892595">
      <w:pPr>
        <w:pStyle w:val="TF"/>
        <w:rPr>
          <w:lang w:eastAsia="zh-CN"/>
        </w:rPr>
      </w:pPr>
      <w:r>
        <w:rPr>
          <w:lang w:eastAsia="zh-CN"/>
        </w:rPr>
        <w:t>Figure 8.9.1-1: Hybrid TN and NTN positioning with 3GPP technologies</w:t>
      </w:r>
    </w:p>
    <w:p w14:paraId="5E612F5B" w14:textId="7725F527" w:rsidR="00892595" w:rsidRDefault="00892595" w:rsidP="00892595">
      <w:pPr>
        <w:rPr>
          <w:lang w:eastAsia="zh-CN"/>
        </w:rPr>
      </w:pPr>
      <w:r>
        <w:rPr>
          <w:lang w:eastAsia="zh-CN"/>
        </w:rPr>
        <w:t xml:space="preserve">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w:t>
      </w:r>
      <w:r>
        <w:rPr>
          <w:lang w:eastAsia="zh-CN"/>
        </w:rPr>
        <w:lastRenderedPageBreak/>
        <w:t xml:space="preserve">technologies, such as GNSS with precise corrections. </w:t>
      </w:r>
      <w:ins w:id="10" w:author="Del Peral Rosado, Jose Antonio [DE]" w:date="2025-07-23T06:28:00Z">
        <w:r w:rsidR="00B36349">
          <w:rPr>
            <w:lang w:eastAsia="zh-CN"/>
          </w:rPr>
          <w:t xml:space="preserve">This high-accuracy positioning service </w:t>
        </w:r>
      </w:ins>
      <w:ins w:id="11" w:author="Del Peral Rosado, Jose Antonio [DE]" w:date="2025-07-23T06:29:00Z">
        <w:r w:rsidR="00B36349">
          <w:rPr>
            <w:lang w:eastAsia="zh-CN"/>
          </w:rPr>
          <w:t xml:space="preserve">can </w:t>
        </w:r>
      </w:ins>
      <w:ins w:id="12" w:author="Del Peral Rosado, Jose Antonio [DE]" w:date="2025-07-23T06:31:00Z">
        <w:r w:rsidR="00B36349">
          <w:rPr>
            <w:lang w:eastAsia="zh-CN"/>
          </w:rPr>
          <w:t xml:space="preserve">then </w:t>
        </w:r>
      </w:ins>
      <w:ins w:id="13" w:author="Del Peral Rosado, Jose Antonio [DE]" w:date="2025-07-23T06:29:00Z">
        <w:r w:rsidR="00B36349">
          <w:rPr>
            <w:lang w:eastAsia="zh-CN"/>
          </w:rPr>
          <w:t xml:space="preserve">fulfil stringent performance requirements from aviation and UAV applications, </w:t>
        </w:r>
      </w:ins>
      <w:ins w:id="14" w:author="Del Peral Rosado, Jose Antonio [DE]" w:date="2025-07-23T06:30:00Z">
        <w:r w:rsidR="00B36349">
          <w:rPr>
            <w:lang w:eastAsia="zh-CN"/>
          </w:rPr>
          <w:t xml:space="preserve">such </w:t>
        </w:r>
      </w:ins>
      <w:ins w:id="15" w:author="Del Peral Rosado, Jose Antonio [DE]" w:date="2025-07-23T06:29:00Z">
        <w:r w:rsidR="00B36349">
          <w:rPr>
            <w:lang w:eastAsia="zh-CN"/>
          </w:rPr>
          <w:t xml:space="preserve">as </w:t>
        </w:r>
      </w:ins>
      <w:ins w:id="16" w:author="Del Peral Rosado, Jose Antonio [DE]" w:date="2025-07-23T06:30:00Z">
        <w:r w:rsidR="00B36349">
          <w:rPr>
            <w:lang w:eastAsia="zh-CN"/>
          </w:rPr>
          <w:t>those in [25].</w:t>
        </w:r>
      </w:ins>
      <w:moveFromRangeStart w:id="17" w:author="Del Peral Rosado, Jose Antonio [DE]" w:date="2025-07-23T06:28:00Z" w:name="move204144507"/>
      <w:moveFrom w:id="18" w:author="Del Peral Rosado, Jose Antonio [DE]" w:date="2025-07-23T06:28:00Z">
        <w:r w:rsidDel="00B36349">
          <w:rPr>
            <w:lang w:eastAsia="zh-CN"/>
          </w:rPr>
          <w:t>Considering GNSS state-of-the-art solutions, the verification mechanism is expected to operate with update rates between 2 Hz and 10 Hz and an availability above 99%.</w:t>
        </w:r>
      </w:moveFrom>
      <w:moveFromRangeEnd w:id="17"/>
    </w:p>
    <w:p w14:paraId="5162A46D" w14:textId="77777777" w:rsidR="00892595" w:rsidRDefault="00892595" w:rsidP="00892595">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504AD8CA" w14:textId="77777777" w:rsidR="00892595" w:rsidRDefault="00892595" w:rsidP="00892595">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0A960EFA" w14:textId="17C69CA9" w:rsidR="0009108F" w:rsidRPr="004C05B4" w:rsidRDefault="00B36349" w:rsidP="0009108F">
      <w:pPr>
        <w:rPr>
          <w:noProof/>
        </w:rPr>
      </w:pPr>
      <w:ins w:id="19" w:author="Del Peral Rosado, Jose Antonio [DE]" w:date="2025-07-23T06:32:00Z">
        <w:r>
          <w:rPr>
            <w:lang w:eastAsia="zh-CN"/>
          </w:rPr>
          <w:t xml:space="preserve">In both cases, </w:t>
        </w:r>
      </w:ins>
      <w:moveToRangeStart w:id="20" w:author="Del Peral Rosado, Jose Antonio [DE]" w:date="2025-07-23T06:28:00Z" w:name="move204144507"/>
      <w:moveTo w:id="21" w:author="Del Peral Rosado, Jose Antonio [DE]" w:date="2025-07-23T06:28:00Z">
        <w:del w:id="22" w:author="Del Peral Rosado, Jose Antonio [DE]" w:date="2025-07-23T06:33:00Z">
          <w:r w:rsidDel="00B36349">
            <w:rPr>
              <w:lang w:eastAsia="zh-CN"/>
            </w:rPr>
            <w:delText xml:space="preserve">Considering GNSS state-of-the-art solutions, </w:delText>
          </w:r>
        </w:del>
        <w:r>
          <w:rPr>
            <w:lang w:eastAsia="zh-CN"/>
          </w:rPr>
          <w:t>the verification mechanism is expected to operate with update rates between 2 Hz and 10 Hz and an availability above 99%</w:t>
        </w:r>
        <w:del w:id="23" w:author="Del Peral Rosado, Jose Antonio [DE]" w:date="2025-07-23T06:33:00Z">
          <w:r w:rsidDel="00B36349">
            <w:rPr>
              <w:lang w:eastAsia="zh-CN"/>
            </w:rPr>
            <w:delText>.</w:delText>
          </w:r>
        </w:del>
      </w:moveTo>
      <w:moveToRangeEnd w:id="20"/>
      <w:ins w:id="24" w:author="Del Peral Rosado, Jose Antonio [DE]" w:date="2025-07-23T06:33:00Z">
        <w:r>
          <w:rPr>
            <w:lang w:eastAsia="zh-CN"/>
          </w:rPr>
          <w:t>, similarly to GNSS state-of-the-art solutions</w:t>
        </w:r>
      </w:ins>
      <w:ins w:id="25" w:author="Del Peral Rosado, Jose Antonio [DE]" w:date="2025-07-23T06:36:00Z">
        <w:r w:rsidR="000F03CC">
          <w:rPr>
            <w:lang w:eastAsia="zh-CN"/>
          </w:rPr>
          <w:t>.</w:t>
        </w:r>
      </w:ins>
    </w:p>
    <w:p w14:paraId="39C93881"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 Next Change * * * *</w:t>
      </w:r>
    </w:p>
    <w:p w14:paraId="1B739376" w14:textId="77777777" w:rsidR="000F03CC" w:rsidRDefault="000F03CC" w:rsidP="000F03CC">
      <w:pPr>
        <w:pStyle w:val="Titre3"/>
        <w:rPr>
          <w:rFonts w:eastAsia="SimSun"/>
          <w:lang w:eastAsia="zh-CN"/>
        </w:rPr>
      </w:pPr>
      <w:bookmarkStart w:id="26" w:name="_Toc201586413"/>
      <w:r>
        <w:rPr>
          <w:rFonts w:eastAsia="SimSun"/>
        </w:rPr>
        <w:t>8.9.6</w:t>
      </w:r>
      <w:r>
        <w:rPr>
          <w:rFonts w:eastAsia="SimSun"/>
        </w:rPr>
        <w:tab/>
        <w:t>Potential New Requirements needed to support the use case</w:t>
      </w:r>
      <w:bookmarkEnd w:id="26"/>
    </w:p>
    <w:p w14:paraId="3BECC9F2" w14:textId="072B92C8" w:rsidR="000F03CC" w:rsidRDefault="000F03CC" w:rsidP="000F03CC">
      <w:pPr>
        <w:rPr>
          <w:lang w:eastAsia="zh-CN"/>
        </w:rPr>
      </w:pPr>
      <w:r>
        <w:rPr>
          <w:lang w:eastAsia="zh-CN"/>
        </w:rPr>
        <w:t>[PR 8.9.6-1]</w:t>
      </w:r>
      <w:r>
        <w:rPr>
          <w:lang w:eastAsia="zh-CN"/>
        </w:rPr>
        <w:tab/>
        <w:t xml:space="preserve">The 6G system with terrestrial and satellite access shall be able to provide </w:t>
      </w:r>
      <w:del w:id="27" w:author="Amina Boubendir" w:date="2025-08-27T10:56:00Z" w16du:dateUtc="2025-08-27T08:56:00Z">
        <w:r w:rsidDel="00EA280C">
          <w:rPr>
            <w:lang w:eastAsia="zh-CN"/>
          </w:rPr>
          <w:delText xml:space="preserve">high-accuracy </w:delText>
        </w:r>
      </w:del>
      <w:r>
        <w:rPr>
          <w:lang w:eastAsia="zh-CN"/>
        </w:rPr>
        <w:t>positioning service</w:t>
      </w:r>
      <w:ins w:id="28" w:author="Amina Boubendir" w:date="2025-08-27T10:56:00Z" w16du:dateUtc="2025-08-27T08:56:00Z">
        <w:r w:rsidR="00EA280C">
          <w:rPr>
            <w:lang w:eastAsia="zh-CN"/>
          </w:rPr>
          <w:t xml:space="preserve"> for UE type e.g., Airplane Mounted and UAV </w:t>
        </w:r>
      </w:ins>
      <w:ins w:id="29" w:author="Amina Boubendir" w:date="2025-08-27T10:57:00Z" w16du:dateUtc="2025-08-27T08:57:00Z">
        <w:r w:rsidR="00924EDB">
          <w:rPr>
            <w:lang w:eastAsia="zh-CN"/>
          </w:rPr>
          <w:t>Mounted</w:t>
        </w:r>
      </w:ins>
      <w:r>
        <w:rPr>
          <w:lang w:eastAsia="zh-CN"/>
        </w:rPr>
        <w:t xml:space="preserve"> with high availability</w:t>
      </w:r>
      <w:del w:id="30" w:author="Amina Boubendir" w:date="2025-08-27T10:57:00Z" w16du:dateUtc="2025-08-27T08:57:00Z">
        <w:r w:rsidDel="007859A0">
          <w:rPr>
            <w:lang w:eastAsia="zh-CN"/>
          </w:rPr>
          <w:delText>,</w:delText>
        </w:r>
      </w:del>
      <w:r>
        <w:rPr>
          <w:lang w:eastAsia="zh-CN"/>
        </w:rPr>
        <w:t xml:space="preserve"> by using 3GPP positioning technologies and fulfilling the following KPIs:</w:t>
      </w:r>
    </w:p>
    <w:p w14:paraId="060C111D" w14:textId="77777777" w:rsidR="000F03CC" w:rsidRDefault="000F03CC" w:rsidP="000F03CC">
      <w:pPr>
        <w:pStyle w:val="TH"/>
        <w:rPr>
          <w:lang w:eastAsia="zh-CN"/>
        </w:rPr>
      </w:pPr>
      <w:r>
        <w:rPr>
          <w:lang w:eastAsia="zh-CN"/>
        </w:rPr>
        <w:t>Table 8.9.6-1: Performance requirements for positioning services based on hybrid TN and NTN positioning technologies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7"/>
        <w:gridCol w:w="1169"/>
        <w:gridCol w:w="1169"/>
        <w:gridCol w:w="1169"/>
        <w:gridCol w:w="1190"/>
        <w:gridCol w:w="1208"/>
        <w:gridCol w:w="1144"/>
      </w:tblGrid>
      <w:tr w:rsidR="000F03CC" w14:paraId="15D7D80F" w14:textId="77777777" w:rsidTr="000F03CC">
        <w:trPr>
          <w:jc w:val="center"/>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92635" w14:textId="77777777" w:rsidR="000F03CC" w:rsidRDefault="000F03CC">
            <w:pPr>
              <w:pStyle w:val="TAH"/>
              <w:rPr>
                <w:rFonts w:cs="Arial"/>
                <w:sz w:val="16"/>
                <w:szCs w:val="16"/>
                <w:lang w:eastAsia="en-GB"/>
              </w:rPr>
            </w:pPr>
            <w:r>
              <w:rPr>
                <w:rFonts w:cs="Arial"/>
                <w:sz w:val="16"/>
                <w:szCs w:val="16"/>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B7A39" w14:textId="77777777" w:rsidR="000F03CC" w:rsidRDefault="000F03CC">
            <w:pPr>
              <w:pStyle w:val="TAH"/>
              <w:rPr>
                <w:rFonts w:eastAsia="Calibri" w:cs="Arial"/>
                <w:sz w:val="16"/>
                <w:szCs w:val="16"/>
                <w:lang w:eastAsia="en-GB"/>
              </w:rPr>
            </w:pPr>
            <w:r>
              <w:rPr>
                <w:rFonts w:eastAsia="Calibri" w:cs="Arial"/>
                <w:sz w:val="16"/>
                <w:szCs w:val="16"/>
              </w:rPr>
              <w:t xml:space="preserve">Accuracy </w:t>
            </w:r>
          </w:p>
          <w:p w14:paraId="20CCB4AD" w14:textId="77777777" w:rsidR="000F03CC" w:rsidRDefault="000F03CC">
            <w:pPr>
              <w:pStyle w:val="TAH"/>
              <w:rPr>
                <w:rFonts w:cs="Arial"/>
                <w:sz w:val="16"/>
                <w:szCs w:val="16"/>
                <w:lang w:eastAsia="en-GB"/>
              </w:rPr>
            </w:pPr>
            <w:r>
              <w:rPr>
                <w:rFonts w:eastAsia="Calibri" w:cs="Arial"/>
                <w:sz w:val="16"/>
                <w:szCs w:val="16"/>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3C0DC3" w14:textId="77777777" w:rsidR="000F03CC" w:rsidRDefault="000F03CC">
            <w:pPr>
              <w:pStyle w:val="TAH"/>
              <w:rPr>
                <w:rFonts w:cs="Arial"/>
                <w:sz w:val="16"/>
                <w:szCs w:val="16"/>
                <w:lang w:eastAsia="en-GB"/>
              </w:rPr>
            </w:pPr>
            <w:r>
              <w:rPr>
                <w:rFonts w:eastAsia="Calibri" w:cs="Arial"/>
                <w:sz w:val="16"/>
                <w:szCs w:val="16"/>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E8E587" w14:textId="77777777" w:rsidR="000F03CC" w:rsidRDefault="000F03CC">
            <w:pPr>
              <w:pStyle w:val="TAH"/>
              <w:rPr>
                <w:rFonts w:cs="Arial"/>
                <w:sz w:val="16"/>
                <w:szCs w:val="16"/>
                <w:lang w:eastAsia="en-GB"/>
              </w:rPr>
            </w:pPr>
            <w:r>
              <w:rPr>
                <w:rFonts w:cs="Arial"/>
                <w:sz w:val="16"/>
                <w:szCs w:val="16"/>
              </w:rPr>
              <w:t xml:space="preserve">Positioning service </w:t>
            </w:r>
            <w:r>
              <w:rPr>
                <w:rFonts w:eastAsia="Calibri" w:cs="Arial"/>
                <w:sz w:val="16"/>
                <w:szCs w:val="16"/>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A5745" w14:textId="77777777" w:rsidR="000F03CC" w:rsidRDefault="000F03CC">
            <w:pPr>
              <w:pStyle w:val="TAH"/>
              <w:rPr>
                <w:rFonts w:cs="Arial"/>
                <w:sz w:val="16"/>
                <w:szCs w:val="16"/>
                <w:lang w:eastAsia="en-GB"/>
              </w:rPr>
            </w:pPr>
            <w:r>
              <w:rPr>
                <w:rFonts w:eastAsia="Calibri" w:cs="Arial"/>
                <w:sz w:val="16"/>
                <w:szCs w:val="16"/>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B2A2C5" w14:textId="77777777" w:rsidR="000F03CC" w:rsidRDefault="000F03CC">
            <w:pPr>
              <w:pStyle w:val="TAH"/>
              <w:rPr>
                <w:rFonts w:cs="Arial"/>
                <w:sz w:val="16"/>
                <w:szCs w:val="16"/>
                <w:lang w:eastAsia="en-GB"/>
              </w:rPr>
            </w:pPr>
            <w:r>
              <w:rPr>
                <w:rFonts w:cs="Arial"/>
                <w:sz w:val="16"/>
                <w:szCs w:val="16"/>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1B3BF5" w14:textId="77777777" w:rsidR="000F03CC" w:rsidRDefault="000F03CC">
            <w:pPr>
              <w:keepNext/>
              <w:keepLines/>
              <w:spacing w:after="0"/>
              <w:jc w:val="center"/>
              <w:rPr>
                <w:rFonts w:ascii="Arial" w:hAnsi="Arial" w:cs="Arial"/>
                <w:b/>
                <w:sz w:val="16"/>
                <w:szCs w:val="16"/>
                <w:lang w:eastAsia="en-GB"/>
              </w:rPr>
            </w:pPr>
            <w:r>
              <w:rPr>
                <w:rFonts w:ascii="Arial" w:hAnsi="Arial" w:cs="Arial"/>
                <w:b/>
                <w:sz w:val="16"/>
                <w:szCs w:val="16"/>
                <w:lang w:eastAsia="en-GB"/>
              </w:rPr>
              <w:t>UE type</w:t>
            </w:r>
          </w:p>
        </w:tc>
      </w:tr>
      <w:tr w:rsidR="000F03CC" w14:paraId="2FDD60B4" w14:textId="77777777" w:rsidTr="000F03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77D1" w14:textId="77777777" w:rsidR="000F03CC" w:rsidRDefault="000F03CC">
            <w:pPr>
              <w:spacing w:after="0"/>
              <w:rPr>
                <w:rFonts w:ascii="Arial" w:hAnsi="Arial" w:cs="Arial"/>
                <w:b/>
                <w:sz w:val="16"/>
                <w:szCs w:val="16"/>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694186" w14:textId="77777777" w:rsidR="000F03CC" w:rsidRDefault="000F03CC">
            <w:pPr>
              <w:pStyle w:val="TAH"/>
              <w:rPr>
                <w:rFonts w:eastAsia="Calibri" w:cs="Arial"/>
                <w:sz w:val="16"/>
                <w:szCs w:val="16"/>
                <w:lang w:eastAsia="en-GB"/>
              </w:rPr>
            </w:pPr>
            <w:r>
              <w:rPr>
                <w:rFonts w:eastAsia="Calibri" w:cs="Arial"/>
                <w:sz w:val="16"/>
                <w:szCs w:val="16"/>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039F27" w14:textId="77777777" w:rsidR="000F03CC" w:rsidRDefault="000F03CC">
            <w:pPr>
              <w:keepNext/>
              <w:keepLines/>
              <w:spacing w:after="0"/>
              <w:jc w:val="center"/>
              <w:rPr>
                <w:rFonts w:ascii="Arial" w:hAnsi="Arial" w:cs="Arial"/>
                <w:b/>
                <w:sz w:val="16"/>
                <w:szCs w:val="16"/>
                <w:lang w:eastAsia="en-GB"/>
              </w:rPr>
            </w:pPr>
            <w:r>
              <w:rPr>
                <w:rFonts w:ascii="Arial" w:eastAsia="Calibri" w:hAnsi="Arial" w:cs="Arial"/>
                <w:b/>
                <w:sz w:val="16"/>
                <w:szCs w:val="16"/>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5D1B"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A8A7"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F253"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23F6"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449E" w14:textId="77777777" w:rsidR="000F03CC" w:rsidRDefault="000F03CC">
            <w:pPr>
              <w:spacing w:after="0"/>
              <w:rPr>
                <w:rFonts w:ascii="Arial" w:hAnsi="Arial" w:cs="Arial"/>
                <w:b/>
                <w:sz w:val="16"/>
                <w:szCs w:val="16"/>
                <w:lang w:eastAsia="en-GB"/>
              </w:rPr>
            </w:pPr>
          </w:p>
        </w:tc>
      </w:tr>
      <w:tr w:rsidR="000F03CC" w14:paraId="1857BCF7" w14:textId="77777777" w:rsidTr="000F03CC">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D3A43E"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Airplane taxiway (note)</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0C9F9"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11B1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582B32"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E1D1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DF157"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905A1F"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DDFDA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Airplane mounted</w:t>
            </w:r>
          </w:p>
        </w:tc>
      </w:tr>
      <w:tr w:rsidR="000F03CC" w14:paraId="7B1A016F" w14:textId="77777777" w:rsidTr="000F03CC">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F92166"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8345D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19E48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5FD539"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83B39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C7C9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3BE08" w14:textId="77777777" w:rsidR="000F03CC" w:rsidRDefault="000F03CC">
            <w:pPr>
              <w:keepNext/>
              <w:keepLines/>
              <w:spacing w:after="0"/>
              <w:jc w:val="center"/>
              <w:rPr>
                <w:rFonts w:ascii="Arial" w:hAnsi="Arial" w:cs="Arial"/>
                <w:sz w:val="16"/>
                <w:szCs w:val="16"/>
                <w:lang w:eastAsia="en-GB"/>
              </w:rPr>
            </w:pPr>
            <w:bookmarkStart w:id="31" w:name="_Hlk190773915"/>
            <w:r>
              <w:rPr>
                <w:rFonts w:ascii="Arial" w:hAnsi="Arial" w:cs="Arial"/>
                <w:sz w:val="16"/>
                <w:szCs w:val="16"/>
                <w:lang w:eastAsia="en-GB"/>
              </w:rPr>
              <w:t>Up to [160] km/h</w:t>
            </w:r>
            <w:bookmarkEnd w:id="31"/>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EE46AC"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UAV mounted</w:t>
            </w:r>
          </w:p>
        </w:tc>
      </w:tr>
      <w:tr w:rsidR="000F03CC" w:rsidRPr="000F03CC" w14:paraId="717AEDFF" w14:textId="77777777" w:rsidTr="000F03C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063F50" w14:textId="77777777" w:rsidR="000F03CC" w:rsidRDefault="000F03CC">
            <w:pPr>
              <w:pStyle w:val="TAN"/>
              <w:rPr>
                <w:ins w:id="32" w:author="Amina Boubendir" w:date="2025-08-27T10:57:00Z" w16du:dateUtc="2025-08-27T08:57:00Z"/>
                <w:rFonts w:cs="Arial"/>
                <w:sz w:val="16"/>
                <w:szCs w:val="16"/>
              </w:rPr>
            </w:pPr>
            <w:r>
              <w:rPr>
                <w:rFonts w:cs="Arial"/>
                <w:sz w:val="16"/>
                <w:szCs w:val="16"/>
              </w:rPr>
              <w:t>NOTE</w:t>
            </w:r>
            <w:ins w:id="33" w:author="Amina Boubendir" w:date="2025-08-27T10:57:00Z" w16du:dateUtc="2025-08-27T08:57:00Z">
              <w:r w:rsidR="000A08A1">
                <w:rPr>
                  <w:rFonts w:cs="Arial"/>
                  <w:sz w:val="16"/>
                  <w:szCs w:val="16"/>
                </w:rPr>
                <w:t xml:space="preserve"> 1</w:t>
              </w:r>
            </w:ins>
            <w:r>
              <w:rPr>
                <w:rFonts w:cs="Arial"/>
                <w:sz w:val="16"/>
                <w:szCs w:val="16"/>
              </w:rPr>
              <w:t>:</w:t>
            </w:r>
            <w:r>
              <w:rPr>
                <w:rFonts w:cs="Arial"/>
                <w:sz w:val="16"/>
                <w:szCs w:val="16"/>
              </w:rPr>
              <w:tab/>
              <w:t>Airplane taxiway refers to an airplane on ground during taxi operations.</w:t>
            </w:r>
          </w:p>
          <w:p w14:paraId="2FB5EE12" w14:textId="71E14EC2" w:rsidR="000A08A1" w:rsidRDefault="000A08A1">
            <w:pPr>
              <w:pStyle w:val="TAN"/>
              <w:rPr>
                <w:rFonts w:cs="Arial"/>
                <w:sz w:val="16"/>
                <w:szCs w:val="16"/>
                <w:lang w:eastAsia="ja-JP"/>
              </w:rPr>
            </w:pPr>
            <w:ins w:id="34" w:author="Amina Boubendir" w:date="2025-08-27T10:57:00Z" w16du:dateUtc="2025-08-27T08:57:00Z">
              <w:r>
                <w:rPr>
                  <w:rFonts w:cs="Arial"/>
                  <w:sz w:val="16"/>
                  <w:szCs w:val="16"/>
                </w:rPr>
                <w:t>NOTE 2:</w:t>
              </w:r>
            </w:ins>
            <w:ins w:id="35" w:author="Amina Boubendir" w:date="2025-08-27T10:58:00Z" w16du:dateUtc="2025-08-27T08:58:00Z">
              <w:r w:rsidR="004E1BCA">
                <w:rPr>
                  <w:rFonts w:cs="Arial"/>
                  <w:sz w:val="16"/>
                  <w:szCs w:val="16"/>
                </w:rPr>
                <w:t xml:space="preserve">     Requirements </w:t>
              </w:r>
            </w:ins>
            <w:ins w:id="36" w:author="Amina Boubendir" w:date="2025-08-27T11:03:00Z" w16du:dateUtc="2025-08-27T09:03:00Z">
              <w:r w:rsidR="00276629">
                <w:rPr>
                  <w:rFonts w:cs="Arial"/>
                  <w:sz w:val="16"/>
                  <w:szCs w:val="16"/>
                </w:rPr>
                <w:t xml:space="preserve">for </w:t>
              </w:r>
            </w:ins>
            <w:ins w:id="37" w:author="Amina Boubendir" w:date="2025-08-27T11:04:00Z" w16du:dateUtc="2025-08-27T09:04:00Z">
              <w:r w:rsidR="00D418B1">
                <w:rPr>
                  <w:rFonts w:cs="Arial"/>
                  <w:sz w:val="16"/>
                  <w:szCs w:val="16"/>
                </w:rPr>
                <w:t xml:space="preserve">Airplane taxiway and UAV facility monitoring are in </w:t>
              </w:r>
              <w:r w:rsidR="007B6DF8">
                <w:rPr>
                  <w:rFonts w:cs="Arial"/>
                  <w:sz w:val="16"/>
                  <w:szCs w:val="16"/>
                </w:rPr>
                <w:t>[</w:t>
              </w:r>
            </w:ins>
            <w:ins w:id="38" w:author="Amina Boubendir" w:date="2025-08-27T11:05:00Z" w16du:dateUtc="2025-08-27T09:05:00Z">
              <w:r w:rsidR="007B6DF8">
                <w:rPr>
                  <w:rFonts w:cs="Arial"/>
                  <w:sz w:val="16"/>
                  <w:szCs w:val="16"/>
                </w:rPr>
                <w:t>25]</w:t>
              </w:r>
            </w:ins>
          </w:p>
        </w:tc>
      </w:tr>
    </w:tbl>
    <w:p w14:paraId="14093817" w14:textId="29FE464E" w:rsidR="000F03CC" w:rsidDel="000F03CC" w:rsidRDefault="000F03CC" w:rsidP="000F03CC">
      <w:pPr>
        <w:pStyle w:val="EditorsNote"/>
        <w:rPr>
          <w:del w:id="39" w:author="Del Peral Rosado, Jose Antonio [DE]" w:date="2025-07-23T06:34:00Z"/>
          <w:rFonts w:eastAsia="SimSun"/>
          <w:szCs w:val="21"/>
        </w:rPr>
      </w:pPr>
      <w:del w:id="40" w:author="Del Peral Rosado, Jose Antonio [DE]" w:date="2025-07-23T06:34:00Z">
        <w:r w:rsidDel="000F03CC">
          <w:delText>Editor's Note:</w:delText>
        </w:r>
        <w:r w:rsidDel="000F03CC">
          <w:tab/>
          <w:delText xml:space="preserve"> it is FFS whether KPIs are needed, and if needed, how the accuracy requirements are justified in relation to the latency and UE speed.</w:delText>
        </w:r>
      </w:del>
    </w:p>
    <w:p w14:paraId="6AE5F0B0" w14:textId="77777777" w:rsidR="00080512" w:rsidRPr="004C05B4" w:rsidRDefault="00080512" w:rsidP="0009108F"/>
    <w:sectPr w:rsidR="00080512" w:rsidRPr="004C05B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1F85" w14:textId="77777777" w:rsidR="004C05B4" w:rsidRDefault="004C05B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6C7D" w14:textId="27939386" w:rsidR="004C05B4" w:rsidRDefault="004C05B4" w:rsidP="004C05B4">
    <w:pPr>
      <w:pStyle w:val="Pieddepage"/>
      <w:jc w:val="left"/>
    </w:pPr>
    <w:bookmarkStart w:id="42" w:name="TITUS1FooterPrimary"/>
    <w:r w:rsidRPr="004C05B4">
      <w:rPr>
        <w:b w:val="0"/>
        <w:i w:val="0"/>
        <w:color w:val="FFFFFF"/>
        <w:sz w:val="17"/>
      </w:rPr>
      <w:t>.</w:t>
    </w:r>
    <w:bookmarkEnd w:id="42"/>
  </w:p>
  <w:p w14:paraId="365FFD65" w14:textId="4153D4D9"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52F5" w14:textId="77777777" w:rsidR="004C05B4" w:rsidRDefault="004C05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F5CD" w14:textId="77777777" w:rsidR="004C05B4" w:rsidRDefault="004C05B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5F3B" w14:textId="7CB0B8EA" w:rsidR="004C05B4" w:rsidRDefault="004C05B4" w:rsidP="004C05B4">
    <w:pPr>
      <w:pStyle w:val="En-tte"/>
    </w:pPr>
    <w:bookmarkStart w:id="41" w:name="TITUS1HeaderPrimary"/>
    <w:r w:rsidRPr="004C05B4">
      <w:rPr>
        <w:b w:val="0"/>
        <w:color w:val="FFFFFF"/>
        <w:sz w:val="17"/>
      </w:rPr>
      <w:t>.</w:t>
    </w:r>
    <w:bookmarkEnd w:id="4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F9AE" w14:textId="77777777" w:rsidR="004C05B4" w:rsidRDefault="004C05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BE73CE"/>
    <w:multiLevelType w:val="hybridMultilevel"/>
    <w:tmpl w:val="FAC4C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28164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4892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230547">
    <w:abstractNumId w:val="1"/>
  </w:num>
  <w:num w:numId="4" w16cid:durableId="1479608583">
    <w:abstractNumId w:val="3"/>
  </w:num>
  <w:num w:numId="5" w16cid:durableId="3208166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 Peral Rosado, Jose Antonio [DE]">
    <w15:presenceInfo w15:providerId="AD" w15:userId="S-1-5-21-3620167753-925983401-547404873-377169"/>
  </w15:person>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CB5"/>
    <w:rsid w:val="00033397"/>
    <w:rsid w:val="00040095"/>
    <w:rsid w:val="00051834"/>
    <w:rsid w:val="00054A22"/>
    <w:rsid w:val="00062023"/>
    <w:rsid w:val="000655A6"/>
    <w:rsid w:val="00075617"/>
    <w:rsid w:val="00080512"/>
    <w:rsid w:val="0008504D"/>
    <w:rsid w:val="0009108F"/>
    <w:rsid w:val="000A08A1"/>
    <w:rsid w:val="000C47C3"/>
    <w:rsid w:val="000D58AB"/>
    <w:rsid w:val="000E5AB2"/>
    <w:rsid w:val="000F03CC"/>
    <w:rsid w:val="0013280A"/>
    <w:rsid w:val="00133525"/>
    <w:rsid w:val="00156567"/>
    <w:rsid w:val="001A4C42"/>
    <w:rsid w:val="001A7420"/>
    <w:rsid w:val="001B6637"/>
    <w:rsid w:val="001C21C3"/>
    <w:rsid w:val="001D02C2"/>
    <w:rsid w:val="001F0C1D"/>
    <w:rsid w:val="001F1132"/>
    <w:rsid w:val="001F168B"/>
    <w:rsid w:val="00224099"/>
    <w:rsid w:val="00232D57"/>
    <w:rsid w:val="002347A2"/>
    <w:rsid w:val="002675F0"/>
    <w:rsid w:val="002760EE"/>
    <w:rsid w:val="00276629"/>
    <w:rsid w:val="002B6339"/>
    <w:rsid w:val="002E00EE"/>
    <w:rsid w:val="002E51CE"/>
    <w:rsid w:val="003172DC"/>
    <w:rsid w:val="0035462D"/>
    <w:rsid w:val="00356555"/>
    <w:rsid w:val="003765B8"/>
    <w:rsid w:val="003B27E1"/>
    <w:rsid w:val="003C3971"/>
    <w:rsid w:val="00423334"/>
    <w:rsid w:val="004345EC"/>
    <w:rsid w:val="004368E2"/>
    <w:rsid w:val="00437FD8"/>
    <w:rsid w:val="00465515"/>
    <w:rsid w:val="0049751D"/>
    <w:rsid w:val="004C05B4"/>
    <w:rsid w:val="004C30AC"/>
    <w:rsid w:val="004D3578"/>
    <w:rsid w:val="004E1BCA"/>
    <w:rsid w:val="004E213A"/>
    <w:rsid w:val="004E4859"/>
    <w:rsid w:val="004F0988"/>
    <w:rsid w:val="004F3340"/>
    <w:rsid w:val="0053388B"/>
    <w:rsid w:val="00535773"/>
    <w:rsid w:val="00535F47"/>
    <w:rsid w:val="00543E6C"/>
    <w:rsid w:val="00545CE2"/>
    <w:rsid w:val="00565087"/>
    <w:rsid w:val="00597B11"/>
    <w:rsid w:val="005B152B"/>
    <w:rsid w:val="005D2E01"/>
    <w:rsid w:val="005D7526"/>
    <w:rsid w:val="005E4BB2"/>
    <w:rsid w:val="005F1B4E"/>
    <w:rsid w:val="005F788A"/>
    <w:rsid w:val="00602AEA"/>
    <w:rsid w:val="00614FDF"/>
    <w:rsid w:val="0063543D"/>
    <w:rsid w:val="00646993"/>
    <w:rsid w:val="00647114"/>
    <w:rsid w:val="00687DC4"/>
    <w:rsid w:val="006912E9"/>
    <w:rsid w:val="006A323F"/>
    <w:rsid w:val="006B30D0"/>
    <w:rsid w:val="006C3D95"/>
    <w:rsid w:val="006E129A"/>
    <w:rsid w:val="006E5C86"/>
    <w:rsid w:val="006F2A36"/>
    <w:rsid w:val="00701116"/>
    <w:rsid w:val="0071174C"/>
    <w:rsid w:val="00713C44"/>
    <w:rsid w:val="00720546"/>
    <w:rsid w:val="00734A5B"/>
    <w:rsid w:val="0074026F"/>
    <w:rsid w:val="007429F6"/>
    <w:rsid w:val="00744E76"/>
    <w:rsid w:val="00755D33"/>
    <w:rsid w:val="00765EA3"/>
    <w:rsid w:val="00774DA4"/>
    <w:rsid w:val="00781F0F"/>
    <w:rsid w:val="007859A0"/>
    <w:rsid w:val="00791546"/>
    <w:rsid w:val="007A6C4E"/>
    <w:rsid w:val="007B600E"/>
    <w:rsid w:val="007B6DF8"/>
    <w:rsid w:val="007F0F4A"/>
    <w:rsid w:val="008028A4"/>
    <w:rsid w:val="008217A3"/>
    <w:rsid w:val="00830747"/>
    <w:rsid w:val="008359CD"/>
    <w:rsid w:val="008443BC"/>
    <w:rsid w:val="008768CA"/>
    <w:rsid w:val="00881287"/>
    <w:rsid w:val="00892595"/>
    <w:rsid w:val="008C384C"/>
    <w:rsid w:val="008C762E"/>
    <w:rsid w:val="008D05CF"/>
    <w:rsid w:val="008D4BD9"/>
    <w:rsid w:val="008E2D68"/>
    <w:rsid w:val="008E6756"/>
    <w:rsid w:val="0090271F"/>
    <w:rsid w:val="00902E23"/>
    <w:rsid w:val="009114D7"/>
    <w:rsid w:val="0091348E"/>
    <w:rsid w:val="00917CCB"/>
    <w:rsid w:val="00924EDB"/>
    <w:rsid w:val="009309FB"/>
    <w:rsid w:val="00933FB0"/>
    <w:rsid w:val="00942EC2"/>
    <w:rsid w:val="009C26EC"/>
    <w:rsid w:val="009F37B7"/>
    <w:rsid w:val="00A10F02"/>
    <w:rsid w:val="00A164B4"/>
    <w:rsid w:val="00A26956"/>
    <w:rsid w:val="00A27486"/>
    <w:rsid w:val="00A53724"/>
    <w:rsid w:val="00A56066"/>
    <w:rsid w:val="00A73129"/>
    <w:rsid w:val="00A82346"/>
    <w:rsid w:val="00A92BA1"/>
    <w:rsid w:val="00A95A32"/>
    <w:rsid w:val="00AA11D1"/>
    <w:rsid w:val="00AB10A7"/>
    <w:rsid w:val="00AB4A5D"/>
    <w:rsid w:val="00AC6BC6"/>
    <w:rsid w:val="00AE65E2"/>
    <w:rsid w:val="00AF1460"/>
    <w:rsid w:val="00B12BA0"/>
    <w:rsid w:val="00B15449"/>
    <w:rsid w:val="00B36349"/>
    <w:rsid w:val="00B7229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2335"/>
    <w:rsid w:val="00C93F40"/>
    <w:rsid w:val="00CA3D0C"/>
    <w:rsid w:val="00CC7656"/>
    <w:rsid w:val="00D418B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4E"/>
    <w:rsid w:val="00EA280C"/>
    <w:rsid w:val="00EA5EA7"/>
    <w:rsid w:val="00EC4A25"/>
    <w:rsid w:val="00EF608C"/>
    <w:rsid w:val="00F025A2"/>
    <w:rsid w:val="00F04712"/>
    <w:rsid w:val="00F13360"/>
    <w:rsid w:val="00F22EC7"/>
    <w:rsid w:val="00F325C8"/>
    <w:rsid w:val="00F32F9D"/>
    <w:rsid w:val="00F653B8"/>
    <w:rsid w:val="00F9008D"/>
    <w:rsid w:val="00FA1266"/>
    <w:rsid w:val="00FB7669"/>
    <w:rsid w:val="00FC1192"/>
    <w:rsid w:val="00FD66FE"/>
    <w:rsid w:val="00FE17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C05B4"/>
    <w:pPr>
      <w:ind w:left="720"/>
      <w:contextualSpacing/>
    </w:pPr>
  </w:style>
  <w:style w:type="character" w:customStyle="1" w:styleId="EXChar">
    <w:name w:val="EX Char"/>
    <w:link w:val="EX"/>
    <w:locked/>
    <w:rsid w:val="004C05B4"/>
    <w:rPr>
      <w:lang w:eastAsia="en-US"/>
    </w:rPr>
  </w:style>
  <w:style w:type="character" w:styleId="Marquedecommentaire">
    <w:name w:val="annotation reference"/>
    <w:basedOn w:val="Policepardfaut"/>
    <w:rsid w:val="004C05B4"/>
    <w:rPr>
      <w:sz w:val="16"/>
      <w:szCs w:val="16"/>
    </w:rPr>
  </w:style>
  <w:style w:type="paragraph" w:styleId="Commentaire">
    <w:name w:val="annotation text"/>
    <w:basedOn w:val="Normal"/>
    <w:link w:val="CommentaireCar"/>
    <w:rsid w:val="004C05B4"/>
  </w:style>
  <w:style w:type="character" w:customStyle="1" w:styleId="CommentaireCar">
    <w:name w:val="Commentaire Car"/>
    <w:basedOn w:val="Policepardfaut"/>
    <w:link w:val="Commentaire"/>
    <w:rsid w:val="004C05B4"/>
    <w:rPr>
      <w:lang w:eastAsia="en-US"/>
    </w:rPr>
  </w:style>
  <w:style w:type="character" w:customStyle="1" w:styleId="THChar">
    <w:name w:val="TH Char"/>
    <w:link w:val="TH"/>
    <w:qFormat/>
    <w:locked/>
    <w:rsid w:val="00892595"/>
    <w:rPr>
      <w:rFonts w:ascii="Arial" w:hAnsi="Arial"/>
      <w:b/>
      <w:lang w:eastAsia="en-US"/>
    </w:rPr>
  </w:style>
  <w:style w:type="character" w:customStyle="1" w:styleId="TFChar">
    <w:name w:val="TF Char"/>
    <w:link w:val="TF"/>
    <w:qFormat/>
    <w:locked/>
    <w:rsid w:val="00892595"/>
    <w:rPr>
      <w:rFonts w:ascii="Arial" w:hAnsi="Arial"/>
      <w:b/>
      <w:lang w:eastAsia="en-US"/>
    </w:rPr>
  </w:style>
  <w:style w:type="character" w:customStyle="1" w:styleId="TAHCar">
    <w:name w:val="TAH Car"/>
    <w:link w:val="TAH"/>
    <w:locked/>
    <w:rsid w:val="000F03CC"/>
    <w:rPr>
      <w:rFonts w:ascii="Arial" w:hAnsi="Arial"/>
      <w:b/>
      <w:sz w:val="18"/>
      <w:lang w:eastAsia="en-US"/>
    </w:rPr>
  </w:style>
  <w:style w:type="character" w:customStyle="1" w:styleId="EditorsNoteChar">
    <w:name w:val="Editor's Note Char"/>
    <w:aliases w:val="EN Char"/>
    <w:link w:val="EditorsNote"/>
    <w:qFormat/>
    <w:locked/>
    <w:rsid w:val="000F03CC"/>
    <w:rPr>
      <w:color w:val="FF0000"/>
      <w:lang w:eastAsia="en-US"/>
    </w:rPr>
  </w:style>
  <w:style w:type="paragraph" w:styleId="Rvision">
    <w:name w:val="Revision"/>
    <w:hidden/>
    <w:uiPriority w:val="99"/>
    <w:semiHidden/>
    <w:rsid w:val="00FD66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244341">
      <w:bodyDiv w:val="1"/>
      <w:marLeft w:val="0"/>
      <w:marRight w:val="0"/>
      <w:marTop w:val="0"/>
      <w:marBottom w:val="0"/>
      <w:divBdr>
        <w:top w:val="none" w:sz="0" w:space="0" w:color="auto"/>
        <w:left w:val="none" w:sz="0" w:space="0" w:color="auto"/>
        <w:bottom w:val="none" w:sz="0" w:space="0" w:color="auto"/>
        <w:right w:val="none" w:sz="0" w:space="0" w:color="auto"/>
      </w:divBdr>
    </w:div>
    <w:div w:id="1764644936">
      <w:bodyDiv w:val="1"/>
      <w:marLeft w:val="0"/>
      <w:marRight w:val="0"/>
      <w:marTop w:val="0"/>
      <w:marBottom w:val="0"/>
      <w:divBdr>
        <w:top w:val="none" w:sz="0" w:space="0" w:color="auto"/>
        <w:left w:val="none" w:sz="0" w:space="0" w:color="auto"/>
        <w:bottom w:val="none" w:sz="0" w:space="0" w:color="auto"/>
        <w:right w:val="none" w:sz="0" w:space="0" w:color="auto"/>
      </w:divBdr>
    </w:div>
    <w:div w:id="21391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jose_antonio.del_peral_rosado@airbus.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Amina Boubendir</cp:lastModifiedBy>
  <cp:revision>18</cp:revision>
  <cp:lastPrinted>2019-02-25T14:05:00Z</cp:lastPrinted>
  <dcterms:created xsi:type="dcterms:W3CDTF">2025-08-27T08:55:00Z</dcterms:created>
  <dcterms:modified xsi:type="dcterms:W3CDTF">2025-08-27T10:38:00Z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6c00a112-26d6-46d1-bde1-84118d1bf7a7</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ies>
</file>