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4A20FB65"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3C03BC">
        <w:rPr>
          <w:b/>
          <w:i/>
          <w:noProof/>
          <w:sz w:val="28"/>
        </w:rPr>
        <w:t>3</w:t>
      </w:r>
      <w:r w:rsidR="003F28AA">
        <w:rPr>
          <w:b/>
          <w:i/>
          <w:noProof/>
          <w:sz w:val="28"/>
        </w:rPr>
        <w:t>380</w:t>
      </w:r>
    </w:p>
    <w:p w14:paraId="64C13A67" w14:textId="701015DF"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3F28AA">
        <w:rPr>
          <w:b/>
          <w:noProof/>
          <w:sz w:val="24"/>
        </w:rPr>
        <w:tab/>
      </w:r>
      <w:r w:rsidR="003F28AA">
        <w:rPr>
          <w:b/>
          <w:noProof/>
          <w:sz w:val="24"/>
        </w:rPr>
        <w:tab/>
      </w:r>
      <w:r w:rsidR="003F28AA">
        <w:rPr>
          <w:b/>
          <w:noProof/>
          <w:sz w:val="24"/>
        </w:rPr>
        <w:tab/>
      </w:r>
      <w:r w:rsidR="003F28AA">
        <w:rPr>
          <w:b/>
          <w:noProof/>
          <w:sz w:val="24"/>
        </w:rPr>
        <w:tab/>
      </w:r>
      <w:r w:rsidR="003F28AA">
        <w:rPr>
          <w:b/>
          <w:noProof/>
          <w:sz w:val="24"/>
        </w:rPr>
        <w:tab/>
      </w:r>
      <w:r w:rsidR="003F28AA">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w:t>
      </w:r>
      <w:r w:rsidR="00B03F75">
        <w:rPr>
          <w:rFonts w:ascii="Arial" w:eastAsia="MS Mincho" w:hAnsi="Arial" w:cs="Arial"/>
          <w:i/>
          <w:sz w:val="24"/>
          <w:szCs w:val="24"/>
          <w:lang w:eastAsia="ja-JP"/>
        </w:rPr>
        <w:t>253252</w:t>
      </w:r>
      <w:r w:rsidR="00221A4B">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65591"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8C025D">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2EF6" w:rsidR="001E41F3" w:rsidRPr="00410371" w:rsidRDefault="006D20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AB911" w14:textId="38F8DE7C" w:rsidR="00A739D9" w:rsidRDefault="0051113A" w:rsidP="00075E27">
            <w:pPr>
              <w:pStyle w:val="CRCoverPage"/>
              <w:spacing w:after="0"/>
              <w:rPr>
                <w:noProof/>
              </w:rPr>
            </w:pPr>
            <w:r>
              <w:rPr>
                <w:noProof/>
              </w:rPr>
              <w:t>Addition</w:t>
            </w:r>
            <w:r w:rsidR="00B47D0C">
              <w:rPr>
                <w:noProof/>
              </w:rPr>
              <w:t xml:space="preserve"> of </w:t>
            </w:r>
            <w:r>
              <w:rPr>
                <w:noProof/>
              </w:rPr>
              <w:t>Functional Aliases</w:t>
            </w:r>
            <w:r w:rsidR="008943CF">
              <w:rPr>
                <w:noProof/>
              </w:rPr>
              <w:t xml:space="preserve"> in the participants list </w:t>
            </w:r>
            <w:r w:rsidR="00147782">
              <w:rPr>
                <w:noProof/>
              </w:rPr>
              <w:t>and in the notifications of AHGC</w:t>
            </w:r>
          </w:p>
          <w:p w14:paraId="3D393EEE" w14:textId="5360FDFF" w:rsidR="009038E6" w:rsidRDefault="00B5017B" w:rsidP="00075E27">
            <w:pPr>
              <w:pStyle w:val="CRCoverPage"/>
              <w:spacing w:after="0"/>
              <w:rPr>
                <w:noProof/>
              </w:rPr>
            </w:pPr>
            <w:r>
              <w:rPr>
                <w:noProof/>
              </w:rPr>
              <w:t>a</w:t>
            </w:r>
            <w:r w:rsidR="00685228">
              <w:rPr>
                <w:noProof/>
              </w:rPr>
              <w:t>nd</w:t>
            </w:r>
            <w:r>
              <w:rPr>
                <w:noProof/>
              </w:rPr>
              <w:t xml:space="preserve"> </w:t>
            </w:r>
            <w:r w:rsidR="00685228">
              <w:rPr>
                <w:noProof/>
              </w:rPr>
              <w:t>a</w:t>
            </w:r>
            <w:r w:rsidR="00C77DB8">
              <w:rPr>
                <w:noProof/>
              </w:rPr>
              <w:t>uthorizations for combining Ad hoc Group calls</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A73F4"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B37880">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5887" w:rsidR="001E41F3" w:rsidRDefault="0052435D">
            <w:pPr>
              <w:pStyle w:val="CRCoverPage"/>
              <w:spacing w:after="0"/>
              <w:ind w:left="100"/>
              <w:rPr>
                <w:noProof/>
              </w:rPr>
            </w:pPr>
            <w:r>
              <w:rPr>
                <w:noProof/>
              </w:rPr>
              <w:t>FRMCS_Ph</w:t>
            </w:r>
            <w:r w:rsidR="001F6D02">
              <w:rPr>
                <w:noProof/>
              </w:rPr>
              <w:t>6</w:t>
            </w:r>
            <w:r w:rsidR="00D97FA6">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48570" w:rsidR="001E41F3" w:rsidRDefault="00075300">
            <w:pPr>
              <w:pStyle w:val="CRCoverPage"/>
              <w:spacing w:after="0"/>
              <w:ind w:left="100"/>
              <w:rPr>
                <w:noProof/>
              </w:rPr>
            </w:pPr>
            <w:r>
              <w:t>2025-0</w:t>
            </w:r>
            <w:r w:rsidR="00E87A89">
              <w:t>8</w:t>
            </w:r>
            <w:r>
              <w:t>-</w:t>
            </w:r>
            <w:r w:rsidR="002B2C93">
              <w:t>2</w:t>
            </w:r>
            <w:r w:rsidR="00375E9A">
              <w:t>8</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BD609" w:rsidR="001E41F3" w:rsidRDefault="000E501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531DC"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68478C">
              <w:rPr>
                <w:noProof/>
              </w:rPr>
              <w:t xml:space="preserve"> v2.1.2</w:t>
            </w:r>
            <w:r w:rsidR="00496D1F">
              <w:rPr>
                <w:noProof/>
              </w:rPr>
              <w:t xml:space="preserve">) related to the usage of </w:t>
            </w:r>
            <w:r w:rsidR="00554C62">
              <w:rPr>
                <w:noProof/>
              </w:rPr>
              <w:t xml:space="preserve">functional </w:t>
            </w:r>
            <w:r w:rsidR="0037131C">
              <w:rPr>
                <w:noProof/>
              </w:rPr>
              <w:t>aliases</w:t>
            </w:r>
            <w:r w:rsidR="00AE60CF">
              <w:rPr>
                <w:noProof/>
              </w:rPr>
              <w:t xml:space="preserve"> of</w:t>
            </w:r>
            <w:r w:rsidR="00042695">
              <w:rPr>
                <w:noProof/>
              </w:rPr>
              <w:t xml:space="preserve"> participant</w:t>
            </w:r>
            <w:r w:rsidR="00AE60CF">
              <w:rPr>
                <w:noProof/>
              </w:rPr>
              <w:t>s</w:t>
            </w:r>
            <w:r w:rsidR="00042695">
              <w:rPr>
                <w:noProof/>
              </w:rPr>
              <w:t xml:space="preserve"> of an AHGC</w:t>
            </w:r>
            <w:r w:rsidR="00014AFC">
              <w:rPr>
                <w:noProof/>
              </w:rPr>
              <w:t>,</w:t>
            </w:r>
            <w:r w:rsidR="00042695">
              <w:rPr>
                <w:noProof/>
              </w:rPr>
              <w:t xml:space="preserve"> based on criteria</w:t>
            </w:r>
            <w:r w:rsidR="000B0967">
              <w:rPr>
                <w:noProof/>
              </w:rPr>
              <w:t xml:space="preserve"> and authori</w:t>
            </w:r>
            <w:r w:rsidR="00E57C66">
              <w:rPr>
                <w:noProof/>
              </w:rPr>
              <w:t xml:space="preserve">zations of </w:t>
            </w:r>
            <w:r w:rsidR="00A52034">
              <w:rPr>
                <w:noProof/>
              </w:rPr>
              <w:t>MCX users to combine AHGC</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18FB9" w14:textId="77777777" w:rsidR="00B51E26" w:rsidRDefault="008826D4" w:rsidP="008826D4">
            <w:pPr>
              <w:pStyle w:val="CRCoverPage"/>
              <w:numPr>
                <w:ilvl w:val="0"/>
                <w:numId w:val="29"/>
              </w:numPr>
              <w:spacing w:after="0"/>
              <w:rPr>
                <w:noProof/>
              </w:rPr>
            </w:pPr>
            <w:r>
              <w:rPr>
                <w:noProof/>
              </w:rPr>
              <w:t xml:space="preserve">Addition of </w:t>
            </w:r>
            <w:r w:rsidR="00713913">
              <w:rPr>
                <w:noProof/>
              </w:rPr>
              <w:t xml:space="preserve">the functional aliases in the </w:t>
            </w:r>
            <w:r w:rsidR="00B51E26">
              <w:rPr>
                <w:noProof/>
              </w:rPr>
              <w:t>participants list</w:t>
            </w:r>
          </w:p>
          <w:p w14:paraId="7F409B84" w14:textId="5738D9E4" w:rsidR="00297881" w:rsidRDefault="00625940" w:rsidP="008826D4">
            <w:pPr>
              <w:pStyle w:val="CRCoverPage"/>
              <w:numPr>
                <w:ilvl w:val="0"/>
                <w:numId w:val="29"/>
              </w:numPr>
              <w:spacing w:after="0"/>
              <w:rPr>
                <w:noProof/>
              </w:rPr>
            </w:pPr>
            <w:r>
              <w:rPr>
                <w:noProof/>
              </w:rPr>
              <w:t>Addition of the functional alias in the response of the receiving participant</w:t>
            </w:r>
          </w:p>
          <w:p w14:paraId="770CED2F" w14:textId="77777777" w:rsidR="00625940" w:rsidRDefault="00DA5ADF" w:rsidP="008826D4">
            <w:pPr>
              <w:pStyle w:val="CRCoverPage"/>
              <w:numPr>
                <w:ilvl w:val="0"/>
                <w:numId w:val="29"/>
              </w:numPr>
              <w:spacing w:after="0"/>
              <w:rPr>
                <w:noProof/>
              </w:rPr>
            </w:pPr>
            <w:r>
              <w:rPr>
                <w:noProof/>
              </w:rPr>
              <w:t>Addition of the functional aliases</w:t>
            </w:r>
            <w:r w:rsidR="00B53B61">
              <w:rPr>
                <w:noProof/>
              </w:rPr>
              <w:t xml:space="preserve"> of receiving participants</w:t>
            </w:r>
            <w:r>
              <w:rPr>
                <w:noProof/>
              </w:rPr>
              <w:t xml:space="preserve"> in the</w:t>
            </w:r>
            <w:r w:rsidR="00991B06">
              <w:rPr>
                <w:noProof/>
              </w:rPr>
              <w:t xml:space="preserve"> notifications</w:t>
            </w:r>
          </w:p>
          <w:p w14:paraId="31C656EC" w14:textId="4B7FC2DA" w:rsidR="0098061D" w:rsidRDefault="0098061D" w:rsidP="008826D4">
            <w:pPr>
              <w:pStyle w:val="CRCoverPage"/>
              <w:numPr>
                <w:ilvl w:val="0"/>
                <w:numId w:val="29"/>
              </w:numPr>
              <w:spacing w:after="0"/>
              <w:rPr>
                <w:noProof/>
              </w:rPr>
            </w:pPr>
            <w:r>
              <w:rPr>
                <w:noProof/>
              </w:rPr>
              <w:t xml:space="preserve">Configure authorizations for MCX users to combine </w:t>
            </w:r>
            <w:r w:rsidR="00A74565">
              <w:rPr>
                <w:noProof/>
              </w:rPr>
              <w:t>AHGC</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04991" w:rsidR="006827CF" w:rsidRDefault="00F703C1" w:rsidP="00ED20FA">
            <w:pPr>
              <w:pStyle w:val="CRCoverPage"/>
              <w:spacing w:after="0"/>
              <w:rPr>
                <w:noProof/>
              </w:rPr>
            </w:pPr>
            <w:r>
              <w:t>6.15.5.2</w:t>
            </w:r>
            <w:r w:rsidR="0095442E">
              <w:t>,</w:t>
            </w:r>
            <w:r w:rsidR="000A43E3">
              <w:t xml:space="preserve"> </w:t>
            </w:r>
            <w:r w:rsidR="00CC2487">
              <w:t>6.</w:t>
            </w:r>
            <w:r w:rsidR="0094513C">
              <w:t>15.5.3</w:t>
            </w:r>
            <w:r w:rsidR="008D1D90">
              <w:t xml:space="preserve">, </w:t>
            </w:r>
            <w:r w:rsidR="00C76330">
              <w:t>6.15.5.4</w:t>
            </w:r>
            <w:r w:rsidR="0095442E">
              <w:t xml:space="preserve">, </w:t>
            </w:r>
            <w:r w:rsidR="00B53B61">
              <w:t>Annex A</w:t>
            </w:r>
            <w:r w:rsidR="00980653">
              <w:t xml:space="preserve">, Annex B, </w:t>
            </w:r>
            <w:r w:rsidR="001A3C69">
              <w:t>Annex C</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255C3807" w14:textId="2E141577" w:rsidR="000A67D0" w:rsidRDefault="00E37678" w:rsidP="000A67D0">
      <w:pPr>
        <w:rPr>
          <w:ins w:id="3" w:author="NIKOLOPOULOU Vassiliki" w:date="2025-08-05T18:23:00Z" w16du:dateUtc="2025-08-05T16:23:00Z"/>
        </w:rPr>
      </w:pPr>
      <w:r>
        <w:t>[R-6.15.5.2-001] The MCX Service shall provide a mechanism for an authorized MCX User to combine an ad hoc multiplicity of MCX Users into a MCX Service Ad hoc Group Communication.</w:t>
      </w:r>
      <w:ins w:id="4" w:author="NIKOLOPOULOU Vassiliki" w:date="2025-08-05T18:23:00Z" w16du:dateUtc="2025-08-05T16:23:00Z">
        <w:r w:rsidR="000A67D0">
          <w:t xml:space="preserve"> The MCX Users </w:t>
        </w:r>
      </w:ins>
      <w:ins w:id="5" w:author="VN_rev5" w:date="2025-08-25T23:54:00Z" w16du:dateUtc="2025-08-25T21:54:00Z">
        <w:r w:rsidR="00FB50E5">
          <w:t>in th</w:t>
        </w:r>
      </w:ins>
      <w:ins w:id="6" w:author="VN_rev5" w:date="2025-08-25T23:55:00Z" w16du:dateUtc="2025-08-25T21:55:00Z">
        <w:r w:rsidR="00DA4BB0">
          <w:t xml:space="preserve">e participants list </w:t>
        </w:r>
      </w:ins>
      <w:ins w:id="7" w:author="NIKOLOPOULOU Vassiliki" w:date="2025-08-05T18:23:00Z" w16du:dateUtc="2025-08-05T16:23:00Z">
        <w:r w:rsidR="000A67D0">
          <w:t xml:space="preserve">may be identified by their MCX Service ID or by their Functional </w:t>
        </w:r>
      </w:ins>
      <w:ins w:id="8" w:author="NIKOLOPOULOU Vassiliki" w:date="2025-08-05T18:30:00Z" w16du:dateUtc="2025-08-05T16:30:00Z">
        <w:r w:rsidR="00CB33D9">
          <w:t>A</w:t>
        </w:r>
      </w:ins>
      <w:ins w:id="9" w:author="NIKOLOPOULOU Vassiliki" w:date="2025-08-05T18:23:00Z" w16du:dateUtc="2025-08-05T16:23:00Z">
        <w:r w:rsidR="000A67D0">
          <w:t>lias.</w:t>
        </w:r>
      </w:ins>
    </w:p>
    <w:p w14:paraId="0783A645" w14:textId="77777777" w:rsidR="00E37678" w:rsidRDefault="00E37678" w:rsidP="00E37678">
      <w:pPr>
        <w:pStyle w:val="NO"/>
      </w:pPr>
      <w:r>
        <w:t>NOTE:</w:t>
      </w:r>
      <w:r>
        <w:tab/>
        <w:t>Selection of the list of MCX Users can be manual, or automatic based on certain criteria</w:t>
      </w:r>
      <w:r w:rsidRPr="009D6DA6">
        <w:t xml:space="preserve"> (e.g., location)</w:t>
      </w:r>
      <w:r>
        <w:t>. This is left for implementation.</w:t>
      </w:r>
    </w:p>
    <w:p w14:paraId="608E6667" w14:textId="77777777" w:rsidR="00E37678" w:rsidRDefault="00E37678" w:rsidP="00E37678">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51FB663E" w14:textId="77777777" w:rsidR="00E37678" w:rsidRDefault="00E37678" w:rsidP="00E37678">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53F02C9B" w14:textId="77777777" w:rsidR="0033262B" w:rsidRDefault="00E37678" w:rsidP="00E37678">
      <w:r>
        <w:t>[R-6.15.5.2-001c] The MCX Service shall provide a mechanism for the participant of an Ad hoc Group Communication to determine the Functional Alias, through which this participant is addressed by the communication.</w:t>
      </w:r>
    </w:p>
    <w:p w14:paraId="6845E5E9" w14:textId="44719EB6" w:rsidR="00564796" w:rsidRDefault="00564796" w:rsidP="00564796">
      <w:pPr>
        <w:rPr>
          <w:ins w:id="10" w:author="NIKOLOPOULOU Vassiliki" w:date="2025-08-03T19:55:00Z" w16du:dateUtc="2025-08-03T17:55:00Z"/>
        </w:rPr>
      </w:pPr>
      <w:ins w:id="11" w:author="NIKOLOPOULOU Vassiliki" w:date="2025-08-03T19:55:00Z" w16du:dateUtc="2025-08-03T17:55:00Z">
        <w:r>
          <w:t xml:space="preserve">[R-6.15.5.2-001d] The MCX Service shall </w:t>
        </w:r>
      </w:ins>
      <w:ins w:id="12" w:author="NIKOLOPOULOU Vassiliki" w:date="2025-08-03T19:56:00Z" w16du:dateUtc="2025-08-03T17:56:00Z">
        <w:r w:rsidR="00E30FDB">
          <w:t xml:space="preserve">enable the </w:t>
        </w:r>
      </w:ins>
      <w:ins w:id="13" w:author="NIKOLOPOULOU Vassiliki" w:date="2025-08-03T19:57:00Z" w16du:dateUtc="2025-08-03T17:57:00Z">
        <w:r w:rsidR="002425D7">
          <w:t xml:space="preserve">receiving participant </w:t>
        </w:r>
      </w:ins>
      <w:ins w:id="14" w:author="NIKOLOPOULOU Vassiliki" w:date="2025-08-03T19:55:00Z" w16du:dateUtc="2025-08-03T17:55:00Z">
        <w:r>
          <w:t xml:space="preserve">of an Ad hoc Group Communication to </w:t>
        </w:r>
      </w:ins>
      <w:ins w:id="15" w:author="NIKOLOPOULOU Vassiliki" w:date="2025-08-03T20:24:00Z" w16du:dateUtc="2025-08-03T18:24:00Z">
        <w:r w:rsidR="00880309">
          <w:t xml:space="preserve">respond </w:t>
        </w:r>
      </w:ins>
      <w:ins w:id="16" w:author="NIKOLOPOULOU Vassiliki" w:date="2025-08-03T20:40:00Z" w16du:dateUtc="2025-08-03T18:40:00Z">
        <w:r w:rsidR="00A61E6F">
          <w:t>including</w:t>
        </w:r>
      </w:ins>
      <w:ins w:id="17" w:author="NIKOLOPOULOU Vassiliki" w:date="2025-08-03T19:55:00Z" w16du:dateUtc="2025-08-03T17:55:00Z">
        <w:r>
          <w:t xml:space="preserve"> the Functional Alias</w:t>
        </w:r>
      </w:ins>
      <w:r>
        <w:t>.</w:t>
      </w:r>
    </w:p>
    <w:p w14:paraId="4ED883D4" w14:textId="77777777" w:rsidR="00E37678" w:rsidRDefault="00E37678" w:rsidP="00E37678">
      <w:r>
        <w:t>[R-6.15.5.2-002] An MCX Service Ad hoc Group Communication is a type of MCX Service Group communication and shall support MCX Service Group Communication mechanisms for call processing (e.g., transmit request queuing, hang time, broadcast mode).</w:t>
      </w:r>
    </w:p>
    <w:p w14:paraId="63462871" w14:textId="77777777" w:rsidR="00E37678" w:rsidRDefault="00E37678" w:rsidP="00E37678">
      <w:r>
        <w:t>[R-6.15.5.2-003] MCX Service Ad hoc Group Communications shall be terminated by an authorised user or using the same mechanisms as MCX Service Group communications (e.g., initiator release, server release, hang time expiration).</w:t>
      </w:r>
    </w:p>
    <w:p w14:paraId="158A5B62" w14:textId="77777777" w:rsidR="00E37678" w:rsidRDefault="00E37678" w:rsidP="00E3767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77E07A64" w14:textId="77777777" w:rsidR="00E37678" w:rsidRDefault="00E37678" w:rsidP="00E37678">
      <w:r>
        <w:t>[R-6.15.5.2-005] When an MCX Service Ad hoc Group Communication is terminated the group shall not persist.</w:t>
      </w:r>
    </w:p>
    <w:p w14:paraId="79C44C94" w14:textId="7BD7581F" w:rsidR="00E37678" w:rsidRDefault="00E37678" w:rsidP="00E37678">
      <w:r>
        <w:t>[R-6.15.5.2-006] The MCX Service shall provide a mechanism for the initiator of a MCX Service Ad hoc Group Communication to indicate which MCX Users have to mandatorily acknowledge the setup request before the media transmission proceeds.</w:t>
      </w:r>
    </w:p>
    <w:p w14:paraId="7ABACC83" w14:textId="77777777" w:rsidR="00E37678" w:rsidRDefault="00E37678" w:rsidP="00E37678">
      <w:r>
        <w:t>[R-6.15.5.2-007] The MCX Service shall provide a mechanism for an authorized initiator of a MCX Service Ad hoc Group Communication to define the communication parameters for the Ad hoc Group Communication (e.g. priority, hang time, broadcast/non-broadcast)</w:t>
      </w:r>
    </w:p>
    <w:p w14:paraId="6B44BC71" w14:textId="77777777" w:rsidR="00E37678" w:rsidRDefault="00E37678" w:rsidP="00E37678">
      <w:r>
        <w:t>[R-6.15.5.2-008] MCX Service Ad hoc Group Communications shall be able to support the same urgency as MCX Service Group communication (e.g., general group, emergency, imminent peril).</w:t>
      </w:r>
    </w:p>
    <w:p w14:paraId="46FE28D2" w14:textId="77777777" w:rsidR="00E37678" w:rsidRDefault="00E37678" w:rsidP="00E37678">
      <w:r>
        <w:t>[R-6.15.5.2-009] MCX Service Ad hoc Group Communications shall support the applicable security requirements as identified in sub-clause 5.12.</w:t>
      </w:r>
    </w:p>
    <w:p w14:paraId="1F70DE2D" w14:textId="77777777" w:rsidR="00E37678" w:rsidRDefault="00E37678" w:rsidP="00E37678">
      <w:r>
        <w:t xml:space="preserve">[R-6.15.5.2-010] The MCX Service shall provide a mechanism for the initiator of an MCX Service Ad hoc Group Communication to request that the list of participants is suppressed.  </w:t>
      </w:r>
    </w:p>
    <w:p w14:paraId="48082EAD" w14:textId="77777777" w:rsidR="00E37678" w:rsidRDefault="00E37678" w:rsidP="00E37678">
      <w:r>
        <w:t xml:space="preserve">[R-6.15.5.2-011] The MCX Service shall provide a mechanism for authorized MCX Users to create a permanent MCX Service Group from the members of the MCX Service Ad hoc Group communication.  </w:t>
      </w:r>
    </w:p>
    <w:p w14:paraId="7CF383E0" w14:textId="57EE4362" w:rsidR="00E37678" w:rsidRDefault="00E37678" w:rsidP="00E37678">
      <w:r>
        <w:t xml:space="preserve">[R-6.15.5.2-012] The MCX Service shall provide a mechanism for the initiator and/or an authorised user to add or remove participants during an in progress MCX Service Ad hoc Group communication. </w:t>
      </w:r>
    </w:p>
    <w:p w14:paraId="25173132" w14:textId="77777777" w:rsidR="00E37678" w:rsidRDefault="00E37678" w:rsidP="00E37678">
      <w:r>
        <w:t>[R-6.15.5.2-013] The MCX Service shall provide a mechanism for a participant to join an in progress MCX Service Ad hoc Group communication.</w:t>
      </w:r>
    </w:p>
    <w:p w14:paraId="05C718B8" w14:textId="34FC4A71" w:rsidR="00E37678" w:rsidRDefault="00E37678" w:rsidP="00E37678">
      <w:r w:rsidRPr="009D6DA6">
        <w:t>[R-6.15.5.2-014] The MCX Service shall provide a mechanism for the initiator of an MCX Service Ad hoc Group Communication to request that the list of participants</w:t>
      </w:r>
      <w:ins w:id="18" w:author="NIKOLOPOULOU Vassiliki" w:date="2025-08-01T22:52:00Z" w16du:dateUtc="2025-08-01T20:52:00Z">
        <w:r w:rsidR="00CC7A0C">
          <w:t xml:space="preserve"> </w:t>
        </w:r>
      </w:ins>
      <w:ins w:id="19" w:author="NIKOLOPOULOU Vassiliki" w:date="2025-08-01T22:59:00Z" w16du:dateUtc="2025-08-01T20:59:00Z">
        <w:r w:rsidR="00754527">
          <w:t>with their corresponding Function</w:t>
        </w:r>
        <w:r w:rsidR="004F0085">
          <w:t>al Aliases</w:t>
        </w:r>
      </w:ins>
      <w:ins w:id="20" w:author="NIKOLOPOULOU Vassiliki" w:date="2025-08-01T23:00:00Z" w16du:dateUtc="2025-08-01T21:00:00Z">
        <w:r w:rsidR="001B7164">
          <w:t>,</w:t>
        </w:r>
      </w:ins>
      <w:r w:rsidRPr="009D6DA6">
        <w:t xml:space="preserve"> be determined and updated by the MCX Service system using pre-defined criteria.</w:t>
      </w:r>
    </w:p>
    <w:p w14:paraId="420BFE3F" w14:textId="77777777" w:rsidR="00E37678" w:rsidRDefault="00E37678" w:rsidP="00E37678">
      <w:r w:rsidRPr="00F365EF">
        <w:lastRenderedPageBreak/>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61258197" w14:textId="77777777" w:rsidR="00E37678" w:rsidRPr="00B32DA4" w:rsidRDefault="00E37678" w:rsidP="00E37678">
      <w:r w:rsidRPr="00992049">
        <w:t>[R-6.15.5.2-015] The MCX Service shall provide a mechanism for a participant of an MCX Service Ad hoc Group Communication to provide his location information to an authorised participant of the same group.</w:t>
      </w:r>
    </w:p>
    <w:p w14:paraId="76E95B5D" w14:textId="77777777" w:rsidR="00E37678" w:rsidRDefault="00E37678" w:rsidP="00E37678">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7162F2FF" w14:textId="77777777" w:rsidR="00E37678" w:rsidRDefault="00E37678" w:rsidP="00E37678">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01759F74" w14:textId="227FCE11" w:rsidR="00542A8E" w:rsidRDefault="00542A8E" w:rsidP="00E37678">
      <w:pPr>
        <w:rPr>
          <w:ins w:id="21" w:author="VN_rev2" w:date="2025-08-13T10:49:00Z" w16du:dateUtc="2025-08-13T08:49:00Z"/>
        </w:rPr>
      </w:pPr>
      <w:ins w:id="22" w:author="VN_rev2" w:date="2025-08-13T10:45:00Z" w16du:dateUtc="2025-08-13T08:45:00Z">
        <w:r w:rsidRPr="00A02151">
          <w:t>[R-6.15.</w:t>
        </w:r>
        <w:r>
          <w:t>5</w:t>
        </w:r>
        <w:r w:rsidRPr="00A02151">
          <w:t>.2-0</w:t>
        </w:r>
        <w:r>
          <w:t>18</w:t>
        </w:r>
        <w:r w:rsidRPr="00A02151">
          <w:t xml:space="preserve">] </w:t>
        </w:r>
        <w:r>
          <w:t>The MCX Service shall provide to the participants of the combined Ad hoc Group communication, the same MCX User authorizations</w:t>
        </w:r>
      </w:ins>
      <w:ins w:id="23" w:author="VN_rev5" w:date="2025-08-25T14:25:00Z" w16du:dateUtc="2025-08-25T12:25:00Z">
        <w:r w:rsidR="00FF019A">
          <w:t xml:space="preserve"> for </w:t>
        </w:r>
        <w:r w:rsidR="00111F54">
          <w:t>modifying or terminatin</w:t>
        </w:r>
      </w:ins>
      <w:ins w:id="24" w:author="VN_rev5" w:date="2025-08-25T14:26:00Z" w16du:dateUtc="2025-08-25T12:26:00Z">
        <w:r w:rsidR="00111F54">
          <w:t xml:space="preserve">g </w:t>
        </w:r>
        <w:r w:rsidR="00E8452C">
          <w:t>a call</w:t>
        </w:r>
      </w:ins>
      <w:ins w:id="25" w:author="VN_rev2" w:date="2025-08-13T10:45:00Z" w16du:dateUtc="2025-08-13T08:45:00Z">
        <w:r>
          <w:t xml:space="preserve">, as in the previous </w:t>
        </w:r>
      </w:ins>
      <w:ins w:id="26" w:author="VN_rev2" w:date="2025-08-13T10:47:00Z" w16du:dateUtc="2025-08-13T08:47:00Z">
        <w:r w:rsidR="007F4C78">
          <w:t>original</w:t>
        </w:r>
      </w:ins>
      <w:ins w:id="27" w:author="VN_rev2" w:date="2025-08-13T10:45:00Z" w16du:dateUtc="2025-08-13T08:45:00Z">
        <w:r>
          <w:t xml:space="preserve"> Ad hoc Group communications.</w:t>
        </w:r>
      </w:ins>
    </w:p>
    <w:p w14:paraId="7FA4EB55" w14:textId="77777777" w:rsidR="0035184C" w:rsidRPr="00DB4058" w:rsidRDefault="0035184C" w:rsidP="0035184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74E5237F" w14:textId="77777777" w:rsidR="0035184C" w:rsidRDefault="0035184C" w:rsidP="0035184C">
      <w:pPr>
        <w:pStyle w:val="Titre4"/>
      </w:pPr>
      <w:bookmarkStart w:id="28" w:name="_Toc194075884"/>
      <w:r>
        <w:t>6.15.5.3</w:t>
      </w:r>
      <w:r>
        <w:tab/>
        <w:t>Administrative</w:t>
      </w:r>
      <w:bookmarkEnd w:id="28"/>
    </w:p>
    <w:p w14:paraId="158FB6A6" w14:textId="77777777" w:rsidR="0035184C" w:rsidRDefault="0035184C" w:rsidP="0035184C">
      <w:r>
        <w:t xml:space="preserve">[R-6.15.5.3-001] The MCX Service shall provide a mechanism for an MCX Service Administrator to configure which MCX Users, within their authority, are authorized to initiate and/or release a MCX Service Ad hoc Group Communication. </w:t>
      </w:r>
    </w:p>
    <w:p w14:paraId="455ECD5B" w14:textId="77777777" w:rsidR="0035184C" w:rsidRDefault="0035184C" w:rsidP="0035184C">
      <w:r>
        <w:t>[R-6.15.5.3-002] The MCX Service shall provide a mechanism for an MCX Service Administrator to configure the maximum number of MCX Users who can participate in a MCX Service Ad hoc Group Communication.</w:t>
      </w:r>
    </w:p>
    <w:p w14:paraId="60F8E7BC" w14:textId="77777777" w:rsidR="0035184C" w:rsidRDefault="0035184C" w:rsidP="0035184C">
      <w:r>
        <w:t xml:space="preserve">[R-6.15.5.3-003] The MCX Service shall provide a mechanism for an MCX Service Administrator to configure which MCX Users are authorized to participate in a MCX Service Ad hoc Group Communication. </w:t>
      </w:r>
    </w:p>
    <w:p w14:paraId="47DF02AB" w14:textId="77777777" w:rsidR="0035184C" w:rsidRDefault="0035184C" w:rsidP="0035184C">
      <w:r>
        <w:t>[R-6.15.5.3-004] The MCX Service shall provide a mechanism for an MCX Service Administrator to define the default parameters for MCX Service Ad hoc Group communication (e.g., priority, hang time, broadcast mode).</w:t>
      </w:r>
    </w:p>
    <w:p w14:paraId="51763F20" w14:textId="77777777" w:rsidR="0035184C" w:rsidRDefault="0035184C" w:rsidP="0035184C">
      <w:r>
        <w:t>[R-6.15.5.3-005] The MCX Service shall provide a mechanism for an MCX Service Administrator to configure whether MCX Service Ad hoc Group Communication is allowed on the MCX system regardless of individual MCX User authorizations.</w:t>
      </w:r>
    </w:p>
    <w:p w14:paraId="406082C5" w14:textId="1DFC995D" w:rsidR="0035184C" w:rsidRDefault="0035184C" w:rsidP="0035184C">
      <w:pPr>
        <w:rPr>
          <w:ins w:id="29" w:author="VN_rev2" w:date="2025-08-13T10:49:00Z" w16du:dateUtc="2025-08-13T08:49:00Z"/>
        </w:rPr>
      </w:pPr>
      <w:ins w:id="30" w:author="VN_rev2" w:date="2025-08-13T10:49:00Z" w16du:dateUtc="2025-08-13T08:49:00Z">
        <w:r>
          <w:t>[R-6.15.5.3-006] The MCX Service shall provide a mechanism for an MCX Service Administrator to configure which MCX Users</w:t>
        </w:r>
      </w:ins>
      <w:r>
        <w:t xml:space="preserve"> </w:t>
      </w:r>
      <w:ins w:id="31" w:author="VN_rev2" w:date="2025-08-13T10:49:00Z" w16du:dateUtc="2025-08-13T08:49:00Z">
        <w:r>
          <w:t xml:space="preserve">are authorized to combine Ad hoc Group Communications. </w:t>
        </w:r>
      </w:ins>
    </w:p>
    <w:p w14:paraId="166948A2" w14:textId="77777777" w:rsidR="007A4A47" w:rsidRPr="00DB4058" w:rsidRDefault="007A4A47" w:rsidP="007A4A47">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2" w:name="_Toc194075885"/>
      <w:r>
        <w:rPr>
          <w:i/>
          <w:noProof/>
        </w:rPr>
        <w:t>Next</w:t>
      </w:r>
      <w:r w:rsidRPr="00DB4058">
        <w:rPr>
          <w:i/>
          <w:noProof/>
        </w:rPr>
        <w:t xml:space="preserve"> change</w:t>
      </w:r>
    </w:p>
    <w:p w14:paraId="178EF1E5" w14:textId="77777777" w:rsidR="00E37678" w:rsidRDefault="00E37678" w:rsidP="00E37678">
      <w:pPr>
        <w:pStyle w:val="Titre4"/>
      </w:pPr>
      <w:r>
        <w:t>6.15.5.4</w:t>
      </w:r>
      <w:r>
        <w:tab/>
        <w:t>Notification and acknowledgement for MCX Service Ad hoc Group Communications</w:t>
      </w:r>
      <w:bookmarkEnd w:id="32"/>
    </w:p>
    <w:p w14:paraId="61E2A9DE" w14:textId="608B0A01" w:rsidR="00E37678" w:rsidRDefault="00E37678" w:rsidP="00E37678">
      <w:r>
        <w:t>[R-6.15.5.4-001] The MCX Service shall provide mechanisms for notification and acknowledgement of MCX Service Ad hoc Group Communications as defined in section 6.2.1</w:t>
      </w:r>
      <w:r w:rsidR="00656284">
        <w:t>.</w:t>
      </w:r>
    </w:p>
    <w:p w14:paraId="7575273A" w14:textId="19D8A3EB" w:rsidR="00B65C35" w:rsidRDefault="006443BA" w:rsidP="006443BA">
      <w:ins w:id="33" w:author="VN_rev2" w:date="2025-08-13T11:08:00Z" w16du:dateUtc="2025-08-13T09:08:00Z">
        <w:r>
          <w:t xml:space="preserve">[R-6.15.5.4-001a] </w:t>
        </w:r>
      </w:ins>
      <w:ins w:id="34" w:author="VN_rev2" w:date="2025-08-13T11:09:00Z">
        <w:r w:rsidR="00011EEE" w:rsidRPr="00011EEE">
          <w:rPr>
            <w:lang w:val="en-US"/>
          </w:rPr>
          <w:t xml:space="preserve">The notification and acknowledgement </w:t>
        </w:r>
      </w:ins>
      <w:ins w:id="35" w:author="VN_rev2" w:date="2025-08-13T11:09:00Z" w16du:dateUtc="2025-08-13T09:09:00Z">
        <w:r w:rsidR="00011EEE">
          <w:t>s</w:t>
        </w:r>
      </w:ins>
      <w:ins w:id="36" w:author="NIKOLOPOULOU Vassiliki" w:date="2025-08-05T19:12:00Z" w16du:dateUtc="2025-08-05T17:12:00Z">
        <w:r w:rsidR="00B65C35">
          <w:t xml:space="preserve">hall include </w:t>
        </w:r>
      </w:ins>
      <w:ins w:id="37" w:author="VN_rev2" w:date="2025-08-13T11:10:00Z">
        <w:r w:rsidR="003D6913" w:rsidRPr="003D6913">
          <w:rPr>
            <w:lang w:val="en-US"/>
          </w:rPr>
          <w:t>the corresponding Functional Alias</w:t>
        </w:r>
      </w:ins>
      <w:ins w:id="38" w:author="VN_rev2" w:date="2025-08-13T11:10:00Z" w16du:dateUtc="2025-08-13T09:10:00Z">
        <w:r w:rsidR="009160B9">
          <w:rPr>
            <w:lang w:val="en-US"/>
          </w:rPr>
          <w:t xml:space="preserve"> </w:t>
        </w:r>
      </w:ins>
      <w:ins w:id="39" w:author="NIKOLOPOULOU Vassiliki" w:date="2025-08-05T19:12:00Z" w16du:dateUtc="2025-08-05T17:12:00Z">
        <w:r w:rsidR="00B65C35">
          <w:t>for each</w:t>
        </w:r>
        <w:del w:id="40" w:author="VN_rev3" w:date="2025-08-22T23:36:00Z" w16du:dateUtc="2025-08-22T21:36:00Z">
          <w:r w:rsidR="00B65C35" w:rsidDel="007A6400">
            <w:delText xml:space="preserve"> </w:delText>
          </w:r>
        </w:del>
      </w:ins>
      <w:r w:rsidR="00FD1358">
        <w:t xml:space="preserve"> </w:t>
      </w:r>
      <w:ins w:id="41" w:author="VN_rev3" w:date="2025-08-22T23:36:00Z" w16du:dateUtc="2025-08-22T21:36:00Z">
        <w:r w:rsidR="00FD1358">
          <w:t>MC</w:t>
        </w:r>
      </w:ins>
      <w:r w:rsidR="00FD1358">
        <w:t xml:space="preserve"> </w:t>
      </w:r>
      <w:ins w:id="42" w:author="VN_rev3" w:date="2025-08-22T23:36:00Z" w16du:dateUtc="2025-08-22T21:36:00Z">
        <w:r w:rsidR="00FD1358">
          <w:t xml:space="preserve">Service </w:t>
        </w:r>
      </w:ins>
      <w:ins w:id="43" w:author="VN_rev3" w:date="2025-08-22T23:37:00Z" w16du:dateUtc="2025-08-22T21:37:00Z">
        <w:r w:rsidR="00FD1358">
          <w:t>ID</w:t>
        </w:r>
      </w:ins>
      <w:ins w:id="44" w:author="NIKOLOPOULOU Vassiliki" w:date="2025-08-05T19:12:00Z" w16du:dateUtc="2025-08-05T17:12:00Z">
        <w:r w:rsidR="00B65C35">
          <w:t>, if available</w:t>
        </w:r>
      </w:ins>
      <w:ins w:id="45" w:author="NIKOLOPOULOU Vassiliki" w:date="2025-08-05T19:13:00Z" w16du:dateUtc="2025-08-05T17:13:00Z">
        <w:r w:rsidR="00802A0F">
          <w:t>.</w:t>
        </w:r>
      </w:ins>
    </w:p>
    <w:p w14:paraId="4F9B9505" w14:textId="77777777" w:rsidR="00E37678" w:rsidRPr="003223E7" w:rsidRDefault="00E37678" w:rsidP="00E37678">
      <w:pPr>
        <w:pStyle w:val="NO"/>
      </w:pPr>
      <w:r>
        <w:t>NOTE:</w:t>
      </w:r>
      <w:r>
        <w:tab/>
        <w:t>For MCX Service Ad hoc Group Communications a participant is considered an affiliated member of the group during communication setup.</w:t>
      </w:r>
    </w:p>
    <w:p w14:paraId="4850BB62" w14:textId="3FB8A8D9" w:rsidR="00B30442" w:rsidRDefault="00B30442" w:rsidP="00B30442">
      <w:pPr>
        <w:rPr>
          <w:ins w:id="46" w:author="NIKOLOPOULOU Vassiliki" w:date="2025-08-01T23:22:00Z" w16du:dateUtc="2025-08-01T21:22:00Z"/>
        </w:rPr>
      </w:pPr>
      <w:ins w:id="47" w:author="NIKOLOPOULOU Vassiliki" w:date="2025-08-01T23:22:00Z" w16du:dateUtc="2025-08-01T21:22:00Z">
        <w:r>
          <w:t>[R-6.15.</w:t>
        </w:r>
        <w:r w:rsidR="00326191">
          <w:t>5</w:t>
        </w:r>
        <w:r>
          <w:t>.</w:t>
        </w:r>
        <w:r w:rsidR="00326191">
          <w:t>4</w:t>
        </w:r>
        <w:r>
          <w:t>-00</w:t>
        </w:r>
        <w:r w:rsidR="00326191">
          <w:t>2</w:t>
        </w:r>
        <w:r>
          <w:t xml:space="preserve">] </w:t>
        </w:r>
      </w:ins>
      <w:ins w:id="48" w:author="VN_rev3" w:date="2025-08-23T00:23:00Z" w16du:dateUtc="2025-08-22T22:23:00Z">
        <w:r w:rsidR="00FE6085">
          <w:t>T</w:t>
        </w:r>
      </w:ins>
      <w:ins w:id="49" w:author="NIKOLOPOULOU Vassiliki" w:date="2025-08-01T23:22:00Z" w16du:dateUtc="2025-08-01T21:22:00Z">
        <w:r>
          <w:t>he MCX Service shall provide notifications to authorized users</w:t>
        </w:r>
      </w:ins>
      <w:ins w:id="50" w:author="NIKOLOPOULOU Vassiliki" w:date="2025-08-01T23:23:00Z" w16du:dateUtc="2025-08-01T21:23:00Z">
        <w:r w:rsidR="00591314">
          <w:t xml:space="preserve">, </w:t>
        </w:r>
      </w:ins>
      <w:ins w:id="51" w:author="NIKOLOPOULOU Vassiliki" w:date="2025-08-03T19:47:00Z" w16du:dateUtc="2025-08-03T17:47:00Z">
        <w:r w:rsidR="00CF2221">
          <w:t>including,</w:t>
        </w:r>
      </w:ins>
      <w:ins w:id="52" w:author="NIKOLOPOULOU Vassiliki" w:date="2025-08-01T23:23:00Z" w16du:dateUtc="2025-08-01T21:23:00Z">
        <w:r w:rsidR="00591314">
          <w:t xml:space="preserve"> if </w:t>
        </w:r>
      </w:ins>
      <w:ins w:id="53" w:author="NIKOLOPOULOU Vassiliki" w:date="2025-08-05T19:16:00Z" w16du:dateUtc="2025-08-05T17:16:00Z">
        <w:r w:rsidR="00AF5860">
          <w:t>available</w:t>
        </w:r>
      </w:ins>
      <w:ins w:id="54" w:author="NIKOLOPOULOU Vassiliki" w:date="2025-08-03T19:46:00Z" w16du:dateUtc="2025-08-03T17:46:00Z">
        <w:r w:rsidR="00A947BF">
          <w:t>,</w:t>
        </w:r>
      </w:ins>
      <w:ins w:id="55" w:author="NIKOLOPOULOU Vassiliki" w:date="2025-08-01T23:23:00Z" w16du:dateUtc="2025-08-01T21:23:00Z">
        <w:r w:rsidR="008F74AA">
          <w:t xml:space="preserve"> the </w:t>
        </w:r>
      </w:ins>
      <w:ins w:id="56" w:author="NIKOLOPOULOU Vassiliki" w:date="2025-08-05T19:16:00Z" w16du:dateUtc="2025-08-05T17:16:00Z">
        <w:r w:rsidR="004A0C0F">
          <w:t xml:space="preserve">corresponding </w:t>
        </w:r>
      </w:ins>
      <w:ins w:id="57" w:author="NIKOLOPOULOU Vassiliki" w:date="2025-08-01T23:23:00Z" w16du:dateUtc="2025-08-01T21:23:00Z">
        <w:r w:rsidR="008F74AA">
          <w:t>Functional Aliases</w:t>
        </w:r>
      </w:ins>
      <w:ins w:id="58" w:author="NIKOLOPOULOU Vassiliki" w:date="2025-08-03T19:42:00Z" w16du:dateUtc="2025-08-03T17:42:00Z">
        <w:r w:rsidR="00720282">
          <w:t xml:space="preserve"> of t</w:t>
        </w:r>
      </w:ins>
      <w:ins w:id="59" w:author="NIKOLOPOULOU Vassiliki" w:date="2025-08-03T19:43:00Z" w16du:dateUtc="2025-08-03T17:43:00Z">
        <w:r w:rsidR="00720282">
          <w:t>he</w:t>
        </w:r>
      </w:ins>
      <w:ins w:id="60" w:author="NIKOLOPOULOU Vassiliki" w:date="2025-08-05T19:17:00Z" w16du:dateUtc="2025-08-05T17:17:00Z">
        <w:r w:rsidR="004A0C0F">
          <w:t xml:space="preserve"> determined</w:t>
        </w:r>
      </w:ins>
      <w:ins w:id="61" w:author="NIKOLOPOULOU Vassiliki" w:date="2025-08-03T19:43:00Z" w16du:dateUtc="2025-08-03T17:43:00Z">
        <w:r w:rsidR="00720282">
          <w:t xml:space="preserve"> </w:t>
        </w:r>
      </w:ins>
      <w:ins w:id="62" w:author="VN_rev3" w:date="2025-08-23T00:25:00Z" w16du:dateUtc="2025-08-22T22:25:00Z">
        <w:r w:rsidR="00952A8E">
          <w:t xml:space="preserve">or updated </w:t>
        </w:r>
      </w:ins>
      <w:ins w:id="63" w:author="VN_rev3" w:date="2025-08-23T00:26:00Z" w16du:dateUtc="2025-08-22T22:26:00Z">
        <w:r w:rsidR="00DC3268">
          <w:t xml:space="preserve">list of </w:t>
        </w:r>
      </w:ins>
      <w:ins w:id="64" w:author="NIKOLOPOULOU Vassiliki" w:date="2025-08-03T19:43:00Z" w16du:dateUtc="2025-08-03T17:43:00Z">
        <w:r w:rsidR="00720282">
          <w:t>participants</w:t>
        </w:r>
      </w:ins>
      <w:ins w:id="65" w:author="NIKOLOPOULOU Vassiliki" w:date="2025-08-01T23:24:00Z" w16du:dateUtc="2025-08-01T21:24:00Z">
        <w:r w:rsidR="00686070">
          <w:t>.</w:t>
        </w:r>
      </w:ins>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66" w:name="_Toc45388306"/>
      <w:bookmarkStart w:id="67" w:name="_Toc178348902"/>
      <w:r w:rsidRPr="000B0AE9">
        <w:rPr>
          <w:rFonts w:ascii="Arial" w:hAnsi="Arial"/>
          <w:sz w:val="36"/>
          <w:lang w:eastAsia="en-GB"/>
        </w:rPr>
        <w:lastRenderedPageBreak/>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66"/>
      <w:bookmarkEnd w:id="67"/>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gridCol w:w="114"/>
      </w:tblGrid>
      <w:tr w:rsidR="007B5BDA" w:rsidRPr="006D7CE7" w14:paraId="098534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B82C38" w14:textId="77777777" w:rsidR="007B5BDA" w:rsidRPr="006D7CE7" w:rsidRDefault="007B5BDA" w:rsidP="00426E9E">
            <w:pPr>
              <w:spacing w:after="0"/>
              <w:rPr>
                <w:b/>
                <w:bCs/>
                <w:color w:val="000000"/>
              </w:rPr>
            </w:pPr>
            <w:r w:rsidRPr="006D7CE7">
              <w:rPr>
                <w:b/>
                <w:bCs/>
                <w:color w:val="000000"/>
              </w:rPr>
              <w:t>5 MCX Service Requirements common for on the network and off the network</w:t>
            </w:r>
          </w:p>
        </w:tc>
      </w:tr>
      <w:tr w:rsidR="007B5BDA" w:rsidRPr="006D7CE7" w14:paraId="686C6A6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62FF91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973D78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C20064C"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39E6A8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F6A6E00"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0ADA7B" w14:textId="77777777" w:rsidR="007B5BDA" w:rsidRPr="006D7CE7" w:rsidRDefault="007B5BDA" w:rsidP="00426E9E">
            <w:pPr>
              <w:spacing w:after="0"/>
              <w:rPr>
                <w:b/>
                <w:bCs/>
                <w:color w:val="000000"/>
              </w:rPr>
            </w:pPr>
            <w:r w:rsidRPr="006D7CE7">
              <w:rPr>
                <w:b/>
                <w:bCs/>
                <w:color w:val="000000"/>
              </w:rPr>
              <w:t> </w:t>
            </w:r>
          </w:p>
        </w:tc>
      </w:tr>
      <w:tr w:rsidR="007B5BDA" w:rsidRPr="006D7CE7" w14:paraId="544CBF9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3B3429" w14:textId="77777777" w:rsidR="007B5BDA" w:rsidRPr="006D7CE7" w:rsidRDefault="007B5BDA" w:rsidP="00426E9E">
            <w:pPr>
              <w:spacing w:after="0"/>
              <w:rPr>
                <w:b/>
                <w:bCs/>
                <w:color w:val="000000"/>
              </w:rPr>
            </w:pPr>
            <w:r w:rsidRPr="006D7CE7">
              <w:rPr>
                <w:b/>
                <w:bCs/>
                <w:color w:val="000000"/>
              </w:rPr>
              <w:t xml:space="preserve">5.1 General Group Communications Requirements </w:t>
            </w:r>
          </w:p>
        </w:tc>
      </w:tr>
      <w:tr w:rsidR="007B5BDA" w:rsidRPr="006D7CE7" w14:paraId="747EFDE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EF4A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DB5FC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2F59A2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287E20"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7B59EF"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35E429" w14:textId="77777777" w:rsidR="007B5BDA" w:rsidRPr="006D7CE7" w:rsidRDefault="007B5BDA" w:rsidP="00426E9E">
            <w:pPr>
              <w:spacing w:after="0"/>
              <w:rPr>
                <w:b/>
                <w:bCs/>
                <w:color w:val="000000"/>
              </w:rPr>
            </w:pPr>
            <w:r w:rsidRPr="006D7CE7">
              <w:rPr>
                <w:b/>
                <w:bCs/>
                <w:color w:val="000000"/>
              </w:rPr>
              <w:t> </w:t>
            </w:r>
          </w:p>
        </w:tc>
      </w:tr>
      <w:tr w:rsidR="007B5BDA" w:rsidRPr="006D7CE7" w14:paraId="73B1EF7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6DEFD8D" w14:textId="77777777" w:rsidR="007B5BDA" w:rsidRPr="006D7CE7" w:rsidRDefault="007B5BDA" w:rsidP="00426E9E">
            <w:pPr>
              <w:spacing w:after="0"/>
              <w:rPr>
                <w:b/>
                <w:bCs/>
                <w:color w:val="000000"/>
              </w:rPr>
            </w:pPr>
            <w:r w:rsidRPr="006D7CE7">
              <w:rPr>
                <w:b/>
                <w:bCs/>
                <w:color w:val="000000"/>
              </w:rPr>
              <w:t>5.1.1 General aspects</w:t>
            </w:r>
          </w:p>
        </w:tc>
      </w:tr>
      <w:tr w:rsidR="007B5BDA" w:rsidRPr="006D7CE7" w14:paraId="7DA264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3BF7D5"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739F4CF7"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1588E7A"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7D5EA3C7" w14:textId="77777777" w:rsidR="007B5BDA" w:rsidRPr="006D7CE7" w:rsidRDefault="007B5BDA" w:rsidP="00426E9E">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32BDF1BF" w14:textId="77777777" w:rsidR="007B5BDA" w:rsidRPr="006D7CE7" w:rsidRDefault="007B5BDA" w:rsidP="00426E9E">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BEFE7F5" w14:textId="77777777" w:rsidR="007B5BDA" w:rsidRPr="006D7CE7" w:rsidRDefault="007B5BDA" w:rsidP="00426E9E">
            <w:pPr>
              <w:spacing w:after="0"/>
              <w:rPr>
                <w:color w:val="000000"/>
              </w:rPr>
            </w:pPr>
            <w:r w:rsidRPr="006D7CE7">
              <w:rPr>
                <w:color w:val="000000"/>
              </w:rPr>
              <w:t> </w:t>
            </w:r>
          </w:p>
        </w:tc>
      </w:tr>
      <w:tr w:rsidR="007B5BDA" w:rsidRPr="006D7CE7" w14:paraId="2C1A18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A092695" w14:textId="77777777" w:rsidR="007B5BDA" w:rsidRPr="006D7CE7" w:rsidRDefault="007B5BDA" w:rsidP="00426E9E">
            <w:pPr>
              <w:spacing w:after="0"/>
              <w:rPr>
                <w:b/>
                <w:bCs/>
                <w:color w:val="000000"/>
              </w:rPr>
            </w:pPr>
            <w:r w:rsidRPr="006D7CE7">
              <w:rPr>
                <w:b/>
                <w:bCs/>
                <w:color w:val="000000"/>
              </w:rPr>
              <w:t>5.1.2 Group/status information</w:t>
            </w:r>
          </w:p>
        </w:tc>
      </w:tr>
      <w:tr w:rsidR="007B5BDA" w:rsidRPr="006D7CE7" w14:paraId="57B243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39B8DA"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41752464"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4601D5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096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5D22A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074A17" w14:textId="77777777" w:rsidR="007B5BDA" w:rsidRPr="006D7CE7" w:rsidRDefault="007B5BDA" w:rsidP="00426E9E">
            <w:pPr>
              <w:spacing w:after="0"/>
              <w:rPr>
                <w:color w:val="000000"/>
              </w:rPr>
            </w:pPr>
            <w:r w:rsidRPr="006D7CE7">
              <w:rPr>
                <w:color w:val="000000"/>
              </w:rPr>
              <w:t> </w:t>
            </w:r>
          </w:p>
        </w:tc>
      </w:tr>
      <w:tr w:rsidR="007B5BDA" w:rsidRPr="006D7CE7" w14:paraId="082E1A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E78033" w14:textId="77777777" w:rsidR="007B5BDA" w:rsidRPr="006D7CE7" w:rsidRDefault="007B5BDA" w:rsidP="00426E9E">
            <w:pPr>
              <w:spacing w:after="0"/>
              <w:rPr>
                <w:b/>
                <w:bCs/>
                <w:color w:val="000000"/>
              </w:rPr>
            </w:pPr>
            <w:r w:rsidRPr="006D7CE7">
              <w:rPr>
                <w:b/>
                <w:bCs/>
                <w:color w:val="000000"/>
              </w:rPr>
              <w:t>5.1.3 Group configuration</w:t>
            </w:r>
          </w:p>
        </w:tc>
      </w:tr>
      <w:tr w:rsidR="007B5BDA" w:rsidRPr="006D7CE7" w14:paraId="4762F97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B45D94"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0176F3E6" w14:textId="77777777" w:rsidR="007B5BDA" w:rsidRPr="006D7CE7" w:rsidRDefault="007B5BDA" w:rsidP="00426E9E">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4B777F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85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2DD5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5FA5A8" w14:textId="77777777" w:rsidR="007B5BDA" w:rsidRPr="006D7CE7" w:rsidRDefault="007B5BDA" w:rsidP="00426E9E">
            <w:pPr>
              <w:spacing w:after="0"/>
              <w:rPr>
                <w:color w:val="000000"/>
              </w:rPr>
            </w:pPr>
            <w:r w:rsidRPr="006D7CE7">
              <w:rPr>
                <w:color w:val="000000"/>
              </w:rPr>
              <w:t> </w:t>
            </w:r>
          </w:p>
        </w:tc>
      </w:tr>
      <w:tr w:rsidR="007B5BDA" w:rsidRPr="006D7CE7" w14:paraId="49B07D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0854F8" w14:textId="77777777" w:rsidR="007B5BDA" w:rsidRPr="006D7CE7" w:rsidRDefault="007B5BDA" w:rsidP="00426E9E">
            <w:pPr>
              <w:spacing w:after="0"/>
              <w:rPr>
                <w:b/>
                <w:bCs/>
                <w:color w:val="000000"/>
              </w:rPr>
            </w:pPr>
            <w:r w:rsidRPr="006D7CE7">
              <w:rPr>
                <w:b/>
                <w:bCs/>
                <w:color w:val="000000"/>
              </w:rPr>
              <w:t>5.1.4 Identification</w:t>
            </w:r>
          </w:p>
        </w:tc>
      </w:tr>
      <w:tr w:rsidR="007B5BDA" w:rsidRPr="006D7CE7" w14:paraId="727A8A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D1DF37"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86D0F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F8AF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71304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583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2A96E" w14:textId="77777777" w:rsidR="007B5BDA" w:rsidRPr="006D7CE7" w:rsidRDefault="007B5BDA" w:rsidP="00426E9E">
            <w:pPr>
              <w:spacing w:after="0"/>
              <w:rPr>
                <w:color w:val="000000"/>
              </w:rPr>
            </w:pPr>
            <w:r w:rsidRPr="006D7CE7">
              <w:rPr>
                <w:color w:val="000000"/>
              </w:rPr>
              <w:t> </w:t>
            </w:r>
          </w:p>
        </w:tc>
      </w:tr>
      <w:tr w:rsidR="007B5BDA" w:rsidRPr="006D7CE7" w14:paraId="4AEB3AC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21EF6E" w14:textId="77777777" w:rsidR="007B5BDA" w:rsidRPr="006D7CE7" w:rsidRDefault="007B5BDA" w:rsidP="00426E9E">
            <w:pPr>
              <w:spacing w:after="0"/>
              <w:rPr>
                <w:b/>
                <w:bCs/>
                <w:color w:val="000000"/>
              </w:rPr>
            </w:pPr>
            <w:r w:rsidRPr="006D7CE7">
              <w:rPr>
                <w:b/>
                <w:bCs/>
                <w:color w:val="000000"/>
              </w:rPr>
              <w:t>5.1.5 Membership/affiliation</w:t>
            </w:r>
          </w:p>
        </w:tc>
      </w:tr>
      <w:tr w:rsidR="007B5BDA" w:rsidRPr="006D7CE7" w14:paraId="2B03E6C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3AF31B"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198D3498" w14:textId="77777777" w:rsidR="007B5BDA" w:rsidRPr="006D7CE7" w:rsidRDefault="007B5BDA" w:rsidP="00426E9E">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59276044" w14:textId="77777777" w:rsidR="007B5BDA" w:rsidRPr="006D7CE7" w:rsidRDefault="007B5BDA" w:rsidP="00426E9E">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56A5019E" w14:textId="77777777" w:rsidR="007B5BDA" w:rsidRPr="006D7CE7" w:rsidRDefault="007B5BDA" w:rsidP="00426E9E">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133C0057" w14:textId="77777777" w:rsidR="007B5BDA" w:rsidRPr="006D7CE7" w:rsidRDefault="007B5BDA" w:rsidP="00426E9E">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FE5B955" w14:textId="77777777" w:rsidR="007B5BDA" w:rsidRPr="006D7CE7" w:rsidRDefault="007B5BDA" w:rsidP="00426E9E">
            <w:pPr>
              <w:spacing w:after="0"/>
              <w:rPr>
                <w:color w:val="000000"/>
              </w:rPr>
            </w:pPr>
            <w:r w:rsidRPr="006D7CE7">
              <w:rPr>
                <w:color w:val="000000"/>
              </w:rPr>
              <w:t>R-5.1.5-006</w:t>
            </w:r>
          </w:p>
        </w:tc>
      </w:tr>
      <w:tr w:rsidR="007B5BDA" w:rsidRPr="006D7CE7" w14:paraId="224DCE0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B8D4D4" w14:textId="77777777" w:rsidR="007B5BDA" w:rsidRPr="006D7CE7" w:rsidRDefault="007B5BDA" w:rsidP="00426E9E">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vAlign w:val="center"/>
            <w:hideMark/>
          </w:tcPr>
          <w:p w14:paraId="00C9AAE0" w14:textId="77777777" w:rsidR="007B5BDA" w:rsidRPr="006D7CE7" w:rsidRDefault="007B5BDA" w:rsidP="00426E9E">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53AD0F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345C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F130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A312F" w14:textId="77777777" w:rsidR="007B5BDA" w:rsidRPr="006D7CE7" w:rsidRDefault="007B5BDA" w:rsidP="00426E9E">
            <w:pPr>
              <w:spacing w:after="0"/>
              <w:rPr>
                <w:color w:val="000000"/>
              </w:rPr>
            </w:pPr>
            <w:r w:rsidRPr="006D7CE7">
              <w:rPr>
                <w:color w:val="000000"/>
              </w:rPr>
              <w:t> </w:t>
            </w:r>
          </w:p>
        </w:tc>
      </w:tr>
      <w:tr w:rsidR="007B5BDA" w:rsidRPr="006D7CE7" w14:paraId="79EFDC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E51F56" w14:textId="77777777" w:rsidR="007B5BDA" w:rsidRPr="006D7CE7" w:rsidRDefault="007B5BDA" w:rsidP="00426E9E">
            <w:pPr>
              <w:spacing w:after="0"/>
              <w:rPr>
                <w:b/>
                <w:bCs/>
                <w:color w:val="000000"/>
              </w:rPr>
            </w:pPr>
            <w:r w:rsidRPr="006D7CE7">
              <w:rPr>
                <w:b/>
                <w:bCs/>
                <w:color w:val="000000"/>
              </w:rPr>
              <w:t>5.1.6 Group Communication administration</w:t>
            </w:r>
          </w:p>
        </w:tc>
      </w:tr>
      <w:tr w:rsidR="007B5BDA" w:rsidRPr="006D7CE7" w14:paraId="32DBE6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E4D4FE" w14:textId="77777777" w:rsidR="007B5BDA" w:rsidRPr="006D7CE7" w:rsidRDefault="007B5BDA" w:rsidP="00426E9E">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vAlign w:val="center"/>
            <w:hideMark/>
          </w:tcPr>
          <w:p w14:paraId="42CBD0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0E132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0208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15929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A4E46C" w14:textId="77777777" w:rsidR="007B5BDA" w:rsidRPr="006D7CE7" w:rsidRDefault="007B5BDA" w:rsidP="00426E9E">
            <w:pPr>
              <w:spacing w:after="0"/>
              <w:rPr>
                <w:color w:val="000000"/>
              </w:rPr>
            </w:pPr>
            <w:r w:rsidRPr="006D7CE7">
              <w:rPr>
                <w:color w:val="000000"/>
              </w:rPr>
              <w:t> </w:t>
            </w:r>
          </w:p>
        </w:tc>
      </w:tr>
      <w:tr w:rsidR="007B5BDA" w:rsidRPr="006D7CE7" w14:paraId="4327C15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386281" w14:textId="77777777" w:rsidR="007B5BDA" w:rsidRPr="006D7CE7" w:rsidRDefault="007B5BDA" w:rsidP="00426E9E">
            <w:pPr>
              <w:spacing w:after="0"/>
              <w:rPr>
                <w:b/>
                <w:bCs/>
                <w:color w:val="000000"/>
              </w:rPr>
            </w:pPr>
            <w:r w:rsidRPr="006D7CE7">
              <w:rPr>
                <w:b/>
                <w:bCs/>
                <w:color w:val="000000"/>
              </w:rPr>
              <w:t>5.1.7 Prioritization</w:t>
            </w:r>
          </w:p>
        </w:tc>
      </w:tr>
      <w:tr w:rsidR="007B5BDA" w:rsidRPr="006D7CE7" w14:paraId="1BBB9E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731BFBC"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7A957CEA"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E613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7D23A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CD16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72679" w14:textId="77777777" w:rsidR="007B5BDA" w:rsidRPr="006D7CE7" w:rsidRDefault="007B5BDA" w:rsidP="00426E9E">
            <w:pPr>
              <w:spacing w:after="0"/>
              <w:rPr>
                <w:color w:val="000000"/>
              </w:rPr>
            </w:pPr>
            <w:r w:rsidRPr="006D7CE7">
              <w:rPr>
                <w:color w:val="000000"/>
              </w:rPr>
              <w:t> </w:t>
            </w:r>
          </w:p>
        </w:tc>
      </w:tr>
      <w:tr w:rsidR="007B5BDA" w:rsidRPr="006D7CE7" w14:paraId="291A8AC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AD942F" w14:textId="77777777" w:rsidR="007B5BDA" w:rsidRPr="006D7CE7" w:rsidRDefault="007B5BDA" w:rsidP="00426E9E">
            <w:pPr>
              <w:spacing w:after="0"/>
              <w:rPr>
                <w:b/>
                <w:bCs/>
                <w:color w:val="000000"/>
              </w:rPr>
            </w:pPr>
            <w:r w:rsidRPr="006D7CE7">
              <w:rPr>
                <w:b/>
                <w:bCs/>
                <w:color w:val="000000"/>
              </w:rPr>
              <w:t>5.1.8 Charging requirements for MCX Service</w:t>
            </w:r>
          </w:p>
        </w:tc>
      </w:tr>
      <w:tr w:rsidR="007B5BDA" w:rsidRPr="006D7CE7" w14:paraId="66D075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A4B5EAA" w14:textId="77777777" w:rsidR="007B5BDA" w:rsidRPr="006D7CE7" w:rsidRDefault="007B5BDA" w:rsidP="00426E9E">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vAlign w:val="center"/>
            <w:hideMark/>
          </w:tcPr>
          <w:p w14:paraId="387BA68E" w14:textId="77777777" w:rsidR="007B5BDA" w:rsidRPr="006D7CE7" w:rsidRDefault="007B5BDA" w:rsidP="00426E9E">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AB166BB" w14:textId="77777777" w:rsidR="007B5BDA" w:rsidRPr="006D7CE7" w:rsidRDefault="007B5BDA" w:rsidP="00426E9E">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02BF0946" w14:textId="77777777" w:rsidR="007B5BDA" w:rsidRPr="006D7CE7" w:rsidRDefault="007B5BDA" w:rsidP="00426E9E">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75D38749" w14:textId="77777777" w:rsidR="007B5BDA" w:rsidRPr="006D7CE7" w:rsidRDefault="007B5BDA" w:rsidP="00426E9E">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4EF9F8F4" w14:textId="77777777" w:rsidR="007B5BDA" w:rsidRPr="006D7CE7" w:rsidRDefault="007B5BDA" w:rsidP="00426E9E">
            <w:pPr>
              <w:spacing w:after="0"/>
              <w:rPr>
                <w:color w:val="000000"/>
              </w:rPr>
            </w:pPr>
            <w:r w:rsidRPr="006D7CE7">
              <w:rPr>
                <w:color w:val="000000"/>
              </w:rPr>
              <w:t>R-5.1.8-00</w:t>
            </w:r>
            <w:r>
              <w:rPr>
                <w:color w:val="000000"/>
              </w:rPr>
              <w:t>7</w:t>
            </w:r>
          </w:p>
        </w:tc>
      </w:tr>
      <w:tr w:rsidR="007B5BDA" w:rsidRPr="006D7CE7" w14:paraId="396601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41D057" w14:textId="77777777" w:rsidR="007B5BDA" w:rsidRPr="006D7CE7" w:rsidRDefault="007B5BDA" w:rsidP="00426E9E">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05E27D0A" w14:textId="77777777" w:rsidR="007B5BDA" w:rsidRPr="006D7CE7" w:rsidRDefault="007B5BDA" w:rsidP="00426E9E">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CE39D88" w14:textId="77777777" w:rsidR="007B5BDA" w:rsidRPr="006D7CE7" w:rsidRDefault="007B5BDA" w:rsidP="00426E9E">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231F4D63" w14:textId="77777777" w:rsidR="007B5BDA" w:rsidRPr="006D7CE7" w:rsidRDefault="007B5BDA" w:rsidP="00426E9E">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02E8A6C9"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531C00" w14:textId="77777777" w:rsidR="007B5BDA" w:rsidRPr="006D7CE7" w:rsidRDefault="007B5BDA" w:rsidP="00426E9E">
            <w:pPr>
              <w:spacing w:after="0"/>
              <w:rPr>
                <w:color w:val="000000"/>
              </w:rPr>
            </w:pPr>
            <w:r w:rsidRPr="006D7CE7">
              <w:rPr>
                <w:color w:val="000000"/>
              </w:rPr>
              <w:t> </w:t>
            </w:r>
          </w:p>
        </w:tc>
      </w:tr>
      <w:tr w:rsidR="007B5BDA" w:rsidRPr="006D7CE7" w14:paraId="3D6CC23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9571928" w14:textId="77777777" w:rsidR="007B5BDA" w:rsidRPr="006D7CE7" w:rsidRDefault="007B5BDA" w:rsidP="00426E9E">
            <w:pPr>
              <w:spacing w:after="0"/>
              <w:rPr>
                <w:b/>
                <w:bCs/>
                <w:color w:val="000000"/>
              </w:rPr>
            </w:pPr>
            <w:r w:rsidRPr="006D7CE7">
              <w:rPr>
                <w:b/>
                <w:bCs/>
                <w:color w:val="000000"/>
              </w:rPr>
              <w:t>5.1.9 MCX Service Emergency Alert triggered by location</w:t>
            </w:r>
          </w:p>
        </w:tc>
      </w:tr>
      <w:tr w:rsidR="007B5BDA" w:rsidRPr="006D7CE7" w14:paraId="0460A3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6371A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0CCE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058A1A9"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3EBDB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900EFD8"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FE0DB5" w14:textId="77777777" w:rsidR="007B5BDA" w:rsidRPr="006D7CE7" w:rsidRDefault="007B5BDA" w:rsidP="00426E9E">
            <w:pPr>
              <w:spacing w:after="0"/>
              <w:rPr>
                <w:b/>
                <w:bCs/>
                <w:color w:val="000000"/>
              </w:rPr>
            </w:pPr>
            <w:r w:rsidRPr="006D7CE7">
              <w:rPr>
                <w:b/>
                <w:bCs/>
                <w:color w:val="000000"/>
              </w:rPr>
              <w:t> </w:t>
            </w:r>
          </w:p>
        </w:tc>
      </w:tr>
      <w:tr w:rsidR="007B5BDA" w:rsidRPr="006D7CE7" w14:paraId="12A032A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A62FD68" w14:textId="77777777" w:rsidR="007B5BDA" w:rsidRPr="006D7CE7" w:rsidRDefault="007B5BDA" w:rsidP="00426E9E">
            <w:pPr>
              <w:spacing w:after="0"/>
              <w:rPr>
                <w:b/>
                <w:bCs/>
                <w:color w:val="000000"/>
              </w:rPr>
            </w:pPr>
            <w:r w:rsidRPr="006D7CE7">
              <w:rPr>
                <w:b/>
                <w:bCs/>
                <w:color w:val="000000"/>
              </w:rPr>
              <w:t>5.2 Broadcast Group</w:t>
            </w:r>
          </w:p>
        </w:tc>
      </w:tr>
      <w:tr w:rsidR="007B5BDA" w:rsidRPr="006D7CE7" w14:paraId="7AE50B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C33F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B54CE2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F7557E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BA196E"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56E42A4"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1FF5177" w14:textId="77777777" w:rsidR="007B5BDA" w:rsidRPr="006D7CE7" w:rsidRDefault="007B5BDA" w:rsidP="00426E9E">
            <w:pPr>
              <w:spacing w:after="0"/>
              <w:rPr>
                <w:b/>
                <w:bCs/>
                <w:color w:val="000000"/>
              </w:rPr>
            </w:pPr>
            <w:r w:rsidRPr="006D7CE7">
              <w:rPr>
                <w:b/>
                <w:bCs/>
                <w:color w:val="000000"/>
              </w:rPr>
              <w:t> </w:t>
            </w:r>
          </w:p>
        </w:tc>
      </w:tr>
      <w:tr w:rsidR="007B5BDA" w:rsidRPr="006D7CE7" w14:paraId="23CF0D4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F48CEC" w14:textId="77777777" w:rsidR="007B5BDA" w:rsidRPr="006D7CE7" w:rsidRDefault="007B5BDA" w:rsidP="00426E9E">
            <w:pPr>
              <w:spacing w:after="0"/>
              <w:rPr>
                <w:b/>
                <w:bCs/>
                <w:color w:val="000000"/>
              </w:rPr>
            </w:pPr>
            <w:r w:rsidRPr="006D7CE7">
              <w:rPr>
                <w:b/>
                <w:bCs/>
                <w:color w:val="000000"/>
              </w:rPr>
              <w:t>5.2.1 General Broadcast Group Communication</w:t>
            </w:r>
          </w:p>
        </w:tc>
      </w:tr>
      <w:tr w:rsidR="007B5BDA" w:rsidRPr="006D7CE7" w14:paraId="645267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3D4AF0" w14:textId="77777777" w:rsidR="007B5BDA" w:rsidRPr="006D7CE7" w:rsidRDefault="007B5BDA" w:rsidP="00426E9E">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vAlign w:val="center"/>
            <w:hideMark/>
          </w:tcPr>
          <w:p w14:paraId="1F70B37A" w14:textId="77777777" w:rsidR="007B5BDA" w:rsidRPr="006D7CE7" w:rsidRDefault="007B5BDA" w:rsidP="00426E9E">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41A224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5CC3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CD13F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354A0" w14:textId="77777777" w:rsidR="007B5BDA" w:rsidRPr="006D7CE7" w:rsidRDefault="007B5BDA" w:rsidP="00426E9E">
            <w:pPr>
              <w:spacing w:after="0"/>
              <w:rPr>
                <w:color w:val="000000"/>
              </w:rPr>
            </w:pPr>
            <w:r w:rsidRPr="006D7CE7">
              <w:rPr>
                <w:color w:val="000000"/>
              </w:rPr>
              <w:t> </w:t>
            </w:r>
          </w:p>
        </w:tc>
      </w:tr>
      <w:tr w:rsidR="007B5BDA" w:rsidRPr="006D7CE7" w14:paraId="08927D6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6C94BA" w14:textId="77777777" w:rsidR="007B5BDA" w:rsidRPr="006D7CE7" w:rsidRDefault="007B5BDA" w:rsidP="00426E9E">
            <w:pPr>
              <w:spacing w:after="0"/>
              <w:rPr>
                <w:b/>
                <w:bCs/>
                <w:color w:val="000000"/>
              </w:rPr>
            </w:pPr>
            <w:r w:rsidRPr="006D7CE7">
              <w:rPr>
                <w:b/>
                <w:bCs/>
                <w:color w:val="000000"/>
              </w:rPr>
              <w:t>5.2.2 Group-Broadcast Group (e.g., announcement group)</w:t>
            </w:r>
          </w:p>
        </w:tc>
      </w:tr>
      <w:tr w:rsidR="007B5BDA" w:rsidRPr="006D7CE7" w14:paraId="4EC8B5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E1F6D0" w14:textId="77777777" w:rsidR="007B5BDA" w:rsidRPr="006D7CE7" w:rsidRDefault="007B5BDA" w:rsidP="00426E9E">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vAlign w:val="center"/>
            <w:hideMark/>
          </w:tcPr>
          <w:p w14:paraId="55C68950" w14:textId="77777777" w:rsidR="007B5BDA" w:rsidRPr="006D7CE7" w:rsidRDefault="007B5BDA" w:rsidP="00426E9E">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3C8EB6BA" w14:textId="77777777" w:rsidR="007B5BDA" w:rsidRPr="006D7CE7" w:rsidRDefault="007B5BDA" w:rsidP="00426E9E">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4A04D04A" w14:textId="77777777" w:rsidR="007B5BDA" w:rsidRPr="006D7CE7" w:rsidRDefault="007B5BDA" w:rsidP="00426E9E">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35B795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FE7B3" w14:textId="77777777" w:rsidR="007B5BDA" w:rsidRPr="006D7CE7" w:rsidRDefault="007B5BDA" w:rsidP="00426E9E">
            <w:pPr>
              <w:spacing w:after="0"/>
              <w:rPr>
                <w:color w:val="000000"/>
              </w:rPr>
            </w:pPr>
            <w:r w:rsidRPr="006D7CE7">
              <w:rPr>
                <w:color w:val="000000"/>
              </w:rPr>
              <w:t> </w:t>
            </w:r>
          </w:p>
        </w:tc>
      </w:tr>
      <w:tr w:rsidR="007B5BDA" w:rsidRPr="006D7CE7" w14:paraId="2673A9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4E37E5F" w14:textId="77777777" w:rsidR="007B5BDA" w:rsidRPr="006D7CE7" w:rsidRDefault="007B5BDA" w:rsidP="00426E9E">
            <w:pPr>
              <w:spacing w:after="0"/>
              <w:rPr>
                <w:b/>
                <w:bCs/>
                <w:color w:val="000000"/>
              </w:rPr>
            </w:pPr>
            <w:r w:rsidRPr="006D7CE7">
              <w:rPr>
                <w:b/>
                <w:bCs/>
                <w:color w:val="000000"/>
              </w:rPr>
              <w:t>5.2.3 User-Broadcast Group (e.g., System Communication)</w:t>
            </w:r>
          </w:p>
        </w:tc>
      </w:tr>
      <w:tr w:rsidR="007B5BDA" w:rsidRPr="006D7CE7" w14:paraId="4B8EFF63" w14:textId="77777777" w:rsidTr="00426E9E">
        <w:trPr>
          <w:gridAfter w:val="1"/>
          <w:wAfter w:w="114" w:type="dxa"/>
          <w:trHeight w:val="320"/>
        </w:trPr>
        <w:tc>
          <w:tcPr>
            <w:tcW w:w="1750" w:type="dxa"/>
            <w:tcBorders>
              <w:top w:val="nil"/>
              <w:left w:val="single" w:sz="4" w:space="0" w:color="auto"/>
              <w:bottom w:val="single" w:sz="4" w:space="0" w:color="auto"/>
              <w:right w:val="single" w:sz="4" w:space="0" w:color="auto"/>
            </w:tcBorders>
            <w:vAlign w:val="center"/>
            <w:hideMark/>
          </w:tcPr>
          <w:p w14:paraId="3E2B12D4" w14:textId="77777777" w:rsidR="007B5BDA" w:rsidRPr="006D7CE7" w:rsidRDefault="007B5BDA" w:rsidP="00426E9E">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vAlign w:val="center"/>
            <w:hideMark/>
          </w:tcPr>
          <w:p w14:paraId="157E1454" w14:textId="77777777" w:rsidR="007B5BDA" w:rsidRPr="006D7CE7" w:rsidRDefault="007B5BDA" w:rsidP="00426E9E">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20DE8E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13F9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2485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D4362" w14:textId="77777777" w:rsidR="007B5BDA" w:rsidRPr="006D7CE7" w:rsidRDefault="007B5BDA" w:rsidP="00426E9E">
            <w:pPr>
              <w:spacing w:after="0"/>
              <w:rPr>
                <w:color w:val="000000"/>
              </w:rPr>
            </w:pPr>
            <w:r w:rsidRPr="006D7CE7">
              <w:rPr>
                <w:color w:val="000000"/>
              </w:rPr>
              <w:t> </w:t>
            </w:r>
          </w:p>
        </w:tc>
      </w:tr>
      <w:tr w:rsidR="007B5BDA" w:rsidRPr="006D7CE7" w14:paraId="359E077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7E84B50" w14:textId="77777777" w:rsidR="007B5BDA" w:rsidRPr="006D7CE7" w:rsidRDefault="007B5BDA" w:rsidP="00426E9E">
            <w:pPr>
              <w:spacing w:after="0"/>
              <w:rPr>
                <w:b/>
                <w:bCs/>
                <w:color w:val="000000"/>
              </w:rPr>
            </w:pPr>
            <w:r w:rsidRPr="006D7CE7">
              <w:rPr>
                <w:b/>
                <w:bCs/>
                <w:color w:val="000000"/>
              </w:rPr>
              <w:t>5.3 Late communication entry</w:t>
            </w:r>
          </w:p>
        </w:tc>
      </w:tr>
      <w:tr w:rsidR="007B5BDA" w:rsidRPr="006D7CE7" w14:paraId="6458E43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0498E" w14:textId="77777777" w:rsidR="007B5BDA" w:rsidRPr="006D7CE7" w:rsidRDefault="007B5BDA" w:rsidP="00426E9E">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vAlign w:val="center"/>
            <w:hideMark/>
          </w:tcPr>
          <w:p w14:paraId="5C627558" w14:textId="77777777" w:rsidR="007B5BDA" w:rsidRPr="006D7CE7" w:rsidRDefault="007B5BDA" w:rsidP="00426E9E">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483CA9FA" w14:textId="77777777" w:rsidR="007B5BDA" w:rsidRPr="006D7CE7" w:rsidRDefault="007B5BDA" w:rsidP="00426E9E">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5A51C312" w14:textId="77777777" w:rsidR="007B5BDA" w:rsidRPr="006D7CE7" w:rsidRDefault="007B5BDA" w:rsidP="00426E9E">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0DB56EEC" w14:textId="77777777" w:rsidR="007B5BDA" w:rsidRPr="006D7CE7" w:rsidRDefault="007B5BDA" w:rsidP="00426E9E">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046CFDFF" w14:textId="77777777" w:rsidR="007B5BDA" w:rsidRPr="006D7CE7" w:rsidRDefault="007B5BDA" w:rsidP="00426E9E">
            <w:pPr>
              <w:spacing w:after="0"/>
              <w:rPr>
                <w:color w:val="000000"/>
              </w:rPr>
            </w:pPr>
            <w:r w:rsidRPr="006D7CE7">
              <w:rPr>
                <w:color w:val="000000"/>
              </w:rPr>
              <w:t> </w:t>
            </w:r>
          </w:p>
        </w:tc>
      </w:tr>
      <w:tr w:rsidR="007B5BDA" w:rsidRPr="006D7CE7" w14:paraId="7DC806B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13733B9" w14:textId="77777777" w:rsidR="007B5BDA" w:rsidRPr="006D7CE7" w:rsidRDefault="007B5BDA" w:rsidP="00426E9E">
            <w:pPr>
              <w:spacing w:after="0"/>
              <w:rPr>
                <w:b/>
                <w:bCs/>
                <w:color w:val="000000"/>
              </w:rPr>
            </w:pPr>
            <w:r w:rsidRPr="006D7CE7">
              <w:rPr>
                <w:b/>
                <w:bCs/>
                <w:color w:val="000000"/>
              </w:rPr>
              <w:t>5.4 Receiving from multiple MCX Service communications</w:t>
            </w:r>
          </w:p>
        </w:tc>
      </w:tr>
      <w:tr w:rsidR="007B5BDA" w:rsidRPr="006D7CE7" w14:paraId="5B2924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B67165" w14:textId="77777777" w:rsidR="007B5BDA" w:rsidRPr="006D7CE7" w:rsidRDefault="007B5BDA" w:rsidP="00426E9E">
            <w:pPr>
              <w:spacing w:after="0"/>
              <w:rPr>
                <w:b/>
                <w:bCs/>
                <w:color w:val="000000"/>
              </w:rPr>
            </w:pPr>
            <w:r w:rsidRPr="006D7CE7">
              <w:rPr>
                <w:b/>
                <w:bCs/>
                <w:color w:val="000000"/>
              </w:rPr>
              <w:t>5.4.1 Overview</w:t>
            </w:r>
          </w:p>
        </w:tc>
      </w:tr>
      <w:tr w:rsidR="007B5BDA" w:rsidRPr="006D7CE7" w14:paraId="135ED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6A499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C96392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1BDE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25FBC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38959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FF10A" w14:textId="77777777" w:rsidR="007B5BDA" w:rsidRPr="006D7CE7" w:rsidRDefault="007B5BDA" w:rsidP="00426E9E">
            <w:pPr>
              <w:spacing w:after="0"/>
              <w:rPr>
                <w:color w:val="000000"/>
              </w:rPr>
            </w:pPr>
            <w:r w:rsidRPr="006D7CE7">
              <w:rPr>
                <w:color w:val="000000"/>
              </w:rPr>
              <w:t> </w:t>
            </w:r>
          </w:p>
        </w:tc>
      </w:tr>
      <w:tr w:rsidR="007B5BDA" w:rsidRPr="006D7CE7" w14:paraId="6B1D2D0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8DF5719" w14:textId="77777777" w:rsidR="007B5BDA" w:rsidRPr="006D7CE7" w:rsidRDefault="007B5BDA" w:rsidP="00426E9E">
            <w:pPr>
              <w:spacing w:after="0"/>
              <w:rPr>
                <w:b/>
                <w:bCs/>
                <w:color w:val="000000"/>
              </w:rPr>
            </w:pPr>
            <w:r w:rsidRPr="006D7CE7">
              <w:rPr>
                <w:b/>
                <w:bCs/>
                <w:color w:val="000000"/>
              </w:rPr>
              <w:t>5.4.2 Requirements</w:t>
            </w:r>
          </w:p>
        </w:tc>
      </w:tr>
      <w:tr w:rsidR="007B5BDA" w:rsidRPr="006D7CE7" w14:paraId="7F85A4A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55424E" w14:textId="77777777" w:rsidR="007B5BDA" w:rsidRPr="006D7CE7" w:rsidRDefault="007B5BDA" w:rsidP="00426E9E">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vAlign w:val="center"/>
            <w:hideMark/>
          </w:tcPr>
          <w:p w14:paraId="36DD7F61" w14:textId="77777777" w:rsidR="007B5BDA" w:rsidRPr="006D7CE7" w:rsidRDefault="007B5BDA" w:rsidP="00426E9E">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6A6C8C4B" w14:textId="77777777" w:rsidR="007B5BDA" w:rsidRPr="006D7CE7" w:rsidRDefault="007B5BDA" w:rsidP="00426E9E">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614F1434" w14:textId="77777777" w:rsidR="007B5BDA" w:rsidRPr="006D7CE7" w:rsidRDefault="007B5BDA" w:rsidP="00426E9E">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31C6EB81" w14:textId="77777777" w:rsidR="007B5BDA" w:rsidRPr="006D7CE7" w:rsidRDefault="007B5BDA" w:rsidP="00426E9E">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7457AD2" w14:textId="77777777" w:rsidR="007B5BDA" w:rsidRPr="006D7CE7" w:rsidRDefault="007B5BDA" w:rsidP="00426E9E">
            <w:pPr>
              <w:spacing w:after="0"/>
              <w:rPr>
                <w:color w:val="000000"/>
              </w:rPr>
            </w:pPr>
            <w:r w:rsidRPr="006D7CE7">
              <w:rPr>
                <w:color w:val="000000"/>
              </w:rPr>
              <w:t>R-5.4.2-00</w:t>
            </w:r>
            <w:r>
              <w:rPr>
                <w:color w:val="000000"/>
              </w:rPr>
              <w:t>4B</w:t>
            </w:r>
            <w:r w:rsidRPr="006D7CE7">
              <w:rPr>
                <w:color w:val="000000"/>
              </w:rPr>
              <w:t xml:space="preserve"> </w:t>
            </w:r>
          </w:p>
        </w:tc>
      </w:tr>
      <w:tr w:rsidR="007B5BDA" w:rsidRPr="006D7CE7" w14:paraId="3CE0D0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0A76C1" w14:textId="77777777" w:rsidR="007B5BDA" w:rsidRPr="006D7CE7" w:rsidRDefault="007B5BDA" w:rsidP="00426E9E">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3D7AAD18" w14:textId="77777777" w:rsidR="007B5BDA" w:rsidRPr="006D7CE7" w:rsidRDefault="007B5BDA" w:rsidP="00426E9E">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264F4989" w14:textId="77777777" w:rsidR="007B5BDA" w:rsidRPr="006D7CE7" w:rsidRDefault="007B5BDA" w:rsidP="00426E9E">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AC4E21D" w14:textId="77777777" w:rsidR="007B5BDA" w:rsidRPr="006D7CE7" w:rsidRDefault="007B5BDA" w:rsidP="00426E9E">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7E23481A" w14:textId="77777777" w:rsidR="007B5BDA" w:rsidRPr="006D7CE7" w:rsidRDefault="007B5BDA" w:rsidP="00426E9E">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1F7EC" w14:textId="77777777" w:rsidR="007B5BDA" w:rsidRPr="006D7CE7" w:rsidRDefault="007B5BDA" w:rsidP="00426E9E">
            <w:pPr>
              <w:spacing w:after="0"/>
              <w:rPr>
                <w:color w:val="000000"/>
              </w:rPr>
            </w:pPr>
            <w:r w:rsidRPr="006D7CE7">
              <w:rPr>
                <w:color w:val="000000"/>
              </w:rPr>
              <w:t>R-5.4.2-009 </w:t>
            </w:r>
          </w:p>
        </w:tc>
      </w:tr>
      <w:tr w:rsidR="007B5BDA" w:rsidRPr="006D7CE7" w14:paraId="7F56BE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ADBDCA" w14:textId="77777777" w:rsidR="007B5BDA" w:rsidRPr="006D7CE7" w:rsidRDefault="007B5BDA" w:rsidP="00426E9E">
            <w:pPr>
              <w:spacing w:after="0"/>
              <w:rPr>
                <w:b/>
                <w:bCs/>
                <w:color w:val="000000"/>
              </w:rPr>
            </w:pPr>
            <w:r w:rsidRPr="006D7CE7">
              <w:rPr>
                <w:b/>
                <w:bCs/>
                <w:color w:val="000000"/>
              </w:rPr>
              <w:t>5.5 Private Communication</w:t>
            </w:r>
          </w:p>
        </w:tc>
      </w:tr>
      <w:tr w:rsidR="007B5BDA" w:rsidRPr="006D7CE7" w14:paraId="0D259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E7946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58C5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593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0136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91258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59552D" w14:textId="77777777" w:rsidR="007B5BDA" w:rsidRPr="006D7CE7" w:rsidRDefault="007B5BDA" w:rsidP="00426E9E">
            <w:pPr>
              <w:spacing w:after="0"/>
              <w:rPr>
                <w:color w:val="000000"/>
              </w:rPr>
            </w:pPr>
            <w:r w:rsidRPr="006D7CE7">
              <w:rPr>
                <w:color w:val="000000"/>
              </w:rPr>
              <w:t> </w:t>
            </w:r>
          </w:p>
        </w:tc>
      </w:tr>
      <w:tr w:rsidR="007B5BDA" w:rsidRPr="006D7CE7" w14:paraId="22BF91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5CBB3D9" w14:textId="77777777" w:rsidR="007B5BDA" w:rsidRPr="006D7CE7" w:rsidRDefault="007B5BDA" w:rsidP="00426E9E">
            <w:pPr>
              <w:spacing w:after="0"/>
              <w:rPr>
                <w:b/>
                <w:bCs/>
                <w:color w:val="000000"/>
              </w:rPr>
            </w:pPr>
            <w:r w:rsidRPr="006D7CE7">
              <w:rPr>
                <w:b/>
                <w:bCs/>
                <w:color w:val="000000"/>
              </w:rPr>
              <w:t>5.5.1 Private Communication general requirements</w:t>
            </w:r>
          </w:p>
        </w:tc>
      </w:tr>
      <w:tr w:rsidR="007B5BDA" w:rsidRPr="006D7CE7" w14:paraId="5CDAD3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3AFD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423CC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9F8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3623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08DDF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85328" w14:textId="77777777" w:rsidR="007B5BDA" w:rsidRPr="006D7CE7" w:rsidRDefault="007B5BDA" w:rsidP="00426E9E">
            <w:pPr>
              <w:spacing w:after="0"/>
              <w:rPr>
                <w:color w:val="000000"/>
              </w:rPr>
            </w:pPr>
            <w:r w:rsidRPr="006D7CE7">
              <w:rPr>
                <w:color w:val="000000"/>
              </w:rPr>
              <w:t> </w:t>
            </w:r>
          </w:p>
        </w:tc>
      </w:tr>
      <w:tr w:rsidR="007B5BDA" w:rsidRPr="006D7CE7" w14:paraId="1B1C751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1FABC73" w14:textId="77777777" w:rsidR="007B5BDA" w:rsidRPr="006D7CE7" w:rsidRDefault="007B5BDA" w:rsidP="00426E9E">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B5BDA" w:rsidRPr="006D7CE7" w14:paraId="2E4F91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DC51A72" w14:textId="77777777" w:rsidR="007B5BDA" w:rsidRPr="006D7CE7" w:rsidRDefault="007B5BDA" w:rsidP="00426E9E">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vAlign w:val="center"/>
          </w:tcPr>
          <w:p w14:paraId="7D946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A08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E14EA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D924FF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218D7" w14:textId="77777777" w:rsidR="007B5BDA" w:rsidRPr="006D7CE7" w:rsidRDefault="007B5BDA" w:rsidP="00426E9E">
            <w:pPr>
              <w:spacing w:after="0"/>
              <w:rPr>
                <w:color w:val="000000"/>
              </w:rPr>
            </w:pPr>
          </w:p>
        </w:tc>
      </w:tr>
      <w:tr w:rsidR="007B5BDA" w:rsidRPr="006D7CE7" w14:paraId="467585E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88DC3B" w14:textId="77777777" w:rsidR="007B5BDA" w:rsidRPr="006D7CE7" w:rsidRDefault="007B5BDA" w:rsidP="00426E9E">
            <w:pPr>
              <w:spacing w:after="0"/>
              <w:rPr>
                <w:b/>
                <w:bCs/>
                <w:color w:val="000000"/>
              </w:rPr>
            </w:pPr>
            <w:r w:rsidRPr="006D7CE7">
              <w:rPr>
                <w:b/>
                <w:bCs/>
                <w:color w:val="000000"/>
              </w:rPr>
              <w:t>5.6 MCX Service priority requirements</w:t>
            </w:r>
          </w:p>
        </w:tc>
      </w:tr>
      <w:tr w:rsidR="007B5BDA" w:rsidRPr="006D7CE7" w14:paraId="73017B8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59FF0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3D46DF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8B31D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04A74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21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35285" w14:textId="77777777" w:rsidR="007B5BDA" w:rsidRPr="006D7CE7" w:rsidRDefault="007B5BDA" w:rsidP="00426E9E">
            <w:pPr>
              <w:spacing w:after="0"/>
              <w:rPr>
                <w:color w:val="000000"/>
              </w:rPr>
            </w:pPr>
            <w:r w:rsidRPr="006D7CE7">
              <w:rPr>
                <w:color w:val="000000"/>
              </w:rPr>
              <w:t> </w:t>
            </w:r>
          </w:p>
        </w:tc>
      </w:tr>
      <w:tr w:rsidR="007B5BDA" w:rsidRPr="006D7CE7" w14:paraId="79F67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EC654A" w14:textId="77777777" w:rsidR="007B5BDA" w:rsidRPr="006D7CE7" w:rsidRDefault="007B5BDA" w:rsidP="00426E9E">
            <w:pPr>
              <w:spacing w:after="0"/>
              <w:rPr>
                <w:b/>
                <w:bCs/>
                <w:color w:val="000000"/>
              </w:rPr>
            </w:pPr>
            <w:r w:rsidRPr="006D7CE7">
              <w:rPr>
                <w:b/>
                <w:bCs/>
                <w:color w:val="000000"/>
              </w:rPr>
              <w:t>5.6.1 Overview</w:t>
            </w:r>
          </w:p>
        </w:tc>
      </w:tr>
      <w:tr w:rsidR="007B5BDA" w:rsidRPr="006D7CE7" w14:paraId="7A1D3A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FB94C2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2ABB6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7240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3346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26AB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04900" w14:textId="77777777" w:rsidR="007B5BDA" w:rsidRPr="006D7CE7" w:rsidRDefault="007B5BDA" w:rsidP="00426E9E">
            <w:pPr>
              <w:spacing w:after="0"/>
              <w:rPr>
                <w:color w:val="000000"/>
              </w:rPr>
            </w:pPr>
            <w:r w:rsidRPr="006D7CE7">
              <w:rPr>
                <w:color w:val="000000"/>
              </w:rPr>
              <w:t> </w:t>
            </w:r>
          </w:p>
        </w:tc>
      </w:tr>
      <w:tr w:rsidR="007B5BDA" w:rsidRPr="006D7CE7" w14:paraId="174B33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686DDA" w14:textId="77777777" w:rsidR="007B5BDA" w:rsidRPr="006D7CE7" w:rsidRDefault="007B5BDA" w:rsidP="00426E9E">
            <w:pPr>
              <w:spacing w:after="0"/>
              <w:rPr>
                <w:b/>
                <w:bCs/>
                <w:color w:val="000000"/>
              </w:rPr>
            </w:pPr>
            <w:r w:rsidRPr="006D7CE7">
              <w:rPr>
                <w:b/>
                <w:bCs/>
                <w:color w:val="000000"/>
              </w:rPr>
              <w:t>5.6.2 Communication types based on priorities</w:t>
            </w:r>
          </w:p>
        </w:tc>
      </w:tr>
      <w:tr w:rsidR="007B5BDA" w:rsidRPr="006D7CE7" w14:paraId="14578A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AFC6C3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0D03F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2FD35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CC5F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85A4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A3F34" w14:textId="77777777" w:rsidR="007B5BDA" w:rsidRPr="006D7CE7" w:rsidRDefault="007B5BDA" w:rsidP="00426E9E">
            <w:pPr>
              <w:spacing w:after="0"/>
              <w:rPr>
                <w:color w:val="000000"/>
              </w:rPr>
            </w:pPr>
            <w:r w:rsidRPr="006D7CE7">
              <w:rPr>
                <w:color w:val="000000"/>
              </w:rPr>
              <w:t> </w:t>
            </w:r>
          </w:p>
        </w:tc>
      </w:tr>
      <w:tr w:rsidR="007B5BDA" w:rsidRPr="006D7CE7" w14:paraId="37BBE5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7D6C1DB0" w14:textId="77777777" w:rsidR="007B5BDA" w:rsidRPr="006D7CE7" w:rsidRDefault="007B5BDA" w:rsidP="00426E9E">
            <w:pPr>
              <w:spacing w:after="0"/>
              <w:rPr>
                <w:b/>
                <w:bCs/>
                <w:color w:val="000000"/>
              </w:rPr>
            </w:pPr>
            <w:r w:rsidRPr="006D7CE7">
              <w:rPr>
                <w:b/>
                <w:bCs/>
                <w:color w:val="000000"/>
              </w:rPr>
              <w:t>5.6.2.1 MCX Service Emergency and Imminent Peril general requirements</w:t>
            </w:r>
          </w:p>
        </w:tc>
      </w:tr>
      <w:tr w:rsidR="007B5BDA" w:rsidRPr="006D7CE7" w14:paraId="2770BD3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E61E20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C293342"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A0497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72F0F95"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758732"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D04841" w14:textId="77777777" w:rsidR="007B5BDA" w:rsidRPr="006D7CE7" w:rsidRDefault="007B5BDA" w:rsidP="00426E9E">
            <w:pPr>
              <w:spacing w:after="0"/>
              <w:rPr>
                <w:b/>
                <w:bCs/>
                <w:color w:val="000000"/>
              </w:rPr>
            </w:pPr>
            <w:r w:rsidRPr="006D7CE7">
              <w:rPr>
                <w:b/>
                <w:bCs/>
                <w:color w:val="000000"/>
              </w:rPr>
              <w:t> </w:t>
            </w:r>
          </w:p>
        </w:tc>
      </w:tr>
      <w:tr w:rsidR="007B5BDA" w:rsidRPr="006D7CE7" w14:paraId="39FF1A3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175AB2" w14:textId="77777777" w:rsidR="007B5BDA" w:rsidRPr="006D7CE7" w:rsidRDefault="007B5BDA" w:rsidP="00426E9E">
            <w:pPr>
              <w:spacing w:after="0"/>
              <w:rPr>
                <w:b/>
                <w:bCs/>
                <w:color w:val="000000"/>
              </w:rPr>
            </w:pPr>
            <w:r w:rsidRPr="006D7CE7">
              <w:rPr>
                <w:b/>
                <w:bCs/>
                <w:color w:val="000000"/>
              </w:rPr>
              <w:t>5.6.2.1.1 Overview</w:t>
            </w:r>
          </w:p>
        </w:tc>
      </w:tr>
      <w:tr w:rsidR="007B5BDA" w:rsidRPr="006D7CE7" w14:paraId="5312BA0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E32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0F0B5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6328C3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C3975F1"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6E6A3A"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EE1E72" w14:textId="77777777" w:rsidR="007B5BDA" w:rsidRPr="006D7CE7" w:rsidRDefault="007B5BDA" w:rsidP="00426E9E">
            <w:pPr>
              <w:spacing w:after="0"/>
              <w:rPr>
                <w:b/>
                <w:bCs/>
                <w:color w:val="000000"/>
              </w:rPr>
            </w:pPr>
            <w:r w:rsidRPr="006D7CE7">
              <w:rPr>
                <w:b/>
                <w:bCs/>
                <w:color w:val="000000"/>
              </w:rPr>
              <w:t> </w:t>
            </w:r>
          </w:p>
        </w:tc>
      </w:tr>
      <w:tr w:rsidR="007B5BDA" w:rsidRPr="006D7CE7" w14:paraId="79B5D39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0787F3C" w14:textId="77777777" w:rsidR="007B5BDA" w:rsidRPr="006D7CE7" w:rsidRDefault="007B5BDA" w:rsidP="00426E9E">
            <w:pPr>
              <w:spacing w:after="0"/>
              <w:rPr>
                <w:b/>
                <w:bCs/>
                <w:color w:val="000000"/>
              </w:rPr>
            </w:pPr>
            <w:r w:rsidRPr="006D7CE7">
              <w:rPr>
                <w:b/>
                <w:bCs/>
                <w:color w:val="000000"/>
              </w:rPr>
              <w:t>5.6.2.1.2 Requirements</w:t>
            </w:r>
          </w:p>
        </w:tc>
      </w:tr>
      <w:tr w:rsidR="007B5BDA" w:rsidRPr="006D7CE7" w14:paraId="584AA90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837444" w14:textId="77777777" w:rsidR="007B5BDA" w:rsidRPr="006D7CE7" w:rsidRDefault="007B5BDA" w:rsidP="00426E9E">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vAlign w:val="center"/>
            <w:hideMark/>
          </w:tcPr>
          <w:p w14:paraId="01102CE6" w14:textId="77777777" w:rsidR="007B5BDA" w:rsidRPr="006D7CE7" w:rsidRDefault="007B5BDA" w:rsidP="00426E9E">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64971F03" w14:textId="77777777" w:rsidR="007B5BDA" w:rsidRPr="006D7CE7" w:rsidRDefault="007B5BDA" w:rsidP="00426E9E">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148D9D6C" w14:textId="77777777" w:rsidR="007B5BDA" w:rsidRPr="006D7CE7" w:rsidRDefault="007B5BDA" w:rsidP="00426E9E">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17DCE352" w14:textId="77777777" w:rsidR="007B5BDA" w:rsidRPr="006D7CE7" w:rsidRDefault="007B5BDA" w:rsidP="00426E9E">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0098547" w14:textId="77777777" w:rsidR="007B5BDA" w:rsidRPr="006D7CE7" w:rsidRDefault="007B5BDA" w:rsidP="00426E9E">
            <w:pPr>
              <w:spacing w:after="0"/>
              <w:rPr>
                <w:color w:val="000000"/>
              </w:rPr>
            </w:pPr>
            <w:r w:rsidRPr="006D7CE7">
              <w:rPr>
                <w:color w:val="000000"/>
              </w:rPr>
              <w:t> </w:t>
            </w:r>
          </w:p>
        </w:tc>
      </w:tr>
      <w:tr w:rsidR="007B5BDA" w:rsidRPr="006D7CE7" w14:paraId="79E8BE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2EF72" w14:textId="77777777" w:rsidR="007B5BDA" w:rsidRPr="006D7CE7" w:rsidRDefault="007B5BDA" w:rsidP="00426E9E">
            <w:pPr>
              <w:spacing w:after="0"/>
              <w:rPr>
                <w:b/>
                <w:bCs/>
                <w:color w:val="000000"/>
              </w:rPr>
            </w:pPr>
            <w:r w:rsidRPr="006D7CE7">
              <w:rPr>
                <w:b/>
                <w:bCs/>
                <w:color w:val="000000"/>
              </w:rPr>
              <w:t>5.6.2.2 MCX Service Emergency Group Communication</w:t>
            </w:r>
          </w:p>
        </w:tc>
      </w:tr>
      <w:tr w:rsidR="007B5BDA" w:rsidRPr="006D7CE7" w14:paraId="6835D04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F28E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463DB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F6C5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0DBC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F911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24C8BD" w14:textId="77777777" w:rsidR="007B5BDA" w:rsidRPr="006D7CE7" w:rsidRDefault="007B5BDA" w:rsidP="00426E9E">
            <w:pPr>
              <w:spacing w:after="0"/>
              <w:rPr>
                <w:color w:val="000000"/>
              </w:rPr>
            </w:pPr>
            <w:r w:rsidRPr="006D7CE7">
              <w:rPr>
                <w:color w:val="000000"/>
              </w:rPr>
              <w:t> </w:t>
            </w:r>
          </w:p>
        </w:tc>
      </w:tr>
      <w:tr w:rsidR="007B5BDA" w:rsidRPr="006D7CE7" w14:paraId="5213BB7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3850B69" w14:textId="77777777" w:rsidR="007B5BDA" w:rsidRPr="006D7CE7" w:rsidRDefault="007B5BDA" w:rsidP="00426E9E">
            <w:pPr>
              <w:spacing w:after="0"/>
              <w:rPr>
                <w:b/>
                <w:bCs/>
                <w:color w:val="000000"/>
              </w:rPr>
            </w:pPr>
            <w:r w:rsidRPr="006D7CE7">
              <w:rPr>
                <w:b/>
                <w:bCs/>
                <w:color w:val="000000"/>
              </w:rPr>
              <w:t>5.6.2.2.1 MCX Service Emergency Group Communication requirements</w:t>
            </w:r>
          </w:p>
        </w:tc>
      </w:tr>
      <w:tr w:rsidR="007B5BDA" w:rsidRPr="006D7CE7" w14:paraId="2B131CB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0CD6D2" w14:textId="77777777" w:rsidR="007B5BDA" w:rsidRPr="006D7CE7" w:rsidRDefault="007B5BDA" w:rsidP="00426E9E">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vAlign w:val="center"/>
            <w:hideMark/>
          </w:tcPr>
          <w:p w14:paraId="399A0E68" w14:textId="77777777" w:rsidR="007B5BDA" w:rsidRPr="006D7CE7" w:rsidRDefault="007B5BDA" w:rsidP="00426E9E">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662776A2" w14:textId="77777777" w:rsidR="007B5BDA" w:rsidRPr="006D7CE7" w:rsidRDefault="007B5BDA" w:rsidP="00426E9E">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12FF104D" w14:textId="77777777" w:rsidR="007B5BDA" w:rsidRPr="006D7CE7" w:rsidRDefault="007B5BDA" w:rsidP="00426E9E">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5E211F94" w14:textId="77777777" w:rsidR="007B5BDA" w:rsidRPr="006D7CE7" w:rsidRDefault="007B5BDA" w:rsidP="00426E9E">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7C56727" w14:textId="77777777" w:rsidR="007B5BDA" w:rsidRPr="006D7CE7" w:rsidRDefault="007B5BDA" w:rsidP="00426E9E">
            <w:pPr>
              <w:spacing w:after="0"/>
              <w:rPr>
                <w:color w:val="000000"/>
              </w:rPr>
            </w:pPr>
            <w:r w:rsidRPr="006D7CE7">
              <w:rPr>
                <w:color w:val="000000"/>
              </w:rPr>
              <w:t>R-5.6.2.2.1-006</w:t>
            </w:r>
          </w:p>
        </w:tc>
      </w:tr>
      <w:tr w:rsidR="007B5BDA" w:rsidRPr="006D7CE7" w14:paraId="6F3678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4127EB" w14:textId="77777777" w:rsidR="007B5BDA" w:rsidRPr="006D7CE7" w:rsidRDefault="007B5BDA" w:rsidP="00426E9E">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vAlign w:val="center"/>
            <w:hideMark/>
          </w:tcPr>
          <w:p w14:paraId="39A525E2" w14:textId="77777777" w:rsidR="007B5BDA" w:rsidRPr="006D7CE7" w:rsidRDefault="007B5BDA" w:rsidP="00426E9E">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0FAB1BD5" w14:textId="77777777" w:rsidR="007B5BDA" w:rsidRPr="006D7CE7" w:rsidRDefault="007B5BDA" w:rsidP="00426E9E">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32576DDB" w14:textId="77777777" w:rsidR="007B5BDA" w:rsidRPr="006D7CE7" w:rsidRDefault="007B5BDA" w:rsidP="00426E9E">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5F1E3C3B" w14:textId="77777777" w:rsidR="007B5BDA" w:rsidRPr="006D7CE7" w:rsidRDefault="007B5BDA" w:rsidP="00426E9E">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25F97CD3" w14:textId="77777777" w:rsidR="007B5BDA" w:rsidRPr="006D7CE7" w:rsidRDefault="007B5BDA" w:rsidP="00426E9E">
            <w:pPr>
              <w:spacing w:after="0"/>
              <w:rPr>
                <w:color w:val="000000"/>
              </w:rPr>
            </w:pPr>
            <w:r w:rsidRPr="006D7CE7">
              <w:rPr>
                <w:color w:val="000000"/>
              </w:rPr>
              <w:t>R-5.6.2.2.1-012</w:t>
            </w:r>
          </w:p>
        </w:tc>
      </w:tr>
      <w:tr w:rsidR="007B5BDA" w:rsidRPr="006D7CE7" w14:paraId="15CD1DF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7C81B7E" w14:textId="77777777" w:rsidR="007B5BDA" w:rsidRPr="006D7CE7" w:rsidRDefault="007B5BDA" w:rsidP="00426E9E">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vAlign w:val="center"/>
          </w:tcPr>
          <w:p w14:paraId="72D37CD3" w14:textId="77777777" w:rsidR="007B5BDA" w:rsidRPr="006D7CE7" w:rsidRDefault="007B5BDA" w:rsidP="00426E9E">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3668928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C92F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52CB31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DFABC2" w14:textId="77777777" w:rsidR="007B5BDA" w:rsidRPr="006D7CE7" w:rsidRDefault="007B5BDA" w:rsidP="00426E9E">
            <w:pPr>
              <w:spacing w:after="0"/>
              <w:rPr>
                <w:color w:val="000000"/>
              </w:rPr>
            </w:pPr>
          </w:p>
        </w:tc>
      </w:tr>
      <w:tr w:rsidR="007B5BDA" w:rsidRPr="006D7CE7" w14:paraId="1E193B4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903B3E4" w14:textId="77777777" w:rsidR="007B5BDA" w:rsidRPr="006D7CE7" w:rsidRDefault="007B5BDA" w:rsidP="00426E9E">
            <w:pPr>
              <w:spacing w:after="0"/>
              <w:rPr>
                <w:b/>
                <w:bCs/>
                <w:color w:val="000000"/>
              </w:rPr>
            </w:pPr>
            <w:r w:rsidRPr="006D7CE7">
              <w:rPr>
                <w:b/>
                <w:bCs/>
                <w:color w:val="000000"/>
              </w:rPr>
              <w:t>5.6.2.2.2 MCX Service Emergency Group Communication cancellation requirements</w:t>
            </w:r>
          </w:p>
        </w:tc>
      </w:tr>
      <w:tr w:rsidR="007B5BDA" w:rsidRPr="006D7CE7" w14:paraId="6B2355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2BED2" w14:textId="77777777" w:rsidR="007B5BDA" w:rsidRPr="006D7CE7" w:rsidRDefault="007B5BDA" w:rsidP="00426E9E">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vAlign w:val="center"/>
            <w:hideMark/>
          </w:tcPr>
          <w:p w14:paraId="095F5D74" w14:textId="77777777" w:rsidR="007B5BDA" w:rsidRPr="006D7CE7" w:rsidRDefault="007B5BDA" w:rsidP="00426E9E">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2A90D27B" w14:textId="77777777" w:rsidR="007B5BDA" w:rsidRPr="006D7CE7" w:rsidRDefault="007B5BDA" w:rsidP="00426E9E">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10E77A06" w14:textId="77777777" w:rsidR="007B5BDA" w:rsidRPr="006D7CE7" w:rsidRDefault="007B5BDA" w:rsidP="00426E9E">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1B40FAA5" w14:textId="77777777" w:rsidR="007B5BDA" w:rsidRPr="006D7CE7" w:rsidRDefault="007B5BDA" w:rsidP="00426E9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6DC43D7" w14:textId="77777777" w:rsidR="007B5BDA" w:rsidRPr="006D7CE7" w:rsidRDefault="007B5BDA" w:rsidP="00426E9E">
            <w:pPr>
              <w:spacing w:after="0"/>
              <w:rPr>
                <w:color w:val="000000"/>
              </w:rPr>
            </w:pPr>
            <w:r w:rsidRPr="006D7CE7">
              <w:rPr>
                <w:color w:val="000000"/>
              </w:rPr>
              <w:t> </w:t>
            </w:r>
          </w:p>
        </w:tc>
      </w:tr>
      <w:tr w:rsidR="007B5BDA" w:rsidRPr="006D7CE7" w14:paraId="35CD8C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A3BE6F" w14:textId="77777777" w:rsidR="007B5BDA" w:rsidRPr="006D7CE7" w:rsidRDefault="007B5BDA" w:rsidP="00426E9E">
            <w:pPr>
              <w:spacing w:after="0"/>
              <w:rPr>
                <w:b/>
                <w:bCs/>
                <w:color w:val="000000"/>
              </w:rPr>
            </w:pPr>
            <w:r w:rsidRPr="006D7CE7">
              <w:rPr>
                <w:b/>
                <w:bCs/>
                <w:color w:val="000000"/>
              </w:rPr>
              <w:t>5.6.2.3 MCX Service Imminent Peril Group</w:t>
            </w:r>
          </w:p>
        </w:tc>
      </w:tr>
      <w:tr w:rsidR="007B5BDA" w:rsidRPr="006D7CE7" w14:paraId="78CFCBF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999C4D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20AA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3B72C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040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ACE4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4D3D7" w14:textId="77777777" w:rsidR="007B5BDA" w:rsidRPr="006D7CE7" w:rsidRDefault="007B5BDA" w:rsidP="00426E9E">
            <w:pPr>
              <w:spacing w:after="0"/>
              <w:rPr>
                <w:color w:val="000000"/>
              </w:rPr>
            </w:pPr>
            <w:r w:rsidRPr="006D7CE7">
              <w:rPr>
                <w:color w:val="000000"/>
              </w:rPr>
              <w:t> </w:t>
            </w:r>
          </w:p>
        </w:tc>
      </w:tr>
      <w:tr w:rsidR="007B5BDA" w:rsidRPr="006D7CE7" w14:paraId="2CE27D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D10CBC" w14:textId="77777777" w:rsidR="007B5BDA" w:rsidRPr="006D7CE7" w:rsidRDefault="007B5BDA" w:rsidP="00426E9E">
            <w:pPr>
              <w:spacing w:after="0"/>
              <w:rPr>
                <w:b/>
                <w:bCs/>
                <w:color w:val="000000"/>
              </w:rPr>
            </w:pPr>
            <w:r w:rsidRPr="006D7CE7">
              <w:rPr>
                <w:b/>
                <w:bCs/>
                <w:color w:val="000000"/>
              </w:rPr>
              <w:t>5.6.2.3.1 MCX Service Imminent Peril Group Communication requirements</w:t>
            </w:r>
          </w:p>
        </w:tc>
      </w:tr>
      <w:tr w:rsidR="007B5BDA" w:rsidRPr="006D7CE7" w14:paraId="1F5633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E67BD5" w14:textId="77777777" w:rsidR="007B5BDA" w:rsidRPr="006D7CE7" w:rsidRDefault="007B5BDA" w:rsidP="00426E9E">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vAlign w:val="center"/>
            <w:hideMark/>
          </w:tcPr>
          <w:p w14:paraId="302959FF" w14:textId="77777777" w:rsidR="007B5BDA" w:rsidRPr="006D7CE7" w:rsidRDefault="007B5BDA" w:rsidP="00426E9E">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D6E4748" w14:textId="77777777" w:rsidR="007B5BDA" w:rsidRPr="006D7CE7" w:rsidRDefault="007B5BDA" w:rsidP="00426E9E">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4AB15F1C" w14:textId="77777777" w:rsidR="007B5BDA" w:rsidRPr="006D7CE7" w:rsidRDefault="007B5BDA" w:rsidP="00426E9E">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19A99BB" w14:textId="77777777" w:rsidR="007B5BDA" w:rsidRPr="006D7CE7" w:rsidRDefault="007B5BDA" w:rsidP="00426E9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73084544" w14:textId="77777777" w:rsidR="007B5BDA" w:rsidRPr="006D7CE7" w:rsidRDefault="007B5BDA" w:rsidP="00426E9E">
            <w:pPr>
              <w:spacing w:after="0"/>
              <w:rPr>
                <w:color w:val="000000"/>
              </w:rPr>
            </w:pPr>
            <w:r w:rsidRPr="006D7CE7">
              <w:rPr>
                <w:color w:val="000000"/>
              </w:rPr>
              <w:t>R-5.6.2.3.1-006</w:t>
            </w:r>
          </w:p>
        </w:tc>
      </w:tr>
      <w:tr w:rsidR="007B5BDA" w:rsidRPr="006D7CE7" w14:paraId="25A829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62BA7" w14:textId="77777777" w:rsidR="007B5BDA" w:rsidRPr="006D7CE7" w:rsidRDefault="007B5BDA" w:rsidP="00426E9E">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vAlign w:val="center"/>
            <w:hideMark/>
          </w:tcPr>
          <w:p w14:paraId="0CC592EB" w14:textId="77777777" w:rsidR="007B5BDA" w:rsidRPr="006D7CE7" w:rsidRDefault="007B5BDA" w:rsidP="00426E9E">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12A1EE68" w14:textId="77777777" w:rsidR="007B5BDA" w:rsidRPr="006D7CE7" w:rsidRDefault="007B5BDA" w:rsidP="00426E9E">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6943C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016DA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89A67" w14:textId="77777777" w:rsidR="007B5BDA" w:rsidRPr="006D7CE7" w:rsidRDefault="007B5BDA" w:rsidP="00426E9E">
            <w:pPr>
              <w:spacing w:after="0"/>
              <w:rPr>
                <w:color w:val="000000"/>
              </w:rPr>
            </w:pPr>
            <w:r w:rsidRPr="006D7CE7">
              <w:rPr>
                <w:color w:val="000000"/>
              </w:rPr>
              <w:t> </w:t>
            </w:r>
          </w:p>
        </w:tc>
      </w:tr>
      <w:tr w:rsidR="007B5BDA" w:rsidRPr="006D7CE7" w14:paraId="5C58B42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3E83F2" w14:textId="77777777" w:rsidR="007B5BDA" w:rsidRPr="006D7CE7" w:rsidRDefault="007B5BDA" w:rsidP="00426E9E">
            <w:pPr>
              <w:spacing w:after="0"/>
              <w:rPr>
                <w:b/>
                <w:bCs/>
                <w:color w:val="000000"/>
              </w:rPr>
            </w:pPr>
            <w:r w:rsidRPr="006D7CE7">
              <w:rPr>
                <w:b/>
                <w:bCs/>
                <w:color w:val="000000"/>
              </w:rPr>
              <w:t>5.6.2.3.2 MCX Service Imminent Peril Group Communications cancellation requirements</w:t>
            </w:r>
          </w:p>
        </w:tc>
      </w:tr>
      <w:tr w:rsidR="007B5BDA" w:rsidRPr="006D7CE7" w14:paraId="3E0128D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0422D2" w14:textId="77777777" w:rsidR="007B5BDA" w:rsidRPr="006D7CE7" w:rsidRDefault="007B5BDA" w:rsidP="00426E9E">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vAlign w:val="center"/>
            <w:hideMark/>
          </w:tcPr>
          <w:p w14:paraId="03B8A64A" w14:textId="77777777" w:rsidR="007B5BDA" w:rsidRPr="006D7CE7" w:rsidRDefault="007B5BDA" w:rsidP="00426E9E">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D009BF" w14:textId="77777777" w:rsidR="007B5BDA" w:rsidRPr="006D7CE7" w:rsidRDefault="007B5BDA" w:rsidP="00426E9E">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1112CC51" w14:textId="77777777" w:rsidR="007B5BDA" w:rsidRPr="006D7CE7" w:rsidRDefault="007B5BDA" w:rsidP="00426E9E">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1934F06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87DDC" w14:textId="77777777" w:rsidR="007B5BDA" w:rsidRPr="006D7CE7" w:rsidRDefault="007B5BDA" w:rsidP="00426E9E">
            <w:pPr>
              <w:spacing w:after="0"/>
              <w:rPr>
                <w:color w:val="000000"/>
              </w:rPr>
            </w:pPr>
            <w:r w:rsidRPr="006D7CE7">
              <w:rPr>
                <w:color w:val="000000"/>
              </w:rPr>
              <w:t> </w:t>
            </w:r>
          </w:p>
        </w:tc>
      </w:tr>
      <w:tr w:rsidR="007B5BDA" w:rsidRPr="006D7CE7" w14:paraId="1FEDCB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D891B6C" w14:textId="77777777" w:rsidR="007B5BDA" w:rsidRPr="006D7CE7" w:rsidRDefault="007B5BDA" w:rsidP="00426E9E">
            <w:pPr>
              <w:spacing w:after="0"/>
              <w:rPr>
                <w:b/>
                <w:bCs/>
                <w:color w:val="000000"/>
              </w:rPr>
            </w:pPr>
            <w:r w:rsidRPr="006D7CE7">
              <w:rPr>
                <w:b/>
                <w:bCs/>
                <w:color w:val="000000"/>
              </w:rPr>
              <w:t>5.6.2.4 MCX Service Emergency Alert</w:t>
            </w:r>
          </w:p>
        </w:tc>
      </w:tr>
      <w:tr w:rsidR="007B5BDA" w:rsidRPr="006D7CE7" w14:paraId="734C6F5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95D8F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FB0AB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818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FDBE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C2F7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AE35A2" w14:textId="77777777" w:rsidR="007B5BDA" w:rsidRPr="006D7CE7" w:rsidRDefault="007B5BDA" w:rsidP="00426E9E">
            <w:pPr>
              <w:spacing w:after="0"/>
              <w:rPr>
                <w:color w:val="000000"/>
              </w:rPr>
            </w:pPr>
            <w:r w:rsidRPr="006D7CE7">
              <w:rPr>
                <w:color w:val="000000"/>
              </w:rPr>
              <w:t> </w:t>
            </w:r>
          </w:p>
        </w:tc>
      </w:tr>
      <w:tr w:rsidR="007B5BDA" w:rsidRPr="006D7CE7" w14:paraId="7F0B35F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57BD6F" w14:textId="77777777" w:rsidR="007B5BDA" w:rsidRPr="006D7CE7" w:rsidRDefault="007B5BDA" w:rsidP="00426E9E">
            <w:pPr>
              <w:spacing w:after="0"/>
              <w:rPr>
                <w:b/>
                <w:bCs/>
                <w:color w:val="000000"/>
              </w:rPr>
            </w:pPr>
            <w:r w:rsidRPr="006D7CE7">
              <w:rPr>
                <w:b/>
                <w:bCs/>
                <w:color w:val="000000"/>
              </w:rPr>
              <w:t>5.6.2.4.1 MCX Service Emergency Alert requirements</w:t>
            </w:r>
          </w:p>
        </w:tc>
      </w:tr>
      <w:tr w:rsidR="007B5BDA" w:rsidRPr="006D7CE7" w14:paraId="4DE954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170F5" w14:textId="77777777" w:rsidR="007B5BDA" w:rsidRPr="006D7CE7" w:rsidRDefault="007B5BDA" w:rsidP="00426E9E">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vAlign w:val="center"/>
            <w:hideMark/>
          </w:tcPr>
          <w:p w14:paraId="59F76482" w14:textId="77777777" w:rsidR="007B5BDA" w:rsidRPr="006D7CE7" w:rsidRDefault="007B5BDA" w:rsidP="00426E9E">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02D7B2A9" w14:textId="77777777" w:rsidR="007B5BDA" w:rsidRPr="006D7CE7" w:rsidRDefault="007B5BDA" w:rsidP="00426E9E">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27EDB24C" w14:textId="77777777" w:rsidR="007B5BDA" w:rsidRPr="006D7CE7" w:rsidRDefault="007B5BDA" w:rsidP="00426E9E">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64DDCA3A" w14:textId="77777777" w:rsidR="007B5BDA" w:rsidRPr="006D7CE7" w:rsidRDefault="007B5BDA" w:rsidP="00426E9E">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BA401E4" w14:textId="77777777" w:rsidR="007B5BDA" w:rsidRPr="006D7CE7" w:rsidRDefault="007B5BDA" w:rsidP="00426E9E">
            <w:pPr>
              <w:spacing w:after="0"/>
              <w:rPr>
                <w:color w:val="000000"/>
              </w:rPr>
            </w:pPr>
          </w:p>
        </w:tc>
      </w:tr>
      <w:tr w:rsidR="007B5BDA" w:rsidRPr="006D7CE7" w14:paraId="69A3B25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4C6634" w14:textId="77777777" w:rsidR="007B5BDA" w:rsidRPr="006D7CE7" w:rsidRDefault="007B5BDA" w:rsidP="00426E9E">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vAlign w:val="center"/>
            <w:hideMark/>
          </w:tcPr>
          <w:p w14:paraId="0CF99CEE" w14:textId="77777777" w:rsidR="007B5BDA" w:rsidRPr="006D7CE7" w:rsidRDefault="007B5BDA" w:rsidP="00426E9E">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5F06073D" w14:textId="77777777" w:rsidR="007B5BDA" w:rsidRPr="006D7CE7" w:rsidRDefault="007B5BDA" w:rsidP="00426E9E">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05509285" w14:textId="77777777" w:rsidR="007B5BDA" w:rsidRPr="006D7CE7" w:rsidRDefault="007B5BDA" w:rsidP="00426E9E">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11A63E" w14:textId="77777777" w:rsidR="007B5BDA" w:rsidRPr="006D7CE7" w:rsidRDefault="007B5BDA" w:rsidP="00426E9E">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6323A5FC" w14:textId="77777777" w:rsidR="007B5BDA" w:rsidRPr="006D7CE7" w:rsidRDefault="007B5BDA" w:rsidP="00426E9E">
            <w:pPr>
              <w:spacing w:after="0"/>
              <w:rPr>
                <w:color w:val="000000"/>
              </w:rPr>
            </w:pPr>
            <w:r w:rsidRPr="0052315C">
              <w:rPr>
                <w:color w:val="000000"/>
              </w:rPr>
              <w:t>R-5.6.2.4.1-010</w:t>
            </w:r>
          </w:p>
        </w:tc>
      </w:tr>
      <w:tr w:rsidR="007B5BDA" w:rsidRPr="006D7CE7" w14:paraId="472FA3B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7FDFF8F" w14:textId="77777777" w:rsidR="007B5BDA" w:rsidRPr="006D7CE7" w:rsidRDefault="007B5BDA" w:rsidP="00426E9E">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vAlign w:val="center"/>
          </w:tcPr>
          <w:p w14:paraId="7641FB1F" w14:textId="77777777" w:rsidR="007B5BDA" w:rsidRPr="006D7CE7" w:rsidRDefault="007B5BDA" w:rsidP="00426E9E">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5C4BBCDC" w14:textId="77777777" w:rsidR="007B5BDA" w:rsidRPr="006D7CE7" w:rsidRDefault="007B5BDA" w:rsidP="00426E9E">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609933A3"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5EEDBF"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D3AA0F" w14:textId="77777777" w:rsidR="007B5BDA" w:rsidRPr="006D7CE7" w:rsidRDefault="007B5BDA" w:rsidP="00426E9E">
            <w:pPr>
              <w:spacing w:after="0"/>
              <w:rPr>
                <w:color w:val="000000"/>
              </w:rPr>
            </w:pPr>
          </w:p>
        </w:tc>
      </w:tr>
      <w:tr w:rsidR="007B5BDA" w:rsidRPr="006D7CE7" w14:paraId="7D6C71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A79785" w14:textId="77777777" w:rsidR="007B5BDA" w:rsidRPr="006D7CE7" w:rsidRDefault="007B5BDA" w:rsidP="00426E9E">
            <w:pPr>
              <w:spacing w:after="0"/>
              <w:rPr>
                <w:b/>
                <w:bCs/>
                <w:color w:val="000000"/>
              </w:rPr>
            </w:pPr>
            <w:r w:rsidRPr="006D7CE7">
              <w:rPr>
                <w:b/>
                <w:bCs/>
                <w:color w:val="000000"/>
              </w:rPr>
              <w:t>5.6.2.4.2 MCX Service Emergency Alert cancellation requirements</w:t>
            </w:r>
          </w:p>
        </w:tc>
      </w:tr>
      <w:tr w:rsidR="007B5BDA" w:rsidRPr="006D7CE7" w14:paraId="5A1834F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43BDD98" w14:textId="77777777" w:rsidR="007B5BDA" w:rsidRPr="006D7CE7" w:rsidRDefault="007B5BDA" w:rsidP="00426E9E">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vAlign w:val="center"/>
            <w:hideMark/>
          </w:tcPr>
          <w:p w14:paraId="47B0E078" w14:textId="77777777" w:rsidR="007B5BDA" w:rsidRPr="006D7CE7" w:rsidRDefault="007B5BDA" w:rsidP="00426E9E">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67A023AC" w14:textId="77777777" w:rsidR="007B5BDA" w:rsidRPr="006D7CE7" w:rsidRDefault="007B5BDA" w:rsidP="00426E9E">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058573A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BB26B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3BEB7" w14:textId="77777777" w:rsidR="007B5BDA" w:rsidRPr="006D7CE7" w:rsidRDefault="007B5BDA" w:rsidP="00426E9E">
            <w:pPr>
              <w:spacing w:after="0"/>
              <w:rPr>
                <w:color w:val="000000"/>
              </w:rPr>
            </w:pPr>
            <w:r w:rsidRPr="006D7CE7">
              <w:rPr>
                <w:color w:val="000000"/>
              </w:rPr>
              <w:t> </w:t>
            </w:r>
          </w:p>
        </w:tc>
      </w:tr>
      <w:tr w:rsidR="007B5BDA" w:rsidRPr="006D7CE7" w14:paraId="289DF5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DB3DFCF" w14:textId="77777777" w:rsidR="007B5BDA" w:rsidRPr="006D7CE7" w:rsidRDefault="007B5BDA" w:rsidP="00426E9E">
            <w:pPr>
              <w:spacing w:after="0"/>
              <w:rPr>
                <w:b/>
                <w:bCs/>
                <w:color w:val="000000"/>
              </w:rPr>
            </w:pPr>
            <w:r w:rsidRPr="006D7CE7">
              <w:rPr>
                <w:b/>
                <w:bCs/>
                <w:color w:val="000000"/>
              </w:rPr>
              <w:t>5.7 MCX Service User ID</w:t>
            </w:r>
          </w:p>
        </w:tc>
      </w:tr>
      <w:tr w:rsidR="007B5BDA" w:rsidRPr="006D7CE7" w14:paraId="293DA0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DB0A03" w14:textId="77777777" w:rsidR="007B5BDA" w:rsidRPr="006D7CE7" w:rsidRDefault="007B5BDA" w:rsidP="00426E9E">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vAlign w:val="center"/>
            <w:hideMark/>
          </w:tcPr>
          <w:p w14:paraId="441C0063" w14:textId="77777777" w:rsidR="007B5BDA" w:rsidRPr="006D7CE7" w:rsidRDefault="007B5BDA" w:rsidP="00426E9E">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0147B401" w14:textId="77777777" w:rsidR="007B5BDA" w:rsidRPr="006D7CE7" w:rsidRDefault="007B5BDA" w:rsidP="00426E9E">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36D13C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1D57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3172" w14:textId="77777777" w:rsidR="007B5BDA" w:rsidRPr="006D7CE7" w:rsidRDefault="007B5BDA" w:rsidP="00426E9E">
            <w:pPr>
              <w:spacing w:after="0"/>
              <w:rPr>
                <w:color w:val="000000"/>
              </w:rPr>
            </w:pPr>
            <w:r w:rsidRPr="006D7CE7">
              <w:rPr>
                <w:color w:val="000000"/>
              </w:rPr>
              <w:t> </w:t>
            </w:r>
          </w:p>
        </w:tc>
      </w:tr>
      <w:tr w:rsidR="007B5BDA" w:rsidRPr="006D7CE7" w14:paraId="6DD68B0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4CEAC0" w14:textId="77777777" w:rsidR="007B5BDA" w:rsidRPr="006D7CE7" w:rsidRDefault="007B5BDA" w:rsidP="00426E9E">
            <w:pPr>
              <w:spacing w:after="0"/>
              <w:rPr>
                <w:b/>
                <w:bCs/>
                <w:color w:val="000000"/>
              </w:rPr>
            </w:pPr>
            <w:r w:rsidRPr="006D7CE7">
              <w:rPr>
                <w:b/>
                <w:bCs/>
                <w:color w:val="000000"/>
              </w:rPr>
              <w:t>5.8 MCX UE Management</w:t>
            </w:r>
          </w:p>
        </w:tc>
      </w:tr>
      <w:tr w:rsidR="007B5BDA" w:rsidRPr="006D7CE7" w14:paraId="19E6B8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A0B674" w14:textId="77777777" w:rsidR="007B5BDA" w:rsidRPr="006D7CE7" w:rsidRDefault="007B5BDA" w:rsidP="00426E9E">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vAlign w:val="center"/>
            <w:hideMark/>
          </w:tcPr>
          <w:p w14:paraId="6284666A" w14:textId="77777777" w:rsidR="007B5BDA" w:rsidRPr="006D7CE7" w:rsidRDefault="007B5BDA" w:rsidP="00426E9E">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0C59EE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1B2B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16904" w14:textId="77777777" w:rsidR="007B5BDA" w:rsidRPr="006D7CE7" w:rsidRDefault="007B5BDA" w:rsidP="00426E9E">
            <w:pPr>
              <w:spacing w:after="0"/>
              <w:rPr>
                <w:color w:val="000000"/>
              </w:rPr>
            </w:pPr>
            <w:r w:rsidRPr="006D7CE7">
              <w:rPr>
                <w:color w:val="000000"/>
              </w:rPr>
              <w:t> </w:t>
            </w:r>
          </w:p>
        </w:tc>
      </w:tr>
      <w:tr w:rsidR="007B5BDA" w:rsidRPr="006D7CE7" w14:paraId="29D2C5A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42F2E" w14:textId="77777777" w:rsidR="007B5BDA" w:rsidRPr="006D7CE7" w:rsidRDefault="007B5BDA" w:rsidP="00426E9E">
            <w:pPr>
              <w:spacing w:after="0"/>
              <w:rPr>
                <w:b/>
                <w:bCs/>
                <w:color w:val="000000"/>
              </w:rPr>
            </w:pPr>
            <w:r w:rsidRPr="006D7CE7">
              <w:rPr>
                <w:b/>
                <w:bCs/>
                <w:color w:val="000000"/>
              </w:rPr>
              <w:t>5.9 MCX Service User Profile</w:t>
            </w:r>
          </w:p>
        </w:tc>
      </w:tr>
      <w:tr w:rsidR="007B5BDA" w:rsidRPr="006D7CE7" w14:paraId="16F5CA6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F4D476" w14:textId="77777777" w:rsidR="007B5BDA" w:rsidRPr="006D7CE7" w:rsidRDefault="007B5BDA" w:rsidP="00426E9E">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vAlign w:val="center"/>
            <w:hideMark/>
          </w:tcPr>
          <w:p w14:paraId="6C8768F7" w14:textId="77777777" w:rsidR="007B5BDA" w:rsidRPr="006D7CE7" w:rsidRDefault="007B5BDA" w:rsidP="00426E9E">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21D2AB1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FB5A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C0D24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02059" w14:textId="77777777" w:rsidR="007B5BDA" w:rsidRPr="006D7CE7" w:rsidRDefault="007B5BDA" w:rsidP="00426E9E">
            <w:pPr>
              <w:spacing w:after="0"/>
              <w:rPr>
                <w:color w:val="000000"/>
              </w:rPr>
            </w:pPr>
            <w:r w:rsidRPr="006D7CE7">
              <w:rPr>
                <w:color w:val="000000"/>
              </w:rPr>
              <w:t> </w:t>
            </w:r>
          </w:p>
        </w:tc>
      </w:tr>
      <w:tr w:rsidR="007B5BDA" w:rsidRPr="006D7CE7" w14:paraId="592BA1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E62A39D" w14:textId="77777777" w:rsidR="007B5BDA" w:rsidRPr="006D7CE7" w:rsidRDefault="007B5BDA" w:rsidP="00426E9E">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B5BDA" w:rsidRPr="006D7CE7" w14:paraId="2B6F63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9EC8CD8" w14:textId="77777777" w:rsidR="007B5BDA" w:rsidRPr="006D7CE7" w:rsidRDefault="007B5BDA" w:rsidP="00426E9E">
            <w:pPr>
              <w:spacing w:after="0"/>
              <w:rPr>
                <w:color w:val="000000"/>
              </w:rPr>
            </w:pPr>
            <w:r>
              <w:t>R-5.9a-001</w:t>
            </w:r>
          </w:p>
        </w:tc>
        <w:tc>
          <w:tcPr>
            <w:tcW w:w="1560" w:type="dxa"/>
            <w:gridSpan w:val="2"/>
            <w:tcBorders>
              <w:top w:val="nil"/>
              <w:left w:val="nil"/>
              <w:bottom w:val="single" w:sz="4" w:space="0" w:color="auto"/>
              <w:right w:val="single" w:sz="4" w:space="0" w:color="auto"/>
            </w:tcBorders>
            <w:vAlign w:val="center"/>
          </w:tcPr>
          <w:p w14:paraId="02E42F36" w14:textId="77777777" w:rsidR="007B5BDA" w:rsidRPr="006D7CE7" w:rsidRDefault="007B5BDA" w:rsidP="00426E9E">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06F3DE19" w14:textId="77777777" w:rsidR="007B5BDA" w:rsidRPr="006D7CE7" w:rsidRDefault="007B5BDA" w:rsidP="00426E9E">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549C1064" w14:textId="77777777" w:rsidR="007B5BDA" w:rsidRPr="006D7CE7" w:rsidRDefault="007B5BDA" w:rsidP="00426E9E">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022DBCB7" w14:textId="77777777" w:rsidR="007B5BDA" w:rsidRPr="006D7CE7" w:rsidRDefault="007B5BDA" w:rsidP="00426E9E">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vAlign w:val="center"/>
          </w:tcPr>
          <w:p w14:paraId="2FAD6E5B" w14:textId="77777777" w:rsidR="007B5BDA" w:rsidRPr="006D7CE7" w:rsidRDefault="007B5BDA" w:rsidP="00426E9E">
            <w:pPr>
              <w:spacing w:after="0"/>
              <w:rPr>
                <w:color w:val="000000"/>
              </w:rPr>
            </w:pPr>
            <w:r>
              <w:t>R-5.9a-002a</w:t>
            </w:r>
          </w:p>
        </w:tc>
      </w:tr>
      <w:tr w:rsidR="007B5BDA" w14:paraId="1C8241B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tcPr>
          <w:p w14:paraId="6B4A84BD" w14:textId="77777777" w:rsidR="007B5BDA" w:rsidRDefault="007B5BDA" w:rsidP="00426E9E">
            <w:pPr>
              <w:spacing w:after="0"/>
            </w:pPr>
            <w:r w:rsidRPr="005421E2">
              <w:t>R-5.9a-003</w:t>
            </w:r>
          </w:p>
        </w:tc>
        <w:tc>
          <w:tcPr>
            <w:tcW w:w="1560" w:type="dxa"/>
            <w:gridSpan w:val="2"/>
            <w:tcBorders>
              <w:top w:val="nil"/>
              <w:left w:val="nil"/>
              <w:bottom w:val="single" w:sz="4" w:space="0" w:color="auto"/>
              <w:right w:val="single" w:sz="4" w:space="0" w:color="auto"/>
            </w:tcBorders>
          </w:tcPr>
          <w:p w14:paraId="24D33E2C" w14:textId="77777777" w:rsidR="007B5BDA" w:rsidRDefault="007B5BDA" w:rsidP="00426E9E">
            <w:pPr>
              <w:spacing w:after="0"/>
            </w:pPr>
            <w:r w:rsidRPr="005421E2">
              <w:t>R-5.9a-004</w:t>
            </w:r>
          </w:p>
        </w:tc>
        <w:tc>
          <w:tcPr>
            <w:tcW w:w="1560" w:type="dxa"/>
            <w:gridSpan w:val="2"/>
            <w:tcBorders>
              <w:top w:val="nil"/>
              <w:left w:val="nil"/>
              <w:bottom w:val="single" w:sz="4" w:space="0" w:color="auto"/>
              <w:right w:val="single" w:sz="4" w:space="0" w:color="auto"/>
            </w:tcBorders>
          </w:tcPr>
          <w:p w14:paraId="5704ED08" w14:textId="77777777" w:rsidR="007B5BDA" w:rsidRDefault="007B5BDA" w:rsidP="00426E9E">
            <w:pPr>
              <w:spacing w:after="0"/>
            </w:pPr>
            <w:r w:rsidRPr="005421E2">
              <w:t>R-5.9a-005</w:t>
            </w:r>
          </w:p>
        </w:tc>
        <w:tc>
          <w:tcPr>
            <w:tcW w:w="1560" w:type="dxa"/>
            <w:gridSpan w:val="2"/>
            <w:tcBorders>
              <w:top w:val="nil"/>
              <w:left w:val="nil"/>
              <w:bottom w:val="single" w:sz="4" w:space="0" w:color="auto"/>
              <w:right w:val="single" w:sz="4" w:space="0" w:color="auto"/>
            </w:tcBorders>
          </w:tcPr>
          <w:p w14:paraId="73063DF2" w14:textId="77777777" w:rsidR="007B5BDA" w:rsidRDefault="007B5BDA" w:rsidP="00426E9E">
            <w:pPr>
              <w:spacing w:after="0"/>
            </w:pPr>
            <w:r w:rsidRPr="005421E2">
              <w:t>R-5.9a-006</w:t>
            </w:r>
          </w:p>
        </w:tc>
        <w:tc>
          <w:tcPr>
            <w:tcW w:w="1560" w:type="dxa"/>
            <w:gridSpan w:val="2"/>
            <w:tcBorders>
              <w:top w:val="nil"/>
              <w:left w:val="nil"/>
              <w:bottom w:val="single" w:sz="4" w:space="0" w:color="auto"/>
              <w:right w:val="single" w:sz="4" w:space="0" w:color="auto"/>
            </w:tcBorders>
          </w:tcPr>
          <w:p w14:paraId="51835849" w14:textId="77777777" w:rsidR="007B5BDA" w:rsidRDefault="007B5BDA" w:rsidP="00426E9E">
            <w:pPr>
              <w:spacing w:after="0"/>
            </w:pPr>
          </w:p>
        </w:tc>
        <w:tc>
          <w:tcPr>
            <w:tcW w:w="1560" w:type="dxa"/>
            <w:gridSpan w:val="3"/>
            <w:tcBorders>
              <w:top w:val="nil"/>
              <w:left w:val="nil"/>
              <w:bottom w:val="single" w:sz="4" w:space="0" w:color="auto"/>
              <w:right w:val="single" w:sz="4" w:space="0" w:color="auto"/>
            </w:tcBorders>
          </w:tcPr>
          <w:p w14:paraId="36DECD99" w14:textId="77777777" w:rsidR="007B5BDA" w:rsidRDefault="007B5BDA" w:rsidP="00426E9E">
            <w:pPr>
              <w:spacing w:after="0"/>
            </w:pPr>
          </w:p>
        </w:tc>
      </w:tr>
      <w:tr w:rsidR="007B5BDA" w:rsidRPr="006D7CE7" w14:paraId="608B46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C1F1EB5" w14:textId="77777777" w:rsidR="007B5BDA" w:rsidRDefault="007B5BDA" w:rsidP="00426E9E">
            <w:pPr>
              <w:spacing w:after="0"/>
            </w:pPr>
            <w:r>
              <w:t>R-5.9a-007</w:t>
            </w:r>
          </w:p>
        </w:tc>
        <w:tc>
          <w:tcPr>
            <w:tcW w:w="1560" w:type="dxa"/>
            <w:gridSpan w:val="2"/>
            <w:tcBorders>
              <w:top w:val="nil"/>
              <w:left w:val="nil"/>
              <w:bottom w:val="single" w:sz="4" w:space="0" w:color="auto"/>
              <w:right w:val="single" w:sz="4" w:space="0" w:color="auto"/>
            </w:tcBorders>
            <w:vAlign w:val="center"/>
          </w:tcPr>
          <w:p w14:paraId="60E9E5CF" w14:textId="77777777" w:rsidR="007B5BDA" w:rsidRDefault="007B5BDA" w:rsidP="00426E9E">
            <w:pPr>
              <w:spacing w:after="0"/>
            </w:pPr>
            <w:r>
              <w:t>R-5.9a-008</w:t>
            </w:r>
          </w:p>
        </w:tc>
        <w:tc>
          <w:tcPr>
            <w:tcW w:w="1560" w:type="dxa"/>
            <w:gridSpan w:val="2"/>
            <w:tcBorders>
              <w:top w:val="nil"/>
              <w:left w:val="nil"/>
              <w:bottom w:val="single" w:sz="4" w:space="0" w:color="auto"/>
              <w:right w:val="single" w:sz="4" w:space="0" w:color="auto"/>
            </w:tcBorders>
            <w:vAlign w:val="center"/>
          </w:tcPr>
          <w:p w14:paraId="08223129" w14:textId="77777777" w:rsidR="007B5BDA" w:rsidRDefault="007B5BDA" w:rsidP="00426E9E">
            <w:pPr>
              <w:spacing w:after="0"/>
            </w:pPr>
            <w:r>
              <w:t>R-5.9a-009</w:t>
            </w:r>
          </w:p>
        </w:tc>
        <w:tc>
          <w:tcPr>
            <w:tcW w:w="1560" w:type="dxa"/>
            <w:gridSpan w:val="2"/>
            <w:tcBorders>
              <w:top w:val="nil"/>
              <w:left w:val="nil"/>
              <w:bottom w:val="single" w:sz="4" w:space="0" w:color="auto"/>
              <w:right w:val="single" w:sz="4" w:space="0" w:color="auto"/>
            </w:tcBorders>
            <w:vAlign w:val="center"/>
          </w:tcPr>
          <w:p w14:paraId="22C4A825" w14:textId="77777777" w:rsidR="007B5BDA" w:rsidRDefault="007B5BDA" w:rsidP="00426E9E">
            <w:pPr>
              <w:spacing w:after="0"/>
            </w:pPr>
            <w:r>
              <w:t>R-5.9a-010</w:t>
            </w:r>
          </w:p>
        </w:tc>
        <w:tc>
          <w:tcPr>
            <w:tcW w:w="1560" w:type="dxa"/>
            <w:gridSpan w:val="2"/>
            <w:tcBorders>
              <w:top w:val="nil"/>
              <w:left w:val="nil"/>
              <w:bottom w:val="single" w:sz="4" w:space="0" w:color="auto"/>
              <w:right w:val="single" w:sz="4" w:space="0" w:color="auto"/>
            </w:tcBorders>
            <w:vAlign w:val="center"/>
          </w:tcPr>
          <w:p w14:paraId="6D735A65" w14:textId="77777777" w:rsidR="007B5BDA" w:rsidRDefault="007B5BDA" w:rsidP="00426E9E">
            <w:pPr>
              <w:spacing w:after="0"/>
            </w:pPr>
            <w:r>
              <w:t>R-5.9a-011</w:t>
            </w:r>
          </w:p>
        </w:tc>
        <w:tc>
          <w:tcPr>
            <w:tcW w:w="1560" w:type="dxa"/>
            <w:gridSpan w:val="3"/>
            <w:tcBorders>
              <w:top w:val="nil"/>
              <w:left w:val="nil"/>
              <w:bottom w:val="single" w:sz="4" w:space="0" w:color="auto"/>
              <w:right w:val="single" w:sz="4" w:space="0" w:color="auto"/>
            </w:tcBorders>
            <w:vAlign w:val="center"/>
          </w:tcPr>
          <w:p w14:paraId="7D5FD56A" w14:textId="77777777" w:rsidR="007B5BDA" w:rsidRPr="006D7CE7" w:rsidRDefault="007B5BDA" w:rsidP="00426E9E">
            <w:pPr>
              <w:spacing w:after="0"/>
              <w:rPr>
                <w:color w:val="000000"/>
              </w:rPr>
            </w:pPr>
            <w:r>
              <w:t>R-5.9a-012</w:t>
            </w:r>
          </w:p>
        </w:tc>
      </w:tr>
      <w:tr w:rsidR="007B5BDA" w:rsidRPr="006D7CE7" w14:paraId="1D4C430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A0D6AB9" w14:textId="77777777" w:rsidR="007B5BDA" w:rsidRDefault="007B5BDA" w:rsidP="00426E9E">
            <w:pPr>
              <w:spacing w:after="0"/>
            </w:pPr>
            <w:r>
              <w:t>R-5.9a-013</w:t>
            </w:r>
          </w:p>
        </w:tc>
        <w:tc>
          <w:tcPr>
            <w:tcW w:w="1560" w:type="dxa"/>
            <w:gridSpan w:val="2"/>
            <w:tcBorders>
              <w:top w:val="nil"/>
              <w:left w:val="nil"/>
              <w:bottom w:val="single" w:sz="4" w:space="0" w:color="auto"/>
              <w:right w:val="single" w:sz="4" w:space="0" w:color="auto"/>
            </w:tcBorders>
            <w:vAlign w:val="center"/>
          </w:tcPr>
          <w:p w14:paraId="4FC43125" w14:textId="77777777" w:rsidR="007B5BDA" w:rsidRDefault="007B5BDA" w:rsidP="00426E9E">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349E2E89" w14:textId="77777777" w:rsidR="007B5BDA" w:rsidRDefault="007B5BDA" w:rsidP="00426E9E">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336C0C4C" w14:textId="77777777" w:rsidR="007B5BDA" w:rsidRDefault="007B5BDA" w:rsidP="00426E9E">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532080DF" w14:textId="77777777" w:rsidR="007B5BDA" w:rsidRDefault="007B5BDA" w:rsidP="00426E9E">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20FCCCDF" w14:textId="77777777" w:rsidR="007B5BDA" w:rsidRPr="006D7CE7" w:rsidRDefault="007B5BDA" w:rsidP="00426E9E">
            <w:pPr>
              <w:spacing w:after="0"/>
              <w:rPr>
                <w:color w:val="000000"/>
              </w:rPr>
            </w:pPr>
            <w:r w:rsidRPr="008847F5">
              <w:t>R-5.9a-01</w:t>
            </w:r>
            <w:r>
              <w:t>8</w:t>
            </w:r>
          </w:p>
        </w:tc>
      </w:tr>
      <w:tr w:rsidR="007B5BDA" w:rsidRPr="008847F5" w14:paraId="6601D7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1B45058" w14:textId="77777777" w:rsidR="007B5BDA" w:rsidRDefault="007B5BDA" w:rsidP="00426E9E">
            <w:r w:rsidRPr="0053228A">
              <w:t>R-5.9a-</w:t>
            </w:r>
            <w:r>
              <w:t>019</w:t>
            </w:r>
          </w:p>
        </w:tc>
        <w:tc>
          <w:tcPr>
            <w:tcW w:w="1560" w:type="dxa"/>
            <w:gridSpan w:val="2"/>
            <w:tcBorders>
              <w:top w:val="nil"/>
              <w:left w:val="nil"/>
              <w:bottom w:val="single" w:sz="4" w:space="0" w:color="auto"/>
              <w:right w:val="single" w:sz="4" w:space="0" w:color="auto"/>
            </w:tcBorders>
            <w:vAlign w:val="center"/>
          </w:tcPr>
          <w:p w14:paraId="4D7AE98E" w14:textId="77777777" w:rsidR="007B5BDA" w:rsidRPr="008847F5" w:rsidRDefault="007B5BDA" w:rsidP="00426E9E">
            <w:r w:rsidRPr="00B918E6">
              <w:t>R-5.9a-</w:t>
            </w:r>
            <w:r>
              <w:t>020</w:t>
            </w:r>
          </w:p>
        </w:tc>
        <w:tc>
          <w:tcPr>
            <w:tcW w:w="1560" w:type="dxa"/>
            <w:gridSpan w:val="2"/>
            <w:tcBorders>
              <w:top w:val="nil"/>
              <w:left w:val="nil"/>
              <w:bottom w:val="single" w:sz="4" w:space="0" w:color="auto"/>
              <w:right w:val="single" w:sz="4" w:space="0" w:color="auto"/>
            </w:tcBorders>
            <w:vAlign w:val="center"/>
          </w:tcPr>
          <w:p w14:paraId="7F5EBF27" w14:textId="77777777" w:rsidR="007B5BDA" w:rsidRPr="008847F5" w:rsidRDefault="007B5BDA" w:rsidP="00426E9E">
            <w:r>
              <w:t>R-5.9a-021</w:t>
            </w:r>
          </w:p>
        </w:tc>
        <w:tc>
          <w:tcPr>
            <w:tcW w:w="1560" w:type="dxa"/>
            <w:gridSpan w:val="2"/>
            <w:tcBorders>
              <w:top w:val="nil"/>
              <w:left w:val="nil"/>
              <w:bottom w:val="single" w:sz="4" w:space="0" w:color="auto"/>
              <w:right w:val="single" w:sz="4" w:space="0" w:color="auto"/>
            </w:tcBorders>
            <w:vAlign w:val="center"/>
          </w:tcPr>
          <w:p w14:paraId="70D841D0" w14:textId="77777777" w:rsidR="007B5BDA" w:rsidRPr="008847F5" w:rsidRDefault="007B5BDA" w:rsidP="00426E9E">
            <w:r>
              <w:t>R-5.9a-022</w:t>
            </w:r>
          </w:p>
        </w:tc>
        <w:tc>
          <w:tcPr>
            <w:tcW w:w="1560" w:type="dxa"/>
            <w:gridSpan w:val="2"/>
            <w:tcBorders>
              <w:top w:val="nil"/>
              <w:left w:val="nil"/>
              <w:bottom w:val="single" w:sz="4" w:space="0" w:color="auto"/>
              <w:right w:val="single" w:sz="4" w:space="0" w:color="auto"/>
            </w:tcBorders>
            <w:vAlign w:val="center"/>
          </w:tcPr>
          <w:p w14:paraId="3361B223" w14:textId="77777777" w:rsidR="007B5BDA" w:rsidRPr="008847F5" w:rsidRDefault="007B5BDA" w:rsidP="00426E9E">
            <w:r>
              <w:t>R-5.9a-023</w:t>
            </w:r>
          </w:p>
        </w:tc>
        <w:tc>
          <w:tcPr>
            <w:tcW w:w="1560" w:type="dxa"/>
            <w:gridSpan w:val="3"/>
            <w:tcBorders>
              <w:top w:val="nil"/>
              <w:left w:val="nil"/>
              <w:bottom w:val="single" w:sz="4" w:space="0" w:color="auto"/>
              <w:right w:val="single" w:sz="4" w:space="0" w:color="auto"/>
            </w:tcBorders>
            <w:vAlign w:val="center"/>
          </w:tcPr>
          <w:p w14:paraId="45FBC002" w14:textId="77777777" w:rsidR="007B5BDA" w:rsidRPr="008847F5" w:rsidRDefault="007B5BDA" w:rsidP="00426E9E">
            <w:r>
              <w:t>[R-5.9a-024</w:t>
            </w:r>
          </w:p>
        </w:tc>
      </w:tr>
      <w:tr w:rsidR="007B5BDA" w:rsidRPr="008847F5" w14:paraId="071D69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FBB1415" w14:textId="77777777" w:rsidR="007B5BDA" w:rsidRPr="008847F5" w:rsidRDefault="007B5BDA" w:rsidP="00426E9E">
            <w:pPr>
              <w:spacing w:after="0"/>
            </w:pPr>
            <w:r w:rsidRPr="008847F5">
              <w:t>R-5.9a-0</w:t>
            </w:r>
            <w:r>
              <w:t>25</w:t>
            </w:r>
          </w:p>
        </w:tc>
        <w:tc>
          <w:tcPr>
            <w:tcW w:w="1560" w:type="dxa"/>
            <w:gridSpan w:val="2"/>
            <w:tcBorders>
              <w:top w:val="nil"/>
              <w:left w:val="nil"/>
              <w:bottom w:val="single" w:sz="4" w:space="0" w:color="auto"/>
              <w:right w:val="single" w:sz="4" w:space="0" w:color="auto"/>
            </w:tcBorders>
            <w:vAlign w:val="center"/>
          </w:tcPr>
          <w:p w14:paraId="76FE517A" w14:textId="77777777" w:rsidR="007B5BDA" w:rsidRPr="008847F5" w:rsidRDefault="007B5BDA" w:rsidP="00426E9E">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1588AC3C" w14:textId="77777777" w:rsidR="007B5BDA" w:rsidRPr="008847F5" w:rsidRDefault="007B5BDA" w:rsidP="00426E9E">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37443777" w14:textId="77777777" w:rsidR="007B5BDA" w:rsidRPr="008847F5" w:rsidRDefault="007B5BDA" w:rsidP="00426E9E">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F109683" w14:textId="77777777" w:rsidR="007B5BDA" w:rsidRPr="008847F5" w:rsidRDefault="007B5BDA" w:rsidP="00426E9E">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4A6B07F7" w14:textId="77777777" w:rsidR="007B5BDA" w:rsidRPr="008847F5" w:rsidRDefault="007B5BDA" w:rsidP="00426E9E">
            <w:pPr>
              <w:spacing w:after="0"/>
            </w:pPr>
            <w:r w:rsidRPr="008847F5">
              <w:t>R-5.9a-0</w:t>
            </w:r>
            <w:r>
              <w:t>30</w:t>
            </w:r>
          </w:p>
        </w:tc>
      </w:tr>
      <w:tr w:rsidR="007B5BDA" w:rsidRPr="008847F5" w14:paraId="7D6A97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E66D908" w14:textId="77777777" w:rsidR="007B5BDA" w:rsidRPr="008847F5" w:rsidRDefault="007B5BDA" w:rsidP="00426E9E">
            <w:pPr>
              <w:spacing w:after="0"/>
            </w:pPr>
            <w:r w:rsidRPr="008847F5">
              <w:t>R-5.9a-0</w:t>
            </w:r>
            <w:r>
              <w:t>31</w:t>
            </w:r>
          </w:p>
        </w:tc>
        <w:tc>
          <w:tcPr>
            <w:tcW w:w="1560" w:type="dxa"/>
            <w:gridSpan w:val="2"/>
            <w:tcBorders>
              <w:top w:val="nil"/>
              <w:left w:val="nil"/>
              <w:bottom w:val="single" w:sz="4" w:space="0" w:color="auto"/>
              <w:right w:val="single" w:sz="4" w:space="0" w:color="auto"/>
            </w:tcBorders>
            <w:vAlign w:val="center"/>
          </w:tcPr>
          <w:p w14:paraId="1AA0D216"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6A86917"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5D45BB1"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5ECE61F3" w14:textId="77777777" w:rsidR="007B5BDA" w:rsidRPr="008847F5" w:rsidRDefault="007B5BDA" w:rsidP="00426E9E">
            <w:pPr>
              <w:spacing w:after="0"/>
            </w:pPr>
          </w:p>
        </w:tc>
        <w:tc>
          <w:tcPr>
            <w:tcW w:w="1560" w:type="dxa"/>
            <w:gridSpan w:val="3"/>
            <w:tcBorders>
              <w:top w:val="nil"/>
              <w:left w:val="nil"/>
              <w:bottom w:val="single" w:sz="4" w:space="0" w:color="auto"/>
              <w:right w:val="single" w:sz="4" w:space="0" w:color="auto"/>
            </w:tcBorders>
            <w:vAlign w:val="center"/>
          </w:tcPr>
          <w:p w14:paraId="2E90A083" w14:textId="77777777" w:rsidR="007B5BDA" w:rsidRPr="008847F5" w:rsidRDefault="007B5BDA" w:rsidP="00426E9E">
            <w:pPr>
              <w:spacing w:after="0"/>
            </w:pPr>
          </w:p>
        </w:tc>
      </w:tr>
      <w:tr w:rsidR="007B5BDA" w:rsidRPr="006D7CE7" w14:paraId="5D80762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3E639D" w14:textId="77777777" w:rsidR="007B5BDA" w:rsidRPr="006D7CE7" w:rsidRDefault="007B5BDA" w:rsidP="00426E9E">
            <w:pPr>
              <w:spacing w:after="0"/>
              <w:rPr>
                <w:b/>
                <w:bCs/>
                <w:color w:val="000000"/>
              </w:rPr>
            </w:pPr>
            <w:r w:rsidRPr="006D7CE7">
              <w:rPr>
                <w:b/>
                <w:bCs/>
                <w:color w:val="000000"/>
              </w:rPr>
              <w:t>5.10 Support for multiple devices</w:t>
            </w:r>
          </w:p>
        </w:tc>
      </w:tr>
      <w:tr w:rsidR="007B5BDA" w:rsidRPr="006D7CE7" w14:paraId="51FCC1D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44149E0" w14:textId="77777777" w:rsidR="007B5BDA" w:rsidRPr="006D7CE7" w:rsidRDefault="007B5BDA" w:rsidP="00426E9E">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vAlign w:val="center"/>
            <w:hideMark/>
          </w:tcPr>
          <w:p w14:paraId="77BBE772" w14:textId="77777777" w:rsidR="007B5BDA" w:rsidRPr="006D7CE7" w:rsidRDefault="007B5BDA" w:rsidP="00426E9E">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7EAAEEC8" w14:textId="77777777" w:rsidR="007B5BDA" w:rsidRPr="006D7CE7" w:rsidRDefault="007B5BDA" w:rsidP="00426E9E">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E975DE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FB1C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6844" w14:textId="77777777" w:rsidR="007B5BDA" w:rsidRPr="006D7CE7" w:rsidRDefault="007B5BDA" w:rsidP="00426E9E">
            <w:pPr>
              <w:spacing w:after="0"/>
              <w:rPr>
                <w:color w:val="000000"/>
              </w:rPr>
            </w:pPr>
            <w:r w:rsidRPr="006D7CE7">
              <w:rPr>
                <w:color w:val="000000"/>
              </w:rPr>
              <w:t> </w:t>
            </w:r>
          </w:p>
        </w:tc>
      </w:tr>
      <w:tr w:rsidR="007B5BDA" w:rsidRPr="006D7CE7" w14:paraId="1A253D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8A4ED01" w14:textId="77777777" w:rsidR="007B5BDA" w:rsidRPr="006D7CE7" w:rsidRDefault="007B5BDA" w:rsidP="00426E9E">
            <w:pPr>
              <w:spacing w:after="0"/>
              <w:rPr>
                <w:b/>
                <w:bCs/>
                <w:color w:val="000000"/>
              </w:rPr>
            </w:pPr>
            <w:r w:rsidRPr="006D7CE7">
              <w:rPr>
                <w:b/>
                <w:bCs/>
                <w:color w:val="000000"/>
              </w:rPr>
              <w:t xml:space="preserve">5.11 Location </w:t>
            </w:r>
          </w:p>
        </w:tc>
      </w:tr>
      <w:tr w:rsidR="007B5BDA" w:rsidRPr="006D7CE7" w14:paraId="7E558C8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B1131A"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213683E5"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36EAB8D" w14:textId="77777777" w:rsidR="007B5BDA" w:rsidRPr="006D7CE7" w:rsidRDefault="007B5BDA" w:rsidP="00426E9E">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7B82561"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3E7EB5F5" w14:textId="77777777" w:rsidR="007B5BDA" w:rsidRPr="006D7CE7" w:rsidRDefault="007B5BDA" w:rsidP="00426E9E">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E1748EE" w14:textId="77777777" w:rsidR="007B5BDA" w:rsidRPr="006D7CE7" w:rsidRDefault="007B5BDA" w:rsidP="00426E9E">
            <w:pPr>
              <w:spacing w:after="0"/>
              <w:rPr>
                <w:color w:val="000000"/>
              </w:rPr>
            </w:pPr>
            <w:r w:rsidRPr="006D7CE7">
              <w:rPr>
                <w:color w:val="000000"/>
              </w:rPr>
              <w:t>R-5.11-005</w:t>
            </w:r>
          </w:p>
        </w:tc>
      </w:tr>
      <w:tr w:rsidR="007B5BDA" w:rsidRPr="006D7CE7" w14:paraId="6179312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D0E7B" w14:textId="77777777" w:rsidR="007B5BDA" w:rsidRPr="006D7CE7" w:rsidRDefault="007B5BDA" w:rsidP="00426E9E">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vAlign w:val="center"/>
            <w:hideMark/>
          </w:tcPr>
          <w:p w14:paraId="31214CD7" w14:textId="77777777" w:rsidR="007B5BDA" w:rsidRPr="006D7CE7" w:rsidRDefault="007B5BDA" w:rsidP="00426E9E">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658DAADF" w14:textId="77777777" w:rsidR="007B5BDA" w:rsidRPr="006D7CE7" w:rsidRDefault="007B5BDA" w:rsidP="00426E9E">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06E113E4" w14:textId="77777777" w:rsidR="007B5BDA" w:rsidRPr="006D7CE7" w:rsidRDefault="007B5BDA" w:rsidP="00426E9E">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03C4D45E" w14:textId="77777777" w:rsidR="007B5BDA" w:rsidRPr="006D7CE7" w:rsidRDefault="007B5BDA" w:rsidP="00426E9E">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3113D904" w14:textId="77777777" w:rsidR="007B5BDA" w:rsidRPr="006D7CE7" w:rsidRDefault="007B5BDA" w:rsidP="00426E9E">
            <w:pPr>
              <w:spacing w:after="0"/>
              <w:rPr>
                <w:color w:val="000000"/>
              </w:rPr>
            </w:pPr>
            <w:r w:rsidRPr="006D7CE7">
              <w:rPr>
                <w:color w:val="000000"/>
              </w:rPr>
              <w:t>R-5.11-011</w:t>
            </w:r>
          </w:p>
        </w:tc>
      </w:tr>
      <w:tr w:rsidR="007B5BDA" w:rsidRPr="006D7CE7" w14:paraId="0F0A0E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5EFEE2" w14:textId="77777777" w:rsidR="007B5BDA" w:rsidRPr="006D7CE7" w:rsidRDefault="007B5BDA" w:rsidP="00426E9E">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vAlign w:val="center"/>
            <w:hideMark/>
          </w:tcPr>
          <w:p w14:paraId="3464DE8C" w14:textId="77777777" w:rsidR="007B5BDA" w:rsidRPr="006D7CE7" w:rsidRDefault="007B5BDA" w:rsidP="00426E9E">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1CBA6E6A"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372A9769"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77FF70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B9619" w14:textId="77777777" w:rsidR="007B5BDA" w:rsidRPr="006D7CE7" w:rsidRDefault="007B5BDA" w:rsidP="00426E9E">
            <w:pPr>
              <w:spacing w:after="0"/>
              <w:rPr>
                <w:color w:val="000000"/>
              </w:rPr>
            </w:pPr>
            <w:r w:rsidRPr="006D7CE7">
              <w:rPr>
                <w:color w:val="000000"/>
              </w:rPr>
              <w:t> </w:t>
            </w:r>
          </w:p>
        </w:tc>
      </w:tr>
      <w:tr w:rsidR="007B5BDA" w:rsidRPr="006D7CE7" w14:paraId="0EF2746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C3BE5" w14:textId="77777777" w:rsidR="007B5BDA" w:rsidRPr="006D7CE7" w:rsidRDefault="007B5BDA" w:rsidP="00426E9E">
            <w:pPr>
              <w:spacing w:after="0"/>
              <w:rPr>
                <w:b/>
                <w:bCs/>
                <w:color w:val="000000"/>
              </w:rPr>
            </w:pPr>
            <w:r w:rsidRPr="006D7CE7">
              <w:rPr>
                <w:b/>
                <w:bCs/>
                <w:color w:val="000000"/>
              </w:rPr>
              <w:t>5.12 Security</w:t>
            </w:r>
          </w:p>
        </w:tc>
      </w:tr>
      <w:tr w:rsidR="007B5BDA" w:rsidRPr="006D7CE7" w14:paraId="0CA230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F781"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03EBC00C"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063337F9" w14:textId="77777777" w:rsidR="007B5BDA" w:rsidRPr="006D7CE7" w:rsidRDefault="007B5BDA" w:rsidP="00426E9E">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75F6F3FE" w14:textId="77777777" w:rsidR="007B5BDA" w:rsidRPr="006D7CE7" w:rsidRDefault="007B5BDA" w:rsidP="00426E9E">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1DFB3B61" w14:textId="77777777" w:rsidR="007B5BDA" w:rsidRPr="006D7CE7" w:rsidRDefault="007B5BDA" w:rsidP="00426E9E">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4A21C57D" w14:textId="77777777" w:rsidR="007B5BDA" w:rsidRPr="006D7CE7" w:rsidRDefault="007B5BDA" w:rsidP="00426E9E">
            <w:pPr>
              <w:spacing w:after="0"/>
              <w:rPr>
                <w:color w:val="000000"/>
              </w:rPr>
            </w:pPr>
            <w:r w:rsidRPr="006D7CE7">
              <w:rPr>
                <w:color w:val="000000"/>
              </w:rPr>
              <w:t>R-5.12-006</w:t>
            </w:r>
          </w:p>
        </w:tc>
      </w:tr>
      <w:tr w:rsidR="007B5BDA" w:rsidRPr="006D7CE7" w14:paraId="0E8DF4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31C4F2" w14:textId="77777777" w:rsidR="007B5BDA" w:rsidRPr="006D7CE7" w:rsidRDefault="007B5BDA" w:rsidP="00426E9E">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vAlign w:val="center"/>
            <w:hideMark/>
          </w:tcPr>
          <w:p w14:paraId="215D53EE" w14:textId="77777777" w:rsidR="007B5BDA" w:rsidRPr="006D7CE7" w:rsidRDefault="007B5BDA" w:rsidP="00426E9E">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1469870A" w14:textId="77777777" w:rsidR="007B5BDA" w:rsidRPr="006D7CE7" w:rsidRDefault="007B5BDA" w:rsidP="00426E9E">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2F6E393D" w14:textId="77777777" w:rsidR="007B5BDA" w:rsidRPr="006D7CE7" w:rsidRDefault="007B5BDA" w:rsidP="00426E9E">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3296B240" w14:textId="77777777" w:rsidR="007B5BDA" w:rsidRPr="006D7CE7" w:rsidRDefault="007B5BDA" w:rsidP="00426E9E">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5A4119F7" w14:textId="77777777" w:rsidR="007B5BDA" w:rsidRPr="006D7CE7" w:rsidRDefault="007B5BDA" w:rsidP="00426E9E">
            <w:pPr>
              <w:spacing w:after="0"/>
              <w:rPr>
                <w:color w:val="000000"/>
              </w:rPr>
            </w:pPr>
            <w:r w:rsidRPr="006D7CE7">
              <w:rPr>
                <w:color w:val="000000"/>
              </w:rPr>
              <w:t>R-5.12-012</w:t>
            </w:r>
          </w:p>
        </w:tc>
      </w:tr>
      <w:tr w:rsidR="007B5BDA" w:rsidRPr="006D7CE7" w14:paraId="6D06964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FB9892" w14:textId="77777777" w:rsidR="007B5BDA" w:rsidRPr="006D7CE7" w:rsidRDefault="007B5BDA" w:rsidP="00426E9E">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vAlign w:val="center"/>
            <w:hideMark/>
          </w:tcPr>
          <w:p w14:paraId="2D190802" w14:textId="77777777" w:rsidR="007B5BDA" w:rsidRPr="006D7CE7" w:rsidRDefault="007B5BDA" w:rsidP="00426E9E">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34550F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DE1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33851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4ADA6" w14:textId="77777777" w:rsidR="007B5BDA" w:rsidRPr="006D7CE7" w:rsidRDefault="007B5BDA" w:rsidP="00426E9E">
            <w:pPr>
              <w:spacing w:after="0"/>
              <w:rPr>
                <w:color w:val="000000"/>
              </w:rPr>
            </w:pPr>
            <w:r w:rsidRPr="006D7CE7">
              <w:rPr>
                <w:color w:val="000000"/>
              </w:rPr>
              <w:t> </w:t>
            </w:r>
          </w:p>
        </w:tc>
      </w:tr>
      <w:tr w:rsidR="007B5BDA" w:rsidRPr="006D7CE7" w14:paraId="658201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C08A2F" w14:textId="77777777" w:rsidR="007B5BDA" w:rsidRPr="006D7CE7" w:rsidRDefault="007B5BDA" w:rsidP="00426E9E">
            <w:pPr>
              <w:spacing w:after="0"/>
              <w:rPr>
                <w:b/>
                <w:bCs/>
                <w:color w:val="000000"/>
              </w:rPr>
            </w:pPr>
            <w:r w:rsidRPr="006D7CE7">
              <w:rPr>
                <w:b/>
                <w:bCs/>
                <w:color w:val="000000"/>
              </w:rPr>
              <w:t>5.13 Media quality</w:t>
            </w:r>
          </w:p>
        </w:tc>
      </w:tr>
      <w:tr w:rsidR="007B5BDA" w:rsidRPr="006D7CE7" w14:paraId="2054522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8119FE"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3ECEF4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59F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787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1962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DFC9FA" w14:textId="77777777" w:rsidR="007B5BDA" w:rsidRPr="006D7CE7" w:rsidRDefault="007B5BDA" w:rsidP="00426E9E">
            <w:pPr>
              <w:spacing w:after="0"/>
              <w:rPr>
                <w:color w:val="000000"/>
              </w:rPr>
            </w:pPr>
            <w:r w:rsidRPr="006D7CE7">
              <w:rPr>
                <w:color w:val="000000"/>
              </w:rPr>
              <w:t> </w:t>
            </w:r>
          </w:p>
        </w:tc>
      </w:tr>
      <w:tr w:rsidR="007B5BDA" w:rsidRPr="006D7CE7" w14:paraId="727322B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DFEC25" w14:textId="77777777" w:rsidR="007B5BDA" w:rsidRPr="006D7CE7" w:rsidRDefault="007B5BDA" w:rsidP="00426E9E">
            <w:pPr>
              <w:spacing w:after="0"/>
              <w:rPr>
                <w:b/>
                <w:bCs/>
                <w:color w:val="000000"/>
              </w:rPr>
            </w:pPr>
            <w:r w:rsidRPr="006D7CE7">
              <w:rPr>
                <w:b/>
                <w:bCs/>
                <w:color w:val="000000"/>
              </w:rPr>
              <w:t>5.14 Relay requirements</w:t>
            </w:r>
          </w:p>
        </w:tc>
      </w:tr>
      <w:tr w:rsidR="007B5BDA" w:rsidRPr="006D7CE7" w14:paraId="4B3738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07365F"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DBDB268" w14:textId="77777777" w:rsidR="007B5BDA" w:rsidRPr="006D7CE7" w:rsidRDefault="007B5BDA" w:rsidP="00426E9E">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1171F5BC" w14:textId="77777777" w:rsidR="007B5BDA" w:rsidRPr="006D7CE7" w:rsidRDefault="007B5BDA" w:rsidP="00426E9E">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5BECD861" w14:textId="77777777" w:rsidR="007B5BDA" w:rsidRPr="006D7CE7" w:rsidRDefault="007B5BDA" w:rsidP="00426E9E">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2835EC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EE295" w14:textId="77777777" w:rsidR="007B5BDA" w:rsidRPr="006D7CE7" w:rsidRDefault="007B5BDA" w:rsidP="00426E9E">
            <w:pPr>
              <w:spacing w:after="0"/>
              <w:rPr>
                <w:color w:val="000000"/>
              </w:rPr>
            </w:pPr>
            <w:r w:rsidRPr="006D7CE7">
              <w:rPr>
                <w:color w:val="000000"/>
              </w:rPr>
              <w:t> </w:t>
            </w:r>
          </w:p>
        </w:tc>
      </w:tr>
      <w:tr w:rsidR="007B5BDA" w:rsidRPr="006D7CE7" w14:paraId="4C902E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894105" w14:textId="77777777" w:rsidR="007B5BDA" w:rsidRPr="006D7CE7" w:rsidRDefault="007B5BDA" w:rsidP="00426E9E">
            <w:pPr>
              <w:spacing w:after="0"/>
              <w:rPr>
                <w:b/>
                <w:bCs/>
                <w:color w:val="000000"/>
              </w:rPr>
            </w:pPr>
            <w:r w:rsidRPr="006D7CE7">
              <w:rPr>
                <w:b/>
                <w:bCs/>
                <w:color w:val="000000"/>
              </w:rPr>
              <w:t>5.15 Gateway requirements</w:t>
            </w:r>
          </w:p>
        </w:tc>
      </w:tr>
      <w:tr w:rsidR="007B5BDA" w:rsidRPr="006D7CE7" w14:paraId="1534944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5FCA48"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3FE01043" w14:textId="77777777" w:rsidR="007B5BDA" w:rsidRPr="006D7CE7" w:rsidRDefault="007B5BDA" w:rsidP="00426E9E">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1DCA798" w14:textId="77777777" w:rsidR="007B5BDA" w:rsidRPr="006D7CE7" w:rsidRDefault="007B5BDA" w:rsidP="00426E9E">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916301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407D5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60E70" w14:textId="77777777" w:rsidR="007B5BDA" w:rsidRPr="006D7CE7" w:rsidRDefault="007B5BDA" w:rsidP="00426E9E">
            <w:pPr>
              <w:spacing w:after="0"/>
              <w:rPr>
                <w:color w:val="000000"/>
              </w:rPr>
            </w:pPr>
            <w:r w:rsidRPr="006D7CE7">
              <w:rPr>
                <w:color w:val="000000"/>
              </w:rPr>
              <w:t> </w:t>
            </w:r>
          </w:p>
        </w:tc>
      </w:tr>
      <w:tr w:rsidR="007B5BDA" w:rsidRPr="006D7CE7" w14:paraId="3B0DE6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28A350" w14:textId="77777777" w:rsidR="007B5BDA" w:rsidRPr="006D7CE7" w:rsidRDefault="007B5BDA" w:rsidP="00426E9E">
            <w:pPr>
              <w:spacing w:after="0"/>
              <w:rPr>
                <w:b/>
                <w:bCs/>
                <w:color w:val="000000"/>
              </w:rPr>
            </w:pPr>
            <w:r w:rsidRPr="006D7CE7">
              <w:rPr>
                <w:b/>
                <w:bCs/>
                <w:color w:val="000000"/>
              </w:rPr>
              <w:t>5.16 Control and management by Mission Critical Organizations</w:t>
            </w:r>
          </w:p>
        </w:tc>
      </w:tr>
      <w:tr w:rsidR="007B5BDA" w:rsidRPr="006D7CE7" w14:paraId="6CEB00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BAC1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AE617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96F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CE72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120AB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1432E" w14:textId="77777777" w:rsidR="007B5BDA" w:rsidRPr="006D7CE7" w:rsidRDefault="007B5BDA" w:rsidP="00426E9E">
            <w:pPr>
              <w:spacing w:after="0"/>
              <w:rPr>
                <w:color w:val="000000"/>
              </w:rPr>
            </w:pPr>
            <w:r w:rsidRPr="006D7CE7">
              <w:rPr>
                <w:color w:val="000000"/>
              </w:rPr>
              <w:t> </w:t>
            </w:r>
          </w:p>
        </w:tc>
      </w:tr>
      <w:tr w:rsidR="007B5BDA" w:rsidRPr="006D7CE7" w14:paraId="333A566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E7ED83D" w14:textId="77777777" w:rsidR="007B5BDA" w:rsidRPr="006D7CE7" w:rsidRDefault="007B5BDA" w:rsidP="00426E9E">
            <w:pPr>
              <w:spacing w:after="0"/>
              <w:rPr>
                <w:b/>
                <w:bCs/>
                <w:color w:val="000000"/>
              </w:rPr>
            </w:pPr>
            <w:r w:rsidRPr="006D7CE7">
              <w:rPr>
                <w:b/>
                <w:bCs/>
                <w:color w:val="000000"/>
              </w:rPr>
              <w:t>5.16.1 Overview</w:t>
            </w:r>
          </w:p>
        </w:tc>
      </w:tr>
      <w:tr w:rsidR="007B5BDA" w:rsidRPr="006D7CE7" w14:paraId="62E76E4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10A63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9C6A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B554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59F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96A8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C0A0D8" w14:textId="77777777" w:rsidR="007B5BDA" w:rsidRPr="006D7CE7" w:rsidRDefault="007B5BDA" w:rsidP="00426E9E">
            <w:pPr>
              <w:spacing w:after="0"/>
              <w:rPr>
                <w:color w:val="000000"/>
              </w:rPr>
            </w:pPr>
            <w:r w:rsidRPr="006D7CE7">
              <w:rPr>
                <w:color w:val="000000"/>
              </w:rPr>
              <w:t> </w:t>
            </w:r>
          </w:p>
        </w:tc>
      </w:tr>
      <w:tr w:rsidR="007B5BDA" w:rsidRPr="006D7CE7" w14:paraId="6E3367D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7DDA7A" w14:textId="77777777" w:rsidR="007B5BDA" w:rsidRPr="006D7CE7" w:rsidRDefault="007B5BDA" w:rsidP="00426E9E">
            <w:pPr>
              <w:spacing w:after="0"/>
              <w:rPr>
                <w:b/>
                <w:bCs/>
                <w:color w:val="000000"/>
              </w:rPr>
            </w:pPr>
            <w:r w:rsidRPr="006D7CE7">
              <w:rPr>
                <w:b/>
                <w:bCs/>
                <w:color w:val="000000"/>
              </w:rPr>
              <w:t>5.16.2 General requirements</w:t>
            </w:r>
          </w:p>
        </w:tc>
      </w:tr>
      <w:tr w:rsidR="007B5BDA" w:rsidRPr="006D7CE7" w14:paraId="462565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24788E" w14:textId="77777777" w:rsidR="007B5BDA" w:rsidRPr="006D7CE7" w:rsidRDefault="007B5BDA" w:rsidP="00426E9E">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vAlign w:val="center"/>
            <w:hideMark/>
          </w:tcPr>
          <w:p w14:paraId="2331AF63" w14:textId="77777777" w:rsidR="007B5BDA" w:rsidRPr="006D7CE7" w:rsidRDefault="007B5BDA" w:rsidP="00426E9E">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44222D99" w14:textId="77777777" w:rsidR="007B5BDA" w:rsidRPr="006D7CE7" w:rsidRDefault="007B5BDA" w:rsidP="00426E9E">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6E3C2F1B" w14:textId="77777777" w:rsidR="007B5BDA" w:rsidRPr="006D7CE7" w:rsidRDefault="007B5BDA" w:rsidP="00426E9E">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15E80790" w14:textId="77777777" w:rsidR="007B5BDA" w:rsidRPr="006D7CE7" w:rsidRDefault="007B5BDA" w:rsidP="00426E9E">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0176D065" w14:textId="77777777" w:rsidR="007B5BDA" w:rsidRPr="006D7CE7" w:rsidRDefault="007B5BDA" w:rsidP="00426E9E">
            <w:pPr>
              <w:spacing w:after="0"/>
              <w:rPr>
                <w:color w:val="000000"/>
              </w:rPr>
            </w:pPr>
            <w:r w:rsidRPr="006D7CE7">
              <w:rPr>
                <w:color w:val="000000"/>
              </w:rPr>
              <w:t> </w:t>
            </w:r>
          </w:p>
        </w:tc>
      </w:tr>
      <w:tr w:rsidR="007B5BDA" w:rsidRPr="006D7CE7" w14:paraId="7D212E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3A7F2FA" w14:textId="77777777" w:rsidR="007B5BDA" w:rsidRPr="006D7CE7" w:rsidRDefault="007B5BDA" w:rsidP="00426E9E">
            <w:pPr>
              <w:spacing w:after="0"/>
              <w:rPr>
                <w:b/>
                <w:bCs/>
                <w:color w:val="000000"/>
              </w:rPr>
            </w:pPr>
            <w:r w:rsidRPr="006D7CE7">
              <w:rPr>
                <w:b/>
                <w:bCs/>
                <w:color w:val="000000"/>
              </w:rPr>
              <w:t>5.16.3 Operational visibility for Mission Critical Organizations</w:t>
            </w:r>
          </w:p>
        </w:tc>
      </w:tr>
      <w:tr w:rsidR="007B5BDA" w:rsidRPr="006D7CE7" w14:paraId="278941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028C04" w14:textId="77777777" w:rsidR="007B5BDA" w:rsidRPr="006D7CE7" w:rsidRDefault="007B5BDA" w:rsidP="00426E9E">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vAlign w:val="center"/>
            <w:hideMark/>
          </w:tcPr>
          <w:p w14:paraId="65C25E4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A7A8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9C7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A172A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B889C0" w14:textId="77777777" w:rsidR="007B5BDA" w:rsidRPr="006D7CE7" w:rsidRDefault="007B5BDA" w:rsidP="00426E9E">
            <w:pPr>
              <w:spacing w:after="0"/>
              <w:rPr>
                <w:color w:val="000000"/>
              </w:rPr>
            </w:pPr>
            <w:r w:rsidRPr="006D7CE7">
              <w:rPr>
                <w:color w:val="000000"/>
              </w:rPr>
              <w:t> </w:t>
            </w:r>
          </w:p>
        </w:tc>
      </w:tr>
      <w:tr w:rsidR="007B5BDA" w:rsidRPr="006D7CE7" w14:paraId="0373E76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7AC2E2A" w14:textId="77777777" w:rsidR="007B5BDA" w:rsidRPr="006D7CE7" w:rsidRDefault="007B5BDA" w:rsidP="00426E9E">
            <w:pPr>
              <w:spacing w:after="0"/>
              <w:rPr>
                <w:b/>
                <w:bCs/>
                <w:color w:val="000000"/>
              </w:rPr>
            </w:pPr>
            <w:r w:rsidRPr="006D7CE7">
              <w:rPr>
                <w:b/>
                <w:bCs/>
                <w:color w:val="000000"/>
              </w:rPr>
              <w:t>5.17 General administrative – groups and users</w:t>
            </w:r>
          </w:p>
        </w:tc>
      </w:tr>
      <w:tr w:rsidR="007B5BDA" w:rsidRPr="006D7CE7" w14:paraId="2E961B4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81FA72"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6571A394"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9D5F7F" w14:textId="77777777" w:rsidR="007B5BDA" w:rsidRPr="006D7CE7" w:rsidRDefault="007B5BDA" w:rsidP="00426E9E">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57657935" w14:textId="77777777" w:rsidR="007B5BDA" w:rsidRPr="006D7CE7" w:rsidRDefault="007B5BDA" w:rsidP="00426E9E">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AE7B992" w14:textId="77777777" w:rsidR="007B5BDA" w:rsidRPr="006D7CE7" w:rsidRDefault="007B5BDA" w:rsidP="00426E9E">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56C715A4" w14:textId="77777777" w:rsidR="007B5BDA" w:rsidRPr="006D7CE7" w:rsidRDefault="007B5BDA" w:rsidP="00426E9E">
            <w:pPr>
              <w:spacing w:after="0"/>
              <w:rPr>
                <w:color w:val="000000"/>
              </w:rPr>
            </w:pPr>
            <w:r w:rsidRPr="006D7CE7">
              <w:rPr>
                <w:color w:val="000000"/>
              </w:rPr>
              <w:t>R-5.17-006</w:t>
            </w:r>
          </w:p>
        </w:tc>
      </w:tr>
      <w:tr w:rsidR="007B5BDA" w:rsidRPr="006D7CE7" w14:paraId="41BA8F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A25A4C" w14:textId="77777777" w:rsidR="007B5BDA" w:rsidRPr="006D7CE7" w:rsidRDefault="007B5BDA" w:rsidP="00426E9E">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vAlign w:val="center"/>
            <w:hideMark/>
          </w:tcPr>
          <w:p w14:paraId="226F0315" w14:textId="77777777" w:rsidR="007B5BDA" w:rsidRPr="006D7CE7" w:rsidRDefault="007B5BDA" w:rsidP="00426E9E">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17D5FE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D48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4CD5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7B44" w14:textId="77777777" w:rsidR="007B5BDA" w:rsidRPr="006D7CE7" w:rsidRDefault="007B5BDA" w:rsidP="00426E9E">
            <w:pPr>
              <w:spacing w:after="0"/>
              <w:rPr>
                <w:color w:val="000000"/>
              </w:rPr>
            </w:pPr>
            <w:r w:rsidRPr="006D7CE7">
              <w:rPr>
                <w:color w:val="000000"/>
              </w:rPr>
              <w:t> </w:t>
            </w:r>
          </w:p>
        </w:tc>
      </w:tr>
      <w:tr w:rsidR="007B5BDA" w:rsidRPr="006D7CE7" w14:paraId="5F7948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2D3182F2" w14:textId="77777777" w:rsidR="007B5BDA" w:rsidRPr="006D7CE7" w:rsidRDefault="007B5BDA" w:rsidP="00426E9E">
            <w:pPr>
              <w:spacing w:after="0"/>
              <w:rPr>
                <w:b/>
                <w:bCs/>
                <w:color w:val="000000"/>
              </w:rPr>
            </w:pPr>
            <w:r w:rsidRPr="006D7CE7">
              <w:rPr>
                <w:b/>
                <w:bCs/>
                <w:color w:val="000000"/>
              </w:rPr>
              <w:t>5.18 Open interfaces for MCX services</w:t>
            </w:r>
          </w:p>
        </w:tc>
      </w:tr>
      <w:tr w:rsidR="007B5BDA" w:rsidRPr="006D7CE7" w14:paraId="7B2A29B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AE692C7" w14:textId="77777777" w:rsidR="007B5BDA" w:rsidRPr="006D7CE7" w:rsidRDefault="007B5BDA" w:rsidP="00426E9E">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99CC6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42C1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0A811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07667D"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F38B0C" w14:textId="77777777" w:rsidR="007B5BDA" w:rsidRPr="006D7CE7" w:rsidRDefault="007B5BDA" w:rsidP="00426E9E">
            <w:pPr>
              <w:spacing w:after="0"/>
              <w:rPr>
                <w:b/>
                <w:bCs/>
                <w:color w:val="000000"/>
              </w:rPr>
            </w:pPr>
          </w:p>
        </w:tc>
      </w:tr>
      <w:tr w:rsidR="007B5BDA" w:rsidRPr="006D7CE7" w14:paraId="3FF03A8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B8E5F71" w14:textId="77777777" w:rsidR="007B5BDA" w:rsidRPr="006D7CE7" w:rsidRDefault="007B5BDA" w:rsidP="00426E9E">
            <w:pPr>
              <w:spacing w:after="0"/>
              <w:rPr>
                <w:b/>
                <w:bCs/>
                <w:color w:val="000000"/>
              </w:rPr>
            </w:pPr>
            <w:r w:rsidRPr="006D7CE7">
              <w:rPr>
                <w:b/>
                <w:bCs/>
                <w:color w:val="000000"/>
              </w:rPr>
              <w:t>5.18.1 Overview</w:t>
            </w:r>
          </w:p>
        </w:tc>
      </w:tr>
      <w:tr w:rsidR="007B5BDA" w:rsidRPr="006D7CE7" w14:paraId="367DE452"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01598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4D3804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EC281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CAB21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1F6EA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E5DDE1" w14:textId="77777777" w:rsidR="007B5BDA" w:rsidRPr="006D7CE7" w:rsidRDefault="007B5BDA" w:rsidP="00426E9E">
            <w:pPr>
              <w:spacing w:after="0"/>
              <w:rPr>
                <w:b/>
                <w:bCs/>
                <w:color w:val="000000"/>
              </w:rPr>
            </w:pPr>
          </w:p>
        </w:tc>
      </w:tr>
      <w:tr w:rsidR="007B5BDA" w:rsidRPr="006D7CE7" w14:paraId="013234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6ACE0A1" w14:textId="77777777" w:rsidR="007B5BDA" w:rsidRPr="006D7CE7" w:rsidRDefault="007B5BDA" w:rsidP="00426E9E">
            <w:pPr>
              <w:spacing w:after="0"/>
              <w:rPr>
                <w:b/>
                <w:bCs/>
                <w:color w:val="000000"/>
              </w:rPr>
            </w:pPr>
            <w:r w:rsidRPr="006D7CE7">
              <w:rPr>
                <w:b/>
                <w:bCs/>
                <w:color w:val="000000"/>
              </w:rPr>
              <w:t>5.18.2 Requirements</w:t>
            </w:r>
          </w:p>
        </w:tc>
      </w:tr>
      <w:tr w:rsidR="007B5BDA" w:rsidRPr="006D7CE7" w14:paraId="03B62A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22DAD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32AB8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4EA057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E0C0B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94EB49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35CA7" w14:textId="77777777" w:rsidR="007B5BDA" w:rsidRPr="006D7CE7" w:rsidRDefault="007B5BDA" w:rsidP="00426E9E">
            <w:pPr>
              <w:spacing w:after="0"/>
              <w:rPr>
                <w:b/>
                <w:bCs/>
                <w:color w:val="000000"/>
              </w:rPr>
            </w:pPr>
          </w:p>
        </w:tc>
      </w:tr>
      <w:tr w:rsidR="007B5BDA" w:rsidRPr="006D7CE7" w14:paraId="7A3749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E9A22D5" w14:textId="77777777" w:rsidR="007B5BDA" w:rsidRPr="006D7CE7" w:rsidRDefault="007B5BDA" w:rsidP="00426E9E">
            <w:pPr>
              <w:spacing w:after="0"/>
              <w:rPr>
                <w:b/>
                <w:bCs/>
                <w:color w:val="000000"/>
              </w:rPr>
            </w:pPr>
            <w:r w:rsidRPr="006D7CE7">
              <w:rPr>
                <w:b/>
                <w:bCs/>
                <w:color w:val="000000"/>
              </w:rPr>
              <w:t>5.19 Media forwarding</w:t>
            </w:r>
          </w:p>
        </w:tc>
      </w:tr>
      <w:tr w:rsidR="007B5BDA" w:rsidRPr="006D7CE7" w14:paraId="49C078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1BEF60" w14:textId="77777777" w:rsidR="007B5BDA" w:rsidRPr="006D7CE7" w:rsidRDefault="007B5BDA" w:rsidP="00426E9E">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BB0D7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00750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B9695D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FF1C2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E866E7" w14:textId="77777777" w:rsidR="007B5BDA" w:rsidRPr="006D7CE7" w:rsidRDefault="007B5BDA" w:rsidP="00426E9E">
            <w:pPr>
              <w:spacing w:after="0"/>
              <w:rPr>
                <w:b/>
                <w:bCs/>
                <w:color w:val="000000"/>
              </w:rPr>
            </w:pPr>
          </w:p>
        </w:tc>
      </w:tr>
      <w:tr w:rsidR="007B5BDA" w:rsidRPr="006D7CE7" w14:paraId="106C841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7CD0CAF" w14:textId="77777777" w:rsidR="007B5BDA" w:rsidRPr="006D7CE7" w:rsidRDefault="007B5BDA" w:rsidP="00426E9E">
            <w:pPr>
              <w:spacing w:after="0"/>
              <w:rPr>
                <w:b/>
                <w:bCs/>
                <w:color w:val="000000"/>
              </w:rPr>
            </w:pPr>
            <w:r w:rsidRPr="006D7CE7">
              <w:rPr>
                <w:b/>
                <w:bCs/>
                <w:color w:val="000000"/>
              </w:rPr>
              <w:t>5.19.1 Service description</w:t>
            </w:r>
          </w:p>
        </w:tc>
      </w:tr>
      <w:tr w:rsidR="007B5BDA" w:rsidRPr="006D7CE7" w14:paraId="4032362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E14639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3C52C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411A8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A36C4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C7DEBA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77722" w14:textId="77777777" w:rsidR="007B5BDA" w:rsidRPr="006D7CE7" w:rsidRDefault="007B5BDA" w:rsidP="00426E9E">
            <w:pPr>
              <w:spacing w:after="0"/>
              <w:rPr>
                <w:b/>
                <w:bCs/>
                <w:color w:val="000000"/>
              </w:rPr>
            </w:pPr>
          </w:p>
        </w:tc>
      </w:tr>
      <w:tr w:rsidR="007B5BDA" w:rsidRPr="006D7CE7" w14:paraId="2627D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615572F4" w14:textId="77777777" w:rsidR="007B5BDA" w:rsidRPr="006D7CE7" w:rsidRDefault="007B5BDA" w:rsidP="00426E9E">
            <w:pPr>
              <w:spacing w:after="0"/>
              <w:rPr>
                <w:b/>
                <w:bCs/>
                <w:color w:val="000000"/>
              </w:rPr>
            </w:pPr>
            <w:r w:rsidRPr="006D7CE7">
              <w:rPr>
                <w:b/>
                <w:bCs/>
                <w:color w:val="000000"/>
              </w:rPr>
              <w:t>5.19.2 Requirements</w:t>
            </w:r>
          </w:p>
        </w:tc>
      </w:tr>
      <w:tr w:rsidR="007B5BDA" w:rsidRPr="006D7CE7" w14:paraId="5F5656A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9EFDE3"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7EDEF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3D242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DA0549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AD9103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4F3FFB" w14:textId="77777777" w:rsidR="007B5BDA" w:rsidRPr="006D7CE7" w:rsidRDefault="007B5BDA" w:rsidP="00426E9E">
            <w:pPr>
              <w:spacing w:after="0"/>
              <w:rPr>
                <w:b/>
                <w:bCs/>
                <w:color w:val="000000"/>
              </w:rPr>
            </w:pPr>
          </w:p>
        </w:tc>
      </w:tr>
      <w:tr w:rsidR="007B5BDA" w:rsidRPr="006D7CE7" w14:paraId="57310C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470FAD" w14:textId="77777777" w:rsidR="007B5BDA" w:rsidRPr="006D7CE7" w:rsidRDefault="007B5BDA" w:rsidP="00426E9E">
            <w:pPr>
              <w:spacing w:after="0"/>
              <w:rPr>
                <w:b/>
                <w:bCs/>
                <w:color w:val="000000"/>
              </w:rPr>
            </w:pPr>
            <w:r w:rsidRPr="006D7CE7">
              <w:rPr>
                <w:b/>
                <w:bCs/>
                <w:color w:val="000000"/>
              </w:rPr>
              <w:t>5.20 Receipt notification</w:t>
            </w:r>
          </w:p>
        </w:tc>
      </w:tr>
      <w:tr w:rsidR="007B5BDA" w:rsidRPr="006D7CE7" w14:paraId="6BDAE83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FB9949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865BF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683F1C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DEEBE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C045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100D4B" w14:textId="77777777" w:rsidR="007B5BDA" w:rsidRPr="006D7CE7" w:rsidRDefault="007B5BDA" w:rsidP="00426E9E">
            <w:pPr>
              <w:spacing w:after="0"/>
              <w:rPr>
                <w:b/>
                <w:bCs/>
                <w:color w:val="000000"/>
              </w:rPr>
            </w:pPr>
          </w:p>
        </w:tc>
      </w:tr>
      <w:tr w:rsidR="007B5BDA" w:rsidRPr="006D7CE7" w14:paraId="73403CE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80B4419" w14:textId="77777777" w:rsidR="007B5BDA" w:rsidRPr="006D7CE7" w:rsidRDefault="007B5BDA" w:rsidP="00426E9E">
            <w:pPr>
              <w:spacing w:after="0"/>
              <w:rPr>
                <w:b/>
                <w:bCs/>
                <w:color w:val="000000"/>
              </w:rPr>
            </w:pPr>
            <w:r w:rsidRPr="006D7CE7">
              <w:rPr>
                <w:b/>
                <w:bCs/>
                <w:color w:val="000000"/>
              </w:rPr>
              <w:t>5.20.1 Service description</w:t>
            </w:r>
          </w:p>
        </w:tc>
      </w:tr>
      <w:tr w:rsidR="007B5BDA" w:rsidRPr="006D7CE7" w14:paraId="1D5CF19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26CA716"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D52A99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74010D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D21D6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BF05C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EA6AD" w14:textId="77777777" w:rsidR="007B5BDA" w:rsidRPr="006D7CE7" w:rsidRDefault="007B5BDA" w:rsidP="00426E9E">
            <w:pPr>
              <w:spacing w:after="0"/>
              <w:rPr>
                <w:b/>
                <w:bCs/>
                <w:color w:val="000000"/>
              </w:rPr>
            </w:pPr>
          </w:p>
        </w:tc>
      </w:tr>
      <w:tr w:rsidR="007B5BDA" w:rsidRPr="006D7CE7" w14:paraId="62C6263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1AE3223" w14:textId="77777777" w:rsidR="007B5BDA" w:rsidRPr="006D7CE7" w:rsidRDefault="007B5BDA" w:rsidP="00426E9E">
            <w:pPr>
              <w:spacing w:after="0"/>
              <w:rPr>
                <w:b/>
                <w:bCs/>
                <w:color w:val="000000"/>
              </w:rPr>
            </w:pPr>
            <w:r w:rsidRPr="006D7CE7">
              <w:rPr>
                <w:b/>
                <w:bCs/>
                <w:color w:val="000000"/>
              </w:rPr>
              <w:t>5.20.2 Requirements</w:t>
            </w:r>
          </w:p>
        </w:tc>
      </w:tr>
      <w:tr w:rsidR="007B5BDA" w:rsidRPr="006D7CE7" w14:paraId="529820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6B5842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B49B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670BB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39C52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B4D0FD5"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652DBA" w14:textId="77777777" w:rsidR="007B5BDA" w:rsidRPr="006D7CE7" w:rsidRDefault="007B5BDA" w:rsidP="00426E9E">
            <w:pPr>
              <w:spacing w:after="0"/>
              <w:rPr>
                <w:b/>
                <w:bCs/>
                <w:color w:val="000000"/>
              </w:rPr>
            </w:pPr>
          </w:p>
        </w:tc>
      </w:tr>
      <w:tr w:rsidR="007B5BDA" w:rsidRPr="006D7CE7" w14:paraId="127F384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31152027" w14:textId="77777777" w:rsidR="007B5BDA" w:rsidRPr="006D7CE7" w:rsidRDefault="007B5BDA" w:rsidP="00426E9E">
            <w:pPr>
              <w:spacing w:after="0"/>
              <w:rPr>
                <w:b/>
                <w:bCs/>
                <w:color w:val="000000"/>
              </w:rPr>
            </w:pPr>
            <w:r w:rsidRPr="006D7CE7">
              <w:rPr>
                <w:b/>
                <w:bCs/>
                <w:color w:val="000000"/>
              </w:rPr>
              <w:t>5.21 Additional services for MCX Service communications</w:t>
            </w:r>
          </w:p>
        </w:tc>
      </w:tr>
      <w:tr w:rsidR="007B5BDA" w:rsidRPr="006D7CE7" w14:paraId="69AFD4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59FF4C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7D89F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21F0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0480C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BCCB3F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03577" w14:textId="77777777" w:rsidR="007B5BDA" w:rsidRPr="006D7CE7" w:rsidRDefault="007B5BDA" w:rsidP="00426E9E">
            <w:pPr>
              <w:spacing w:after="0"/>
              <w:rPr>
                <w:b/>
                <w:bCs/>
                <w:color w:val="000000"/>
              </w:rPr>
            </w:pPr>
          </w:p>
        </w:tc>
      </w:tr>
      <w:tr w:rsidR="007B5BDA" w:rsidRPr="006D7CE7" w14:paraId="3D1198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9892308" w14:textId="77777777" w:rsidR="007B5BDA" w:rsidRPr="006D7CE7" w:rsidRDefault="007B5BDA" w:rsidP="00426E9E">
            <w:pPr>
              <w:spacing w:after="0"/>
              <w:rPr>
                <w:b/>
                <w:bCs/>
                <w:color w:val="000000"/>
              </w:rPr>
            </w:pPr>
            <w:r w:rsidRPr="006D7CE7">
              <w:rPr>
                <w:b/>
                <w:bCs/>
                <w:color w:val="000000"/>
              </w:rPr>
              <w:t>5.21.1 Remotely initiated MCX Service communication</w:t>
            </w:r>
          </w:p>
        </w:tc>
      </w:tr>
      <w:tr w:rsidR="007B5BDA" w:rsidRPr="006D7CE7" w14:paraId="6B0DD91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717928C"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5DFFD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72BD18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1262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49E6B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4FD16" w14:textId="77777777" w:rsidR="007B5BDA" w:rsidRPr="006D7CE7" w:rsidRDefault="007B5BDA" w:rsidP="00426E9E">
            <w:pPr>
              <w:spacing w:after="0"/>
              <w:rPr>
                <w:b/>
                <w:bCs/>
                <w:color w:val="000000"/>
              </w:rPr>
            </w:pPr>
          </w:p>
        </w:tc>
      </w:tr>
      <w:tr w:rsidR="007B5BDA" w:rsidRPr="006D7CE7" w14:paraId="2385DF9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D4ECFC8" w14:textId="77777777" w:rsidR="007B5BDA" w:rsidRPr="006D7CE7" w:rsidRDefault="007B5BDA" w:rsidP="00426E9E">
            <w:pPr>
              <w:spacing w:after="0"/>
              <w:rPr>
                <w:b/>
                <w:bCs/>
                <w:color w:val="000000"/>
              </w:rPr>
            </w:pPr>
            <w:r w:rsidRPr="006D7CE7">
              <w:rPr>
                <w:b/>
                <w:bCs/>
                <w:color w:val="000000"/>
              </w:rPr>
              <w:t>5.21.1.1 Overview</w:t>
            </w:r>
          </w:p>
        </w:tc>
      </w:tr>
      <w:tr w:rsidR="007B5BDA" w:rsidRPr="006D7CE7" w14:paraId="592506B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DF2C3F"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B153E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ED087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6B33A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AA10E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57F37E" w14:textId="77777777" w:rsidR="007B5BDA" w:rsidRPr="006D7CE7" w:rsidRDefault="007B5BDA" w:rsidP="00426E9E">
            <w:pPr>
              <w:spacing w:after="0"/>
              <w:rPr>
                <w:b/>
                <w:bCs/>
                <w:color w:val="000000"/>
              </w:rPr>
            </w:pPr>
          </w:p>
        </w:tc>
      </w:tr>
      <w:tr w:rsidR="007B5BDA" w:rsidRPr="006D7CE7" w14:paraId="5C15432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C802B97" w14:textId="77777777" w:rsidR="007B5BDA" w:rsidRPr="006D7CE7" w:rsidRDefault="007B5BDA" w:rsidP="00426E9E">
            <w:pPr>
              <w:spacing w:after="0"/>
              <w:rPr>
                <w:b/>
                <w:bCs/>
                <w:color w:val="000000"/>
              </w:rPr>
            </w:pPr>
            <w:r w:rsidRPr="006D7CE7">
              <w:rPr>
                <w:b/>
                <w:bCs/>
                <w:color w:val="000000"/>
              </w:rPr>
              <w:t>5.21.1.2 Requirements</w:t>
            </w:r>
          </w:p>
        </w:tc>
      </w:tr>
      <w:tr w:rsidR="007B5BDA" w:rsidRPr="006D7CE7" w14:paraId="6A75C17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BD2BD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246E12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4390C3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B96221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A5FE0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10400B" w14:textId="77777777" w:rsidR="007B5BDA" w:rsidRPr="006D7CE7" w:rsidRDefault="007B5BDA" w:rsidP="00426E9E">
            <w:pPr>
              <w:spacing w:after="0"/>
              <w:rPr>
                <w:b/>
                <w:bCs/>
                <w:color w:val="000000"/>
              </w:rPr>
            </w:pPr>
          </w:p>
        </w:tc>
      </w:tr>
      <w:tr w:rsidR="007B5BDA" w:rsidRPr="006D7CE7" w14:paraId="23A0437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28C8392" w14:textId="77777777" w:rsidR="007B5BDA" w:rsidRPr="006D7CE7" w:rsidRDefault="007B5BDA" w:rsidP="00426E9E">
            <w:pPr>
              <w:spacing w:after="0"/>
              <w:rPr>
                <w:b/>
                <w:bCs/>
                <w:color w:val="000000"/>
              </w:rPr>
            </w:pPr>
            <w:r w:rsidRPr="006D7CE7">
              <w:rPr>
                <w:b/>
                <w:bCs/>
                <w:color w:val="000000"/>
              </w:rPr>
              <w:t>5.21.2 Remotely terminated MCX Service communication</w:t>
            </w:r>
          </w:p>
        </w:tc>
      </w:tr>
      <w:tr w:rsidR="007B5BDA" w:rsidRPr="006D7CE7" w14:paraId="6D19B9A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64A0F3D"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237888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7D761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327278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24D046"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56B990" w14:textId="77777777" w:rsidR="007B5BDA" w:rsidRPr="006D7CE7" w:rsidRDefault="007B5BDA" w:rsidP="00426E9E">
            <w:pPr>
              <w:spacing w:after="0"/>
              <w:rPr>
                <w:b/>
                <w:bCs/>
                <w:color w:val="000000"/>
              </w:rPr>
            </w:pPr>
          </w:p>
        </w:tc>
      </w:tr>
      <w:tr w:rsidR="007B5BDA" w:rsidRPr="006D7CE7" w14:paraId="240968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F33A1F" w14:textId="77777777" w:rsidR="007B5BDA" w:rsidRPr="006D7CE7" w:rsidRDefault="007B5BDA" w:rsidP="00426E9E">
            <w:pPr>
              <w:spacing w:after="0"/>
              <w:rPr>
                <w:b/>
                <w:bCs/>
                <w:color w:val="000000"/>
              </w:rPr>
            </w:pPr>
            <w:r w:rsidRPr="006D7CE7">
              <w:rPr>
                <w:b/>
                <w:bCs/>
                <w:color w:val="000000"/>
              </w:rPr>
              <w:t>5.21.2.1 Requirements</w:t>
            </w:r>
          </w:p>
        </w:tc>
      </w:tr>
      <w:tr w:rsidR="007B5BDA" w:rsidRPr="006D7CE7" w14:paraId="246F581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80029F5" w14:textId="77777777" w:rsidR="007B5BDA" w:rsidRPr="006D7CE7" w:rsidRDefault="007B5BDA" w:rsidP="00426E9E">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564F5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E33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7EEFA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2BD409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40060" w14:textId="77777777" w:rsidR="007B5BDA" w:rsidRPr="006D7CE7" w:rsidRDefault="007B5BDA" w:rsidP="00426E9E">
            <w:pPr>
              <w:spacing w:after="0"/>
              <w:rPr>
                <w:b/>
                <w:bCs/>
                <w:color w:val="000000"/>
              </w:rPr>
            </w:pPr>
          </w:p>
        </w:tc>
      </w:tr>
      <w:tr w:rsidR="007B5BDA" w:rsidRPr="006D7CE7" w14:paraId="2AEC4D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E923AF2" w14:textId="77777777" w:rsidR="007B5BDA" w:rsidRPr="006D7CE7" w:rsidRDefault="007B5BDA" w:rsidP="00426E9E">
            <w:pPr>
              <w:spacing w:after="0"/>
              <w:rPr>
                <w:b/>
                <w:bCs/>
                <w:color w:val="000000"/>
              </w:rPr>
            </w:pPr>
            <w:r w:rsidRPr="006D7CE7">
              <w:rPr>
                <w:b/>
                <w:bCs/>
                <w:color w:val="000000"/>
              </w:rPr>
              <w:t>6 MCX Service requirements specific to on-network use</w:t>
            </w:r>
          </w:p>
        </w:tc>
      </w:tr>
      <w:tr w:rsidR="007B5BDA" w:rsidRPr="006D7CE7" w14:paraId="08FE0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6BBD2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E4592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1CF3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AD9E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A62E5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CFFCC" w14:textId="77777777" w:rsidR="007B5BDA" w:rsidRPr="006D7CE7" w:rsidRDefault="007B5BDA" w:rsidP="00426E9E">
            <w:pPr>
              <w:spacing w:after="0"/>
              <w:rPr>
                <w:color w:val="000000"/>
              </w:rPr>
            </w:pPr>
            <w:r w:rsidRPr="006D7CE7">
              <w:rPr>
                <w:color w:val="000000"/>
              </w:rPr>
              <w:t> </w:t>
            </w:r>
          </w:p>
        </w:tc>
      </w:tr>
      <w:tr w:rsidR="007B5BDA" w:rsidRPr="006D7CE7" w14:paraId="1DB73F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093808" w14:textId="77777777" w:rsidR="007B5BDA" w:rsidRPr="006D7CE7" w:rsidRDefault="007B5BDA" w:rsidP="00426E9E">
            <w:pPr>
              <w:spacing w:after="0"/>
              <w:rPr>
                <w:b/>
                <w:bCs/>
                <w:color w:val="000000"/>
              </w:rPr>
            </w:pPr>
            <w:r w:rsidRPr="006D7CE7">
              <w:rPr>
                <w:b/>
                <w:bCs/>
                <w:color w:val="000000"/>
              </w:rPr>
              <w:t>6.1 General administrative – groups and users</w:t>
            </w:r>
          </w:p>
        </w:tc>
      </w:tr>
      <w:tr w:rsidR="007B5BDA" w:rsidRPr="006D7CE7" w14:paraId="4B625E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A17A4D2" w14:textId="77777777" w:rsidR="007B5BDA" w:rsidRPr="006D7CE7" w:rsidRDefault="007B5BDA" w:rsidP="00426E9E">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vAlign w:val="center"/>
            <w:hideMark/>
          </w:tcPr>
          <w:p w14:paraId="181ABDBF" w14:textId="77777777" w:rsidR="007B5BDA" w:rsidRPr="006D7CE7" w:rsidRDefault="007B5BDA" w:rsidP="00426E9E">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54EDF75E" w14:textId="77777777" w:rsidR="007B5BDA" w:rsidRPr="006D7CE7" w:rsidRDefault="007B5BDA" w:rsidP="00426E9E">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4837A6B7" w14:textId="77777777" w:rsidR="007B5BDA" w:rsidRPr="006D7CE7" w:rsidRDefault="007B5BDA" w:rsidP="00426E9E">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1A03A4F5" w14:textId="77777777" w:rsidR="007B5BDA" w:rsidRPr="006D7CE7" w:rsidRDefault="007B5BDA" w:rsidP="00426E9E">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18DC02C1" w14:textId="77777777" w:rsidR="007B5BDA" w:rsidRPr="006D7CE7" w:rsidRDefault="007B5BDA" w:rsidP="00426E9E">
            <w:pPr>
              <w:spacing w:after="0"/>
              <w:rPr>
                <w:color w:val="000000"/>
              </w:rPr>
            </w:pPr>
            <w:r w:rsidRPr="006D7CE7">
              <w:rPr>
                <w:color w:val="000000"/>
              </w:rPr>
              <w:t> </w:t>
            </w:r>
          </w:p>
        </w:tc>
      </w:tr>
      <w:tr w:rsidR="007B5BDA" w:rsidRPr="006D7CE7" w14:paraId="70A8278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E2BE38" w14:textId="77777777" w:rsidR="007B5BDA" w:rsidRPr="006D7CE7" w:rsidRDefault="007B5BDA" w:rsidP="00426E9E">
            <w:pPr>
              <w:spacing w:after="0"/>
              <w:rPr>
                <w:b/>
                <w:bCs/>
                <w:color w:val="000000"/>
              </w:rPr>
            </w:pPr>
            <w:r w:rsidRPr="006D7CE7">
              <w:rPr>
                <w:b/>
                <w:bCs/>
                <w:color w:val="000000"/>
              </w:rPr>
              <w:t>6.2 MCX Service communications</w:t>
            </w:r>
          </w:p>
        </w:tc>
      </w:tr>
      <w:tr w:rsidR="007B5BDA" w:rsidRPr="006D7CE7" w14:paraId="0514C8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E02822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147C6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989B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462F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D62C4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6E35DB" w14:textId="77777777" w:rsidR="007B5BDA" w:rsidRPr="006D7CE7" w:rsidRDefault="007B5BDA" w:rsidP="00426E9E">
            <w:pPr>
              <w:spacing w:after="0"/>
              <w:rPr>
                <w:color w:val="000000"/>
              </w:rPr>
            </w:pPr>
            <w:r w:rsidRPr="006D7CE7">
              <w:rPr>
                <w:color w:val="000000"/>
              </w:rPr>
              <w:t> </w:t>
            </w:r>
          </w:p>
        </w:tc>
      </w:tr>
      <w:tr w:rsidR="007B5BDA" w:rsidRPr="006D7CE7" w14:paraId="2AB029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62B46B" w14:textId="77777777" w:rsidR="007B5BDA" w:rsidRPr="006D7CE7" w:rsidRDefault="007B5BDA" w:rsidP="00426E9E">
            <w:pPr>
              <w:spacing w:after="0"/>
              <w:rPr>
                <w:b/>
                <w:bCs/>
                <w:color w:val="000000"/>
              </w:rPr>
            </w:pPr>
            <w:r w:rsidRPr="006D7CE7">
              <w:rPr>
                <w:b/>
                <w:bCs/>
                <w:color w:val="000000"/>
              </w:rPr>
              <w:t>6.2.1 Notification and acknowledgement for MCX Service Group Communications</w:t>
            </w:r>
          </w:p>
        </w:tc>
      </w:tr>
      <w:tr w:rsidR="007B5BDA" w:rsidRPr="006D7CE7" w14:paraId="700B33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32618DF" w14:textId="77777777" w:rsidR="007B5BDA" w:rsidRPr="006D7CE7" w:rsidRDefault="007B5BDA" w:rsidP="00426E9E">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vAlign w:val="center"/>
            <w:hideMark/>
          </w:tcPr>
          <w:p w14:paraId="27950C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C1F0D1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E44F48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665D77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C075315" w14:textId="77777777" w:rsidR="007B5BDA" w:rsidRPr="006D7CE7" w:rsidRDefault="007B5BDA" w:rsidP="00426E9E">
            <w:pPr>
              <w:spacing w:after="0"/>
              <w:rPr>
                <w:color w:val="000000"/>
              </w:rPr>
            </w:pPr>
            <w:r w:rsidRPr="006D7CE7">
              <w:rPr>
                <w:color w:val="000000"/>
              </w:rPr>
              <w:t> </w:t>
            </w:r>
          </w:p>
        </w:tc>
      </w:tr>
      <w:tr w:rsidR="007B5BDA" w:rsidRPr="006D7CE7" w14:paraId="77AC7BC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C6A4C8" w14:textId="77777777" w:rsidR="007B5BDA" w:rsidRPr="006D7CE7" w:rsidRDefault="007B5BDA" w:rsidP="00426E9E">
            <w:pPr>
              <w:spacing w:after="0"/>
              <w:rPr>
                <w:b/>
                <w:bCs/>
                <w:color w:val="000000"/>
              </w:rPr>
            </w:pPr>
            <w:r w:rsidRPr="006D7CE7">
              <w:rPr>
                <w:b/>
                <w:bCs/>
                <w:color w:val="000000"/>
              </w:rPr>
              <w:t>6.2.2 Queuing</w:t>
            </w:r>
          </w:p>
        </w:tc>
      </w:tr>
      <w:tr w:rsidR="007B5BDA" w:rsidRPr="006D7CE7" w14:paraId="7E14A0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154328" w14:textId="77777777" w:rsidR="007B5BDA" w:rsidRPr="006D7CE7" w:rsidRDefault="007B5BDA" w:rsidP="00426E9E">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vAlign w:val="center"/>
            <w:hideMark/>
          </w:tcPr>
          <w:p w14:paraId="5DBE227B" w14:textId="77777777" w:rsidR="007B5BDA" w:rsidRPr="006D7CE7" w:rsidRDefault="007B5BDA" w:rsidP="00426E9E">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23DB76D" w14:textId="77777777" w:rsidR="007B5BDA" w:rsidRPr="006D7CE7" w:rsidRDefault="007B5BDA" w:rsidP="00426E9E">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4B2BC44" w14:textId="77777777" w:rsidR="007B5BDA" w:rsidRPr="006D7CE7" w:rsidRDefault="007B5BDA" w:rsidP="00426E9E">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07ED7D95" w14:textId="77777777" w:rsidR="007B5BDA" w:rsidRPr="006D7CE7" w:rsidRDefault="007B5BDA" w:rsidP="00426E9E">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3CF780CA" w14:textId="77777777" w:rsidR="007B5BDA" w:rsidRPr="006D7CE7" w:rsidRDefault="007B5BDA" w:rsidP="00426E9E">
            <w:pPr>
              <w:spacing w:after="0"/>
              <w:rPr>
                <w:color w:val="000000"/>
              </w:rPr>
            </w:pPr>
            <w:r w:rsidRPr="006D7CE7">
              <w:rPr>
                <w:color w:val="000000"/>
              </w:rPr>
              <w:t>R-6.2.2-006</w:t>
            </w:r>
          </w:p>
        </w:tc>
      </w:tr>
      <w:tr w:rsidR="007B5BDA" w:rsidRPr="006D7CE7" w14:paraId="3320328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4CBDF4" w14:textId="77777777" w:rsidR="007B5BDA" w:rsidRPr="006D7CE7" w:rsidRDefault="007B5BDA" w:rsidP="00426E9E">
            <w:pPr>
              <w:spacing w:after="0"/>
              <w:rPr>
                <w:b/>
                <w:bCs/>
                <w:color w:val="000000"/>
              </w:rPr>
            </w:pPr>
            <w:r w:rsidRPr="006D7CE7">
              <w:rPr>
                <w:b/>
                <w:bCs/>
                <w:color w:val="000000"/>
              </w:rPr>
              <w:t>6.3 General requirements</w:t>
            </w:r>
          </w:p>
        </w:tc>
      </w:tr>
      <w:tr w:rsidR="007B5BDA" w:rsidRPr="006D7CE7" w14:paraId="3215DB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53E31E3" w14:textId="77777777" w:rsidR="007B5BDA" w:rsidRPr="006D7CE7" w:rsidRDefault="007B5BDA" w:rsidP="00426E9E">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vAlign w:val="center"/>
            <w:hideMark/>
          </w:tcPr>
          <w:p w14:paraId="6E0CC60D" w14:textId="77777777" w:rsidR="007B5BDA" w:rsidRPr="006D7CE7" w:rsidRDefault="007B5BDA" w:rsidP="00426E9E">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B16D2D6" w14:textId="77777777" w:rsidR="007B5BDA" w:rsidRPr="006D7CE7" w:rsidRDefault="007B5BDA" w:rsidP="00426E9E">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35A34E29" w14:textId="77777777" w:rsidR="007B5BDA" w:rsidRPr="006D7CE7" w:rsidRDefault="007B5BDA" w:rsidP="00426E9E">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54FA3C7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E2BDF" w14:textId="77777777" w:rsidR="007B5BDA" w:rsidRPr="006D7CE7" w:rsidRDefault="007B5BDA" w:rsidP="00426E9E">
            <w:pPr>
              <w:spacing w:after="0"/>
              <w:rPr>
                <w:color w:val="000000"/>
              </w:rPr>
            </w:pPr>
            <w:r w:rsidRPr="006D7CE7">
              <w:rPr>
                <w:color w:val="000000"/>
              </w:rPr>
              <w:t> </w:t>
            </w:r>
          </w:p>
        </w:tc>
      </w:tr>
      <w:tr w:rsidR="007B5BDA" w:rsidRPr="006D7CE7" w14:paraId="6ABA8CA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BA24194" w14:textId="77777777" w:rsidR="007B5BDA" w:rsidRPr="006D7CE7" w:rsidRDefault="007B5BDA" w:rsidP="00426E9E">
            <w:pPr>
              <w:spacing w:after="0"/>
              <w:rPr>
                <w:b/>
                <w:bCs/>
                <w:color w:val="000000"/>
              </w:rPr>
            </w:pPr>
            <w:r w:rsidRPr="006D7CE7">
              <w:rPr>
                <w:b/>
                <w:bCs/>
                <w:color w:val="000000"/>
              </w:rPr>
              <w:t>6.4 General group communication</w:t>
            </w:r>
          </w:p>
        </w:tc>
      </w:tr>
      <w:tr w:rsidR="007B5BDA" w:rsidRPr="006D7CE7" w14:paraId="00F91B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B1C95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C86DC8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C849B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C1D8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8E8A7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1DA1A" w14:textId="77777777" w:rsidR="007B5BDA" w:rsidRPr="006D7CE7" w:rsidRDefault="007B5BDA" w:rsidP="00426E9E">
            <w:pPr>
              <w:spacing w:after="0"/>
              <w:rPr>
                <w:color w:val="000000"/>
              </w:rPr>
            </w:pPr>
            <w:r w:rsidRPr="006D7CE7">
              <w:rPr>
                <w:color w:val="000000"/>
              </w:rPr>
              <w:t> </w:t>
            </w:r>
          </w:p>
        </w:tc>
      </w:tr>
      <w:tr w:rsidR="007B5BDA" w:rsidRPr="006D7CE7" w14:paraId="49080E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28653" w14:textId="77777777" w:rsidR="007B5BDA" w:rsidRPr="006D7CE7" w:rsidRDefault="007B5BDA" w:rsidP="00426E9E">
            <w:pPr>
              <w:spacing w:after="0"/>
              <w:rPr>
                <w:b/>
                <w:bCs/>
                <w:color w:val="000000"/>
              </w:rPr>
            </w:pPr>
            <w:r w:rsidRPr="006D7CE7">
              <w:rPr>
                <w:b/>
                <w:bCs/>
                <w:color w:val="000000"/>
              </w:rPr>
              <w:t>6.4.1 General aspects</w:t>
            </w:r>
          </w:p>
        </w:tc>
      </w:tr>
      <w:tr w:rsidR="007B5BDA" w:rsidRPr="006D7CE7" w14:paraId="2FEC56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1D21D1" w14:textId="77777777" w:rsidR="007B5BDA" w:rsidRPr="006D7CE7" w:rsidRDefault="007B5BDA" w:rsidP="00426E9E">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vAlign w:val="center"/>
            <w:hideMark/>
          </w:tcPr>
          <w:p w14:paraId="59A722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EAE3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20C19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0C70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4DE6" w14:textId="77777777" w:rsidR="007B5BDA" w:rsidRPr="006D7CE7" w:rsidRDefault="007B5BDA" w:rsidP="00426E9E">
            <w:pPr>
              <w:spacing w:after="0"/>
              <w:rPr>
                <w:color w:val="000000"/>
              </w:rPr>
            </w:pPr>
            <w:r w:rsidRPr="006D7CE7">
              <w:rPr>
                <w:color w:val="000000"/>
              </w:rPr>
              <w:t> </w:t>
            </w:r>
          </w:p>
        </w:tc>
      </w:tr>
      <w:tr w:rsidR="007B5BDA" w:rsidRPr="006D7CE7" w14:paraId="41D804C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D1C0A4" w14:textId="77777777" w:rsidR="007B5BDA" w:rsidRPr="006D7CE7" w:rsidRDefault="007B5BDA" w:rsidP="00426E9E">
            <w:pPr>
              <w:spacing w:after="0"/>
              <w:rPr>
                <w:b/>
                <w:bCs/>
                <w:color w:val="000000"/>
              </w:rPr>
            </w:pPr>
            <w:r w:rsidRPr="006D7CE7">
              <w:rPr>
                <w:b/>
                <w:bCs/>
                <w:color w:val="000000"/>
              </w:rPr>
              <w:t>6.4.2 Group status/information</w:t>
            </w:r>
          </w:p>
        </w:tc>
      </w:tr>
      <w:tr w:rsidR="007B5BDA" w:rsidRPr="006D7CE7" w14:paraId="524639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3D39A4" w14:textId="77777777" w:rsidR="007B5BDA" w:rsidRPr="006D7CE7" w:rsidRDefault="007B5BDA" w:rsidP="00426E9E">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vAlign w:val="center"/>
            <w:hideMark/>
          </w:tcPr>
          <w:p w14:paraId="22D90426" w14:textId="77777777" w:rsidR="007B5BDA" w:rsidRPr="006D7CE7" w:rsidRDefault="007B5BDA" w:rsidP="00426E9E">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7A80E8CA" w14:textId="77777777" w:rsidR="007B5BDA" w:rsidRPr="006D7CE7" w:rsidRDefault="007B5BDA" w:rsidP="00426E9E">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3E6F760F" w14:textId="77777777" w:rsidR="007B5BDA" w:rsidRPr="006D7CE7" w:rsidRDefault="007B5BDA" w:rsidP="00426E9E">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5510EDD9" w14:textId="77777777" w:rsidR="007B5BDA" w:rsidRPr="006D7CE7" w:rsidRDefault="007B5BDA" w:rsidP="00426E9E">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058173DB" w14:textId="77777777" w:rsidR="007B5BDA" w:rsidRPr="006D7CE7" w:rsidRDefault="007B5BDA" w:rsidP="00426E9E">
            <w:pPr>
              <w:spacing w:after="0"/>
              <w:rPr>
                <w:color w:val="000000"/>
              </w:rPr>
            </w:pPr>
            <w:r w:rsidRPr="006D7CE7">
              <w:rPr>
                <w:color w:val="000000"/>
              </w:rPr>
              <w:t>R-6.4.2-006</w:t>
            </w:r>
          </w:p>
        </w:tc>
      </w:tr>
      <w:tr w:rsidR="007B5BDA" w:rsidRPr="006D7CE7" w14:paraId="3C5B37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22667F" w14:textId="77777777" w:rsidR="007B5BDA" w:rsidRPr="006D7CE7" w:rsidRDefault="007B5BDA" w:rsidP="00426E9E">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vAlign w:val="center"/>
            <w:hideMark/>
          </w:tcPr>
          <w:p w14:paraId="21C2F7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A24E6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A59A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339A0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A9EFA4" w14:textId="77777777" w:rsidR="007B5BDA" w:rsidRPr="006D7CE7" w:rsidRDefault="007B5BDA" w:rsidP="00426E9E">
            <w:pPr>
              <w:spacing w:after="0"/>
              <w:rPr>
                <w:color w:val="000000"/>
              </w:rPr>
            </w:pPr>
            <w:r w:rsidRPr="006D7CE7">
              <w:rPr>
                <w:color w:val="000000"/>
              </w:rPr>
              <w:t> </w:t>
            </w:r>
          </w:p>
        </w:tc>
      </w:tr>
      <w:tr w:rsidR="007B5BDA" w:rsidRPr="006D7CE7" w14:paraId="314FA9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646A53" w14:textId="77777777" w:rsidR="007B5BDA" w:rsidRPr="006D7CE7" w:rsidRDefault="007B5BDA" w:rsidP="00426E9E">
            <w:pPr>
              <w:spacing w:after="0"/>
              <w:rPr>
                <w:b/>
                <w:bCs/>
                <w:color w:val="000000"/>
              </w:rPr>
            </w:pPr>
            <w:r w:rsidRPr="006D7CE7">
              <w:rPr>
                <w:b/>
                <w:bCs/>
                <w:color w:val="000000"/>
              </w:rPr>
              <w:t>6.4.3 Identification</w:t>
            </w:r>
          </w:p>
        </w:tc>
      </w:tr>
      <w:tr w:rsidR="007B5BDA" w:rsidRPr="006D7CE7" w14:paraId="2605DE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1BDCF4" w14:textId="77777777" w:rsidR="007B5BDA" w:rsidRPr="006D7CE7" w:rsidRDefault="007B5BDA" w:rsidP="00426E9E">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vAlign w:val="center"/>
            <w:hideMark/>
          </w:tcPr>
          <w:p w14:paraId="3FF85009" w14:textId="77777777" w:rsidR="007B5BDA" w:rsidRPr="006D7CE7" w:rsidRDefault="007B5BDA" w:rsidP="00426E9E">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342349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AFD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55129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60C62" w14:textId="77777777" w:rsidR="007B5BDA" w:rsidRPr="006D7CE7" w:rsidRDefault="007B5BDA" w:rsidP="00426E9E">
            <w:pPr>
              <w:spacing w:after="0"/>
              <w:rPr>
                <w:color w:val="000000"/>
              </w:rPr>
            </w:pPr>
            <w:r w:rsidRPr="006D7CE7">
              <w:rPr>
                <w:color w:val="000000"/>
              </w:rPr>
              <w:t> </w:t>
            </w:r>
          </w:p>
        </w:tc>
      </w:tr>
      <w:tr w:rsidR="007B5BDA" w:rsidRPr="006D7CE7" w14:paraId="753B23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A45DCF9" w14:textId="77777777" w:rsidR="007B5BDA" w:rsidRPr="006D7CE7" w:rsidRDefault="007B5BDA" w:rsidP="00426E9E">
            <w:pPr>
              <w:spacing w:after="0"/>
              <w:rPr>
                <w:b/>
                <w:bCs/>
                <w:color w:val="000000"/>
              </w:rPr>
            </w:pPr>
            <w:r w:rsidRPr="006D7CE7">
              <w:rPr>
                <w:b/>
                <w:bCs/>
                <w:color w:val="000000"/>
              </w:rPr>
              <w:t>6.4.4 Membership/affiliation</w:t>
            </w:r>
          </w:p>
        </w:tc>
      </w:tr>
      <w:tr w:rsidR="007B5BDA" w:rsidRPr="006D7CE7" w14:paraId="782A11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8BEBD2A" w14:textId="77777777" w:rsidR="007B5BDA" w:rsidRPr="006D7CE7" w:rsidRDefault="007B5BDA" w:rsidP="00426E9E">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vAlign w:val="center"/>
            <w:hideMark/>
          </w:tcPr>
          <w:p w14:paraId="486BE5ED" w14:textId="77777777" w:rsidR="007B5BDA" w:rsidRPr="006D7CE7" w:rsidRDefault="007B5BDA" w:rsidP="00426E9E">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6E607DB3" w14:textId="77777777" w:rsidR="007B5BDA" w:rsidRPr="006D7CE7" w:rsidRDefault="007B5BDA" w:rsidP="00426E9E">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06C33C9C" w14:textId="77777777" w:rsidR="007B5BDA" w:rsidRPr="006D7CE7" w:rsidRDefault="007B5BDA" w:rsidP="00426E9E">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0AF8D476" w14:textId="77777777" w:rsidR="007B5BDA" w:rsidRPr="006D7CE7" w:rsidRDefault="007B5BDA" w:rsidP="00426E9E">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FB77A8" w14:textId="77777777" w:rsidR="007B5BDA" w:rsidRPr="006D7CE7" w:rsidRDefault="007B5BDA" w:rsidP="00426E9E">
            <w:pPr>
              <w:spacing w:after="0"/>
              <w:rPr>
                <w:color w:val="000000"/>
              </w:rPr>
            </w:pPr>
            <w:r w:rsidRPr="006D7CE7">
              <w:rPr>
                <w:color w:val="000000"/>
              </w:rPr>
              <w:t> </w:t>
            </w:r>
          </w:p>
        </w:tc>
      </w:tr>
      <w:tr w:rsidR="007B5BDA" w:rsidRPr="006D7CE7" w14:paraId="556F5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0F86CB7" w14:textId="77777777" w:rsidR="007B5BDA" w:rsidRPr="006D7CE7" w:rsidRDefault="007B5BDA" w:rsidP="00426E9E">
            <w:pPr>
              <w:spacing w:after="0"/>
              <w:rPr>
                <w:b/>
                <w:bCs/>
                <w:color w:val="000000"/>
              </w:rPr>
            </w:pPr>
            <w:r w:rsidRPr="006D7CE7">
              <w:rPr>
                <w:b/>
                <w:bCs/>
                <w:color w:val="000000"/>
              </w:rPr>
              <w:lastRenderedPageBreak/>
              <w:t>6.4.5 Membership/affiliation list</w:t>
            </w:r>
          </w:p>
        </w:tc>
      </w:tr>
      <w:tr w:rsidR="007B5BDA" w:rsidRPr="006D7CE7" w14:paraId="2C991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E29AC8" w14:textId="77777777" w:rsidR="007B5BDA" w:rsidRPr="006D7CE7" w:rsidRDefault="007B5BDA" w:rsidP="00426E9E">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vAlign w:val="center"/>
            <w:hideMark/>
          </w:tcPr>
          <w:p w14:paraId="2F58BF54" w14:textId="77777777" w:rsidR="007B5BDA" w:rsidRPr="006D7CE7" w:rsidRDefault="007B5BDA" w:rsidP="00426E9E">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7AB0B6BB" w14:textId="77777777" w:rsidR="007B5BDA" w:rsidRPr="006D7CE7" w:rsidRDefault="007B5BDA" w:rsidP="00426E9E">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685F0D21" w14:textId="77777777" w:rsidR="007B5BDA" w:rsidRPr="006D7CE7" w:rsidRDefault="007B5BDA" w:rsidP="00426E9E">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187AC18" w14:textId="77777777" w:rsidR="007B5BDA" w:rsidRPr="006D7CE7" w:rsidRDefault="007B5BDA" w:rsidP="00426E9E">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6CE1C6EB" w14:textId="77777777" w:rsidR="007B5BDA" w:rsidRPr="006D7CE7" w:rsidRDefault="007B5BDA" w:rsidP="00426E9E">
            <w:pPr>
              <w:spacing w:after="0"/>
              <w:rPr>
                <w:color w:val="000000"/>
              </w:rPr>
            </w:pPr>
            <w:r w:rsidRPr="006D7CE7">
              <w:rPr>
                <w:color w:val="000000"/>
              </w:rPr>
              <w:t>R-6.4.5-005</w:t>
            </w:r>
          </w:p>
        </w:tc>
      </w:tr>
      <w:tr w:rsidR="007B5BDA" w:rsidRPr="006D7CE7" w14:paraId="7091697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89E12" w14:textId="77777777" w:rsidR="007B5BDA" w:rsidRPr="006D7CE7" w:rsidRDefault="007B5BDA" w:rsidP="00426E9E">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vAlign w:val="center"/>
            <w:hideMark/>
          </w:tcPr>
          <w:p w14:paraId="7C24C0FF" w14:textId="77777777" w:rsidR="007B5BDA" w:rsidRPr="006D7CE7" w:rsidRDefault="007B5BDA" w:rsidP="00426E9E">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290CFA23" w14:textId="77777777" w:rsidR="007B5BDA" w:rsidRPr="006D7CE7" w:rsidRDefault="007B5BDA" w:rsidP="00426E9E">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71E4E2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C529B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F38C3" w14:textId="77777777" w:rsidR="007B5BDA" w:rsidRPr="006D7CE7" w:rsidRDefault="007B5BDA" w:rsidP="00426E9E">
            <w:pPr>
              <w:spacing w:after="0"/>
              <w:rPr>
                <w:color w:val="000000"/>
              </w:rPr>
            </w:pPr>
            <w:r w:rsidRPr="006D7CE7">
              <w:rPr>
                <w:color w:val="000000"/>
              </w:rPr>
              <w:t> </w:t>
            </w:r>
          </w:p>
        </w:tc>
      </w:tr>
      <w:tr w:rsidR="007B5BDA" w:rsidRPr="006D7CE7" w14:paraId="2D2F27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8868F4" w14:textId="77777777" w:rsidR="007B5BDA" w:rsidRPr="006D7CE7" w:rsidRDefault="007B5BDA" w:rsidP="00426E9E">
            <w:pPr>
              <w:spacing w:after="0"/>
              <w:rPr>
                <w:b/>
                <w:bCs/>
                <w:color w:val="000000"/>
              </w:rPr>
            </w:pPr>
            <w:r w:rsidRPr="006D7CE7">
              <w:rPr>
                <w:b/>
                <w:bCs/>
                <w:color w:val="000000"/>
              </w:rPr>
              <w:t>6.4.6 Authorized user remotely changes another MCX User’s affiliated and/or Selected MCX Service Group(s)</w:t>
            </w:r>
          </w:p>
        </w:tc>
      </w:tr>
      <w:tr w:rsidR="007B5BDA" w:rsidRPr="006D7CE7" w14:paraId="2AD34DE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506FD8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7C6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CBF1F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0F7F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9B56B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ACF67" w14:textId="77777777" w:rsidR="007B5BDA" w:rsidRPr="006D7CE7" w:rsidRDefault="007B5BDA" w:rsidP="00426E9E">
            <w:pPr>
              <w:spacing w:after="0"/>
              <w:rPr>
                <w:color w:val="000000"/>
              </w:rPr>
            </w:pPr>
            <w:r w:rsidRPr="006D7CE7">
              <w:rPr>
                <w:color w:val="000000"/>
              </w:rPr>
              <w:t> </w:t>
            </w:r>
          </w:p>
        </w:tc>
      </w:tr>
      <w:tr w:rsidR="007B5BDA" w:rsidRPr="006D7CE7" w14:paraId="7399CC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5F71B4" w14:textId="77777777" w:rsidR="007B5BDA" w:rsidRPr="006D7CE7" w:rsidRDefault="007B5BDA" w:rsidP="00426E9E">
            <w:pPr>
              <w:spacing w:after="0"/>
              <w:rPr>
                <w:b/>
                <w:bCs/>
                <w:color w:val="000000"/>
              </w:rPr>
            </w:pPr>
            <w:r w:rsidRPr="006D7CE7">
              <w:rPr>
                <w:b/>
                <w:bCs/>
                <w:color w:val="000000"/>
              </w:rPr>
              <w:t>6.4.6.1 Mandatory change</w:t>
            </w:r>
          </w:p>
        </w:tc>
      </w:tr>
      <w:tr w:rsidR="007B5BDA" w:rsidRPr="006D7CE7" w14:paraId="32DE4BE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424B60" w14:textId="77777777" w:rsidR="007B5BDA" w:rsidRPr="006D7CE7" w:rsidRDefault="007B5BDA" w:rsidP="00426E9E">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vAlign w:val="center"/>
            <w:hideMark/>
          </w:tcPr>
          <w:p w14:paraId="00528D40" w14:textId="77777777" w:rsidR="007B5BDA" w:rsidRPr="006D7CE7" w:rsidRDefault="007B5BDA" w:rsidP="00426E9E">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7A018EF6" w14:textId="77777777" w:rsidR="007B5BDA" w:rsidRPr="006D7CE7" w:rsidRDefault="007B5BDA" w:rsidP="00426E9E">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28D674D9" w14:textId="77777777" w:rsidR="007B5BDA" w:rsidRPr="006D7CE7" w:rsidRDefault="007B5BDA" w:rsidP="00426E9E">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464D65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03D2" w14:textId="77777777" w:rsidR="007B5BDA" w:rsidRPr="006D7CE7" w:rsidRDefault="007B5BDA" w:rsidP="00426E9E">
            <w:pPr>
              <w:spacing w:after="0"/>
              <w:rPr>
                <w:color w:val="000000"/>
              </w:rPr>
            </w:pPr>
            <w:r w:rsidRPr="006D7CE7">
              <w:rPr>
                <w:color w:val="000000"/>
              </w:rPr>
              <w:t> </w:t>
            </w:r>
          </w:p>
        </w:tc>
      </w:tr>
      <w:tr w:rsidR="007B5BDA" w:rsidRPr="006D7CE7" w14:paraId="0F6C23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12DB1A" w14:textId="77777777" w:rsidR="007B5BDA" w:rsidRPr="006D7CE7" w:rsidRDefault="007B5BDA" w:rsidP="00426E9E">
            <w:pPr>
              <w:spacing w:after="0"/>
              <w:rPr>
                <w:b/>
                <w:bCs/>
                <w:color w:val="000000"/>
              </w:rPr>
            </w:pPr>
            <w:r w:rsidRPr="006D7CE7">
              <w:rPr>
                <w:b/>
                <w:bCs/>
                <w:color w:val="000000"/>
              </w:rPr>
              <w:t>6.4.6.2 Negotiated change</w:t>
            </w:r>
          </w:p>
        </w:tc>
      </w:tr>
      <w:tr w:rsidR="007B5BDA" w:rsidRPr="006D7CE7" w14:paraId="2874C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97E22A" w14:textId="77777777" w:rsidR="007B5BDA" w:rsidRPr="006D7CE7" w:rsidRDefault="007B5BDA" w:rsidP="00426E9E">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vAlign w:val="center"/>
            <w:hideMark/>
          </w:tcPr>
          <w:p w14:paraId="57CC4FBB" w14:textId="77777777" w:rsidR="007B5BDA" w:rsidRPr="006D7CE7" w:rsidRDefault="007B5BDA" w:rsidP="00426E9E">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541B970B" w14:textId="77777777" w:rsidR="007B5BDA" w:rsidRPr="006D7CE7" w:rsidRDefault="007B5BDA" w:rsidP="00426E9E">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417E603B" w14:textId="77777777" w:rsidR="007B5BDA" w:rsidRPr="006D7CE7" w:rsidRDefault="007B5BDA" w:rsidP="00426E9E">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283E8C1B" w14:textId="77777777" w:rsidR="007B5BDA" w:rsidRPr="006D7CE7" w:rsidRDefault="007B5BDA" w:rsidP="00426E9E">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0291A507" w14:textId="77777777" w:rsidR="007B5BDA" w:rsidRPr="006D7CE7" w:rsidRDefault="007B5BDA" w:rsidP="00426E9E">
            <w:pPr>
              <w:spacing w:after="0"/>
              <w:rPr>
                <w:color w:val="000000"/>
              </w:rPr>
            </w:pPr>
            <w:r w:rsidRPr="006D7CE7">
              <w:rPr>
                <w:color w:val="000000"/>
              </w:rPr>
              <w:t>R-6.4.6.2-006</w:t>
            </w:r>
          </w:p>
        </w:tc>
      </w:tr>
      <w:tr w:rsidR="007B5BDA" w:rsidRPr="006D7CE7" w14:paraId="3A421D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0523FB" w14:textId="77777777" w:rsidR="007B5BDA" w:rsidRPr="006D7CE7" w:rsidRDefault="007B5BDA" w:rsidP="00426E9E">
            <w:pPr>
              <w:spacing w:after="0"/>
              <w:rPr>
                <w:b/>
                <w:bCs/>
                <w:color w:val="000000"/>
              </w:rPr>
            </w:pPr>
            <w:r w:rsidRPr="006D7CE7">
              <w:rPr>
                <w:b/>
                <w:bCs/>
                <w:color w:val="000000"/>
              </w:rPr>
              <w:t>6.4.7 Prioritization</w:t>
            </w:r>
          </w:p>
        </w:tc>
      </w:tr>
      <w:tr w:rsidR="007B5BDA" w:rsidRPr="006D7CE7" w14:paraId="6EF9D9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6E4A91" w14:textId="77777777" w:rsidR="007B5BDA" w:rsidRPr="006D7CE7" w:rsidRDefault="007B5BDA" w:rsidP="00426E9E">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vAlign w:val="center"/>
            <w:hideMark/>
          </w:tcPr>
          <w:p w14:paraId="432F49DC" w14:textId="77777777" w:rsidR="007B5BDA" w:rsidRPr="006D7CE7" w:rsidRDefault="007B5BDA" w:rsidP="00426E9E">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83144B5" w14:textId="77777777" w:rsidR="007B5BDA" w:rsidRPr="006D7CE7" w:rsidRDefault="007B5BDA" w:rsidP="00426E9E">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652587AD" w14:textId="77777777" w:rsidR="007B5BDA" w:rsidRPr="006D7CE7" w:rsidRDefault="007B5BDA" w:rsidP="00426E9E">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6BD2F3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DC48B" w14:textId="77777777" w:rsidR="007B5BDA" w:rsidRPr="006D7CE7" w:rsidRDefault="007B5BDA" w:rsidP="00426E9E">
            <w:pPr>
              <w:spacing w:after="0"/>
              <w:rPr>
                <w:color w:val="000000"/>
              </w:rPr>
            </w:pPr>
            <w:r w:rsidRPr="006D7CE7">
              <w:rPr>
                <w:color w:val="000000"/>
              </w:rPr>
              <w:t> </w:t>
            </w:r>
          </w:p>
        </w:tc>
      </w:tr>
      <w:tr w:rsidR="007B5BDA" w:rsidRPr="006D7CE7" w14:paraId="162F761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085EF4" w14:textId="77777777" w:rsidR="007B5BDA" w:rsidRPr="006D7CE7" w:rsidRDefault="007B5BDA" w:rsidP="00426E9E">
            <w:pPr>
              <w:spacing w:after="0"/>
              <w:rPr>
                <w:b/>
                <w:bCs/>
                <w:color w:val="000000"/>
              </w:rPr>
            </w:pPr>
            <w:r w:rsidRPr="006D7CE7">
              <w:rPr>
                <w:b/>
                <w:bCs/>
                <w:color w:val="000000"/>
              </w:rPr>
              <w:t>6.4.8 Relay requirements</w:t>
            </w:r>
          </w:p>
        </w:tc>
      </w:tr>
      <w:tr w:rsidR="007B5BDA" w:rsidRPr="006D7CE7" w14:paraId="6A4DC4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5D2BDE2" w14:textId="77777777" w:rsidR="007B5BDA" w:rsidRPr="006D7CE7" w:rsidRDefault="007B5BDA" w:rsidP="00426E9E">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vAlign w:val="center"/>
            <w:hideMark/>
          </w:tcPr>
          <w:p w14:paraId="70CB49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056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739AB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419E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38E10" w14:textId="77777777" w:rsidR="007B5BDA" w:rsidRPr="006D7CE7" w:rsidRDefault="007B5BDA" w:rsidP="00426E9E">
            <w:pPr>
              <w:spacing w:after="0"/>
              <w:rPr>
                <w:color w:val="000000"/>
              </w:rPr>
            </w:pPr>
            <w:r w:rsidRPr="006D7CE7">
              <w:rPr>
                <w:color w:val="000000"/>
              </w:rPr>
              <w:t> </w:t>
            </w:r>
          </w:p>
        </w:tc>
      </w:tr>
      <w:tr w:rsidR="007B5BDA" w:rsidRPr="006D7CE7" w14:paraId="33A363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66B7BB" w14:textId="77777777" w:rsidR="007B5BDA" w:rsidRPr="006D7CE7" w:rsidRDefault="007B5BDA" w:rsidP="00426E9E">
            <w:pPr>
              <w:spacing w:after="0"/>
              <w:rPr>
                <w:b/>
                <w:bCs/>
                <w:color w:val="000000"/>
              </w:rPr>
            </w:pPr>
            <w:r w:rsidRPr="006D7CE7">
              <w:rPr>
                <w:b/>
                <w:bCs/>
                <w:color w:val="000000"/>
              </w:rPr>
              <w:t>6.4.9 Administrative</w:t>
            </w:r>
          </w:p>
        </w:tc>
      </w:tr>
      <w:tr w:rsidR="007B5BDA" w:rsidRPr="006D7CE7" w14:paraId="7CA31B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E344037" w14:textId="77777777" w:rsidR="007B5BDA" w:rsidRPr="006D7CE7" w:rsidRDefault="007B5BDA" w:rsidP="00426E9E">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vAlign w:val="center"/>
            <w:hideMark/>
          </w:tcPr>
          <w:p w14:paraId="55903953" w14:textId="77777777" w:rsidR="007B5BDA" w:rsidRPr="006D7CE7" w:rsidRDefault="007B5BDA" w:rsidP="00426E9E">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18F3F999" w14:textId="77777777" w:rsidR="007B5BDA" w:rsidRPr="006D7CE7" w:rsidRDefault="007B5BDA" w:rsidP="00426E9E">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62BB3141" w14:textId="77777777" w:rsidR="007B5BDA" w:rsidRPr="006D7CE7" w:rsidRDefault="007B5BDA" w:rsidP="00426E9E">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425D802D" w14:textId="77777777" w:rsidR="007B5BDA" w:rsidRPr="006D7CE7" w:rsidRDefault="007B5BDA" w:rsidP="00426E9E">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180B17F7" w14:textId="77777777" w:rsidR="007B5BDA" w:rsidRPr="006D7CE7" w:rsidRDefault="007B5BDA" w:rsidP="00426E9E">
            <w:pPr>
              <w:spacing w:after="0"/>
              <w:rPr>
                <w:color w:val="000000"/>
              </w:rPr>
            </w:pPr>
            <w:r w:rsidRPr="006D7CE7">
              <w:rPr>
                <w:color w:val="000000"/>
              </w:rPr>
              <w:t>R-6.4.9-006</w:t>
            </w:r>
          </w:p>
        </w:tc>
      </w:tr>
      <w:tr w:rsidR="007B5BDA" w:rsidRPr="006D7CE7" w14:paraId="1EF544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62BCE4" w14:textId="77777777" w:rsidR="007B5BDA" w:rsidRPr="006D7CE7" w:rsidRDefault="007B5BDA" w:rsidP="00426E9E">
            <w:pPr>
              <w:spacing w:after="0"/>
              <w:rPr>
                <w:b/>
                <w:bCs/>
                <w:color w:val="000000"/>
              </w:rPr>
            </w:pPr>
            <w:r w:rsidRPr="006D7CE7">
              <w:rPr>
                <w:b/>
                <w:bCs/>
                <w:color w:val="000000"/>
              </w:rPr>
              <w:t>6.5 Broadcast Group</w:t>
            </w:r>
          </w:p>
        </w:tc>
      </w:tr>
      <w:tr w:rsidR="007B5BDA" w:rsidRPr="006D7CE7" w14:paraId="7C717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41978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95EA4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D9C4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62A1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D34F1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E9EDD" w14:textId="77777777" w:rsidR="007B5BDA" w:rsidRPr="006D7CE7" w:rsidRDefault="007B5BDA" w:rsidP="00426E9E">
            <w:pPr>
              <w:spacing w:after="0"/>
              <w:rPr>
                <w:color w:val="000000"/>
              </w:rPr>
            </w:pPr>
            <w:r w:rsidRPr="006D7CE7">
              <w:rPr>
                <w:color w:val="000000"/>
              </w:rPr>
              <w:t> </w:t>
            </w:r>
          </w:p>
        </w:tc>
      </w:tr>
      <w:tr w:rsidR="007B5BDA" w:rsidRPr="006D7CE7" w14:paraId="7CC7E7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2B4A23" w14:textId="77777777" w:rsidR="007B5BDA" w:rsidRPr="006D7CE7" w:rsidRDefault="007B5BDA" w:rsidP="00426E9E">
            <w:pPr>
              <w:spacing w:after="0"/>
              <w:rPr>
                <w:b/>
                <w:bCs/>
                <w:color w:val="000000"/>
              </w:rPr>
            </w:pPr>
            <w:r w:rsidRPr="006D7CE7">
              <w:rPr>
                <w:b/>
                <w:bCs/>
                <w:color w:val="000000"/>
              </w:rPr>
              <w:t>6.5.1 General Broadcast Group Communication</w:t>
            </w:r>
          </w:p>
        </w:tc>
      </w:tr>
      <w:tr w:rsidR="007B5BDA" w:rsidRPr="006D7CE7" w14:paraId="6D4E44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0F8BDA" w14:textId="77777777" w:rsidR="007B5BDA" w:rsidRPr="006D7CE7" w:rsidRDefault="007B5BDA" w:rsidP="00426E9E">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vAlign w:val="center"/>
            <w:hideMark/>
          </w:tcPr>
          <w:p w14:paraId="1B74E012" w14:textId="77777777" w:rsidR="007B5BDA" w:rsidRPr="006D7CE7" w:rsidRDefault="007B5BDA" w:rsidP="00426E9E">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DC4DD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D1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F1F68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B47CD" w14:textId="77777777" w:rsidR="007B5BDA" w:rsidRPr="006D7CE7" w:rsidRDefault="007B5BDA" w:rsidP="00426E9E">
            <w:pPr>
              <w:spacing w:after="0"/>
              <w:rPr>
                <w:color w:val="000000"/>
              </w:rPr>
            </w:pPr>
            <w:r w:rsidRPr="006D7CE7">
              <w:rPr>
                <w:color w:val="000000"/>
              </w:rPr>
              <w:t> </w:t>
            </w:r>
          </w:p>
        </w:tc>
      </w:tr>
      <w:tr w:rsidR="007B5BDA" w:rsidRPr="006D7CE7" w14:paraId="7584E59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E98C32F" w14:textId="77777777" w:rsidR="007B5BDA" w:rsidRPr="006D7CE7" w:rsidRDefault="007B5BDA" w:rsidP="00426E9E">
            <w:pPr>
              <w:spacing w:after="0"/>
              <w:rPr>
                <w:b/>
                <w:bCs/>
                <w:color w:val="000000"/>
              </w:rPr>
            </w:pPr>
            <w:r w:rsidRPr="006D7CE7">
              <w:rPr>
                <w:b/>
                <w:bCs/>
                <w:color w:val="000000"/>
              </w:rPr>
              <w:t>6.5.2 Group-Broadcast Group (e.g., announcement group)</w:t>
            </w:r>
          </w:p>
        </w:tc>
      </w:tr>
      <w:tr w:rsidR="007B5BDA" w:rsidRPr="006D7CE7" w14:paraId="2C5761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09DA" w14:textId="77777777" w:rsidR="007B5BDA" w:rsidRPr="006D7CE7" w:rsidRDefault="007B5BDA" w:rsidP="00426E9E">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vAlign w:val="center"/>
            <w:hideMark/>
          </w:tcPr>
          <w:p w14:paraId="604EB4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7931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359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03C3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1F240" w14:textId="77777777" w:rsidR="007B5BDA" w:rsidRPr="006D7CE7" w:rsidRDefault="007B5BDA" w:rsidP="00426E9E">
            <w:pPr>
              <w:spacing w:after="0"/>
              <w:rPr>
                <w:color w:val="000000"/>
              </w:rPr>
            </w:pPr>
            <w:r w:rsidRPr="006D7CE7">
              <w:rPr>
                <w:color w:val="000000"/>
              </w:rPr>
              <w:t> </w:t>
            </w:r>
          </w:p>
        </w:tc>
      </w:tr>
      <w:tr w:rsidR="007B5BDA" w:rsidRPr="006D7CE7" w14:paraId="40DBB0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53E743" w14:textId="77777777" w:rsidR="007B5BDA" w:rsidRPr="006D7CE7" w:rsidRDefault="007B5BDA" w:rsidP="00426E9E">
            <w:pPr>
              <w:spacing w:after="0"/>
              <w:rPr>
                <w:b/>
                <w:bCs/>
                <w:color w:val="000000"/>
              </w:rPr>
            </w:pPr>
            <w:r w:rsidRPr="006D7CE7">
              <w:rPr>
                <w:b/>
                <w:bCs/>
                <w:color w:val="000000"/>
              </w:rPr>
              <w:t>6.5.3 User-Broadcast Group (e.g., system communication)</w:t>
            </w:r>
          </w:p>
        </w:tc>
      </w:tr>
      <w:tr w:rsidR="007B5BDA" w:rsidRPr="006D7CE7" w14:paraId="4F86765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217D80" w14:textId="77777777" w:rsidR="007B5BDA" w:rsidRPr="006D7CE7" w:rsidRDefault="007B5BDA" w:rsidP="00426E9E">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vAlign w:val="center"/>
            <w:hideMark/>
          </w:tcPr>
          <w:p w14:paraId="6AD87C0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BF5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0EB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4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218F63" w14:textId="77777777" w:rsidR="007B5BDA" w:rsidRPr="006D7CE7" w:rsidRDefault="007B5BDA" w:rsidP="00426E9E">
            <w:pPr>
              <w:spacing w:after="0"/>
              <w:rPr>
                <w:color w:val="000000"/>
              </w:rPr>
            </w:pPr>
            <w:r w:rsidRPr="006D7CE7">
              <w:rPr>
                <w:color w:val="000000"/>
              </w:rPr>
              <w:t> </w:t>
            </w:r>
          </w:p>
        </w:tc>
      </w:tr>
      <w:tr w:rsidR="007B5BDA" w:rsidRPr="006D7CE7" w14:paraId="39532D7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77F732" w14:textId="77777777" w:rsidR="007B5BDA" w:rsidRPr="006D7CE7" w:rsidRDefault="007B5BDA" w:rsidP="00426E9E">
            <w:pPr>
              <w:spacing w:after="0"/>
              <w:rPr>
                <w:b/>
                <w:bCs/>
                <w:color w:val="000000"/>
              </w:rPr>
            </w:pPr>
            <w:r w:rsidRPr="006D7CE7">
              <w:rPr>
                <w:b/>
                <w:bCs/>
                <w:color w:val="000000"/>
              </w:rPr>
              <w:t>6.6 Dynamic group management (i.e., dynamic reporting)</w:t>
            </w:r>
          </w:p>
        </w:tc>
      </w:tr>
      <w:tr w:rsidR="007B5BDA" w:rsidRPr="006D7CE7" w14:paraId="5E07CD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03916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EED390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B2FA3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532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C6A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C913C3" w14:textId="77777777" w:rsidR="007B5BDA" w:rsidRPr="006D7CE7" w:rsidRDefault="007B5BDA" w:rsidP="00426E9E">
            <w:pPr>
              <w:spacing w:after="0"/>
              <w:rPr>
                <w:color w:val="000000"/>
              </w:rPr>
            </w:pPr>
            <w:r w:rsidRPr="006D7CE7">
              <w:rPr>
                <w:color w:val="000000"/>
              </w:rPr>
              <w:t> </w:t>
            </w:r>
          </w:p>
        </w:tc>
      </w:tr>
      <w:tr w:rsidR="007B5BDA" w:rsidRPr="006D7CE7" w14:paraId="7283D4C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6825ED" w14:textId="77777777" w:rsidR="007B5BDA" w:rsidRPr="006D7CE7" w:rsidRDefault="007B5BDA" w:rsidP="00426E9E">
            <w:pPr>
              <w:spacing w:after="0"/>
              <w:rPr>
                <w:b/>
                <w:bCs/>
                <w:color w:val="000000"/>
              </w:rPr>
            </w:pPr>
            <w:r w:rsidRPr="006D7CE7">
              <w:rPr>
                <w:b/>
                <w:bCs/>
                <w:color w:val="000000"/>
              </w:rPr>
              <w:t>6.6.1 General dynamic regrouping</w:t>
            </w:r>
          </w:p>
        </w:tc>
      </w:tr>
      <w:tr w:rsidR="007B5BDA" w:rsidRPr="006D7CE7" w14:paraId="75E3A9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86D4D9" w14:textId="77777777" w:rsidR="007B5BDA" w:rsidRPr="006D7CE7" w:rsidRDefault="007B5BDA" w:rsidP="00426E9E">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vAlign w:val="center"/>
            <w:hideMark/>
          </w:tcPr>
          <w:p w14:paraId="3DA05ABB" w14:textId="77777777" w:rsidR="007B5BDA" w:rsidRPr="006D7CE7" w:rsidRDefault="007B5BDA" w:rsidP="00426E9E">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4BC57FDD" w14:textId="77777777" w:rsidR="007B5BDA" w:rsidRPr="006D7CE7" w:rsidRDefault="007B5BDA" w:rsidP="00426E9E">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72C72982" w14:textId="77777777" w:rsidR="007B5BDA" w:rsidRPr="006D7CE7" w:rsidRDefault="007B5BDA" w:rsidP="00426E9E">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5D905377" w14:textId="77777777" w:rsidR="007B5BDA" w:rsidRPr="006D7CE7" w:rsidRDefault="007B5BDA" w:rsidP="00426E9E">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04DEE429" w14:textId="77777777" w:rsidR="007B5BDA" w:rsidRPr="006D7CE7" w:rsidRDefault="007B5BDA" w:rsidP="00426E9E">
            <w:pPr>
              <w:spacing w:after="0"/>
              <w:rPr>
                <w:color w:val="000000"/>
              </w:rPr>
            </w:pPr>
            <w:r w:rsidRPr="006D7CE7">
              <w:rPr>
                <w:color w:val="000000"/>
              </w:rPr>
              <w:t>R-6.6.1-006</w:t>
            </w:r>
          </w:p>
        </w:tc>
      </w:tr>
      <w:tr w:rsidR="007B5BDA" w:rsidRPr="006D7CE7" w14:paraId="3AA6602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F9AE74" w14:textId="77777777" w:rsidR="007B5BDA" w:rsidRPr="006D7CE7" w:rsidRDefault="007B5BDA" w:rsidP="00426E9E">
            <w:pPr>
              <w:spacing w:after="0"/>
              <w:rPr>
                <w:b/>
                <w:bCs/>
                <w:color w:val="000000"/>
              </w:rPr>
            </w:pPr>
            <w:r w:rsidRPr="006D7CE7">
              <w:rPr>
                <w:b/>
                <w:bCs/>
                <w:color w:val="000000"/>
              </w:rPr>
              <w:t>6.6.2 Group regrouping</w:t>
            </w:r>
          </w:p>
        </w:tc>
      </w:tr>
      <w:tr w:rsidR="007B5BDA" w:rsidRPr="006D7CE7" w14:paraId="6EB1384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BC35AA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078E7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7FD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1F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AF9AA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74FE" w14:textId="77777777" w:rsidR="007B5BDA" w:rsidRPr="006D7CE7" w:rsidRDefault="007B5BDA" w:rsidP="00426E9E">
            <w:pPr>
              <w:spacing w:after="0"/>
              <w:rPr>
                <w:color w:val="000000"/>
              </w:rPr>
            </w:pPr>
            <w:r w:rsidRPr="006D7CE7">
              <w:rPr>
                <w:color w:val="000000"/>
              </w:rPr>
              <w:t> </w:t>
            </w:r>
          </w:p>
        </w:tc>
      </w:tr>
      <w:tr w:rsidR="007B5BDA" w:rsidRPr="006D7CE7" w14:paraId="13C7AAE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C9978C" w14:textId="77777777" w:rsidR="007B5BDA" w:rsidRPr="006D7CE7" w:rsidRDefault="007B5BDA" w:rsidP="00426E9E">
            <w:pPr>
              <w:spacing w:after="0"/>
              <w:rPr>
                <w:b/>
                <w:bCs/>
                <w:color w:val="000000"/>
              </w:rPr>
            </w:pPr>
            <w:r w:rsidRPr="006D7CE7">
              <w:rPr>
                <w:b/>
                <w:bCs/>
                <w:color w:val="000000"/>
              </w:rPr>
              <w:t>6.6.2.1 Service description</w:t>
            </w:r>
          </w:p>
        </w:tc>
      </w:tr>
      <w:tr w:rsidR="007B5BDA" w:rsidRPr="006D7CE7" w14:paraId="5FBF7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DF43F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E472E6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CC753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B8CD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A0C19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2FE70C" w14:textId="77777777" w:rsidR="007B5BDA" w:rsidRPr="006D7CE7" w:rsidRDefault="007B5BDA" w:rsidP="00426E9E">
            <w:pPr>
              <w:spacing w:after="0"/>
              <w:rPr>
                <w:color w:val="000000"/>
              </w:rPr>
            </w:pPr>
            <w:r w:rsidRPr="006D7CE7">
              <w:rPr>
                <w:color w:val="000000"/>
              </w:rPr>
              <w:t> </w:t>
            </w:r>
          </w:p>
        </w:tc>
      </w:tr>
      <w:tr w:rsidR="007B5BDA" w:rsidRPr="006D7CE7" w14:paraId="19041FD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471BD9" w14:textId="77777777" w:rsidR="007B5BDA" w:rsidRPr="006D7CE7" w:rsidRDefault="007B5BDA" w:rsidP="00426E9E">
            <w:pPr>
              <w:spacing w:after="0"/>
              <w:rPr>
                <w:b/>
                <w:bCs/>
                <w:color w:val="000000"/>
              </w:rPr>
            </w:pPr>
            <w:r w:rsidRPr="006D7CE7">
              <w:rPr>
                <w:b/>
                <w:bCs/>
                <w:color w:val="000000"/>
              </w:rPr>
              <w:t>6.6.2.2 Requirements</w:t>
            </w:r>
          </w:p>
        </w:tc>
      </w:tr>
      <w:tr w:rsidR="007B5BDA" w:rsidRPr="006D7CE7" w14:paraId="550C09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452915" w14:textId="77777777" w:rsidR="007B5BDA" w:rsidRPr="006D7CE7" w:rsidRDefault="007B5BDA" w:rsidP="00426E9E">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vAlign w:val="center"/>
            <w:hideMark/>
          </w:tcPr>
          <w:p w14:paraId="4E45DF26" w14:textId="77777777" w:rsidR="007B5BDA" w:rsidRPr="006D7CE7" w:rsidRDefault="007B5BDA" w:rsidP="00426E9E">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98E8A72" w14:textId="77777777" w:rsidR="007B5BDA" w:rsidRPr="006D7CE7" w:rsidRDefault="007B5BDA" w:rsidP="00426E9E">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1C6228DC" w14:textId="77777777" w:rsidR="007B5BDA" w:rsidRPr="006D7CE7" w:rsidRDefault="007B5BDA" w:rsidP="00426E9E">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7CC6338B" w14:textId="77777777" w:rsidR="007B5BDA" w:rsidRPr="006D7CE7" w:rsidRDefault="007B5BDA" w:rsidP="00426E9E">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AB46177" w14:textId="77777777" w:rsidR="007B5BDA" w:rsidRPr="006D7CE7" w:rsidRDefault="007B5BDA" w:rsidP="00426E9E">
            <w:pPr>
              <w:spacing w:after="0"/>
              <w:rPr>
                <w:color w:val="000000"/>
              </w:rPr>
            </w:pPr>
            <w:r w:rsidRPr="006D7CE7">
              <w:rPr>
                <w:color w:val="000000"/>
              </w:rPr>
              <w:t>R-6.6.2.2-006</w:t>
            </w:r>
          </w:p>
        </w:tc>
      </w:tr>
      <w:tr w:rsidR="007B5BDA" w:rsidRPr="006D7CE7" w14:paraId="090396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DE8CFF" w14:textId="77777777" w:rsidR="007B5BDA" w:rsidRPr="006D7CE7" w:rsidRDefault="007B5BDA" w:rsidP="00426E9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vAlign w:val="center"/>
            <w:hideMark/>
          </w:tcPr>
          <w:p w14:paraId="79D3FDB5" w14:textId="77777777" w:rsidR="007B5BDA" w:rsidRPr="006D7CE7" w:rsidRDefault="007B5BDA" w:rsidP="00426E9E">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54B8F83F" w14:textId="77777777" w:rsidR="007B5BDA" w:rsidRPr="006D7CE7" w:rsidRDefault="007B5BDA" w:rsidP="00426E9E">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7186D84" w14:textId="77777777" w:rsidR="007B5BDA" w:rsidRPr="006D7CE7" w:rsidRDefault="007B5BDA" w:rsidP="00426E9E">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5F2E389E" w14:textId="77777777" w:rsidR="007B5BDA" w:rsidRPr="006D7CE7" w:rsidRDefault="007B5BDA" w:rsidP="00426E9E">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0B3EF32C" w14:textId="77777777" w:rsidR="007B5BDA" w:rsidRPr="006D7CE7" w:rsidRDefault="007B5BDA" w:rsidP="00426E9E">
            <w:pPr>
              <w:spacing w:after="0"/>
              <w:rPr>
                <w:color w:val="000000"/>
              </w:rPr>
            </w:pPr>
            <w:r w:rsidRPr="006D7CE7">
              <w:rPr>
                <w:color w:val="000000"/>
              </w:rPr>
              <w:t> </w:t>
            </w:r>
            <w:r>
              <w:rPr>
                <w:color w:val="000000"/>
              </w:rPr>
              <w:t>R-6.6.2.2-012</w:t>
            </w:r>
          </w:p>
        </w:tc>
      </w:tr>
      <w:tr w:rsidR="007B5BDA" w:rsidRPr="006D7CE7" w14:paraId="5FF8B83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9AEE3AF" w14:textId="77777777" w:rsidR="007B5BDA" w:rsidRPr="006D7CE7" w:rsidRDefault="007B5BDA" w:rsidP="00426E9E">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vAlign w:val="center"/>
          </w:tcPr>
          <w:p w14:paraId="756195B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B9E2A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38F1A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9BEE28"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0C67D8" w14:textId="77777777" w:rsidR="007B5BDA" w:rsidRPr="006D7CE7" w:rsidRDefault="007B5BDA" w:rsidP="00426E9E">
            <w:pPr>
              <w:spacing w:after="0"/>
              <w:rPr>
                <w:color w:val="000000"/>
              </w:rPr>
            </w:pPr>
          </w:p>
        </w:tc>
      </w:tr>
      <w:tr w:rsidR="007B5BDA" w:rsidRPr="006D7CE7" w14:paraId="525240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BFDB70" w14:textId="77777777" w:rsidR="007B5BDA" w:rsidRPr="006D7CE7" w:rsidRDefault="007B5BDA" w:rsidP="00426E9E">
            <w:pPr>
              <w:spacing w:after="0"/>
              <w:rPr>
                <w:b/>
                <w:bCs/>
                <w:color w:val="000000"/>
              </w:rPr>
            </w:pPr>
            <w:r w:rsidRPr="006D7CE7">
              <w:rPr>
                <w:b/>
                <w:bCs/>
                <w:color w:val="000000"/>
              </w:rPr>
              <w:t>6.6.3 Temporary Broadcast Group</w:t>
            </w:r>
            <w:r>
              <w:rPr>
                <w:b/>
                <w:bCs/>
                <w:color w:val="000000"/>
              </w:rPr>
              <w:t>s</w:t>
            </w:r>
          </w:p>
        </w:tc>
      </w:tr>
      <w:tr w:rsidR="007B5BDA" w:rsidRPr="006D7CE7" w14:paraId="07679E7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873607F" w14:textId="77777777" w:rsidR="007B5BDA" w:rsidRPr="006D7CE7" w:rsidRDefault="007B5BDA" w:rsidP="00426E9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vAlign w:val="center"/>
            <w:hideMark/>
          </w:tcPr>
          <w:p w14:paraId="3D49C38D" w14:textId="77777777" w:rsidR="007B5BDA" w:rsidRPr="006D7CE7" w:rsidRDefault="007B5BDA" w:rsidP="00426E9E">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51DFC2C7" w14:textId="77777777" w:rsidR="007B5BDA" w:rsidRPr="006D7CE7" w:rsidRDefault="007B5BDA" w:rsidP="00426E9E">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10401BDF" w14:textId="77777777" w:rsidR="007B5BDA" w:rsidRPr="006D7CE7" w:rsidRDefault="007B5BDA" w:rsidP="00426E9E">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0679E9B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08EC8D" w14:textId="77777777" w:rsidR="007B5BDA" w:rsidRPr="006D7CE7" w:rsidRDefault="007B5BDA" w:rsidP="00426E9E">
            <w:pPr>
              <w:spacing w:after="0"/>
              <w:rPr>
                <w:color w:val="000000"/>
              </w:rPr>
            </w:pPr>
            <w:r w:rsidRPr="006D7CE7">
              <w:rPr>
                <w:color w:val="000000"/>
              </w:rPr>
              <w:t> </w:t>
            </w:r>
          </w:p>
        </w:tc>
      </w:tr>
      <w:tr w:rsidR="007B5BDA" w:rsidRPr="006D7CE7" w14:paraId="53226C4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D37DCE8" w14:textId="77777777" w:rsidR="007B5BDA" w:rsidRPr="006D7CE7" w:rsidRDefault="007B5BDA" w:rsidP="00426E9E">
            <w:pPr>
              <w:spacing w:after="0"/>
              <w:rPr>
                <w:b/>
                <w:bCs/>
                <w:color w:val="000000"/>
              </w:rPr>
            </w:pPr>
            <w:r w:rsidRPr="006D7CE7">
              <w:rPr>
                <w:b/>
                <w:bCs/>
                <w:color w:val="000000"/>
              </w:rPr>
              <w:t>6.6.4 User regrouping</w:t>
            </w:r>
          </w:p>
        </w:tc>
      </w:tr>
      <w:tr w:rsidR="007B5BDA" w:rsidRPr="006D7CE7" w14:paraId="28863B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A18C6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9441B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AA75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6AB6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A92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43F7CC" w14:textId="77777777" w:rsidR="007B5BDA" w:rsidRPr="006D7CE7" w:rsidRDefault="007B5BDA" w:rsidP="00426E9E">
            <w:pPr>
              <w:spacing w:after="0"/>
              <w:rPr>
                <w:color w:val="000000"/>
              </w:rPr>
            </w:pPr>
            <w:r w:rsidRPr="006D7CE7">
              <w:rPr>
                <w:color w:val="000000"/>
              </w:rPr>
              <w:t> </w:t>
            </w:r>
          </w:p>
        </w:tc>
      </w:tr>
      <w:tr w:rsidR="007B5BDA" w:rsidRPr="006D7CE7" w14:paraId="75E108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A78689" w14:textId="77777777" w:rsidR="007B5BDA" w:rsidRPr="006D7CE7" w:rsidRDefault="007B5BDA" w:rsidP="00426E9E">
            <w:pPr>
              <w:spacing w:after="0"/>
              <w:rPr>
                <w:b/>
                <w:bCs/>
                <w:color w:val="000000"/>
              </w:rPr>
            </w:pPr>
            <w:r w:rsidRPr="006D7CE7">
              <w:rPr>
                <w:b/>
                <w:bCs/>
                <w:color w:val="000000"/>
              </w:rPr>
              <w:t>6.6.4.1 Service description</w:t>
            </w:r>
          </w:p>
        </w:tc>
      </w:tr>
      <w:tr w:rsidR="007B5BDA" w:rsidRPr="006D7CE7" w14:paraId="1AAD56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09D1E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4C5DB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70E5D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EA02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C2EEB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C56DE" w14:textId="77777777" w:rsidR="007B5BDA" w:rsidRPr="006D7CE7" w:rsidRDefault="007B5BDA" w:rsidP="00426E9E">
            <w:pPr>
              <w:spacing w:after="0"/>
              <w:rPr>
                <w:color w:val="000000"/>
              </w:rPr>
            </w:pPr>
            <w:r w:rsidRPr="006D7CE7">
              <w:rPr>
                <w:color w:val="000000"/>
              </w:rPr>
              <w:t> </w:t>
            </w:r>
          </w:p>
        </w:tc>
      </w:tr>
      <w:tr w:rsidR="007B5BDA" w:rsidRPr="006D7CE7" w14:paraId="2FC2C6A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DEE34D" w14:textId="77777777" w:rsidR="007B5BDA" w:rsidRPr="006D7CE7" w:rsidRDefault="007B5BDA" w:rsidP="00426E9E">
            <w:pPr>
              <w:spacing w:after="0"/>
              <w:rPr>
                <w:b/>
                <w:bCs/>
                <w:color w:val="000000"/>
              </w:rPr>
            </w:pPr>
            <w:r w:rsidRPr="006D7CE7">
              <w:rPr>
                <w:b/>
                <w:bCs/>
                <w:color w:val="000000"/>
              </w:rPr>
              <w:t>6.6.4.2 Requirements</w:t>
            </w:r>
          </w:p>
        </w:tc>
      </w:tr>
      <w:tr w:rsidR="007B5BDA" w:rsidRPr="006D7CE7" w14:paraId="3EF99C2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E4BF205" w14:textId="77777777" w:rsidR="007B5BDA" w:rsidRPr="006D7CE7" w:rsidRDefault="007B5BDA" w:rsidP="00426E9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vAlign w:val="center"/>
            <w:hideMark/>
          </w:tcPr>
          <w:p w14:paraId="2290A59A" w14:textId="77777777" w:rsidR="007B5BDA" w:rsidRPr="006D7CE7" w:rsidRDefault="007B5BDA" w:rsidP="00426E9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222DBB1F" w14:textId="77777777" w:rsidR="007B5BDA" w:rsidRPr="006D7CE7" w:rsidRDefault="007B5BDA" w:rsidP="00426E9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4F705440" w14:textId="77777777" w:rsidR="007B5BDA" w:rsidRPr="006D7CE7" w:rsidRDefault="007B5BDA" w:rsidP="00426E9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235CF9BD" w14:textId="77777777" w:rsidR="007B5BDA" w:rsidRPr="006D7CE7" w:rsidRDefault="007B5BDA" w:rsidP="00426E9E">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40E57D02" w14:textId="77777777" w:rsidR="007B5BDA" w:rsidRPr="006D7CE7" w:rsidRDefault="007B5BDA" w:rsidP="00426E9E">
            <w:pPr>
              <w:spacing w:after="0"/>
              <w:rPr>
                <w:color w:val="000000"/>
              </w:rPr>
            </w:pPr>
            <w:r w:rsidRPr="006D7CE7">
              <w:rPr>
                <w:color w:val="000000"/>
              </w:rPr>
              <w:t>R-6.6.4.2-004</w:t>
            </w:r>
          </w:p>
        </w:tc>
      </w:tr>
      <w:tr w:rsidR="007B5BDA" w:rsidRPr="006D7CE7" w14:paraId="4B802E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E869A0" w14:textId="77777777" w:rsidR="007B5BDA" w:rsidRPr="006D7CE7" w:rsidRDefault="007B5BDA" w:rsidP="00426E9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vAlign w:val="center"/>
            <w:hideMark/>
          </w:tcPr>
          <w:p w14:paraId="5728D05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3CDF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F033112"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7E428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ECAF75A" w14:textId="77777777" w:rsidR="007B5BDA" w:rsidRPr="006D7CE7" w:rsidRDefault="007B5BDA" w:rsidP="00426E9E">
            <w:pPr>
              <w:spacing w:after="0"/>
              <w:rPr>
                <w:color w:val="000000"/>
              </w:rPr>
            </w:pPr>
            <w:r w:rsidRPr="006D7CE7">
              <w:rPr>
                <w:color w:val="000000"/>
              </w:rPr>
              <w:t> </w:t>
            </w:r>
          </w:p>
        </w:tc>
      </w:tr>
      <w:tr w:rsidR="007B5BDA" w:rsidRPr="006D7CE7" w14:paraId="4470B6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8034A7" w14:textId="77777777" w:rsidR="007B5BDA" w:rsidRPr="006D7CE7" w:rsidRDefault="007B5BDA" w:rsidP="00426E9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B5BDA" w:rsidRPr="006D7CE7" w14:paraId="6C449F79"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33103958"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1074A3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B56BD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F60A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EDF40A"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4BB7FBD3" w14:textId="77777777" w:rsidR="007B5BDA" w:rsidRPr="006D7CE7" w:rsidRDefault="007B5BDA" w:rsidP="00426E9E">
            <w:pPr>
              <w:spacing w:after="0"/>
              <w:rPr>
                <w:color w:val="000000"/>
              </w:rPr>
            </w:pPr>
            <w:r w:rsidRPr="006D7CE7">
              <w:rPr>
                <w:color w:val="000000"/>
              </w:rPr>
              <w:t> </w:t>
            </w:r>
          </w:p>
        </w:tc>
      </w:tr>
      <w:tr w:rsidR="007B5BDA" w:rsidRPr="006D7CE7" w14:paraId="5CF7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A6CC49" w14:textId="77777777" w:rsidR="007B5BDA" w:rsidRPr="006D7CE7" w:rsidRDefault="007B5BDA" w:rsidP="00426E9E">
            <w:pPr>
              <w:spacing w:after="0"/>
              <w:rPr>
                <w:b/>
                <w:bCs/>
                <w:color w:val="000000"/>
              </w:rPr>
            </w:pPr>
            <w:r>
              <w:rPr>
                <w:b/>
                <w:bCs/>
                <w:color w:val="000000"/>
              </w:rPr>
              <w:t>6.6.5</w:t>
            </w:r>
            <w:r w:rsidRPr="006D7CE7">
              <w:rPr>
                <w:b/>
                <w:bCs/>
                <w:color w:val="000000"/>
              </w:rPr>
              <w:t>.1 Service description</w:t>
            </w:r>
          </w:p>
        </w:tc>
      </w:tr>
      <w:tr w:rsidR="007B5BDA" w:rsidRPr="006D7CE7" w14:paraId="7C322340"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2A564B3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B912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DE5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84A6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AC8E0"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3B991E74" w14:textId="77777777" w:rsidR="007B5BDA" w:rsidRPr="006D7CE7" w:rsidRDefault="007B5BDA" w:rsidP="00426E9E">
            <w:pPr>
              <w:spacing w:after="0"/>
              <w:rPr>
                <w:color w:val="000000"/>
              </w:rPr>
            </w:pPr>
            <w:r w:rsidRPr="006D7CE7">
              <w:rPr>
                <w:color w:val="000000"/>
              </w:rPr>
              <w:t> </w:t>
            </w:r>
          </w:p>
        </w:tc>
      </w:tr>
      <w:tr w:rsidR="007B5BDA" w:rsidRPr="006D7CE7" w14:paraId="7039922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7F49A9" w14:textId="77777777" w:rsidR="007B5BDA" w:rsidRPr="006D7CE7" w:rsidRDefault="007B5BDA" w:rsidP="00426E9E">
            <w:pPr>
              <w:spacing w:after="0"/>
              <w:rPr>
                <w:b/>
                <w:bCs/>
                <w:color w:val="000000"/>
              </w:rPr>
            </w:pPr>
            <w:r>
              <w:rPr>
                <w:b/>
                <w:bCs/>
                <w:color w:val="000000"/>
              </w:rPr>
              <w:t>6.6.5</w:t>
            </w:r>
            <w:r w:rsidRPr="006D7CE7">
              <w:rPr>
                <w:b/>
                <w:bCs/>
                <w:color w:val="000000"/>
              </w:rPr>
              <w:t>.2 Requirements</w:t>
            </w:r>
          </w:p>
        </w:tc>
      </w:tr>
      <w:tr w:rsidR="007B5BDA" w:rsidRPr="006D7CE7" w14:paraId="2FE4926C"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BA930D1" w14:textId="77777777" w:rsidR="007B5BDA" w:rsidRPr="006D7CE7" w:rsidRDefault="007B5BDA" w:rsidP="00426E9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vAlign w:val="center"/>
            <w:hideMark/>
          </w:tcPr>
          <w:p w14:paraId="54C2C0EE" w14:textId="77777777" w:rsidR="007B5BDA" w:rsidRPr="006D7CE7" w:rsidRDefault="007B5BDA" w:rsidP="00426E9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4E703FCE" w14:textId="77777777" w:rsidR="007B5BDA" w:rsidRPr="006D7CE7" w:rsidRDefault="007B5BDA" w:rsidP="00426E9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434C9767" w14:textId="77777777" w:rsidR="007B5BDA" w:rsidRPr="006D7CE7" w:rsidRDefault="007B5BDA" w:rsidP="00426E9E">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6C5934E4" w14:textId="77777777" w:rsidR="007B5BDA" w:rsidRPr="006D7CE7" w:rsidRDefault="007B5BDA" w:rsidP="00426E9E">
            <w:pPr>
              <w:spacing w:after="0"/>
              <w:rPr>
                <w:color w:val="000000"/>
              </w:rPr>
            </w:pPr>
            <w:r>
              <w:rPr>
                <w:color w:val="000000"/>
              </w:rPr>
              <w:t>R-6.6.5.2-005</w:t>
            </w:r>
          </w:p>
        </w:tc>
        <w:tc>
          <w:tcPr>
            <w:tcW w:w="1446" w:type="dxa"/>
            <w:tcBorders>
              <w:top w:val="nil"/>
              <w:left w:val="nil"/>
              <w:bottom w:val="single" w:sz="4" w:space="0" w:color="auto"/>
              <w:right w:val="single" w:sz="4" w:space="0" w:color="auto"/>
            </w:tcBorders>
            <w:vAlign w:val="center"/>
            <w:hideMark/>
          </w:tcPr>
          <w:p w14:paraId="354EECF0" w14:textId="77777777" w:rsidR="007B5BDA" w:rsidRPr="006D7CE7" w:rsidRDefault="007B5BDA" w:rsidP="00426E9E">
            <w:pPr>
              <w:spacing w:after="0"/>
              <w:rPr>
                <w:color w:val="000000"/>
              </w:rPr>
            </w:pPr>
            <w:r>
              <w:rPr>
                <w:color w:val="000000"/>
              </w:rPr>
              <w:t>R-6.654.2-006</w:t>
            </w:r>
          </w:p>
        </w:tc>
      </w:tr>
      <w:tr w:rsidR="007B5BDA" w:rsidRPr="006D7CE7" w14:paraId="14BE61F7"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ED20DE7" w14:textId="77777777" w:rsidR="007B5BDA" w:rsidRPr="006D7CE7" w:rsidRDefault="007B5BDA" w:rsidP="00426E9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vAlign w:val="center"/>
            <w:hideMark/>
          </w:tcPr>
          <w:p w14:paraId="0B6C3A80" w14:textId="77777777" w:rsidR="007B5BDA" w:rsidRPr="006D7CE7" w:rsidRDefault="007B5BDA" w:rsidP="00426E9E">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520D03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48B4D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E3A3" w14:textId="77777777" w:rsidR="007B5BDA" w:rsidRPr="006D7CE7" w:rsidRDefault="007B5BDA" w:rsidP="00426E9E">
            <w:pPr>
              <w:spacing w:after="0"/>
              <w:rPr>
                <w:color w:val="000000"/>
              </w:rPr>
            </w:pPr>
          </w:p>
        </w:tc>
        <w:tc>
          <w:tcPr>
            <w:tcW w:w="1446" w:type="dxa"/>
            <w:tcBorders>
              <w:top w:val="nil"/>
              <w:left w:val="nil"/>
              <w:bottom w:val="single" w:sz="4" w:space="0" w:color="auto"/>
              <w:right w:val="single" w:sz="4" w:space="0" w:color="auto"/>
            </w:tcBorders>
            <w:vAlign w:val="center"/>
            <w:hideMark/>
          </w:tcPr>
          <w:p w14:paraId="057FD942" w14:textId="77777777" w:rsidR="007B5BDA" w:rsidRPr="006D7CE7" w:rsidRDefault="007B5BDA" w:rsidP="00426E9E">
            <w:pPr>
              <w:spacing w:after="0"/>
              <w:rPr>
                <w:color w:val="000000"/>
              </w:rPr>
            </w:pPr>
            <w:r w:rsidRPr="006D7CE7">
              <w:rPr>
                <w:color w:val="000000"/>
              </w:rPr>
              <w:t> </w:t>
            </w:r>
          </w:p>
        </w:tc>
      </w:tr>
      <w:tr w:rsidR="007B5BDA" w:rsidRPr="006D7CE7" w14:paraId="15736F4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6C101EB" w14:textId="77777777" w:rsidR="007B5BDA" w:rsidRPr="006D7CE7" w:rsidRDefault="007B5BDA" w:rsidP="00426E9E">
            <w:pPr>
              <w:spacing w:after="0"/>
              <w:rPr>
                <w:b/>
                <w:bCs/>
                <w:color w:val="000000"/>
              </w:rPr>
            </w:pPr>
            <w:r w:rsidRPr="006D7CE7">
              <w:rPr>
                <w:b/>
                <w:bCs/>
                <w:color w:val="000000"/>
              </w:rPr>
              <w:t>6.7 Private Communication</w:t>
            </w:r>
          </w:p>
        </w:tc>
      </w:tr>
      <w:tr w:rsidR="007B5BDA" w:rsidRPr="006D7CE7" w14:paraId="058CC0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01D7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5F7BDB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6F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74C9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74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80D8E" w14:textId="77777777" w:rsidR="007B5BDA" w:rsidRPr="006D7CE7" w:rsidRDefault="007B5BDA" w:rsidP="00426E9E">
            <w:pPr>
              <w:spacing w:after="0"/>
              <w:rPr>
                <w:color w:val="000000"/>
              </w:rPr>
            </w:pPr>
            <w:r w:rsidRPr="006D7CE7">
              <w:rPr>
                <w:color w:val="000000"/>
              </w:rPr>
              <w:t> </w:t>
            </w:r>
          </w:p>
        </w:tc>
      </w:tr>
      <w:tr w:rsidR="007B5BDA" w:rsidRPr="006D7CE7" w14:paraId="18633B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3C785C3" w14:textId="77777777" w:rsidR="007B5BDA" w:rsidRPr="006D7CE7" w:rsidRDefault="007B5BDA" w:rsidP="00426E9E">
            <w:pPr>
              <w:spacing w:after="0"/>
              <w:rPr>
                <w:b/>
                <w:bCs/>
                <w:color w:val="000000"/>
              </w:rPr>
            </w:pPr>
            <w:r w:rsidRPr="006D7CE7">
              <w:rPr>
                <w:b/>
                <w:bCs/>
                <w:color w:val="000000"/>
              </w:rPr>
              <w:t>6.7.1 Overview</w:t>
            </w:r>
          </w:p>
        </w:tc>
      </w:tr>
      <w:tr w:rsidR="007B5BDA" w:rsidRPr="006D7CE7" w14:paraId="4FA9F05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DDE1F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83315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6501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CBB7C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555DC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C5086" w14:textId="77777777" w:rsidR="007B5BDA" w:rsidRPr="006D7CE7" w:rsidRDefault="007B5BDA" w:rsidP="00426E9E">
            <w:pPr>
              <w:spacing w:after="0"/>
              <w:rPr>
                <w:color w:val="000000"/>
              </w:rPr>
            </w:pPr>
            <w:r w:rsidRPr="006D7CE7">
              <w:rPr>
                <w:color w:val="000000"/>
              </w:rPr>
              <w:t> </w:t>
            </w:r>
          </w:p>
        </w:tc>
      </w:tr>
      <w:tr w:rsidR="007B5BDA" w:rsidRPr="006D7CE7" w14:paraId="777466F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76BE6E" w14:textId="77777777" w:rsidR="007B5BDA" w:rsidRPr="006D7CE7" w:rsidRDefault="007B5BDA" w:rsidP="00426E9E">
            <w:pPr>
              <w:spacing w:after="0"/>
              <w:rPr>
                <w:b/>
                <w:bCs/>
                <w:color w:val="000000"/>
              </w:rPr>
            </w:pPr>
            <w:r w:rsidRPr="006D7CE7">
              <w:rPr>
                <w:b/>
                <w:bCs/>
                <w:color w:val="000000"/>
              </w:rPr>
              <w:t>6.7.2 General requirements</w:t>
            </w:r>
          </w:p>
        </w:tc>
      </w:tr>
      <w:tr w:rsidR="007B5BDA" w:rsidRPr="006D7CE7" w14:paraId="42D5E0A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9EE5E0" w14:textId="77777777" w:rsidR="007B5BDA" w:rsidRPr="006D7CE7" w:rsidRDefault="007B5BDA" w:rsidP="00426E9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vAlign w:val="center"/>
            <w:hideMark/>
          </w:tcPr>
          <w:p w14:paraId="35E59B9E" w14:textId="77777777" w:rsidR="007B5BDA" w:rsidRPr="006D7CE7" w:rsidRDefault="007B5BDA" w:rsidP="00426E9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448FBCB0" w14:textId="77777777" w:rsidR="007B5BDA" w:rsidRPr="006D7CE7" w:rsidRDefault="007B5BDA" w:rsidP="00426E9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59467FEE" w14:textId="77777777" w:rsidR="007B5BDA" w:rsidRPr="006D7CE7" w:rsidRDefault="007B5BDA" w:rsidP="00426E9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00A6BF0E" w14:textId="77777777" w:rsidR="007B5BDA" w:rsidRPr="006D7CE7" w:rsidRDefault="007B5BDA" w:rsidP="00426E9E">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7FC3DA7" w14:textId="77777777" w:rsidR="007B5BDA" w:rsidRPr="006D7CE7" w:rsidRDefault="007B5BDA" w:rsidP="00426E9E">
            <w:pPr>
              <w:spacing w:after="0"/>
              <w:rPr>
                <w:color w:val="000000"/>
              </w:rPr>
            </w:pPr>
            <w:r w:rsidRPr="006D7CE7">
              <w:rPr>
                <w:color w:val="000000"/>
              </w:rPr>
              <w:t> </w:t>
            </w:r>
            <w:r w:rsidRPr="002D5967">
              <w:rPr>
                <w:color w:val="000000"/>
              </w:rPr>
              <w:t xml:space="preserve">R-6.7.2-006 </w:t>
            </w:r>
          </w:p>
        </w:tc>
      </w:tr>
      <w:tr w:rsidR="007B5BDA" w:rsidRPr="006D7CE7" w14:paraId="34B6CB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1903E2" w14:textId="77777777" w:rsidR="007B5BDA" w:rsidRPr="006D7CE7" w:rsidRDefault="007B5BDA" w:rsidP="00426E9E">
            <w:pPr>
              <w:spacing w:after="0"/>
              <w:rPr>
                <w:b/>
                <w:bCs/>
                <w:color w:val="000000"/>
              </w:rPr>
            </w:pPr>
            <w:r w:rsidRPr="006D7CE7">
              <w:rPr>
                <w:b/>
                <w:bCs/>
                <w:color w:val="000000"/>
              </w:rPr>
              <w:t>6.7.3 Administrative</w:t>
            </w:r>
          </w:p>
        </w:tc>
      </w:tr>
      <w:tr w:rsidR="007B5BDA" w:rsidRPr="006D7CE7" w14:paraId="0CA97A7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3B22AC8" w14:textId="77777777" w:rsidR="007B5BDA" w:rsidRPr="006D7CE7" w:rsidRDefault="007B5BDA" w:rsidP="00426E9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vAlign w:val="center"/>
            <w:hideMark/>
          </w:tcPr>
          <w:p w14:paraId="45202BCC" w14:textId="77777777" w:rsidR="007B5BDA" w:rsidRPr="006D7CE7" w:rsidRDefault="007B5BDA" w:rsidP="00426E9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7E3D1596" w14:textId="77777777" w:rsidR="007B5BDA" w:rsidRPr="006D7CE7" w:rsidRDefault="007B5BDA" w:rsidP="00426E9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08720B97" w14:textId="77777777" w:rsidR="007B5BDA" w:rsidRPr="006D7CE7" w:rsidRDefault="007B5BDA" w:rsidP="00426E9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1A334925" w14:textId="77777777" w:rsidR="007B5BDA" w:rsidRPr="006D7CE7" w:rsidRDefault="007B5BDA" w:rsidP="00426E9E">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3C89C724" w14:textId="77777777" w:rsidR="007B5BDA" w:rsidRPr="006D7CE7" w:rsidRDefault="007B5BDA" w:rsidP="00426E9E">
            <w:pPr>
              <w:spacing w:after="0"/>
              <w:rPr>
                <w:color w:val="000000"/>
              </w:rPr>
            </w:pPr>
            <w:r w:rsidRPr="006D7CE7">
              <w:rPr>
                <w:color w:val="000000"/>
              </w:rPr>
              <w:t>R-6.7.3-006</w:t>
            </w:r>
          </w:p>
        </w:tc>
      </w:tr>
      <w:tr w:rsidR="007B5BDA" w:rsidRPr="006D7CE7" w14:paraId="674AD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CCCA8AF" w14:textId="77777777" w:rsidR="007B5BDA" w:rsidRPr="006D7CE7" w:rsidRDefault="007B5BDA" w:rsidP="00426E9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vAlign w:val="center"/>
          </w:tcPr>
          <w:p w14:paraId="32701FE9" w14:textId="77777777" w:rsidR="007B5BDA" w:rsidRPr="006D7CE7" w:rsidRDefault="007B5BDA" w:rsidP="00426E9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1284FB6C" w14:textId="77777777" w:rsidR="007B5BDA" w:rsidRPr="006D7CE7" w:rsidRDefault="007B5BDA" w:rsidP="00426E9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vAlign w:val="center"/>
          </w:tcPr>
          <w:p w14:paraId="12AE268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0960D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4D061" w14:textId="77777777" w:rsidR="007B5BDA" w:rsidRPr="006D7CE7" w:rsidRDefault="007B5BDA" w:rsidP="00426E9E">
            <w:pPr>
              <w:spacing w:after="0"/>
              <w:rPr>
                <w:color w:val="000000"/>
              </w:rPr>
            </w:pPr>
          </w:p>
        </w:tc>
      </w:tr>
      <w:tr w:rsidR="007B5BDA" w:rsidRPr="006D7CE7" w14:paraId="5C44AA7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FADEDD" w14:textId="77777777" w:rsidR="007B5BDA" w:rsidRPr="006D7CE7" w:rsidRDefault="007B5BDA" w:rsidP="00426E9E">
            <w:pPr>
              <w:spacing w:after="0"/>
              <w:rPr>
                <w:b/>
                <w:bCs/>
                <w:color w:val="000000"/>
              </w:rPr>
            </w:pPr>
            <w:r w:rsidRPr="006D7CE7">
              <w:rPr>
                <w:b/>
                <w:bCs/>
                <w:color w:val="000000"/>
              </w:rPr>
              <w:t>6.7.4 Prioritization</w:t>
            </w:r>
          </w:p>
        </w:tc>
      </w:tr>
      <w:tr w:rsidR="007B5BDA" w:rsidRPr="006D7CE7" w14:paraId="29777A7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4D4DF5" w14:textId="77777777" w:rsidR="007B5BDA" w:rsidRPr="006D7CE7" w:rsidRDefault="007B5BDA" w:rsidP="00426E9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vAlign w:val="center"/>
            <w:hideMark/>
          </w:tcPr>
          <w:p w14:paraId="1DB493F6" w14:textId="77777777" w:rsidR="007B5BDA" w:rsidRPr="006D7CE7" w:rsidRDefault="007B5BDA" w:rsidP="00426E9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339D03AF" w14:textId="77777777" w:rsidR="007B5BDA" w:rsidRPr="006D7CE7" w:rsidRDefault="007B5BDA" w:rsidP="00426E9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29A316B5" w14:textId="77777777" w:rsidR="007B5BDA" w:rsidRPr="006D7CE7" w:rsidRDefault="007B5BDA" w:rsidP="00426E9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70AAF831" w14:textId="77777777" w:rsidR="007B5BDA" w:rsidRPr="006D7CE7" w:rsidRDefault="007B5BDA" w:rsidP="00426E9E">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A0052DB" w14:textId="77777777" w:rsidR="007B5BDA" w:rsidRPr="006D7CE7" w:rsidRDefault="007B5BDA" w:rsidP="00426E9E">
            <w:pPr>
              <w:spacing w:after="0"/>
              <w:rPr>
                <w:color w:val="000000"/>
              </w:rPr>
            </w:pPr>
            <w:r w:rsidRPr="006D7CE7">
              <w:rPr>
                <w:color w:val="000000"/>
              </w:rPr>
              <w:t>R-6.7.4-006</w:t>
            </w:r>
          </w:p>
        </w:tc>
      </w:tr>
      <w:tr w:rsidR="007B5BDA" w:rsidRPr="006D7CE7" w14:paraId="172137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7A312EE" w14:textId="77777777" w:rsidR="007B5BDA" w:rsidRPr="006D7CE7" w:rsidRDefault="007B5BDA" w:rsidP="00426E9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vAlign w:val="center"/>
          </w:tcPr>
          <w:p w14:paraId="761A288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91846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9066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7A85212"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6169B6" w14:textId="77777777" w:rsidR="007B5BDA" w:rsidRPr="006D7CE7" w:rsidRDefault="007B5BDA" w:rsidP="00426E9E">
            <w:pPr>
              <w:spacing w:after="0"/>
              <w:rPr>
                <w:color w:val="000000"/>
              </w:rPr>
            </w:pPr>
          </w:p>
        </w:tc>
      </w:tr>
      <w:tr w:rsidR="007B5BDA" w:rsidRPr="006D7CE7" w14:paraId="2F6B87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05CB3D3" w14:textId="77777777" w:rsidR="007B5BDA" w:rsidRPr="006D7CE7" w:rsidRDefault="007B5BDA" w:rsidP="00426E9E">
            <w:pPr>
              <w:spacing w:after="0"/>
              <w:rPr>
                <w:b/>
                <w:bCs/>
                <w:color w:val="000000"/>
              </w:rPr>
            </w:pPr>
            <w:r w:rsidRPr="006D7CE7">
              <w:rPr>
                <w:b/>
                <w:bCs/>
                <w:color w:val="000000"/>
              </w:rPr>
              <w:t>6.7.5 Private Communication (without Floor control) commencement requirements</w:t>
            </w:r>
          </w:p>
        </w:tc>
      </w:tr>
      <w:tr w:rsidR="007B5BDA" w:rsidRPr="006D7CE7" w14:paraId="5911DF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45E83D" w14:textId="77777777" w:rsidR="007B5BDA" w:rsidRPr="006D7CE7" w:rsidRDefault="007B5BDA" w:rsidP="00426E9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vAlign w:val="center"/>
            <w:hideMark/>
          </w:tcPr>
          <w:p w14:paraId="53EB5668" w14:textId="77777777" w:rsidR="007B5BDA" w:rsidRPr="006D7CE7" w:rsidRDefault="007B5BDA" w:rsidP="00426E9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065EC35A" w14:textId="77777777" w:rsidR="007B5BDA" w:rsidRPr="006D7CE7" w:rsidRDefault="007B5BDA" w:rsidP="00426E9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7C7918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BE360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2AB295" w14:textId="77777777" w:rsidR="007B5BDA" w:rsidRPr="006D7CE7" w:rsidRDefault="007B5BDA" w:rsidP="00426E9E">
            <w:pPr>
              <w:spacing w:after="0"/>
              <w:rPr>
                <w:color w:val="000000"/>
              </w:rPr>
            </w:pPr>
            <w:r w:rsidRPr="006D7CE7">
              <w:rPr>
                <w:color w:val="000000"/>
              </w:rPr>
              <w:t> </w:t>
            </w:r>
          </w:p>
        </w:tc>
      </w:tr>
      <w:tr w:rsidR="007B5BDA" w:rsidRPr="006D7CE7" w14:paraId="108C29C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B3A9F7" w14:textId="77777777" w:rsidR="007B5BDA" w:rsidRPr="006D7CE7" w:rsidRDefault="007B5BDA" w:rsidP="00426E9E">
            <w:pPr>
              <w:spacing w:after="0"/>
              <w:rPr>
                <w:b/>
                <w:bCs/>
                <w:color w:val="000000"/>
              </w:rPr>
            </w:pPr>
            <w:r w:rsidRPr="006D7CE7">
              <w:rPr>
                <w:b/>
                <w:bCs/>
                <w:color w:val="000000"/>
              </w:rPr>
              <w:t>6.7.6 Private Communication (without Floor control) termination</w:t>
            </w:r>
          </w:p>
        </w:tc>
      </w:tr>
      <w:tr w:rsidR="007B5BDA" w:rsidRPr="006D7CE7" w14:paraId="28F9CA9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B3784" w14:textId="77777777" w:rsidR="007B5BDA" w:rsidRPr="006D7CE7" w:rsidRDefault="007B5BDA" w:rsidP="00426E9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vAlign w:val="center"/>
            <w:hideMark/>
          </w:tcPr>
          <w:p w14:paraId="50FDB1B2" w14:textId="77777777" w:rsidR="007B5BDA" w:rsidRPr="006D7CE7" w:rsidRDefault="007B5BDA" w:rsidP="00426E9E">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2F96E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EEAE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A91FE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A55C9" w14:textId="77777777" w:rsidR="007B5BDA" w:rsidRPr="006D7CE7" w:rsidRDefault="007B5BDA" w:rsidP="00426E9E">
            <w:pPr>
              <w:spacing w:after="0"/>
              <w:rPr>
                <w:color w:val="000000"/>
              </w:rPr>
            </w:pPr>
            <w:r w:rsidRPr="006D7CE7">
              <w:rPr>
                <w:color w:val="000000"/>
              </w:rPr>
              <w:t> </w:t>
            </w:r>
          </w:p>
        </w:tc>
      </w:tr>
      <w:tr w:rsidR="007B5BDA" w:rsidRPr="006D7CE7" w14:paraId="6EDFA4E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DD38FB" w14:textId="77777777" w:rsidR="007B5BDA" w:rsidRPr="006D7CE7" w:rsidRDefault="007B5BDA" w:rsidP="00426E9E">
            <w:pPr>
              <w:spacing w:after="0"/>
              <w:rPr>
                <w:b/>
                <w:bCs/>
                <w:color w:val="000000"/>
              </w:rPr>
            </w:pPr>
            <w:r w:rsidRPr="006D7CE7">
              <w:rPr>
                <w:b/>
                <w:bCs/>
                <w:color w:val="000000"/>
              </w:rPr>
              <w:t>6.8 MCX Service priority requirements</w:t>
            </w:r>
          </w:p>
        </w:tc>
      </w:tr>
      <w:tr w:rsidR="007B5BDA" w:rsidRPr="006D7CE7" w14:paraId="33C5641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C6738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4B10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B2E4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FEE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2C242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34906" w14:textId="77777777" w:rsidR="007B5BDA" w:rsidRPr="006D7CE7" w:rsidRDefault="007B5BDA" w:rsidP="00426E9E">
            <w:pPr>
              <w:spacing w:after="0"/>
              <w:rPr>
                <w:color w:val="000000"/>
              </w:rPr>
            </w:pPr>
            <w:r w:rsidRPr="006D7CE7">
              <w:rPr>
                <w:color w:val="000000"/>
              </w:rPr>
              <w:t> </w:t>
            </w:r>
          </w:p>
        </w:tc>
      </w:tr>
      <w:tr w:rsidR="007B5BDA" w:rsidRPr="006D7CE7" w14:paraId="7B92D72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69E8CF8" w14:textId="77777777" w:rsidR="007B5BDA" w:rsidRPr="006D7CE7" w:rsidRDefault="007B5BDA" w:rsidP="00426E9E">
            <w:pPr>
              <w:spacing w:after="0"/>
              <w:rPr>
                <w:b/>
                <w:bCs/>
                <w:color w:val="000000"/>
              </w:rPr>
            </w:pPr>
            <w:r w:rsidRPr="006D7CE7">
              <w:rPr>
                <w:b/>
                <w:bCs/>
                <w:color w:val="000000"/>
              </w:rPr>
              <w:t>6.8.1 General</w:t>
            </w:r>
          </w:p>
        </w:tc>
      </w:tr>
      <w:tr w:rsidR="007B5BDA" w:rsidRPr="006D7CE7" w14:paraId="08D387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5554A0" w14:textId="77777777" w:rsidR="007B5BDA" w:rsidRPr="006D7CE7" w:rsidRDefault="007B5BDA" w:rsidP="00426E9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vAlign w:val="center"/>
            <w:hideMark/>
          </w:tcPr>
          <w:p w14:paraId="239C6D65" w14:textId="77777777" w:rsidR="007B5BDA" w:rsidRPr="006D7CE7" w:rsidRDefault="007B5BDA" w:rsidP="00426E9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431D8B6A" w14:textId="77777777" w:rsidR="007B5BDA" w:rsidRPr="006D7CE7" w:rsidRDefault="007B5BDA" w:rsidP="00426E9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5F7A4589" w14:textId="77777777" w:rsidR="007B5BDA" w:rsidRPr="006D7CE7" w:rsidRDefault="007B5BDA" w:rsidP="00426E9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70CA856A" w14:textId="77777777" w:rsidR="007B5BDA" w:rsidRPr="006D7CE7" w:rsidRDefault="007B5BDA" w:rsidP="00426E9E">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246D1BE3" w14:textId="77777777" w:rsidR="007B5BDA" w:rsidRPr="006D7CE7" w:rsidRDefault="007B5BDA" w:rsidP="00426E9E">
            <w:pPr>
              <w:spacing w:after="0"/>
              <w:rPr>
                <w:color w:val="000000"/>
              </w:rPr>
            </w:pPr>
            <w:r w:rsidRPr="006D7CE7">
              <w:rPr>
                <w:color w:val="000000"/>
              </w:rPr>
              <w:t>R-6.8.1-006</w:t>
            </w:r>
          </w:p>
        </w:tc>
      </w:tr>
      <w:tr w:rsidR="007B5BDA" w:rsidRPr="006D7CE7" w14:paraId="74907C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614DB6A" w14:textId="77777777" w:rsidR="007B5BDA" w:rsidRPr="006D7CE7" w:rsidRDefault="007B5BDA" w:rsidP="00426E9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vAlign w:val="center"/>
            <w:hideMark/>
          </w:tcPr>
          <w:p w14:paraId="59323791" w14:textId="77777777" w:rsidR="007B5BDA" w:rsidRPr="006D7CE7" w:rsidRDefault="007B5BDA" w:rsidP="00426E9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768A8925" w14:textId="77777777" w:rsidR="007B5BDA" w:rsidRPr="006D7CE7" w:rsidRDefault="007B5BDA" w:rsidP="00426E9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3BBC379E" w14:textId="77777777" w:rsidR="007B5BDA" w:rsidRPr="006D7CE7" w:rsidRDefault="007B5BDA" w:rsidP="00426E9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3EAE86E2" w14:textId="77777777" w:rsidR="007B5BDA" w:rsidRPr="006D7CE7" w:rsidRDefault="007B5BDA" w:rsidP="00426E9E">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487967D0" w14:textId="77777777" w:rsidR="007B5BDA" w:rsidRPr="006D7CE7" w:rsidRDefault="007B5BDA" w:rsidP="00426E9E">
            <w:pPr>
              <w:spacing w:after="0"/>
              <w:rPr>
                <w:color w:val="000000"/>
              </w:rPr>
            </w:pPr>
            <w:r w:rsidRPr="006D7CE7">
              <w:rPr>
                <w:color w:val="000000"/>
              </w:rPr>
              <w:t>R-6.8.1-012</w:t>
            </w:r>
          </w:p>
        </w:tc>
      </w:tr>
      <w:tr w:rsidR="007B5BDA" w:rsidRPr="006D7CE7" w14:paraId="020F2FD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17DB5C" w14:textId="77777777" w:rsidR="007B5BDA" w:rsidRPr="006D7CE7" w:rsidRDefault="007B5BDA" w:rsidP="00426E9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vAlign w:val="center"/>
            <w:hideMark/>
          </w:tcPr>
          <w:p w14:paraId="3C475687" w14:textId="77777777" w:rsidR="007B5BDA" w:rsidRPr="006D7CE7" w:rsidRDefault="007B5BDA" w:rsidP="00426E9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17CF476C" w14:textId="77777777" w:rsidR="007B5BDA" w:rsidRPr="006D7CE7" w:rsidRDefault="007B5BDA" w:rsidP="00426E9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05F3AD90" w14:textId="77777777" w:rsidR="007B5BDA" w:rsidRPr="006D7CE7" w:rsidRDefault="007B5BDA" w:rsidP="00426E9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056310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47AFE" w14:textId="77777777" w:rsidR="007B5BDA" w:rsidRPr="006D7CE7" w:rsidRDefault="007B5BDA" w:rsidP="00426E9E">
            <w:pPr>
              <w:spacing w:after="0"/>
              <w:rPr>
                <w:color w:val="000000"/>
              </w:rPr>
            </w:pPr>
            <w:r w:rsidRPr="006D7CE7">
              <w:rPr>
                <w:color w:val="000000"/>
              </w:rPr>
              <w:t> </w:t>
            </w:r>
          </w:p>
        </w:tc>
      </w:tr>
      <w:tr w:rsidR="007B5BDA" w:rsidRPr="006D7CE7" w14:paraId="78B35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BAA8B6B" w14:textId="77777777" w:rsidR="007B5BDA" w:rsidRPr="006D7CE7" w:rsidRDefault="007B5BDA" w:rsidP="00426E9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B5BDA" w:rsidRPr="006D7CE7" w14:paraId="4B513B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73C5EB" w14:textId="77777777" w:rsidR="007B5BDA" w:rsidRPr="006D7CE7" w:rsidRDefault="007B5BDA" w:rsidP="00426E9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vAlign w:val="center"/>
            <w:hideMark/>
          </w:tcPr>
          <w:p w14:paraId="7E7C8D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2E7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B7F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669D9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BB40" w14:textId="77777777" w:rsidR="007B5BDA" w:rsidRPr="006D7CE7" w:rsidRDefault="007B5BDA" w:rsidP="00426E9E">
            <w:pPr>
              <w:spacing w:after="0"/>
              <w:rPr>
                <w:color w:val="000000"/>
              </w:rPr>
            </w:pPr>
            <w:r w:rsidRPr="006D7CE7">
              <w:rPr>
                <w:color w:val="000000"/>
              </w:rPr>
              <w:t> </w:t>
            </w:r>
          </w:p>
        </w:tc>
      </w:tr>
      <w:tr w:rsidR="007B5BDA" w:rsidRPr="006D7CE7" w14:paraId="68DF892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684303" w14:textId="77777777" w:rsidR="007B5BDA" w:rsidRPr="006D7CE7" w:rsidRDefault="007B5BDA" w:rsidP="00426E9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B5BDA" w:rsidRPr="006D7CE7" w14:paraId="634F3C9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E814D" w14:textId="77777777" w:rsidR="007B5BDA" w:rsidRPr="006D7CE7" w:rsidRDefault="007B5BDA" w:rsidP="00426E9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vAlign w:val="center"/>
            <w:hideMark/>
          </w:tcPr>
          <w:p w14:paraId="75D34DC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5B86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18F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F5129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7DD3D" w14:textId="77777777" w:rsidR="007B5BDA" w:rsidRPr="006D7CE7" w:rsidRDefault="007B5BDA" w:rsidP="00426E9E">
            <w:pPr>
              <w:spacing w:after="0"/>
              <w:rPr>
                <w:color w:val="000000"/>
              </w:rPr>
            </w:pPr>
            <w:r w:rsidRPr="006D7CE7">
              <w:rPr>
                <w:color w:val="000000"/>
              </w:rPr>
              <w:t> </w:t>
            </w:r>
          </w:p>
        </w:tc>
      </w:tr>
      <w:tr w:rsidR="007B5BDA" w:rsidRPr="006D7CE7" w14:paraId="6F42CD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1D40EA5" w14:textId="77777777" w:rsidR="007B5BDA" w:rsidRPr="006D7CE7" w:rsidRDefault="007B5BDA" w:rsidP="00426E9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B5BDA" w:rsidRPr="006D7CE7" w14:paraId="57D4942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C21290" w14:textId="77777777" w:rsidR="007B5BDA" w:rsidRPr="006D7CE7" w:rsidRDefault="007B5BDA" w:rsidP="00426E9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vAlign w:val="center"/>
            <w:hideMark/>
          </w:tcPr>
          <w:p w14:paraId="604F15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EE0F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E8B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AB84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52E9" w14:textId="77777777" w:rsidR="007B5BDA" w:rsidRPr="006D7CE7" w:rsidRDefault="007B5BDA" w:rsidP="00426E9E">
            <w:pPr>
              <w:spacing w:after="0"/>
              <w:rPr>
                <w:color w:val="000000"/>
              </w:rPr>
            </w:pPr>
            <w:r w:rsidRPr="006D7CE7">
              <w:rPr>
                <w:color w:val="000000"/>
              </w:rPr>
              <w:t> </w:t>
            </w:r>
          </w:p>
        </w:tc>
      </w:tr>
      <w:tr w:rsidR="007B5BDA" w:rsidRPr="006D7CE7" w14:paraId="305567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4572E5" w14:textId="77777777" w:rsidR="007B5BDA" w:rsidRPr="006D7CE7" w:rsidRDefault="007B5BDA" w:rsidP="00426E9E">
            <w:pPr>
              <w:spacing w:after="0"/>
              <w:rPr>
                <w:b/>
                <w:bCs/>
                <w:color w:val="000000"/>
              </w:rPr>
            </w:pPr>
            <w:r w:rsidRPr="006D7CE7">
              <w:rPr>
                <w:b/>
                <w:bCs/>
                <w:color w:val="000000"/>
              </w:rPr>
              <w:t>6.8.5 UE access controls</w:t>
            </w:r>
          </w:p>
        </w:tc>
      </w:tr>
      <w:tr w:rsidR="007B5BDA" w:rsidRPr="006D7CE7" w14:paraId="09AEDB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780B36E" w14:textId="77777777" w:rsidR="007B5BDA" w:rsidRPr="006D7CE7" w:rsidRDefault="007B5BDA" w:rsidP="00426E9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vAlign w:val="center"/>
            <w:hideMark/>
          </w:tcPr>
          <w:p w14:paraId="7F7075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ACA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EEBE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0537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E0CD4" w14:textId="77777777" w:rsidR="007B5BDA" w:rsidRPr="006D7CE7" w:rsidRDefault="007B5BDA" w:rsidP="00426E9E">
            <w:pPr>
              <w:spacing w:after="0"/>
              <w:rPr>
                <w:color w:val="000000"/>
              </w:rPr>
            </w:pPr>
            <w:r w:rsidRPr="006D7CE7">
              <w:rPr>
                <w:color w:val="000000"/>
              </w:rPr>
              <w:t> </w:t>
            </w:r>
          </w:p>
        </w:tc>
      </w:tr>
      <w:tr w:rsidR="007B5BDA" w:rsidRPr="006D7CE7" w14:paraId="4BAA89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4318AE7" w14:textId="77777777" w:rsidR="007B5BDA" w:rsidRPr="006D7CE7" w:rsidRDefault="007B5BDA" w:rsidP="00426E9E">
            <w:pPr>
              <w:spacing w:after="0"/>
              <w:rPr>
                <w:b/>
                <w:bCs/>
                <w:color w:val="000000"/>
              </w:rPr>
            </w:pPr>
            <w:r w:rsidRPr="006D7CE7">
              <w:rPr>
                <w:b/>
                <w:bCs/>
                <w:color w:val="000000"/>
              </w:rPr>
              <w:t>6.8.6 Mobility and load management</w:t>
            </w:r>
          </w:p>
        </w:tc>
      </w:tr>
      <w:tr w:rsidR="007B5BDA" w:rsidRPr="006D7CE7" w14:paraId="7A11DE9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5E35B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140165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A68F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DEF7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CB0EC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30634" w14:textId="77777777" w:rsidR="007B5BDA" w:rsidRPr="006D7CE7" w:rsidRDefault="007B5BDA" w:rsidP="00426E9E">
            <w:pPr>
              <w:spacing w:after="0"/>
              <w:rPr>
                <w:color w:val="000000"/>
              </w:rPr>
            </w:pPr>
            <w:r w:rsidRPr="006D7CE7">
              <w:rPr>
                <w:color w:val="000000"/>
              </w:rPr>
              <w:t> </w:t>
            </w:r>
          </w:p>
        </w:tc>
      </w:tr>
      <w:tr w:rsidR="007B5BDA" w:rsidRPr="006D7CE7" w14:paraId="46616B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A944D2D" w14:textId="77777777" w:rsidR="007B5BDA" w:rsidRPr="006D7CE7" w:rsidRDefault="007B5BDA" w:rsidP="00426E9E">
            <w:pPr>
              <w:spacing w:after="0"/>
              <w:rPr>
                <w:b/>
                <w:bCs/>
                <w:color w:val="000000"/>
              </w:rPr>
            </w:pPr>
            <w:r w:rsidRPr="006D7CE7">
              <w:rPr>
                <w:b/>
                <w:bCs/>
                <w:color w:val="000000"/>
              </w:rPr>
              <w:t>6.8.6.1 Mission Critical mobility management according to priority</w:t>
            </w:r>
          </w:p>
        </w:tc>
      </w:tr>
      <w:tr w:rsidR="007B5BDA" w:rsidRPr="006D7CE7" w14:paraId="3CE2751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62F14B" w14:textId="77777777" w:rsidR="007B5BDA" w:rsidRPr="006D7CE7" w:rsidRDefault="007B5BDA" w:rsidP="00426E9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vAlign w:val="center"/>
            <w:hideMark/>
          </w:tcPr>
          <w:p w14:paraId="48CF82AB" w14:textId="77777777" w:rsidR="007B5BDA" w:rsidRPr="006D7CE7" w:rsidRDefault="007B5BDA" w:rsidP="00426E9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5BD4AB58"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E24EA"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9AE59A" w14:textId="77777777" w:rsidR="007B5BDA" w:rsidRPr="006D7CE7" w:rsidRDefault="007B5BDA" w:rsidP="00426E9E">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6E817" w14:textId="77777777" w:rsidR="007B5BDA" w:rsidRPr="006D7CE7" w:rsidRDefault="007B5BDA" w:rsidP="00426E9E">
            <w:pPr>
              <w:spacing w:after="0"/>
              <w:jc w:val="center"/>
              <w:rPr>
                <w:color w:val="000000"/>
              </w:rPr>
            </w:pPr>
            <w:r w:rsidRPr="006D7CE7">
              <w:rPr>
                <w:color w:val="000000"/>
              </w:rPr>
              <w:t> </w:t>
            </w:r>
          </w:p>
        </w:tc>
      </w:tr>
      <w:tr w:rsidR="007B5BDA" w:rsidRPr="006D7CE7" w14:paraId="340565B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56B33502" w14:textId="77777777" w:rsidR="007B5BDA" w:rsidRPr="006D7CE7" w:rsidRDefault="007B5BDA" w:rsidP="00426E9E">
            <w:pPr>
              <w:spacing w:after="0"/>
              <w:rPr>
                <w:b/>
                <w:bCs/>
                <w:color w:val="000000"/>
              </w:rPr>
            </w:pPr>
            <w:r w:rsidRPr="006D7CE7">
              <w:rPr>
                <w:b/>
                <w:bCs/>
                <w:color w:val="000000"/>
              </w:rPr>
              <w:t>6.8.6.2 Load management</w:t>
            </w:r>
          </w:p>
        </w:tc>
      </w:tr>
      <w:tr w:rsidR="007B5BDA" w:rsidRPr="006D7CE7" w14:paraId="5E6A91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1B1A95" w14:textId="77777777" w:rsidR="007B5BDA" w:rsidRPr="006D7CE7" w:rsidRDefault="007B5BDA" w:rsidP="00426E9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vAlign w:val="center"/>
            <w:hideMark/>
          </w:tcPr>
          <w:p w14:paraId="00D79376" w14:textId="77777777" w:rsidR="007B5BDA" w:rsidRPr="006D7CE7" w:rsidRDefault="007B5BDA" w:rsidP="00426E9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6940B45C" w14:textId="77777777" w:rsidR="007B5BDA" w:rsidRPr="006D7CE7" w:rsidRDefault="007B5BDA" w:rsidP="00426E9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2542ADA" w14:textId="77777777" w:rsidR="007B5BDA" w:rsidRPr="006D7CE7" w:rsidRDefault="007B5BDA" w:rsidP="00426E9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21FCD50C" w14:textId="77777777" w:rsidR="007B5BDA" w:rsidRPr="006D7CE7" w:rsidRDefault="007B5BDA" w:rsidP="00426E9E">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vAlign w:val="center"/>
            <w:hideMark/>
          </w:tcPr>
          <w:p w14:paraId="7B85FDE7" w14:textId="77777777" w:rsidR="007B5BDA" w:rsidRPr="006D7CE7" w:rsidRDefault="007B5BDA" w:rsidP="00426E9E">
            <w:pPr>
              <w:spacing w:after="0"/>
              <w:rPr>
                <w:color w:val="000000"/>
              </w:rPr>
            </w:pPr>
            <w:r w:rsidRPr="006D7CE7">
              <w:rPr>
                <w:color w:val="000000"/>
              </w:rPr>
              <w:t> </w:t>
            </w:r>
          </w:p>
        </w:tc>
      </w:tr>
      <w:tr w:rsidR="007B5BDA" w:rsidRPr="006D7CE7" w14:paraId="2F831E3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5290A0" w14:textId="77777777" w:rsidR="007B5BDA" w:rsidRPr="006D7CE7" w:rsidRDefault="007B5BDA" w:rsidP="00426E9E">
            <w:pPr>
              <w:spacing w:after="0"/>
              <w:rPr>
                <w:b/>
                <w:bCs/>
                <w:color w:val="000000"/>
              </w:rPr>
            </w:pPr>
            <w:r w:rsidRPr="006D7CE7">
              <w:rPr>
                <w:b/>
                <w:bCs/>
                <w:color w:val="000000"/>
              </w:rPr>
              <w:t>6.8.7 Application layer priorities</w:t>
            </w:r>
          </w:p>
        </w:tc>
      </w:tr>
      <w:tr w:rsidR="007B5BDA" w:rsidRPr="006D7CE7" w14:paraId="202710A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2A365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744B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6C7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DC4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5064D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8B93C" w14:textId="77777777" w:rsidR="007B5BDA" w:rsidRPr="006D7CE7" w:rsidRDefault="007B5BDA" w:rsidP="00426E9E">
            <w:pPr>
              <w:spacing w:after="0"/>
              <w:rPr>
                <w:color w:val="000000"/>
              </w:rPr>
            </w:pPr>
            <w:r w:rsidRPr="006D7CE7">
              <w:rPr>
                <w:color w:val="000000"/>
              </w:rPr>
              <w:t> </w:t>
            </w:r>
          </w:p>
        </w:tc>
      </w:tr>
      <w:tr w:rsidR="007B5BDA" w:rsidRPr="006D7CE7" w14:paraId="484925F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B7D3E8" w14:textId="77777777" w:rsidR="007B5BDA" w:rsidRPr="006D7CE7" w:rsidRDefault="007B5BDA" w:rsidP="00426E9E">
            <w:pPr>
              <w:spacing w:after="0"/>
              <w:rPr>
                <w:b/>
                <w:bCs/>
                <w:color w:val="000000"/>
              </w:rPr>
            </w:pPr>
            <w:r w:rsidRPr="006D7CE7">
              <w:rPr>
                <w:b/>
                <w:bCs/>
                <w:color w:val="000000"/>
              </w:rPr>
              <w:t>6.8.7.1 Overview</w:t>
            </w:r>
          </w:p>
        </w:tc>
      </w:tr>
      <w:tr w:rsidR="007B5BDA" w:rsidRPr="006D7CE7" w14:paraId="715429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41BDB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A18A2B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2678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F73C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8FDA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6B82B" w14:textId="77777777" w:rsidR="007B5BDA" w:rsidRPr="006D7CE7" w:rsidRDefault="007B5BDA" w:rsidP="00426E9E">
            <w:pPr>
              <w:spacing w:after="0"/>
              <w:rPr>
                <w:color w:val="000000"/>
              </w:rPr>
            </w:pPr>
            <w:r w:rsidRPr="006D7CE7">
              <w:rPr>
                <w:color w:val="000000"/>
              </w:rPr>
              <w:t> </w:t>
            </w:r>
          </w:p>
        </w:tc>
      </w:tr>
      <w:tr w:rsidR="007B5BDA" w:rsidRPr="006D7CE7" w14:paraId="72F0D78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CFCCCE" w14:textId="77777777" w:rsidR="007B5BDA" w:rsidRPr="006D7CE7" w:rsidRDefault="007B5BDA" w:rsidP="00426E9E">
            <w:pPr>
              <w:spacing w:after="0"/>
              <w:rPr>
                <w:b/>
                <w:bCs/>
                <w:color w:val="000000"/>
              </w:rPr>
            </w:pPr>
            <w:r w:rsidRPr="006D7CE7">
              <w:rPr>
                <w:b/>
                <w:bCs/>
                <w:color w:val="000000"/>
              </w:rPr>
              <w:lastRenderedPageBreak/>
              <w:t>6.8.7.2 Requirements</w:t>
            </w:r>
          </w:p>
        </w:tc>
      </w:tr>
      <w:tr w:rsidR="007B5BDA" w:rsidRPr="006D7CE7" w14:paraId="4926AD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88FD9C" w14:textId="77777777" w:rsidR="007B5BDA" w:rsidRPr="006D7CE7" w:rsidRDefault="007B5BDA" w:rsidP="00426E9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vAlign w:val="center"/>
            <w:hideMark/>
          </w:tcPr>
          <w:p w14:paraId="4E75F98D" w14:textId="77777777" w:rsidR="007B5BDA" w:rsidRPr="006D7CE7" w:rsidRDefault="007B5BDA" w:rsidP="00426E9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1EF372B0" w14:textId="77777777" w:rsidR="007B5BDA" w:rsidRPr="006D7CE7" w:rsidRDefault="007B5BDA" w:rsidP="00426E9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7C8382F4" w14:textId="77777777" w:rsidR="007B5BDA" w:rsidRPr="006D7CE7" w:rsidRDefault="007B5BDA" w:rsidP="00426E9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5C43D39C" w14:textId="77777777" w:rsidR="007B5BDA" w:rsidRPr="006D7CE7" w:rsidRDefault="007B5BDA" w:rsidP="00426E9E">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3119E303" w14:textId="77777777" w:rsidR="007B5BDA" w:rsidRPr="006D7CE7" w:rsidRDefault="007B5BDA" w:rsidP="00426E9E">
            <w:pPr>
              <w:spacing w:after="0"/>
              <w:rPr>
                <w:color w:val="000000"/>
              </w:rPr>
            </w:pPr>
            <w:r w:rsidRPr="00DF4F27">
              <w:t>R-6.</w:t>
            </w:r>
            <w:r>
              <w:t>8</w:t>
            </w:r>
            <w:r w:rsidRPr="00DF4F27">
              <w:t>.7</w:t>
            </w:r>
            <w:r>
              <w:t>.2</w:t>
            </w:r>
            <w:r w:rsidRPr="00DF4F27">
              <w:t>-00</w:t>
            </w:r>
            <w:r>
              <w:t>6</w:t>
            </w:r>
            <w:r w:rsidRPr="006D7CE7">
              <w:rPr>
                <w:color w:val="000000"/>
              </w:rPr>
              <w:t> </w:t>
            </w:r>
          </w:p>
        </w:tc>
      </w:tr>
      <w:tr w:rsidR="007B5BDA" w:rsidRPr="006D7CE7" w14:paraId="506513C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BE1998A" w14:textId="77777777" w:rsidR="007B5BDA" w:rsidRPr="006D7CE7" w:rsidRDefault="007B5BDA" w:rsidP="00426E9E">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vAlign w:val="center"/>
          </w:tcPr>
          <w:p w14:paraId="48CC3F37" w14:textId="77777777" w:rsidR="007B5BDA" w:rsidRPr="006D7CE7" w:rsidRDefault="007B5BDA" w:rsidP="00426E9E">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5EA1F307" w14:textId="77777777" w:rsidR="007B5BDA" w:rsidRPr="006D7CE7" w:rsidRDefault="007B5BDA" w:rsidP="00426E9E">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05F5296A" w14:textId="77777777" w:rsidR="007B5BDA" w:rsidRPr="006D7CE7" w:rsidRDefault="007B5BDA" w:rsidP="00426E9E">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2942812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09C9C" w14:textId="77777777" w:rsidR="007B5BDA" w:rsidRPr="006D7CE7" w:rsidRDefault="007B5BDA" w:rsidP="00426E9E">
            <w:pPr>
              <w:spacing w:after="0"/>
              <w:rPr>
                <w:color w:val="000000"/>
              </w:rPr>
            </w:pPr>
          </w:p>
        </w:tc>
      </w:tr>
      <w:tr w:rsidR="007B5BDA" w:rsidRPr="006D7CE7" w14:paraId="2C1DF69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0B43339" w14:textId="77777777" w:rsidR="007B5BDA" w:rsidRPr="006D7CE7" w:rsidRDefault="007B5BDA" w:rsidP="00426E9E">
            <w:pPr>
              <w:spacing w:after="0"/>
              <w:rPr>
                <w:b/>
                <w:bCs/>
                <w:color w:val="000000"/>
              </w:rPr>
            </w:pPr>
            <w:r w:rsidRPr="006D7CE7">
              <w:rPr>
                <w:b/>
                <w:bCs/>
                <w:color w:val="000000"/>
              </w:rPr>
              <w:t>6.8.8 Communication types based on priorities</w:t>
            </w:r>
          </w:p>
        </w:tc>
      </w:tr>
      <w:tr w:rsidR="007B5BDA" w:rsidRPr="006D7CE7" w14:paraId="0014FF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88B88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C1BA7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FE43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629B3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EA40D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71F9F" w14:textId="77777777" w:rsidR="007B5BDA" w:rsidRPr="006D7CE7" w:rsidRDefault="007B5BDA" w:rsidP="00426E9E">
            <w:pPr>
              <w:spacing w:after="0"/>
              <w:rPr>
                <w:color w:val="000000"/>
              </w:rPr>
            </w:pPr>
            <w:r w:rsidRPr="006D7CE7">
              <w:rPr>
                <w:color w:val="000000"/>
              </w:rPr>
              <w:t> </w:t>
            </w:r>
          </w:p>
        </w:tc>
      </w:tr>
      <w:tr w:rsidR="007B5BDA" w:rsidRPr="006D7CE7" w14:paraId="07CFE1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9DFBC1" w14:textId="77777777" w:rsidR="007B5BDA" w:rsidRPr="006D7CE7" w:rsidRDefault="007B5BDA" w:rsidP="00426E9E">
            <w:pPr>
              <w:spacing w:after="0"/>
              <w:rPr>
                <w:b/>
                <w:bCs/>
                <w:color w:val="000000"/>
              </w:rPr>
            </w:pPr>
            <w:r w:rsidRPr="006D7CE7">
              <w:rPr>
                <w:b/>
                <w:bCs/>
                <w:color w:val="000000"/>
              </w:rPr>
              <w:t>6.8.8.1 MCX Service Emergency Group Communication requirements</w:t>
            </w:r>
          </w:p>
        </w:tc>
      </w:tr>
      <w:tr w:rsidR="007B5BDA" w:rsidRPr="006D7CE7" w14:paraId="3FC99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AF4CC" w14:textId="77777777" w:rsidR="007B5BDA" w:rsidRPr="006D7CE7" w:rsidRDefault="007B5BDA" w:rsidP="00426E9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vAlign w:val="center"/>
            <w:hideMark/>
          </w:tcPr>
          <w:p w14:paraId="1E2E1CB0" w14:textId="77777777" w:rsidR="007B5BDA" w:rsidRPr="006D7CE7" w:rsidRDefault="007B5BDA" w:rsidP="00426E9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6A0F58F6" w14:textId="77777777" w:rsidR="007B5BDA" w:rsidRPr="006D7CE7" w:rsidRDefault="007B5BDA" w:rsidP="00426E9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69D4CB14" w14:textId="77777777" w:rsidR="007B5BDA" w:rsidRPr="006D7CE7" w:rsidRDefault="007B5BDA" w:rsidP="00426E9E">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237FA5D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91DD0" w14:textId="77777777" w:rsidR="007B5BDA" w:rsidRPr="006D7CE7" w:rsidRDefault="007B5BDA" w:rsidP="00426E9E">
            <w:pPr>
              <w:spacing w:after="0"/>
              <w:rPr>
                <w:color w:val="000000"/>
              </w:rPr>
            </w:pPr>
            <w:r w:rsidRPr="006D7CE7">
              <w:rPr>
                <w:color w:val="000000"/>
              </w:rPr>
              <w:t> </w:t>
            </w:r>
          </w:p>
        </w:tc>
      </w:tr>
      <w:tr w:rsidR="007B5BDA" w:rsidRPr="006D7CE7" w14:paraId="478C4E4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44EA13C" w14:textId="77777777" w:rsidR="007B5BDA" w:rsidRPr="006D7CE7" w:rsidRDefault="007B5BDA" w:rsidP="00426E9E">
            <w:pPr>
              <w:spacing w:after="0"/>
              <w:rPr>
                <w:b/>
                <w:bCs/>
                <w:color w:val="000000"/>
              </w:rPr>
            </w:pPr>
            <w:r w:rsidRPr="006D7CE7">
              <w:rPr>
                <w:b/>
                <w:bCs/>
                <w:color w:val="000000"/>
              </w:rPr>
              <w:t>6.8.8.2 MCX Service Emergency Private Communication requirements</w:t>
            </w:r>
          </w:p>
        </w:tc>
      </w:tr>
      <w:tr w:rsidR="007B5BDA" w:rsidRPr="006D7CE7" w14:paraId="06DFE1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A36DE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B2F2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C998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B7A6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3CC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6EF1C" w14:textId="77777777" w:rsidR="007B5BDA" w:rsidRPr="006D7CE7" w:rsidRDefault="007B5BDA" w:rsidP="00426E9E">
            <w:pPr>
              <w:spacing w:after="0"/>
              <w:rPr>
                <w:color w:val="000000"/>
              </w:rPr>
            </w:pPr>
            <w:r w:rsidRPr="006D7CE7">
              <w:rPr>
                <w:color w:val="000000"/>
              </w:rPr>
              <w:t> </w:t>
            </w:r>
          </w:p>
        </w:tc>
      </w:tr>
      <w:tr w:rsidR="007B5BDA" w:rsidRPr="006D7CE7" w14:paraId="7376DC0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5CEA403" w14:textId="77777777" w:rsidR="007B5BDA" w:rsidRPr="006D7CE7" w:rsidRDefault="007B5BDA" w:rsidP="00426E9E">
            <w:pPr>
              <w:spacing w:after="0"/>
              <w:rPr>
                <w:b/>
                <w:bCs/>
                <w:color w:val="000000"/>
              </w:rPr>
            </w:pPr>
            <w:r w:rsidRPr="006D7CE7">
              <w:rPr>
                <w:b/>
                <w:bCs/>
                <w:color w:val="000000"/>
              </w:rPr>
              <w:t>6.8.8.3 Imminent Peril Group Communication requirements</w:t>
            </w:r>
          </w:p>
        </w:tc>
      </w:tr>
      <w:tr w:rsidR="007B5BDA" w:rsidRPr="006D7CE7" w14:paraId="50856DD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E5048A" w14:textId="77777777" w:rsidR="007B5BDA" w:rsidRPr="006D7CE7" w:rsidRDefault="007B5BDA" w:rsidP="00426E9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vAlign w:val="center"/>
            <w:hideMark/>
          </w:tcPr>
          <w:p w14:paraId="39EBFAEC" w14:textId="77777777" w:rsidR="007B5BDA" w:rsidRPr="006D7CE7" w:rsidRDefault="007B5BDA" w:rsidP="00426E9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D0612F1" w14:textId="77777777" w:rsidR="007B5BDA" w:rsidRPr="006D7CE7" w:rsidRDefault="007B5BDA" w:rsidP="00426E9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5D116DE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B24CA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26CD1" w14:textId="77777777" w:rsidR="007B5BDA" w:rsidRPr="006D7CE7" w:rsidRDefault="007B5BDA" w:rsidP="00426E9E">
            <w:pPr>
              <w:spacing w:after="0"/>
              <w:rPr>
                <w:color w:val="000000"/>
              </w:rPr>
            </w:pPr>
            <w:r w:rsidRPr="006D7CE7">
              <w:rPr>
                <w:color w:val="000000"/>
              </w:rPr>
              <w:t> </w:t>
            </w:r>
          </w:p>
        </w:tc>
      </w:tr>
      <w:tr w:rsidR="007B5BDA" w:rsidRPr="006D7CE7" w14:paraId="316A07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D37CDE" w14:textId="77777777" w:rsidR="007B5BDA" w:rsidRPr="006D7CE7" w:rsidRDefault="007B5BDA" w:rsidP="00426E9E">
            <w:pPr>
              <w:spacing w:after="0"/>
              <w:rPr>
                <w:b/>
                <w:bCs/>
                <w:color w:val="000000"/>
              </w:rPr>
            </w:pPr>
            <w:r w:rsidRPr="006D7CE7">
              <w:rPr>
                <w:b/>
                <w:bCs/>
                <w:color w:val="000000"/>
              </w:rPr>
              <w:t>6.8.8.4 MCX Service Emergency Alert</w:t>
            </w:r>
          </w:p>
        </w:tc>
      </w:tr>
      <w:tr w:rsidR="007B5BDA" w:rsidRPr="006D7CE7" w14:paraId="095B68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A00C2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5FDF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C4D85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C33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3B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65758E" w14:textId="77777777" w:rsidR="007B5BDA" w:rsidRPr="006D7CE7" w:rsidRDefault="007B5BDA" w:rsidP="00426E9E">
            <w:pPr>
              <w:spacing w:after="0"/>
              <w:rPr>
                <w:color w:val="000000"/>
              </w:rPr>
            </w:pPr>
            <w:r w:rsidRPr="006D7CE7">
              <w:rPr>
                <w:color w:val="000000"/>
              </w:rPr>
              <w:t> </w:t>
            </w:r>
          </w:p>
        </w:tc>
      </w:tr>
      <w:tr w:rsidR="007B5BDA" w:rsidRPr="006D7CE7" w14:paraId="410D625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D64478" w14:textId="77777777" w:rsidR="007B5BDA" w:rsidRPr="006D7CE7" w:rsidRDefault="007B5BDA" w:rsidP="00426E9E">
            <w:pPr>
              <w:spacing w:after="0"/>
              <w:rPr>
                <w:b/>
                <w:bCs/>
                <w:color w:val="000000"/>
              </w:rPr>
            </w:pPr>
            <w:r w:rsidRPr="006D7CE7">
              <w:rPr>
                <w:b/>
                <w:bCs/>
                <w:color w:val="000000"/>
              </w:rPr>
              <w:t>6.8.8.4.1 Requirements</w:t>
            </w:r>
          </w:p>
        </w:tc>
      </w:tr>
      <w:tr w:rsidR="007B5BDA" w:rsidRPr="006D7CE7" w14:paraId="4832DE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816088" w14:textId="77777777" w:rsidR="007B5BDA" w:rsidRPr="006D7CE7" w:rsidRDefault="007B5BDA" w:rsidP="00426E9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vAlign w:val="center"/>
            <w:hideMark/>
          </w:tcPr>
          <w:p w14:paraId="33610BE3" w14:textId="77777777" w:rsidR="007B5BDA" w:rsidRPr="006D7CE7" w:rsidRDefault="007B5BDA" w:rsidP="00426E9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2D11CC12" w14:textId="77777777" w:rsidR="007B5BDA" w:rsidRPr="006D7CE7" w:rsidRDefault="007B5BDA" w:rsidP="00426E9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1ECEA8C1" w14:textId="77777777" w:rsidR="007B5BDA" w:rsidRPr="006D7CE7" w:rsidRDefault="007B5BDA" w:rsidP="00426E9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792CC243" w14:textId="77777777" w:rsidR="007B5BDA" w:rsidRPr="006D7CE7" w:rsidRDefault="007B5BDA" w:rsidP="00426E9E">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5256F7D" w14:textId="77777777" w:rsidR="007B5BDA" w:rsidRPr="006D7CE7" w:rsidRDefault="007B5BDA" w:rsidP="00426E9E">
            <w:pPr>
              <w:spacing w:after="0"/>
              <w:rPr>
                <w:color w:val="000000"/>
              </w:rPr>
            </w:pPr>
            <w:r w:rsidRPr="006D7CE7">
              <w:rPr>
                <w:color w:val="000000"/>
              </w:rPr>
              <w:t>R-6.8.8.4.1-006</w:t>
            </w:r>
          </w:p>
        </w:tc>
      </w:tr>
      <w:tr w:rsidR="007B5BDA" w:rsidRPr="006D7CE7" w14:paraId="7FCF35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94C179" w14:textId="77777777" w:rsidR="007B5BDA" w:rsidRPr="006D7CE7" w:rsidRDefault="007B5BDA" w:rsidP="00426E9E">
            <w:pPr>
              <w:spacing w:after="0"/>
              <w:rPr>
                <w:b/>
                <w:bCs/>
                <w:color w:val="000000"/>
              </w:rPr>
            </w:pPr>
            <w:r w:rsidRPr="006D7CE7">
              <w:rPr>
                <w:b/>
                <w:bCs/>
                <w:color w:val="000000"/>
              </w:rPr>
              <w:t>6.8.8.4.2 MCX Service Emergency Alert cancellation requirements</w:t>
            </w:r>
          </w:p>
        </w:tc>
      </w:tr>
      <w:tr w:rsidR="007B5BDA" w:rsidRPr="006D7CE7" w14:paraId="13FFE8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35AAE5" w14:textId="77777777" w:rsidR="007B5BDA" w:rsidRPr="006D7CE7" w:rsidRDefault="007B5BDA" w:rsidP="00426E9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vAlign w:val="center"/>
            <w:hideMark/>
          </w:tcPr>
          <w:p w14:paraId="64E9FBB7" w14:textId="77777777" w:rsidR="007B5BDA" w:rsidRPr="006D7CE7" w:rsidRDefault="007B5BDA" w:rsidP="00426E9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7F6A84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A2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F2849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4CE6D" w14:textId="77777777" w:rsidR="007B5BDA" w:rsidRPr="006D7CE7" w:rsidRDefault="007B5BDA" w:rsidP="00426E9E">
            <w:pPr>
              <w:spacing w:after="0"/>
              <w:rPr>
                <w:color w:val="000000"/>
              </w:rPr>
            </w:pPr>
            <w:r w:rsidRPr="006D7CE7">
              <w:rPr>
                <w:color w:val="000000"/>
              </w:rPr>
              <w:t> </w:t>
            </w:r>
          </w:p>
        </w:tc>
      </w:tr>
      <w:tr w:rsidR="007B5BDA" w:rsidRPr="006D7CE7" w14:paraId="1BE7535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B991C80" w14:textId="77777777" w:rsidR="007B5BDA" w:rsidRPr="006D7CE7" w:rsidRDefault="007B5BDA" w:rsidP="00426E9E">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B5BDA" w:rsidRPr="006D7CE7" w14:paraId="7AE7F7B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475C9BD" w14:textId="77777777" w:rsidR="007B5BDA" w:rsidRPr="006D7CE7" w:rsidRDefault="007B5BDA" w:rsidP="00426E9E">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05C91EEC"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FB3ED3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4A1557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C5980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AF94B0" w14:textId="77777777" w:rsidR="007B5BDA" w:rsidRPr="006D7CE7" w:rsidRDefault="007B5BDA" w:rsidP="00426E9E">
            <w:pPr>
              <w:spacing w:after="0"/>
              <w:rPr>
                <w:color w:val="000000"/>
              </w:rPr>
            </w:pPr>
          </w:p>
        </w:tc>
      </w:tr>
      <w:tr w:rsidR="007B5BDA" w:rsidRPr="006D7CE7" w14:paraId="728838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16B771" w14:textId="77777777" w:rsidR="007B5BDA" w:rsidRPr="006D7CE7" w:rsidRDefault="007B5BDA" w:rsidP="00426E9E">
            <w:pPr>
              <w:spacing w:after="0"/>
              <w:rPr>
                <w:b/>
                <w:bCs/>
                <w:color w:val="000000"/>
              </w:rPr>
            </w:pPr>
            <w:r w:rsidRPr="006D7CE7">
              <w:rPr>
                <w:b/>
                <w:bCs/>
                <w:color w:val="000000"/>
              </w:rPr>
              <w:t>6.9 IDs and aliases</w:t>
            </w:r>
          </w:p>
        </w:tc>
      </w:tr>
      <w:tr w:rsidR="007B5BDA" w:rsidRPr="006D7CE7" w14:paraId="750538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DB27EE" w14:textId="77777777" w:rsidR="007B5BDA" w:rsidRPr="006D7CE7" w:rsidRDefault="007B5BDA" w:rsidP="00426E9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vAlign w:val="center"/>
            <w:hideMark/>
          </w:tcPr>
          <w:p w14:paraId="6897D42A" w14:textId="77777777" w:rsidR="007B5BDA" w:rsidRPr="006D7CE7" w:rsidRDefault="007B5BDA" w:rsidP="00426E9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23B32F18" w14:textId="77777777" w:rsidR="007B5BDA" w:rsidRPr="006D7CE7" w:rsidRDefault="007B5BDA" w:rsidP="00426E9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2C226B69" w14:textId="77777777" w:rsidR="007B5BDA" w:rsidRPr="006D7CE7" w:rsidRDefault="007B5BDA" w:rsidP="00426E9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3F7F5DC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3CA150" w14:textId="77777777" w:rsidR="007B5BDA" w:rsidRPr="006D7CE7" w:rsidRDefault="007B5BDA" w:rsidP="00426E9E">
            <w:pPr>
              <w:spacing w:after="0"/>
              <w:rPr>
                <w:color w:val="000000"/>
              </w:rPr>
            </w:pPr>
            <w:r w:rsidRPr="006D7CE7">
              <w:rPr>
                <w:color w:val="000000"/>
              </w:rPr>
              <w:t> </w:t>
            </w:r>
          </w:p>
        </w:tc>
      </w:tr>
      <w:tr w:rsidR="007B5BDA" w:rsidRPr="006D7CE7" w14:paraId="762F68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45A45AA" w14:textId="77777777" w:rsidR="007B5BDA" w:rsidRPr="006D7CE7" w:rsidRDefault="007B5BDA" w:rsidP="00426E9E">
            <w:pPr>
              <w:spacing w:after="0"/>
              <w:rPr>
                <w:b/>
                <w:bCs/>
                <w:color w:val="000000"/>
              </w:rPr>
            </w:pPr>
            <w:r w:rsidRPr="006D7CE7">
              <w:rPr>
                <w:b/>
                <w:bCs/>
                <w:color w:val="000000"/>
              </w:rPr>
              <w:t>6.10 User Profile management</w:t>
            </w:r>
          </w:p>
        </w:tc>
      </w:tr>
      <w:tr w:rsidR="007B5BDA" w:rsidRPr="006D7CE7" w14:paraId="1D1BA2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3BD0D0D" w14:textId="77777777" w:rsidR="007B5BDA" w:rsidRPr="006D7CE7" w:rsidRDefault="007B5BDA" w:rsidP="00426E9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vAlign w:val="center"/>
            <w:hideMark/>
          </w:tcPr>
          <w:p w14:paraId="56AA58E7" w14:textId="77777777" w:rsidR="007B5BDA" w:rsidRPr="006D7CE7" w:rsidRDefault="007B5BDA" w:rsidP="00426E9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60218410" w14:textId="77777777" w:rsidR="007B5BDA" w:rsidRPr="006D7CE7" w:rsidRDefault="007B5BDA" w:rsidP="00426E9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0D4341B" w14:textId="77777777" w:rsidR="007B5BDA" w:rsidRPr="006D7CE7" w:rsidRDefault="007B5BDA" w:rsidP="00426E9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67DF9E9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2E158" w14:textId="77777777" w:rsidR="007B5BDA" w:rsidRPr="006D7CE7" w:rsidRDefault="007B5BDA" w:rsidP="00426E9E">
            <w:pPr>
              <w:spacing w:after="0"/>
              <w:rPr>
                <w:color w:val="000000"/>
              </w:rPr>
            </w:pPr>
            <w:r w:rsidRPr="006D7CE7">
              <w:rPr>
                <w:color w:val="000000"/>
              </w:rPr>
              <w:t> </w:t>
            </w:r>
          </w:p>
        </w:tc>
      </w:tr>
      <w:tr w:rsidR="007B5BDA" w:rsidRPr="006D7CE7" w14:paraId="14BB455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378377" w14:textId="77777777" w:rsidR="007B5BDA" w:rsidRPr="006D7CE7" w:rsidRDefault="007B5BDA" w:rsidP="00426E9E">
            <w:pPr>
              <w:spacing w:after="0"/>
              <w:rPr>
                <w:b/>
                <w:bCs/>
                <w:color w:val="000000"/>
              </w:rPr>
            </w:pPr>
            <w:r w:rsidRPr="006D7CE7">
              <w:rPr>
                <w:b/>
                <w:bCs/>
                <w:color w:val="000000"/>
              </w:rPr>
              <w:t>6.11 Support for multiple devices</w:t>
            </w:r>
          </w:p>
        </w:tc>
      </w:tr>
      <w:tr w:rsidR="007B5BDA" w:rsidRPr="006D7CE7" w14:paraId="5AF0910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F5F3380" w14:textId="77777777" w:rsidR="007B5BDA" w:rsidRPr="006D7CE7" w:rsidRDefault="007B5BDA" w:rsidP="00426E9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vAlign w:val="center"/>
            <w:hideMark/>
          </w:tcPr>
          <w:p w14:paraId="3247B81A" w14:textId="77777777" w:rsidR="007B5BDA" w:rsidRPr="006D7CE7" w:rsidRDefault="007B5BDA" w:rsidP="00426E9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046E8801" w14:textId="77777777" w:rsidR="007B5BDA" w:rsidRPr="006D7CE7" w:rsidRDefault="007B5BDA" w:rsidP="00426E9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1F6437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B4D8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24EA9" w14:textId="77777777" w:rsidR="007B5BDA" w:rsidRPr="006D7CE7" w:rsidRDefault="007B5BDA" w:rsidP="00426E9E">
            <w:pPr>
              <w:spacing w:after="0"/>
              <w:rPr>
                <w:color w:val="000000"/>
              </w:rPr>
            </w:pPr>
            <w:r w:rsidRPr="006D7CE7">
              <w:rPr>
                <w:color w:val="000000"/>
              </w:rPr>
              <w:t> </w:t>
            </w:r>
          </w:p>
        </w:tc>
      </w:tr>
      <w:tr w:rsidR="007B5BDA" w:rsidRPr="006D7CE7" w14:paraId="25EEFE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F84EAC" w14:textId="77777777" w:rsidR="007B5BDA" w:rsidRPr="006D7CE7" w:rsidRDefault="007B5BDA" w:rsidP="00426E9E">
            <w:pPr>
              <w:spacing w:after="0"/>
              <w:rPr>
                <w:b/>
                <w:bCs/>
                <w:color w:val="000000"/>
              </w:rPr>
            </w:pPr>
            <w:r w:rsidRPr="006D7CE7">
              <w:rPr>
                <w:b/>
                <w:bCs/>
                <w:color w:val="000000"/>
              </w:rPr>
              <w:t>6.12 Location</w:t>
            </w:r>
          </w:p>
        </w:tc>
      </w:tr>
      <w:tr w:rsidR="007B5BDA" w:rsidRPr="006D7CE7" w14:paraId="160900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B45114" w14:textId="77777777" w:rsidR="007B5BDA" w:rsidRPr="006D7CE7" w:rsidRDefault="007B5BDA" w:rsidP="00426E9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vAlign w:val="center"/>
            <w:hideMark/>
          </w:tcPr>
          <w:p w14:paraId="0C976295" w14:textId="77777777" w:rsidR="007B5BDA" w:rsidRPr="006D7CE7" w:rsidRDefault="007B5BDA" w:rsidP="00426E9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26AD9A57" w14:textId="77777777" w:rsidR="007B5BDA" w:rsidRPr="006D7CE7" w:rsidRDefault="007B5BDA" w:rsidP="00426E9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6D06B586" w14:textId="77777777" w:rsidR="007B5BDA" w:rsidRPr="006D7CE7" w:rsidRDefault="007B5BDA" w:rsidP="00426E9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356EBF2E" w14:textId="77777777" w:rsidR="007B5BDA" w:rsidRPr="006D7CE7" w:rsidRDefault="007B5BDA" w:rsidP="00426E9E">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74A917F5" w14:textId="77777777" w:rsidR="007B5BDA" w:rsidRPr="006D7CE7" w:rsidRDefault="007B5BDA" w:rsidP="00426E9E">
            <w:pPr>
              <w:spacing w:after="0"/>
              <w:rPr>
                <w:color w:val="000000"/>
              </w:rPr>
            </w:pPr>
            <w:r w:rsidRPr="006D7CE7">
              <w:rPr>
                <w:color w:val="000000"/>
              </w:rPr>
              <w:t>R-6.12-006</w:t>
            </w:r>
          </w:p>
        </w:tc>
      </w:tr>
      <w:tr w:rsidR="007B5BDA" w:rsidRPr="006D7CE7" w14:paraId="12B52A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630BB9" w14:textId="77777777" w:rsidR="007B5BDA" w:rsidRPr="006D7CE7" w:rsidRDefault="007B5BDA" w:rsidP="00426E9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vAlign w:val="center"/>
            <w:hideMark/>
          </w:tcPr>
          <w:p w14:paraId="5CC5B1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29928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E67C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49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9210A" w14:textId="77777777" w:rsidR="007B5BDA" w:rsidRPr="006D7CE7" w:rsidRDefault="007B5BDA" w:rsidP="00426E9E">
            <w:pPr>
              <w:spacing w:after="0"/>
              <w:rPr>
                <w:color w:val="000000"/>
              </w:rPr>
            </w:pPr>
            <w:r w:rsidRPr="006D7CE7">
              <w:rPr>
                <w:color w:val="000000"/>
              </w:rPr>
              <w:t> </w:t>
            </w:r>
          </w:p>
        </w:tc>
      </w:tr>
      <w:tr w:rsidR="007B5BDA" w:rsidRPr="006D7CE7" w14:paraId="24022E0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B2D4D7A" w14:textId="77777777" w:rsidR="007B5BDA" w:rsidRPr="006D7CE7" w:rsidRDefault="007B5BDA" w:rsidP="00426E9E">
            <w:pPr>
              <w:spacing w:after="0"/>
              <w:rPr>
                <w:b/>
                <w:bCs/>
                <w:color w:val="000000"/>
              </w:rPr>
            </w:pPr>
            <w:r w:rsidRPr="006D7CE7">
              <w:rPr>
                <w:b/>
                <w:bCs/>
                <w:color w:val="000000"/>
              </w:rPr>
              <w:t xml:space="preserve">6.13 Security </w:t>
            </w:r>
          </w:p>
        </w:tc>
      </w:tr>
      <w:tr w:rsidR="007B5BDA" w:rsidRPr="006D7CE7" w14:paraId="49F5DF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2ABB51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04E9C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D6CB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43C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58D4E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CE40E" w14:textId="77777777" w:rsidR="007B5BDA" w:rsidRPr="006D7CE7" w:rsidRDefault="007B5BDA" w:rsidP="00426E9E">
            <w:pPr>
              <w:spacing w:after="0"/>
              <w:rPr>
                <w:color w:val="000000"/>
              </w:rPr>
            </w:pPr>
            <w:r w:rsidRPr="006D7CE7">
              <w:rPr>
                <w:color w:val="000000"/>
              </w:rPr>
              <w:t> </w:t>
            </w:r>
          </w:p>
        </w:tc>
      </w:tr>
      <w:tr w:rsidR="007B5BDA" w:rsidRPr="006D7CE7" w14:paraId="0A5B106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7DBA25" w14:textId="77777777" w:rsidR="007B5BDA" w:rsidRPr="006D7CE7" w:rsidRDefault="007B5BDA" w:rsidP="00426E9E">
            <w:pPr>
              <w:spacing w:after="0"/>
              <w:rPr>
                <w:b/>
                <w:bCs/>
                <w:color w:val="000000"/>
              </w:rPr>
            </w:pPr>
            <w:r w:rsidRPr="006D7CE7">
              <w:rPr>
                <w:b/>
                <w:bCs/>
                <w:color w:val="000000"/>
              </w:rPr>
              <w:t>6.13.1 Overview</w:t>
            </w:r>
          </w:p>
        </w:tc>
      </w:tr>
      <w:tr w:rsidR="007B5BDA" w:rsidRPr="006D7CE7" w14:paraId="216277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04BA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32D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E617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289D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FF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BA7D6" w14:textId="77777777" w:rsidR="007B5BDA" w:rsidRPr="006D7CE7" w:rsidRDefault="007B5BDA" w:rsidP="00426E9E">
            <w:pPr>
              <w:spacing w:after="0"/>
              <w:rPr>
                <w:color w:val="000000"/>
              </w:rPr>
            </w:pPr>
            <w:r w:rsidRPr="006D7CE7">
              <w:rPr>
                <w:color w:val="000000"/>
              </w:rPr>
              <w:t> </w:t>
            </w:r>
          </w:p>
        </w:tc>
      </w:tr>
      <w:tr w:rsidR="007B5BDA" w:rsidRPr="006D7CE7" w14:paraId="7ACE31B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9D18D3" w14:textId="77777777" w:rsidR="007B5BDA" w:rsidRPr="006D7CE7" w:rsidRDefault="007B5BDA" w:rsidP="00426E9E">
            <w:pPr>
              <w:spacing w:after="0"/>
              <w:rPr>
                <w:b/>
                <w:bCs/>
                <w:color w:val="000000"/>
              </w:rPr>
            </w:pPr>
            <w:r w:rsidRPr="006D7CE7">
              <w:rPr>
                <w:b/>
                <w:bCs/>
                <w:color w:val="000000"/>
              </w:rPr>
              <w:t>6.13.2 Cryptographic protocols</w:t>
            </w:r>
          </w:p>
        </w:tc>
      </w:tr>
      <w:tr w:rsidR="007B5BDA" w:rsidRPr="006D7CE7" w14:paraId="3C985E6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552160" w14:textId="77777777" w:rsidR="007B5BDA" w:rsidRPr="006D7CE7" w:rsidRDefault="007B5BDA" w:rsidP="00426E9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vAlign w:val="center"/>
            <w:hideMark/>
          </w:tcPr>
          <w:p w14:paraId="03EE4435" w14:textId="77777777" w:rsidR="007B5BDA" w:rsidRPr="006D7CE7" w:rsidRDefault="007B5BDA" w:rsidP="00426E9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66BB610B" w14:textId="77777777" w:rsidR="007B5BDA" w:rsidRPr="006D7CE7" w:rsidRDefault="007B5BDA" w:rsidP="00426E9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3D86E14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C30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5FD5C3" w14:textId="77777777" w:rsidR="007B5BDA" w:rsidRPr="006D7CE7" w:rsidRDefault="007B5BDA" w:rsidP="00426E9E">
            <w:pPr>
              <w:spacing w:after="0"/>
              <w:rPr>
                <w:color w:val="000000"/>
              </w:rPr>
            </w:pPr>
            <w:r w:rsidRPr="006D7CE7">
              <w:rPr>
                <w:color w:val="000000"/>
              </w:rPr>
              <w:t> </w:t>
            </w:r>
          </w:p>
        </w:tc>
      </w:tr>
      <w:tr w:rsidR="007B5BDA" w:rsidRPr="006D7CE7" w14:paraId="55A35D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6A509D" w14:textId="77777777" w:rsidR="007B5BDA" w:rsidRPr="006D7CE7" w:rsidRDefault="007B5BDA" w:rsidP="00426E9E">
            <w:pPr>
              <w:spacing w:after="0"/>
              <w:rPr>
                <w:b/>
                <w:bCs/>
                <w:color w:val="000000"/>
              </w:rPr>
            </w:pPr>
            <w:r w:rsidRPr="006D7CE7">
              <w:rPr>
                <w:b/>
                <w:bCs/>
                <w:color w:val="000000"/>
              </w:rPr>
              <w:t>6.13.3 Authentication</w:t>
            </w:r>
          </w:p>
        </w:tc>
      </w:tr>
      <w:tr w:rsidR="007B5BDA" w:rsidRPr="006D7CE7" w14:paraId="010220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7487469" w14:textId="77777777" w:rsidR="007B5BDA" w:rsidRPr="006D7CE7" w:rsidRDefault="007B5BDA" w:rsidP="00426E9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vAlign w:val="center"/>
            <w:hideMark/>
          </w:tcPr>
          <w:p w14:paraId="31A6D4F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449B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768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6F06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1B679" w14:textId="77777777" w:rsidR="007B5BDA" w:rsidRPr="006D7CE7" w:rsidRDefault="007B5BDA" w:rsidP="00426E9E">
            <w:pPr>
              <w:spacing w:after="0"/>
              <w:rPr>
                <w:color w:val="000000"/>
              </w:rPr>
            </w:pPr>
            <w:r w:rsidRPr="006D7CE7">
              <w:rPr>
                <w:color w:val="000000"/>
              </w:rPr>
              <w:t> </w:t>
            </w:r>
          </w:p>
        </w:tc>
      </w:tr>
      <w:tr w:rsidR="007B5BDA" w:rsidRPr="006D7CE7" w14:paraId="4324FF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B86C71" w14:textId="77777777" w:rsidR="007B5BDA" w:rsidRPr="006D7CE7" w:rsidRDefault="007B5BDA" w:rsidP="00426E9E">
            <w:pPr>
              <w:spacing w:after="0"/>
              <w:rPr>
                <w:b/>
                <w:bCs/>
                <w:color w:val="000000"/>
              </w:rPr>
            </w:pPr>
            <w:r w:rsidRPr="006D7CE7">
              <w:rPr>
                <w:b/>
                <w:bCs/>
                <w:color w:val="000000"/>
              </w:rPr>
              <w:t>6.13.4 Access control</w:t>
            </w:r>
          </w:p>
        </w:tc>
      </w:tr>
      <w:tr w:rsidR="007B5BDA" w:rsidRPr="006D7CE7" w14:paraId="6D0B4FB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67A567" w14:textId="77777777" w:rsidR="007B5BDA" w:rsidRPr="006D7CE7" w:rsidRDefault="007B5BDA" w:rsidP="00426E9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vAlign w:val="center"/>
            <w:hideMark/>
          </w:tcPr>
          <w:p w14:paraId="0C415216" w14:textId="77777777" w:rsidR="007B5BDA" w:rsidRPr="006D7CE7" w:rsidRDefault="007B5BDA" w:rsidP="00426E9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0F6DE99" w14:textId="77777777" w:rsidR="007B5BDA" w:rsidRPr="006D7CE7" w:rsidRDefault="007B5BDA" w:rsidP="00426E9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59C66DCB" w14:textId="77777777" w:rsidR="007B5BDA" w:rsidRPr="006D7CE7" w:rsidRDefault="007B5BDA" w:rsidP="00426E9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2C6EF943" w14:textId="77777777" w:rsidR="007B5BDA" w:rsidRPr="006D7CE7" w:rsidRDefault="007B5BDA" w:rsidP="00426E9E">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385D4420" w14:textId="77777777" w:rsidR="007B5BDA" w:rsidRPr="006D7CE7" w:rsidRDefault="007B5BDA" w:rsidP="00426E9E">
            <w:pPr>
              <w:spacing w:after="0"/>
              <w:rPr>
                <w:color w:val="000000"/>
              </w:rPr>
            </w:pPr>
            <w:r w:rsidRPr="006D7CE7">
              <w:rPr>
                <w:color w:val="000000"/>
              </w:rPr>
              <w:t>R-6.13.4-006</w:t>
            </w:r>
          </w:p>
        </w:tc>
      </w:tr>
      <w:tr w:rsidR="007B5BDA" w:rsidRPr="006D7CE7" w14:paraId="674DB6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FE4CB6" w14:textId="77777777" w:rsidR="007B5BDA" w:rsidRPr="006D7CE7" w:rsidRDefault="007B5BDA" w:rsidP="00426E9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vAlign w:val="center"/>
            <w:hideMark/>
          </w:tcPr>
          <w:p w14:paraId="67D1E085" w14:textId="77777777" w:rsidR="007B5BDA" w:rsidRPr="006D7CE7" w:rsidRDefault="007B5BDA" w:rsidP="00426E9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799F3890" w14:textId="77777777" w:rsidR="007B5BDA" w:rsidRPr="006D7CE7" w:rsidRDefault="007B5BDA" w:rsidP="00426E9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6C49DBE1" w14:textId="77777777" w:rsidR="007B5BDA" w:rsidRPr="006D7CE7" w:rsidRDefault="007B5BDA" w:rsidP="00426E9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6885326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C0BB" w14:textId="77777777" w:rsidR="007B5BDA" w:rsidRPr="006D7CE7" w:rsidRDefault="007B5BDA" w:rsidP="00426E9E">
            <w:pPr>
              <w:spacing w:after="0"/>
              <w:rPr>
                <w:color w:val="000000"/>
              </w:rPr>
            </w:pPr>
            <w:r w:rsidRPr="006D7CE7">
              <w:rPr>
                <w:color w:val="000000"/>
              </w:rPr>
              <w:t> </w:t>
            </w:r>
          </w:p>
        </w:tc>
      </w:tr>
      <w:tr w:rsidR="007B5BDA" w:rsidRPr="006D7CE7" w14:paraId="6E73FD8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6F78A4" w14:textId="77777777" w:rsidR="007B5BDA" w:rsidRPr="006D7CE7" w:rsidRDefault="007B5BDA" w:rsidP="00426E9E">
            <w:pPr>
              <w:spacing w:after="0"/>
              <w:rPr>
                <w:b/>
                <w:bCs/>
                <w:color w:val="000000"/>
              </w:rPr>
            </w:pPr>
            <w:r w:rsidRPr="006D7CE7">
              <w:rPr>
                <w:b/>
                <w:bCs/>
                <w:color w:val="000000"/>
              </w:rPr>
              <w:t>6.13.5 Regulatory issues</w:t>
            </w:r>
          </w:p>
        </w:tc>
      </w:tr>
      <w:tr w:rsidR="007B5BDA" w:rsidRPr="006D7CE7" w14:paraId="1539D1B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D2D91F" w14:textId="77777777" w:rsidR="007B5BDA" w:rsidRPr="006D7CE7" w:rsidRDefault="007B5BDA" w:rsidP="00426E9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vAlign w:val="center"/>
            <w:hideMark/>
          </w:tcPr>
          <w:p w14:paraId="1DE05E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93E9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6BBC1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1AD5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FD70C" w14:textId="77777777" w:rsidR="007B5BDA" w:rsidRPr="006D7CE7" w:rsidRDefault="007B5BDA" w:rsidP="00426E9E">
            <w:pPr>
              <w:spacing w:after="0"/>
              <w:rPr>
                <w:color w:val="000000"/>
              </w:rPr>
            </w:pPr>
            <w:r w:rsidRPr="006D7CE7">
              <w:rPr>
                <w:color w:val="000000"/>
              </w:rPr>
              <w:t> </w:t>
            </w:r>
          </w:p>
        </w:tc>
      </w:tr>
      <w:tr w:rsidR="007B5BDA" w:rsidRPr="006D7CE7" w14:paraId="0C5FE4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62DF6BF" w14:textId="77777777" w:rsidR="007B5BDA" w:rsidRPr="006D7CE7" w:rsidRDefault="007B5BDA" w:rsidP="00426E9E">
            <w:pPr>
              <w:spacing w:after="0"/>
              <w:rPr>
                <w:b/>
                <w:color w:val="000000"/>
              </w:rPr>
            </w:pPr>
            <w:r w:rsidRPr="006D7CE7">
              <w:rPr>
                <w:b/>
                <w:color w:val="000000"/>
              </w:rPr>
              <w:t>6.13.6 Storage control</w:t>
            </w:r>
          </w:p>
        </w:tc>
      </w:tr>
      <w:tr w:rsidR="007B5BDA" w:rsidRPr="006D7CE7" w14:paraId="3BFB0B5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5DBC63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4FA38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40C4A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C4785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4A1E6A"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7D9CF4" w14:textId="77777777" w:rsidR="007B5BDA" w:rsidRPr="006D7CE7" w:rsidRDefault="007B5BDA" w:rsidP="00426E9E">
            <w:pPr>
              <w:spacing w:after="0"/>
              <w:rPr>
                <w:b/>
                <w:bCs/>
                <w:color w:val="000000"/>
              </w:rPr>
            </w:pPr>
          </w:p>
        </w:tc>
      </w:tr>
      <w:tr w:rsidR="007B5BDA" w:rsidRPr="006D7CE7" w14:paraId="4B5B60B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8EDF1A0" w14:textId="77777777" w:rsidR="007B5BDA" w:rsidRPr="006D7CE7" w:rsidRDefault="007B5BDA" w:rsidP="00426E9E">
            <w:pPr>
              <w:spacing w:after="0"/>
              <w:rPr>
                <w:b/>
                <w:bCs/>
                <w:color w:val="000000"/>
              </w:rPr>
            </w:pPr>
            <w:r w:rsidRPr="006D7CE7">
              <w:rPr>
                <w:b/>
                <w:bCs/>
                <w:color w:val="000000"/>
              </w:rPr>
              <w:t>6.14 Interactions for MCX Service Group Communications and MCX Service Private Communications</w:t>
            </w:r>
          </w:p>
        </w:tc>
      </w:tr>
      <w:tr w:rsidR="007B5BDA" w:rsidRPr="006D7CE7" w14:paraId="64AC53E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9B15CB" w14:textId="77777777" w:rsidR="007B5BDA" w:rsidRPr="006D7CE7" w:rsidRDefault="007B5BDA" w:rsidP="00426E9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vAlign w:val="center"/>
            <w:hideMark/>
          </w:tcPr>
          <w:p w14:paraId="579FCC22" w14:textId="77777777" w:rsidR="007B5BDA" w:rsidRPr="006D7CE7" w:rsidRDefault="007B5BDA" w:rsidP="00426E9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8672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F53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D954F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CEFE8" w14:textId="77777777" w:rsidR="007B5BDA" w:rsidRPr="006D7CE7" w:rsidRDefault="007B5BDA" w:rsidP="00426E9E">
            <w:pPr>
              <w:spacing w:after="0"/>
              <w:rPr>
                <w:color w:val="000000"/>
              </w:rPr>
            </w:pPr>
            <w:r w:rsidRPr="006D7CE7">
              <w:rPr>
                <w:color w:val="000000"/>
              </w:rPr>
              <w:t> </w:t>
            </w:r>
          </w:p>
        </w:tc>
      </w:tr>
      <w:tr w:rsidR="007B5BDA" w:rsidRPr="006D7CE7" w14:paraId="360B0C2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21B8D5D" w14:textId="77777777" w:rsidR="007B5BDA" w:rsidRPr="006D7CE7" w:rsidRDefault="007B5BDA" w:rsidP="00426E9E">
            <w:pPr>
              <w:spacing w:after="0"/>
              <w:rPr>
                <w:b/>
                <w:bCs/>
                <w:color w:val="000000"/>
              </w:rPr>
            </w:pPr>
            <w:r w:rsidRPr="006D7CE7">
              <w:rPr>
                <w:b/>
                <w:bCs/>
                <w:color w:val="000000"/>
              </w:rPr>
              <w:t>6.15 Additional services for MCX Service communications</w:t>
            </w:r>
          </w:p>
        </w:tc>
      </w:tr>
      <w:tr w:rsidR="007B5BDA" w:rsidRPr="006D7CE7" w14:paraId="5B6D8D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DD955F"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2FB844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2D12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AAB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F6143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39D7C" w14:textId="77777777" w:rsidR="007B5BDA" w:rsidRPr="006D7CE7" w:rsidRDefault="007B5BDA" w:rsidP="00426E9E">
            <w:pPr>
              <w:spacing w:after="0"/>
              <w:rPr>
                <w:color w:val="000000"/>
              </w:rPr>
            </w:pPr>
            <w:r w:rsidRPr="006D7CE7">
              <w:rPr>
                <w:color w:val="000000"/>
              </w:rPr>
              <w:t> </w:t>
            </w:r>
          </w:p>
        </w:tc>
      </w:tr>
      <w:tr w:rsidR="007B5BDA" w:rsidRPr="006D7CE7" w14:paraId="19F80D2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E46B60" w14:textId="77777777" w:rsidR="007B5BDA" w:rsidRPr="006D7CE7" w:rsidRDefault="007B5BDA" w:rsidP="00426E9E">
            <w:pPr>
              <w:spacing w:after="0"/>
              <w:rPr>
                <w:b/>
                <w:bCs/>
                <w:color w:val="000000"/>
              </w:rPr>
            </w:pPr>
            <w:r w:rsidRPr="006D7CE7">
              <w:rPr>
                <w:b/>
                <w:bCs/>
                <w:color w:val="000000"/>
              </w:rPr>
              <w:t>6.15.1 Discreet listening capabilities</w:t>
            </w:r>
          </w:p>
        </w:tc>
      </w:tr>
      <w:tr w:rsidR="007B5BDA" w:rsidRPr="006D7CE7" w14:paraId="5476E15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1E663D" w14:textId="77777777" w:rsidR="007B5BDA" w:rsidRPr="006D7CE7" w:rsidRDefault="007B5BDA" w:rsidP="00426E9E">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5452BC6" w14:textId="77777777" w:rsidR="007B5BDA" w:rsidRPr="006D7CE7" w:rsidRDefault="007B5BDA" w:rsidP="00426E9E">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19ACF6D7" w14:textId="77777777" w:rsidR="007B5BDA" w:rsidRPr="006D7CE7" w:rsidRDefault="007B5BDA" w:rsidP="00426E9E">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1B865A84" w14:textId="77777777" w:rsidR="007B5BDA" w:rsidRPr="006D7CE7" w:rsidRDefault="007B5BDA" w:rsidP="00426E9E">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0C4B4D94" w14:textId="77777777" w:rsidR="007B5BDA" w:rsidRPr="006D7CE7" w:rsidRDefault="007B5BDA" w:rsidP="00426E9E">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3FEBCF27" w14:textId="77777777" w:rsidR="007B5BDA" w:rsidRPr="006D7CE7" w:rsidRDefault="007B5BDA" w:rsidP="00426E9E">
            <w:pPr>
              <w:spacing w:after="0"/>
              <w:rPr>
                <w:color w:val="000000"/>
              </w:rPr>
            </w:pPr>
            <w:r w:rsidRPr="006D7CE7">
              <w:rPr>
                <w:color w:val="000000"/>
              </w:rPr>
              <w:t>R-6.15.1-00</w:t>
            </w:r>
            <w:r>
              <w:rPr>
                <w:color w:val="000000"/>
              </w:rPr>
              <w:t>4</w:t>
            </w:r>
          </w:p>
        </w:tc>
      </w:tr>
      <w:tr w:rsidR="007B5BDA" w:rsidRPr="006D7CE7" w14:paraId="394490C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F75BC" w14:textId="77777777" w:rsidR="007B5BDA" w:rsidRPr="006D7CE7" w:rsidRDefault="007B5BDA" w:rsidP="00426E9E">
            <w:pPr>
              <w:spacing w:after="0"/>
              <w:rPr>
                <w:b/>
                <w:bCs/>
                <w:color w:val="000000"/>
              </w:rPr>
            </w:pPr>
            <w:r w:rsidRPr="006D7CE7">
              <w:rPr>
                <w:b/>
                <w:bCs/>
                <w:color w:val="000000"/>
              </w:rPr>
              <w:t>6.15.2 Ambient listening</w:t>
            </w:r>
          </w:p>
        </w:tc>
      </w:tr>
      <w:tr w:rsidR="007B5BDA" w:rsidRPr="006D7CE7" w14:paraId="34F583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73EA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7FFDA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64A1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923D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5F5B3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AE87A" w14:textId="77777777" w:rsidR="007B5BDA" w:rsidRPr="006D7CE7" w:rsidRDefault="007B5BDA" w:rsidP="00426E9E">
            <w:pPr>
              <w:spacing w:after="0"/>
              <w:rPr>
                <w:color w:val="000000"/>
              </w:rPr>
            </w:pPr>
            <w:r w:rsidRPr="006D7CE7">
              <w:rPr>
                <w:color w:val="000000"/>
              </w:rPr>
              <w:t> </w:t>
            </w:r>
          </w:p>
        </w:tc>
      </w:tr>
      <w:tr w:rsidR="007B5BDA" w:rsidRPr="006D7CE7" w14:paraId="1103AE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C7CCAC" w14:textId="77777777" w:rsidR="007B5BDA" w:rsidRPr="006D7CE7" w:rsidRDefault="007B5BDA" w:rsidP="00426E9E">
            <w:pPr>
              <w:spacing w:after="0"/>
              <w:rPr>
                <w:b/>
                <w:bCs/>
                <w:color w:val="000000"/>
              </w:rPr>
            </w:pPr>
            <w:r w:rsidRPr="006D7CE7">
              <w:rPr>
                <w:b/>
                <w:bCs/>
                <w:color w:val="000000"/>
              </w:rPr>
              <w:t>6.15.2.1 Overview of ambient listening</w:t>
            </w:r>
          </w:p>
        </w:tc>
      </w:tr>
      <w:tr w:rsidR="007B5BDA" w:rsidRPr="006D7CE7" w14:paraId="48C6FA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54453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F0D2D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D50C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4E2D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3AF3C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70065" w14:textId="77777777" w:rsidR="007B5BDA" w:rsidRPr="006D7CE7" w:rsidRDefault="007B5BDA" w:rsidP="00426E9E">
            <w:pPr>
              <w:spacing w:after="0"/>
              <w:rPr>
                <w:color w:val="000000"/>
              </w:rPr>
            </w:pPr>
            <w:r w:rsidRPr="006D7CE7">
              <w:rPr>
                <w:color w:val="000000"/>
              </w:rPr>
              <w:t> </w:t>
            </w:r>
          </w:p>
        </w:tc>
      </w:tr>
      <w:tr w:rsidR="007B5BDA" w:rsidRPr="006D7CE7" w14:paraId="2B2BFF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76C338" w14:textId="77777777" w:rsidR="007B5BDA" w:rsidRPr="006D7CE7" w:rsidRDefault="007B5BDA" w:rsidP="00426E9E">
            <w:pPr>
              <w:spacing w:after="0"/>
              <w:rPr>
                <w:b/>
                <w:bCs/>
                <w:color w:val="000000"/>
              </w:rPr>
            </w:pPr>
            <w:r w:rsidRPr="006D7CE7">
              <w:rPr>
                <w:b/>
                <w:bCs/>
                <w:color w:val="000000"/>
              </w:rPr>
              <w:t>6.15.2.2 Ambient listening requirements</w:t>
            </w:r>
          </w:p>
        </w:tc>
      </w:tr>
      <w:tr w:rsidR="007B5BDA" w:rsidRPr="006D7CE7" w14:paraId="57DD3D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E863C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B4845E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AF41E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02C9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3B3F1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F07C4C" w14:textId="77777777" w:rsidR="007B5BDA" w:rsidRPr="006D7CE7" w:rsidRDefault="007B5BDA" w:rsidP="00426E9E">
            <w:pPr>
              <w:spacing w:after="0"/>
              <w:rPr>
                <w:color w:val="000000"/>
              </w:rPr>
            </w:pPr>
            <w:r w:rsidRPr="006D7CE7">
              <w:rPr>
                <w:color w:val="000000"/>
              </w:rPr>
              <w:t> </w:t>
            </w:r>
          </w:p>
        </w:tc>
      </w:tr>
      <w:tr w:rsidR="007B5BDA" w:rsidRPr="006D7CE7" w14:paraId="0AB19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97269F" w14:textId="77777777" w:rsidR="007B5BDA" w:rsidRPr="006D7CE7" w:rsidRDefault="007B5BDA" w:rsidP="00426E9E">
            <w:pPr>
              <w:spacing w:after="0"/>
              <w:rPr>
                <w:b/>
                <w:bCs/>
                <w:color w:val="000000"/>
              </w:rPr>
            </w:pPr>
            <w:r w:rsidRPr="006D7CE7">
              <w:rPr>
                <w:b/>
                <w:bCs/>
                <w:color w:val="000000"/>
              </w:rPr>
              <w:t>6.15.2.2.1 General ambient listening requirements</w:t>
            </w:r>
          </w:p>
        </w:tc>
      </w:tr>
      <w:tr w:rsidR="007B5BDA" w:rsidRPr="006D7CE7" w14:paraId="7807DF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29A337" w14:textId="77777777" w:rsidR="007B5BDA" w:rsidRPr="006D7CE7" w:rsidRDefault="007B5BDA" w:rsidP="00426E9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vAlign w:val="center"/>
            <w:hideMark/>
          </w:tcPr>
          <w:p w14:paraId="0A674D06" w14:textId="77777777" w:rsidR="007B5BDA" w:rsidRPr="006D7CE7" w:rsidRDefault="007B5BDA" w:rsidP="00426E9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3802A311" w14:textId="77777777" w:rsidR="007B5BDA" w:rsidRPr="006D7CE7" w:rsidRDefault="007B5BDA" w:rsidP="00426E9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58368C6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4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DF54B" w14:textId="77777777" w:rsidR="007B5BDA" w:rsidRPr="006D7CE7" w:rsidRDefault="007B5BDA" w:rsidP="00426E9E">
            <w:pPr>
              <w:spacing w:after="0"/>
              <w:rPr>
                <w:color w:val="000000"/>
              </w:rPr>
            </w:pPr>
            <w:r w:rsidRPr="006D7CE7">
              <w:rPr>
                <w:color w:val="000000"/>
              </w:rPr>
              <w:t> </w:t>
            </w:r>
          </w:p>
        </w:tc>
      </w:tr>
      <w:tr w:rsidR="007B5BDA" w:rsidRPr="006D7CE7" w14:paraId="17443C8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11C570B" w14:textId="77777777" w:rsidR="007B5BDA" w:rsidRPr="006D7CE7" w:rsidRDefault="007B5BDA" w:rsidP="00426E9E">
            <w:pPr>
              <w:spacing w:after="0"/>
              <w:rPr>
                <w:b/>
                <w:bCs/>
                <w:color w:val="000000"/>
              </w:rPr>
            </w:pPr>
            <w:r w:rsidRPr="006D7CE7">
              <w:rPr>
                <w:b/>
                <w:bCs/>
                <w:color w:val="000000"/>
              </w:rPr>
              <w:t>6.15.2.2.2 Remotely initiated ambient listening requirements</w:t>
            </w:r>
          </w:p>
        </w:tc>
      </w:tr>
      <w:tr w:rsidR="007B5BDA" w:rsidRPr="006D7CE7" w14:paraId="5E3B83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D3DB38" w14:textId="77777777" w:rsidR="007B5BDA" w:rsidRPr="006D7CE7" w:rsidRDefault="007B5BDA" w:rsidP="00426E9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vAlign w:val="center"/>
            <w:hideMark/>
          </w:tcPr>
          <w:p w14:paraId="6D8DBFB1" w14:textId="77777777" w:rsidR="007B5BDA" w:rsidRPr="006D7CE7" w:rsidRDefault="007B5BDA" w:rsidP="00426E9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1FFED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34E5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9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7F004D" w14:textId="77777777" w:rsidR="007B5BDA" w:rsidRPr="006D7CE7" w:rsidRDefault="007B5BDA" w:rsidP="00426E9E">
            <w:pPr>
              <w:spacing w:after="0"/>
              <w:rPr>
                <w:color w:val="000000"/>
              </w:rPr>
            </w:pPr>
            <w:r w:rsidRPr="006D7CE7">
              <w:rPr>
                <w:color w:val="000000"/>
              </w:rPr>
              <w:t> </w:t>
            </w:r>
          </w:p>
        </w:tc>
      </w:tr>
      <w:tr w:rsidR="007B5BDA" w:rsidRPr="006D7CE7" w14:paraId="463C46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C369D46" w14:textId="77777777" w:rsidR="007B5BDA" w:rsidRPr="006D7CE7" w:rsidRDefault="007B5BDA" w:rsidP="00426E9E">
            <w:pPr>
              <w:spacing w:after="0"/>
              <w:rPr>
                <w:b/>
                <w:bCs/>
                <w:color w:val="000000"/>
              </w:rPr>
            </w:pPr>
            <w:r w:rsidRPr="006D7CE7">
              <w:rPr>
                <w:b/>
                <w:bCs/>
                <w:color w:val="000000"/>
              </w:rPr>
              <w:t>6.15.2.2.3 Locally initiated ambient listening requirements</w:t>
            </w:r>
          </w:p>
        </w:tc>
      </w:tr>
      <w:tr w:rsidR="007B5BDA" w:rsidRPr="006D7CE7" w14:paraId="7238074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71D4D7" w14:textId="77777777" w:rsidR="007B5BDA" w:rsidRPr="006D7CE7" w:rsidRDefault="007B5BDA" w:rsidP="00426E9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vAlign w:val="center"/>
            <w:hideMark/>
          </w:tcPr>
          <w:p w14:paraId="56FF0755" w14:textId="77777777" w:rsidR="007B5BDA" w:rsidRPr="006D7CE7" w:rsidRDefault="007B5BDA" w:rsidP="00426E9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10C92F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3BC93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2A1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58A51" w14:textId="77777777" w:rsidR="007B5BDA" w:rsidRPr="006D7CE7" w:rsidRDefault="007B5BDA" w:rsidP="00426E9E">
            <w:pPr>
              <w:spacing w:after="0"/>
              <w:rPr>
                <w:color w:val="000000"/>
              </w:rPr>
            </w:pPr>
            <w:r w:rsidRPr="006D7CE7">
              <w:rPr>
                <w:color w:val="000000"/>
              </w:rPr>
              <w:t> </w:t>
            </w:r>
          </w:p>
        </w:tc>
      </w:tr>
      <w:tr w:rsidR="007B5BDA" w:rsidRPr="006D7CE7" w14:paraId="42B1F06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7C6EC2" w14:textId="77777777" w:rsidR="007B5BDA" w:rsidRPr="006D7CE7" w:rsidRDefault="007B5BDA" w:rsidP="00426E9E">
            <w:pPr>
              <w:spacing w:after="0"/>
              <w:rPr>
                <w:b/>
                <w:bCs/>
                <w:color w:val="000000"/>
              </w:rPr>
            </w:pPr>
            <w:r w:rsidRPr="006D7CE7">
              <w:rPr>
                <w:b/>
                <w:bCs/>
                <w:color w:val="000000"/>
              </w:rPr>
              <w:t>6.15.3 Remotely initiated MCX Service Communication</w:t>
            </w:r>
          </w:p>
        </w:tc>
      </w:tr>
      <w:tr w:rsidR="007B5BDA" w:rsidRPr="006D7CE7" w14:paraId="7861BA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F6076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B9CE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43D54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AD33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65186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0F32" w14:textId="77777777" w:rsidR="007B5BDA" w:rsidRPr="006D7CE7" w:rsidRDefault="007B5BDA" w:rsidP="00426E9E">
            <w:pPr>
              <w:spacing w:after="0"/>
              <w:rPr>
                <w:color w:val="000000"/>
              </w:rPr>
            </w:pPr>
            <w:r w:rsidRPr="006D7CE7">
              <w:rPr>
                <w:color w:val="000000"/>
              </w:rPr>
              <w:t> </w:t>
            </w:r>
          </w:p>
        </w:tc>
      </w:tr>
      <w:tr w:rsidR="007B5BDA" w:rsidRPr="006D7CE7" w14:paraId="31FF17A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840335B" w14:textId="77777777" w:rsidR="007B5BDA" w:rsidRPr="006D7CE7" w:rsidRDefault="007B5BDA" w:rsidP="00426E9E">
            <w:pPr>
              <w:spacing w:after="0"/>
              <w:rPr>
                <w:b/>
                <w:bCs/>
                <w:color w:val="000000"/>
              </w:rPr>
            </w:pPr>
            <w:r w:rsidRPr="006D7CE7">
              <w:rPr>
                <w:b/>
                <w:bCs/>
                <w:color w:val="000000"/>
              </w:rPr>
              <w:t>6.15.3.1 Overview</w:t>
            </w:r>
          </w:p>
        </w:tc>
      </w:tr>
      <w:tr w:rsidR="007B5BDA" w:rsidRPr="006D7CE7" w14:paraId="458036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3C3E1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C269D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78B4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620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18785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CC525A" w14:textId="77777777" w:rsidR="007B5BDA" w:rsidRPr="006D7CE7" w:rsidRDefault="007B5BDA" w:rsidP="00426E9E">
            <w:pPr>
              <w:spacing w:after="0"/>
              <w:rPr>
                <w:color w:val="000000"/>
              </w:rPr>
            </w:pPr>
            <w:r w:rsidRPr="006D7CE7">
              <w:rPr>
                <w:color w:val="000000"/>
              </w:rPr>
              <w:t> </w:t>
            </w:r>
          </w:p>
        </w:tc>
      </w:tr>
      <w:tr w:rsidR="007B5BDA" w:rsidRPr="006D7CE7" w14:paraId="50A460B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C592FA" w14:textId="77777777" w:rsidR="007B5BDA" w:rsidRPr="006D7CE7" w:rsidRDefault="007B5BDA" w:rsidP="00426E9E">
            <w:pPr>
              <w:spacing w:after="0"/>
              <w:rPr>
                <w:b/>
                <w:bCs/>
                <w:color w:val="000000"/>
              </w:rPr>
            </w:pPr>
            <w:r w:rsidRPr="006D7CE7">
              <w:rPr>
                <w:b/>
                <w:bCs/>
                <w:color w:val="000000"/>
              </w:rPr>
              <w:t>6.15.3.2 Requirements</w:t>
            </w:r>
          </w:p>
        </w:tc>
      </w:tr>
      <w:tr w:rsidR="007B5BDA" w:rsidRPr="006D7CE7" w14:paraId="5694B7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FAC97" w14:textId="77777777" w:rsidR="007B5BDA" w:rsidRPr="006D7CE7" w:rsidRDefault="007B5BDA" w:rsidP="00426E9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vAlign w:val="center"/>
            <w:hideMark/>
          </w:tcPr>
          <w:p w14:paraId="532D01B5" w14:textId="77777777" w:rsidR="007B5BDA" w:rsidRPr="006D7CE7" w:rsidRDefault="007B5BDA" w:rsidP="00426E9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00A76954" w14:textId="77777777" w:rsidR="007B5BDA" w:rsidRPr="006D7CE7" w:rsidRDefault="007B5BDA" w:rsidP="00426E9E">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3180768F" w14:textId="77777777" w:rsidR="007B5BDA" w:rsidRPr="006D7CE7" w:rsidRDefault="007B5BDA" w:rsidP="00426E9E">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8512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70AC3" w14:textId="77777777" w:rsidR="007B5BDA" w:rsidRPr="006D7CE7" w:rsidRDefault="007B5BDA" w:rsidP="00426E9E">
            <w:pPr>
              <w:spacing w:after="0"/>
              <w:rPr>
                <w:color w:val="000000"/>
              </w:rPr>
            </w:pPr>
            <w:r w:rsidRPr="006D7CE7">
              <w:rPr>
                <w:color w:val="000000"/>
              </w:rPr>
              <w:t> </w:t>
            </w:r>
          </w:p>
        </w:tc>
      </w:tr>
      <w:tr w:rsidR="007B5BDA" w:rsidRPr="006D7CE7" w14:paraId="3C052A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449497" w14:textId="77777777" w:rsidR="007B5BDA" w:rsidRPr="006D7CE7" w:rsidRDefault="007B5BDA" w:rsidP="00426E9E">
            <w:pPr>
              <w:spacing w:after="0"/>
              <w:rPr>
                <w:b/>
                <w:bCs/>
                <w:color w:val="000000"/>
              </w:rPr>
            </w:pPr>
            <w:r w:rsidRPr="006D7CE7">
              <w:rPr>
                <w:b/>
                <w:bCs/>
                <w:color w:val="000000"/>
              </w:rPr>
              <w:t>6.15.4 Recording and audit requirements</w:t>
            </w:r>
          </w:p>
        </w:tc>
      </w:tr>
      <w:tr w:rsidR="007B5BDA" w:rsidRPr="006D7CE7" w14:paraId="60A4A0B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D4666BD" w14:textId="77777777" w:rsidR="007B5BDA" w:rsidRPr="006D7CE7" w:rsidRDefault="007B5BDA" w:rsidP="00426E9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vAlign w:val="center"/>
            <w:hideMark/>
          </w:tcPr>
          <w:p w14:paraId="00E029B8" w14:textId="77777777" w:rsidR="007B5BDA" w:rsidRPr="006D7CE7" w:rsidRDefault="007B5BDA" w:rsidP="00426E9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32AD2F24" w14:textId="77777777" w:rsidR="007B5BDA" w:rsidRPr="006D7CE7" w:rsidRDefault="007B5BDA" w:rsidP="00426E9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38F653DE" w14:textId="77777777" w:rsidR="007B5BDA" w:rsidRPr="006D7CE7" w:rsidRDefault="007B5BDA" w:rsidP="00426E9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5CFC3E2E" w14:textId="77777777" w:rsidR="007B5BDA" w:rsidRPr="006D7CE7" w:rsidRDefault="007B5BDA" w:rsidP="00426E9E">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53EA5AA7" w14:textId="77777777" w:rsidR="007B5BDA" w:rsidRPr="006D7CE7" w:rsidRDefault="007B5BDA" w:rsidP="00426E9E">
            <w:pPr>
              <w:spacing w:after="0"/>
              <w:rPr>
                <w:color w:val="000000"/>
              </w:rPr>
            </w:pPr>
            <w:r w:rsidRPr="006D7CE7">
              <w:rPr>
                <w:color w:val="000000"/>
              </w:rPr>
              <w:t>R-6.15.4-006</w:t>
            </w:r>
          </w:p>
        </w:tc>
      </w:tr>
      <w:tr w:rsidR="007B5BDA" w:rsidRPr="006D7CE7" w14:paraId="5948A77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B77E54" w14:textId="77777777" w:rsidR="007B5BDA" w:rsidRPr="006D7CE7" w:rsidRDefault="007B5BDA" w:rsidP="00426E9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vAlign w:val="center"/>
            <w:hideMark/>
          </w:tcPr>
          <w:p w14:paraId="6876262B" w14:textId="77777777" w:rsidR="007B5BDA" w:rsidRPr="006D7CE7" w:rsidRDefault="007B5BDA" w:rsidP="00426E9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17A32EAB" w14:textId="77777777" w:rsidR="007B5BDA" w:rsidRPr="006D7CE7" w:rsidRDefault="007B5BDA" w:rsidP="00426E9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6A4210F0" w14:textId="77777777" w:rsidR="007B5BDA" w:rsidRPr="006D7CE7" w:rsidRDefault="007B5BDA" w:rsidP="00426E9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390B795" w14:textId="77777777" w:rsidR="007B5BDA" w:rsidRPr="006D7CE7" w:rsidRDefault="007B5BDA" w:rsidP="00426E9E">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DF9449" w14:textId="77777777" w:rsidR="007B5BDA" w:rsidRPr="006D7CE7" w:rsidRDefault="007B5BDA" w:rsidP="00426E9E">
            <w:pPr>
              <w:spacing w:after="0"/>
              <w:rPr>
                <w:color w:val="000000"/>
              </w:rPr>
            </w:pPr>
            <w:r w:rsidRPr="006D7CE7">
              <w:rPr>
                <w:color w:val="000000"/>
              </w:rPr>
              <w:t> </w:t>
            </w:r>
          </w:p>
        </w:tc>
      </w:tr>
      <w:tr w:rsidR="007B5BDA" w:rsidRPr="006D7CE7" w14:paraId="51AED07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34D25C5"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B5BDA" w:rsidRPr="006D7CE7" w14:paraId="29F35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A80D75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7BD1606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A6CDDD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87230D"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4586810"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9D0C73" w14:textId="77777777" w:rsidR="007B5BDA" w:rsidRPr="006D7CE7" w:rsidRDefault="007B5BDA" w:rsidP="00426E9E">
            <w:pPr>
              <w:spacing w:after="0"/>
              <w:rPr>
                <w:color w:val="000000"/>
              </w:rPr>
            </w:pPr>
          </w:p>
        </w:tc>
      </w:tr>
      <w:tr w:rsidR="007B5BDA" w:rsidRPr="006D7CE7" w14:paraId="32F1E6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7F952FF"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.1 Overview</w:t>
            </w:r>
          </w:p>
        </w:tc>
      </w:tr>
      <w:tr w:rsidR="007B5BDA" w:rsidRPr="006D7CE7" w14:paraId="524D33B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3196A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5A6D68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5381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899922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89EF8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B657A5" w14:textId="77777777" w:rsidR="007B5BDA" w:rsidRPr="006D7CE7" w:rsidRDefault="007B5BDA" w:rsidP="00426E9E">
            <w:pPr>
              <w:spacing w:after="0"/>
              <w:rPr>
                <w:color w:val="000000"/>
              </w:rPr>
            </w:pPr>
          </w:p>
        </w:tc>
      </w:tr>
      <w:tr w:rsidR="007B5BDA" w:rsidRPr="006D7CE7" w14:paraId="2D573CB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6C637CA"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B5BDA" w:rsidRPr="006D7CE7" w14:paraId="0BEC63D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6C012F8"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vAlign w:val="center"/>
          </w:tcPr>
          <w:p w14:paraId="11A45E35" w14:textId="77777777" w:rsidR="007B5BDA" w:rsidRPr="006D7CE7" w:rsidRDefault="007B5BDA" w:rsidP="00426E9E">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9BECDE0" w14:textId="77777777" w:rsidR="007B5BDA" w:rsidRPr="006D7CE7" w:rsidRDefault="007B5BDA" w:rsidP="00426E9E">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57ECF42C" w14:textId="77777777" w:rsidR="007B5BDA" w:rsidRPr="006D7CE7" w:rsidRDefault="007B5BDA" w:rsidP="00426E9E">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3860281B" w14:textId="01F30560" w:rsidR="007B5BDA" w:rsidRPr="006D7CE7" w:rsidRDefault="00582C82" w:rsidP="00426E9E">
            <w:pPr>
              <w:spacing w:after="0"/>
              <w:rPr>
                <w:color w:val="000000"/>
              </w:rPr>
            </w:pPr>
            <w:ins w:id="68" w:author="NIKOLOPOULOU Vassiliki" w:date="2025-08-03T23:53:00Z" w16du:dateUtc="2025-08-03T21:53:00Z">
              <w:del w:id="69" w:author="VN_rev2" w:date="2025-08-13T11:12:00Z" w16du:dateUtc="2025-08-13T09:12:00Z">
                <w:r w:rsidDel="00CB1B4B">
                  <w:delText>[</w:delText>
                </w:r>
              </w:del>
              <w:r>
                <w:t>R-6.15.5.2-001d</w:t>
              </w:r>
              <w:del w:id="70" w:author="VN_rev2" w:date="2025-08-13T11:12:00Z" w16du:dateUtc="2025-08-13T09:12:00Z">
                <w:r w:rsidDel="00CB1B4B">
                  <w:delText>]</w:delText>
                </w:r>
              </w:del>
              <w:r>
                <w:t xml:space="preserve"> </w:t>
              </w:r>
            </w:ins>
            <w:del w:id="71" w:author="NIKOLOPOULOU Vassiliki" w:date="2025-08-03T23:55:00Z" w16du:dateUtc="2025-08-03T21:55:00Z">
              <w:r w:rsidR="007B5BDA" w:rsidRPr="006D7CE7" w:rsidDel="004044E4">
                <w:rPr>
                  <w:color w:val="000000"/>
                </w:rPr>
                <w:delText>R-6.15.</w:delText>
              </w:r>
              <w:r w:rsidR="007B5BDA" w:rsidDel="004044E4">
                <w:rPr>
                  <w:color w:val="000000"/>
                </w:rPr>
                <w:delText>5</w:delText>
              </w:r>
              <w:r w:rsidR="007B5BDA" w:rsidRPr="006D7CE7" w:rsidDel="004044E4">
                <w:rPr>
                  <w:color w:val="000000"/>
                </w:rPr>
                <w:delText>.2-00</w:delText>
              </w:r>
              <w:r w:rsidR="007B5BDA" w:rsidRPr="00992049" w:rsidDel="004044E4">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5BEF71C4" w14:textId="33A07F23" w:rsidR="007B5BDA" w:rsidRPr="006D7CE7" w:rsidRDefault="007B5BDA" w:rsidP="00426E9E">
            <w:pPr>
              <w:spacing w:after="0"/>
              <w:rPr>
                <w:color w:val="000000"/>
              </w:rPr>
            </w:pPr>
            <w:r w:rsidRPr="00992049">
              <w:rPr>
                <w:color w:val="000000"/>
              </w:rPr>
              <w:t>R-6.15.5.2-00</w:t>
            </w:r>
            <w:del w:id="72" w:author="NIKOLOPOULOU Vassiliki" w:date="2025-08-03T23:53:00Z" w16du:dateUtc="2025-08-03T21:53:00Z">
              <w:r w:rsidRPr="00992049" w:rsidDel="00582C82">
                <w:rPr>
                  <w:color w:val="000000"/>
                </w:rPr>
                <w:delText>3</w:delText>
              </w:r>
            </w:del>
            <w:ins w:id="73" w:author="NIKOLOPOULOU Vassiliki" w:date="2025-08-03T23:54:00Z" w16du:dateUtc="2025-08-03T21:54:00Z">
              <w:r w:rsidR="004044E4">
                <w:rPr>
                  <w:color w:val="000000"/>
                </w:rPr>
                <w:t>2</w:t>
              </w:r>
            </w:ins>
          </w:p>
        </w:tc>
      </w:tr>
      <w:tr w:rsidR="007B5BDA" w:rsidRPr="006D7CE7" w14:paraId="38CE28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06BFF233" w14:textId="4F794418" w:rsidR="007B5BDA" w:rsidRPr="006D7CE7" w:rsidRDefault="007B5BDA" w:rsidP="00426E9E">
            <w:pPr>
              <w:spacing w:after="0"/>
              <w:rPr>
                <w:color w:val="000000"/>
              </w:rPr>
            </w:pPr>
            <w:r w:rsidRPr="0052315C">
              <w:rPr>
                <w:color w:val="000000"/>
              </w:rPr>
              <w:t>R-6.15.5.2-00</w:t>
            </w:r>
            <w:del w:id="74" w:author="NIKOLOPOULOU Vassiliki" w:date="2025-08-03T23:54:00Z" w16du:dateUtc="2025-08-03T21:54:00Z">
              <w:r w:rsidDel="004044E4">
                <w:rPr>
                  <w:color w:val="000000"/>
                </w:rPr>
                <w:delText>4</w:delText>
              </w:r>
            </w:del>
            <w:ins w:id="75" w:author="NIKOLOPOULOU Vassiliki" w:date="2025-08-03T23:54:00Z" w16du:dateUtc="2025-08-03T21:54:00Z">
              <w:r w:rsidR="004044E4">
                <w:rPr>
                  <w:color w:val="000000"/>
                </w:rPr>
                <w:t>3</w:t>
              </w:r>
            </w:ins>
          </w:p>
        </w:tc>
        <w:tc>
          <w:tcPr>
            <w:tcW w:w="1560" w:type="dxa"/>
            <w:gridSpan w:val="2"/>
            <w:tcBorders>
              <w:top w:val="nil"/>
              <w:left w:val="nil"/>
              <w:bottom w:val="single" w:sz="4" w:space="0" w:color="auto"/>
              <w:right w:val="single" w:sz="4" w:space="0" w:color="auto"/>
            </w:tcBorders>
            <w:vAlign w:val="center"/>
          </w:tcPr>
          <w:p w14:paraId="0CBB4AFF" w14:textId="18E3F299" w:rsidR="007B5BDA" w:rsidRPr="006D7CE7" w:rsidRDefault="007B5BDA" w:rsidP="00426E9E">
            <w:pPr>
              <w:spacing w:after="0"/>
              <w:rPr>
                <w:color w:val="000000"/>
              </w:rPr>
            </w:pPr>
            <w:r w:rsidRPr="0052315C">
              <w:rPr>
                <w:color w:val="000000"/>
              </w:rPr>
              <w:t>R-6.15.5.2-00</w:t>
            </w:r>
            <w:del w:id="76" w:author="NIKOLOPOULOU Vassiliki" w:date="2025-08-03T23:54:00Z" w16du:dateUtc="2025-08-03T21:54:00Z">
              <w:r w:rsidDel="004044E4">
                <w:rPr>
                  <w:color w:val="000000"/>
                </w:rPr>
                <w:delText>5</w:delText>
              </w:r>
            </w:del>
            <w:ins w:id="77" w:author="NIKOLOPOULOU Vassiliki" w:date="2025-08-03T23:55:00Z" w16du:dateUtc="2025-08-03T21:55:00Z">
              <w:r w:rsidR="004044E4">
                <w:rPr>
                  <w:color w:val="000000"/>
                </w:rPr>
                <w:t>4</w:t>
              </w:r>
            </w:ins>
          </w:p>
        </w:tc>
        <w:tc>
          <w:tcPr>
            <w:tcW w:w="1560" w:type="dxa"/>
            <w:gridSpan w:val="2"/>
            <w:tcBorders>
              <w:top w:val="nil"/>
              <w:left w:val="nil"/>
              <w:bottom w:val="single" w:sz="4" w:space="0" w:color="auto"/>
              <w:right w:val="single" w:sz="4" w:space="0" w:color="auto"/>
            </w:tcBorders>
            <w:vAlign w:val="center"/>
          </w:tcPr>
          <w:p w14:paraId="0838E285" w14:textId="023362A2" w:rsidR="007B5BDA" w:rsidRPr="006D7CE7" w:rsidRDefault="007B5BDA" w:rsidP="00426E9E">
            <w:pPr>
              <w:spacing w:after="0"/>
              <w:rPr>
                <w:color w:val="000000"/>
              </w:rPr>
            </w:pPr>
            <w:r w:rsidRPr="0052315C">
              <w:rPr>
                <w:color w:val="000000"/>
              </w:rPr>
              <w:t>R-6.15.5.2-00</w:t>
            </w:r>
            <w:del w:id="78" w:author="NIKOLOPOULOU Vassiliki" w:date="2025-08-03T23:55:00Z" w16du:dateUtc="2025-08-03T21:55:00Z">
              <w:r w:rsidDel="004044E4">
                <w:rPr>
                  <w:color w:val="000000"/>
                </w:rPr>
                <w:delText>6</w:delText>
              </w:r>
            </w:del>
            <w:ins w:id="79" w:author="NIKOLOPOULOU Vassiliki" w:date="2025-08-03T23:55:00Z" w16du:dateUtc="2025-08-03T21:55:00Z">
              <w:r w:rsidR="004044E4">
                <w:rPr>
                  <w:color w:val="000000"/>
                </w:rPr>
                <w:t>5</w:t>
              </w:r>
            </w:ins>
          </w:p>
        </w:tc>
        <w:tc>
          <w:tcPr>
            <w:tcW w:w="1560" w:type="dxa"/>
            <w:gridSpan w:val="2"/>
            <w:tcBorders>
              <w:top w:val="nil"/>
              <w:left w:val="nil"/>
              <w:bottom w:val="single" w:sz="4" w:space="0" w:color="auto"/>
              <w:right w:val="single" w:sz="4" w:space="0" w:color="auto"/>
            </w:tcBorders>
            <w:vAlign w:val="center"/>
          </w:tcPr>
          <w:p w14:paraId="0956BF8B" w14:textId="61528AD7" w:rsidR="007B5BDA" w:rsidRPr="006D7CE7" w:rsidRDefault="007B5BDA" w:rsidP="00426E9E">
            <w:pPr>
              <w:spacing w:after="0"/>
              <w:rPr>
                <w:color w:val="000000"/>
              </w:rPr>
            </w:pPr>
            <w:r w:rsidRPr="0052315C">
              <w:rPr>
                <w:color w:val="000000"/>
              </w:rPr>
              <w:t>R-6.15.5.2-00</w:t>
            </w:r>
            <w:del w:id="80" w:author="NIKOLOPOULOU Vassiliki" w:date="2025-08-03T23:55:00Z" w16du:dateUtc="2025-08-03T21:55:00Z">
              <w:r w:rsidDel="004044E4">
                <w:rPr>
                  <w:color w:val="000000"/>
                </w:rPr>
                <w:delText>7</w:delText>
              </w:r>
            </w:del>
            <w:ins w:id="81" w:author="NIKOLOPOULOU Vassiliki" w:date="2025-08-03T23:55:00Z" w16du:dateUtc="2025-08-03T21:55:00Z">
              <w:r w:rsidR="004044E4">
                <w:rPr>
                  <w:color w:val="000000"/>
                </w:rPr>
                <w:t>6</w:t>
              </w:r>
            </w:ins>
          </w:p>
        </w:tc>
        <w:tc>
          <w:tcPr>
            <w:tcW w:w="1560" w:type="dxa"/>
            <w:gridSpan w:val="3"/>
            <w:tcBorders>
              <w:top w:val="nil"/>
              <w:left w:val="nil"/>
              <w:bottom w:val="single" w:sz="4" w:space="0" w:color="auto"/>
              <w:right w:val="single" w:sz="4" w:space="0" w:color="auto"/>
            </w:tcBorders>
            <w:vAlign w:val="center"/>
          </w:tcPr>
          <w:p w14:paraId="5FFEE5F3" w14:textId="6939B8DF" w:rsidR="007B5BDA" w:rsidRPr="006D7CE7" w:rsidRDefault="007B5BDA" w:rsidP="00426E9E">
            <w:pPr>
              <w:spacing w:after="0"/>
              <w:rPr>
                <w:color w:val="000000"/>
              </w:rPr>
            </w:pPr>
            <w:r w:rsidRPr="0052315C">
              <w:rPr>
                <w:color w:val="000000"/>
              </w:rPr>
              <w:t>R-6.15.5.2-0</w:t>
            </w:r>
            <w:r>
              <w:rPr>
                <w:color w:val="000000"/>
              </w:rPr>
              <w:t>0</w:t>
            </w:r>
            <w:del w:id="82" w:author="NIKOLOPOULOU Vassiliki" w:date="2025-08-03T23:55:00Z" w16du:dateUtc="2025-08-03T21:55:00Z">
              <w:r w:rsidDel="004044E4">
                <w:rPr>
                  <w:color w:val="000000"/>
                </w:rPr>
                <w:delText>8</w:delText>
              </w:r>
            </w:del>
            <w:ins w:id="83" w:author="NIKOLOPOULOU Vassiliki" w:date="2025-08-03T23:55:00Z" w16du:dateUtc="2025-08-03T21:55:00Z">
              <w:r w:rsidR="004044E4">
                <w:rPr>
                  <w:color w:val="000000"/>
                </w:rPr>
                <w:t>7</w:t>
              </w:r>
            </w:ins>
          </w:p>
        </w:tc>
        <w:tc>
          <w:tcPr>
            <w:tcW w:w="1560" w:type="dxa"/>
            <w:gridSpan w:val="2"/>
            <w:tcBorders>
              <w:top w:val="nil"/>
              <w:left w:val="nil"/>
              <w:bottom w:val="single" w:sz="4" w:space="0" w:color="auto"/>
              <w:right w:val="single" w:sz="4" w:space="0" w:color="auto"/>
            </w:tcBorders>
            <w:vAlign w:val="center"/>
          </w:tcPr>
          <w:p w14:paraId="50C88CCB" w14:textId="4E37536F" w:rsidR="007B5BDA" w:rsidRPr="006D7CE7" w:rsidRDefault="007B5BDA" w:rsidP="00426E9E">
            <w:pPr>
              <w:spacing w:after="0"/>
              <w:rPr>
                <w:color w:val="000000"/>
              </w:rPr>
            </w:pPr>
            <w:r w:rsidRPr="0052315C">
              <w:rPr>
                <w:color w:val="000000"/>
              </w:rPr>
              <w:t>R-6.15.5.2-0</w:t>
            </w:r>
            <w:r>
              <w:rPr>
                <w:color w:val="000000"/>
              </w:rPr>
              <w:t>0</w:t>
            </w:r>
            <w:del w:id="84" w:author="NIKOLOPOULOU Vassiliki" w:date="2025-08-03T23:55:00Z" w16du:dateUtc="2025-08-03T21:55:00Z">
              <w:r w:rsidDel="004044E4">
                <w:rPr>
                  <w:color w:val="000000"/>
                </w:rPr>
                <w:delText>9</w:delText>
              </w:r>
            </w:del>
            <w:ins w:id="85" w:author="NIKOLOPOULOU Vassiliki" w:date="2025-08-03T23:55:00Z" w16du:dateUtc="2025-08-03T21:55:00Z">
              <w:r w:rsidR="004044E4">
                <w:rPr>
                  <w:color w:val="000000"/>
                </w:rPr>
                <w:t>8</w:t>
              </w:r>
            </w:ins>
          </w:p>
        </w:tc>
      </w:tr>
      <w:tr w:rsidR="007B5BDA" w:rsidRPr="006D7CE7" w14:paraId="2797180F"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57FC5CE0" w14:textId="56B882A5" w:rsidR="007B5BDA" w:rsidRPr="006D7CE7" w:rsidRDefault="007B5BDA" w:rsidP="00426E9E">
            <w:pPr>
              <w:spacing w:after="0"/>
              <w:rPr>
                <w:color w:val="000000"/>
              </w:rPr>
            </w:pPr>
            <w:r w:rsidRPr="0052315C">
              <w:rPr>
                <w:color w:val="000000"/>
              </w:rPr>
              <w:t>R-6.15.5.2-0</w:t>
            </w:r>
            <w:del w:id="86" w:author="NIKOLOPOULOU Vassiliki" w:date="2025-08-03T23:55:00Z" w16du:dateUtc="2025-08-03T21:55:00Z">
              <w:r w:rsidRPr="0052315C" w:rsidDel="004044E4">
                <w:rPr>
                  <w:color w:val="000000"/>
                </w:rPr>
                <w:delText>1</w:delText>
              </w:r>
              <w:r w:rsidDel="004044E4">
                <w:rPr>
                  <w:color w:val="000000"/>
                </w:rPr>
                <w:delText>0</w:delText>
              </w:r>
            </w:del>
            <w:ins w:id="87" w:author="NIKOLOPOULOU Vassiliki" w:date="2025-08-03T23:55:00Z" w16du:dateUtc="2025-08-03T21:55:00Z">
              <w:r w:rsidR="00591230">
                <w:rPr>
                  <w:color w:val="000000"/>
                </w:rPr>
                <w:t>09</w:t>
              </w:r>
            </w:ins>
          </w:p>
        </w:tc>
        <w:tc>
          <w:tcPr>
            <w:tcW w:w="1560" w:type="dxa"/>
            <w:gridSpan w:val="2"/>
            <w:tcBorders>
              <w:top w:val="nil"/>
              <w:left w:val="nil"/>
              <w:bottom w:val="single" w:sz="4" w:space="0" w:color="auto"/>
              <w:right w:val="single" w:sz="4" w:space="0" w:color="auto"/>
            </w:tcBorders>
            <w:vAlign w:val="center"/>
          </w:tcPr>
          <w:p w14:paraId="0783F544" w14:textId="391B53DE" w:rsidR="007B5BDA" w:rsidRPr="006D7CE7" w:rsidRDefault="007B5BDA" w:rsidP="00426E9E">
            <w:pPr>
              <w:spacing w:after="0"/>
              <w:rPr>
                <w:color w:val="000000"/>
              </w:rPr>
            </w:pPr>
            <w:r w:rsidRPr="0052315C">
              <w:rPr>
                <w:color w:val="000000"/>
              </w:rPr>
              <w:t>R-6.15.5.2-01</w:t>
            </w:r>
            <w:ins w:id="88" w:author="NIKOLOPOULOU Vassiliki" w:date="2025-08-03T23:56:00Z" w16du:dateUtc="2025-08-03T21:56:00Z">
              <w:r w:rsidR="00591230">
                <w:rPr>
                  <w:color w:val="000000"/>
                </w:rPr>
                <w:t>0</w:t>
              </w:r>
            </w:ins>
            <w:del w:id="89" w:author="NIKOLOPOULOU Vassiliki" w:date="2025-08-03T23:56:00Z" w16du:dateUtc="2025-08-03T21:56:00Z">
              <w:r w:rsidDel="00591230">
                <w:rPr>
                  <w:color w:val="000000"/>
                </w:rPr>
                <w:delText>1</w:delText>
              </w:r>
            </w:del>
          </w:p>
        </w:tc>
        <w:tc>
          <w:tcPr>
            <w:tcW w:w="1560" w:type="dxa"/>
            <w:gridSpan w:val="2"/>
            <w:tcBorders>
              <w:top w:val="nil"/>
              <w:left w:val="nil"/>
              <w:bottom w:val="single" w:sz="4" w:space="0" w:color="auto"/>
              <w:right w:val="single" w:sz="4" w:space="0" w:color="auto"/>
            </w:tcBorders>
            <w:vAlign w:val="center"/>
          </w:tcPr>
          <w:p w14:paraId="6C64D6CA" w14:textId="1966DED8" w:rsidR="007B5BDA" w:rsidRPr="006D7CE7" w:rsidRDefault="007B5BDA" w:rsidP="00426E9E">
            <w:pPr>
              <w:spacing w:after="0"/>
              <w:rPr>
                <w:color w:val="000000"/>
              </w:rPr>
            </w:pPr>
            <w:r w:rsidRPr="0052315C">
              <w:rPr>
                <w:color w:val="000000"/>
              </w:rPr>
              <w:t>R-6.15.5.2-01</w:t>
            </w:r>
            <w:ins w:id="90" w:author="NIKOLOPOULOU Vassiliki" w:date="2025-08-03T23:56:00Z" w16du:dateUtc="2025-08-03T21:56:00Z">
              <w:r w:rsidR="00591230">
                <w:rPr>
                  <w:color w:val="000000"/>
                </w:rPr>
                <w:t>1</w:t>
              </w:r>
            </w:ins>
            <w:del w:id="91" w:author="NIKOLOPOULOU Vassiliki" w:date="2025-08-03T23:56:00Z" w16du:dateUtc="2025-08-03T21:56:00Z">
              <w:r w:rsidDel="00591230">
                <w:rPr>
                  <w:color w:val="000000"/>
                </w:rPr>
                <w:delText>2</w:delText>
              </w:r>
            </w:del>
          </w:p>
        </w:tc>
        <w:tc>
          <w:tcPr>
            <w:tcW w:w="1560" w:type="dxa"/>
            <w:gridSpan w:val="2"/>
            <w:tcBorders>
              <w:top w:val="nil"/>
              <w:left w:val="nil"/>
              <w:bottom w:val="single" w:sz="4" w:space="0" w:color="auto"/>
              <w:right w:val="single" w:sz="4" w:space="0" w:color="auto"/>
            </w:tcBorders>
            <w:vAlign w:val="center"/>
          </w:tcPr>
          <w:p w14:paraId="73910036" w14:textId="42D6D289" w:rsidR="007B5BDA" w:rsidRPr="006D7CE7" w:rsidRDefault="007B5BDA" w:rsidP="00426E9E">
            <w:pPr>
              <w:spacing w:after="0"/>
              <w:rPr>
                <w:color w:val="000000"/>
              </w:rPr>
            </w:pPr>
            <w:r w:rsidRPr="006D7CE7">
              <w:t>R-</w:t>
            </w:r>
            <w:r w:rsidRPr="009D6DA6">
              <w:t>6.15.</w:t>
            </w:r>
            <w:r>
              <w:t>5</w:t>
            </w:r>
            <w:r w:rsidRPr="009D6DA6">
              <w:t>.2</w:t>
            </w:r>
            <w:r w:rsidRPr="006D7CE7">
              <w:t>-</w:t>
            </w:r>
            <w:r>
              <w:t>01</w:t>
            </w:r>
            <w:ins w:id="92" w:author="NIKOLOPOULOU Vassiliki" w:date="2025-08-03T23:56:00Z" w16du:dateUtc="2025-08-03T21:56:00Z">
              <w:r w:rsidR="00591230">
                <w:t>2</w:t>
              </w:r>
            </w:ins>
            <w:del w:id="93" w:author="NIKOLOPOULOU Vassiliki" w:date="2025-08-03T23:56:00Z" w16du:dateUtc="2025-08-03T21:56:00Z">
              <w:r w:rsidDel="00591230">
                <w:delText>3</w:delText>
              </w:r>
            </w:del>
          </w:p>
        </w:tc>
        <w:tc>
          <w:tcPr>
            <w:tcW w:w="1560" w:type="dxa"/>
            <w:gridSpan w:val="3"/>
            <w:tcBorders>
              <w:top w:val="nil"/>
              <w:left w:val="nil"/>
              <w:bottom w:val="single" w:sz="4" w:space="0" w:color="auto"/>
              <w:right w:val="single" w:sz="4" w:space="0" w:color="auto"/>
            </w:tcBorders>
            <w:vAlign w:val="center"/>
          </w:tcPr>
          <w:p w14:paraId="1CC20923" w14:textId="3E32659C" w:rsidR="007B5BDA" w:rsidRPr="006D7CE7" w:rsidRDefault="007B5BDA" w:rsidP="00426E9E">
            <w:pPr>
              <w:spacing w:after="0"/>
              <w:rPr>
                <w:color w:val="000000"/>
              </w:rPr>
            </w:pPr>
            <w:r w:rsidRPr="006D7CE7">
              <w:t>R-</w:t>
            </w:r>
            <w:r w:rsidRPr="009D6DA6">
              <w:t>6.15.</w:t>
            </w:r>
            <w:r>
              <w:t>5</w:t>
            </w:r>
            <w:r w:rsidRPr="009D6DA6">
              <w:t>.2</w:t>
            </w:r>
            <w:r w:rsidRPr="006D7CE7">
              <w:t>-</w:t>
            </w:r>
            <w:r>
              <w:t>01</w:t>
            </w:r>
            <w:ins w:id="94" w:author="NIKOLOPOULOU Vassiliki" w:date="2025-08-03T23:56:00Z" w16du:dateUtc="2025-08-03T21:56:00Z">
              <w:r w:rsidR="00591230">
                <w:t>3</w:t>
              </w:r>
            </w:ins>
            <w:del w:id="95" w:author="NIKOLOPOULOU Vassiliki" w:date="2025-08-03T23:56:00Z" w16du:dateUtc="2025-08-03T21:56:00Z">
              <w:r w:rsidDel="00591230">
                <w:delText>4</w:delText>
              </w:r>
            </w:del>
          </w:p>
        </w:tc>
        <w:tc>
          <w:tcPr>
            <w:tcW w:w="1560" w:type="dxa"/>
            <w:gridSpan w:val="2"/>
            <w:tcBorders>
              <w:top w:val="nil"/>
              <w:left w:val="nil"/>
              <w:bottom w:val="single" w:sz="4" w:space="0" w:color="auto"/>
              <w:right w:val="single" w:sz="4" w:space="0" w:color="auto"/>
            </w:tcBorders>
            <w:vAlign w:val="center"/>
          </w:tcPr>
          <w:p w14:paraId="5AE53E62" w14:textId="1FF23290" w:rsidR="007B5BDA" w:rsidRPr="006D7CE7" w:rsidRDefault="007B5BDA" w:rsidP="00426E9E">
            <w:pPr>
              <w:spacing w:after="0"/>
              <w:rPr>
                <w:color w:val="000000"/>
              </w:rPr>
            </w:pPr>
            <w:r w:rsidRPr="006D7CE7">
              <w:t>R-</w:t>
            </w:r>
            <w:r w:rsidRPr="009D6DA6">
              <w:t>6.15.</w:t>
            </w:r>
            <w:r>
              <w:t>5</w:t>
            </w:r>
            <w:r w:rsidRPr="009D6DA6">
              <w:t>.2</w:t>
            </w:r>
            <w:r w:rsidRPr="006D7CE7">
              <w:t>-</w:t>
            </w:r>
            <w:r>
              <w:t>014</w:t>
            </w:r>
            <w:del w:id="96" w:author="NIKOLOPOULOU Vassiliki" w:date="2025-08-03T23:59:00Z" w16du:dateUtc="2025-08-03T21:59:00Z">
              <w:r w:rsidDel="004B53DA">
                <w:delText>a</w:delText>
              </w:r>
            </w:del>
          </w:p>
        </w:tc>
      </w:tr>
      <w:tr w:rsidR="007B5BDA" w:rsidRPr="006D7CE7" w14:paraId="40A5DE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6A82C4D9" w14:textId="1074F9E0" w:rsidR="007B5BDA" w:rsidRPr="006D7CE7" w:rsidRDefault="007B5BDA" w:rsidP="00426E9E">
            <w:pPr>
              <w:spacing w:after="0"/>
              <w:rPr>
                <w:b/>
                <w:bCs/>
                <w:color w:val="000000"/>
              </w:rPr>
            </w:pPr>
            <w:r w:rsidRPr="006D7CE7">
              <w:t>R-</w:t>
            </w:r>
            <w:r w:rsidRPr="009D6DA6">
              <w:t>6.15.</w:t>
            </w:r>
            <w:r>
              <w:t>5</w:t>
            </w:r>
            <w:r w:rsidRPr="009D6DA6">
              <w:t>.2</w:t>
            </w:r>
            <w:r w:rsidRPr="006D7CE7">
              <w:t>-</w:t>
            </w:r>
            <w:r>
              <w:t>01</w:t>
            </w:r>
            <w:del w:id="97" w:author="NIKOLOPOULOU Vassiliki" w:date="2025-08-03T23:59:00Z" w16du:dateUtc="2025-08-03T21:59:00Z">
              <w:r w:rsidDel="004B53DA">
                <w:delText>5</w:delText>
              </w:r>
            </w:del>
            <w:ins w:id="98" w:author="NIKOLOPOULOU Vassiliki" w:date="2025-08-04T00:00:00Z" w16du:dateUtc="2025-08-03T22:00:00Z">
              <w:r w:rsidR="004B53DA">
                <w:t>4a</w:t>
              </w:r>
            </w:ins>
          </w:p>
        </w:tc>
        <w:tc>
          <w:tcPr>
            <w:tcW w:w="1560" w:type="dxa"/>
            <w:gridSpan w:val="2"/>
            <w:tcBorders>
              <w:top w:val="nil"/>
              <w:left w:val="single" w:sz="4" w:space="0" w:color="auto"/>
              <w:bottom w:val="single" w:sz="4" w:space="0" w:color="auto"/>
              <w:right w:val="single" w:sz="4" w:space="0" w:color="auto"/>
            </w:tcBorders>
            <w:vAlign w:val="center"/>
          </w:tcPr>
          <w:p w14:paraId="35C6AB06" w14:textId="50D2B463" w:rsidR="007B5BDA" w:rsidRPr="009F38B6" w:rsidRDefault="007B5BDA" w:rsidP="00426E9E">
            <w:pPr>
              <w:spacing w:after="0"/>
              <w:rPr>
                <w:color w:val="000000"/>
              </w:rPr>
            </w:pPr>
            <w:r w:rsidRPr="009F38B6">
              <w:rPr>
                <w:color w:val="000000"/>
              </w:rPr>
              <w:t>R-6.15.5.2-01</w:t>
            </w:r>
            <w:del w:id="99" w:author="NIKOLOPOULOU Vassiliki" w:date="2025-08-04T00:00:00Z" w16du:dateUtc="2025-08-03T22:00:00Z">
              <w:r w:rsidRPr="009F38B6" w:rsidDel="004B53DA">
                <w:rPr>
                  <w:color w:val="000000"/>
                </w:rPr>
                <w:delText>6</w:delText>
              </w:r>
            </w:del>
            <w:ins w:id="100" w:author="NIKOLOPOULOU Vassiliki" w:date="2025-08-04T00:00:00Z" w16du:dateUtc="2025-08-03T22:00:00Z">
              <w:r w:rsidR="004B53DA">
                <w:rPr>
                  <w:color w:val="000000"/>
                </w:rPr>
                <w:t>5</w:t>
              </w:r>
            </w:ins>
          </w:p>
        </w:tc>
        <w:tc>
          <w:tcPr>
            <w:tcW w:w="1560" w:type="dxa"/>
            <w:gridSpan w:val="2"/>
            <w:tcBorders>
              <w:top w:val="nil"/>
              <w:left w:val="single" w:sz="4" w:space="0" w:color="auto"/>
              <w:bottom w:val="single" w:sz="4" w:space="0" w:color="auto"/>
              <w:right w:val="single" w:sz="4" w:space="0" w:color="auto"/>
            </w:tcBorders>
            <w:vAlign w:val="center"/>
          </w:tcPr>
          <w:p w14:paraId="219BD821" w14:textId="57CEBF6C" w:rsidR="007B5BDA" w:rsidRPr="009F38B6" w:rsidRDefault="007B5BDA" w:rsidP="00426E9E">
            <w:pPr>
              <w:spacing w:after="0"/>
              <w:rPr>
                <w:color w:val="000000"/>
              </w:rPr>
            </w:pPr>
            <w:r w:rsidRPr="009F38B6">
              <w:rPr>
                <w:color w:val="000000"/>
              </w:rPr>
              <w:t>R-6.15.5.2-01</w:t>
            </w:r>
            <w:del w:id="101" w:author="NIKOLOPOULOU Vassiliki" w:date="2025-08-04T00:00:00Z" w16du:dateUtc="2025-08-03T22:00:00Z">
              <w:r w:rsidRPr="009F38B6" w:rsidDel="00900E25">
                <w:rPr>
                  <w:color w:val="000000"/>
                </w:rPr>
                <w:delText>7</w:delText>
              </w:r>
            </w:del>
            <w:ins w:id="102" w:author="NIKOLOPOULOU Vassiliki" w:date="2025-08-04T00:00:00Z" w16du:dateUtc="2025-08-03T22:00:00Z">
              <w:r w:rsidR="00900E25">
                <w:rPr>
                  <w:color w:val="000000"/>
                </w:rPr>
                <w:t>6</w:t>
              </w:r>
            </w:ins>
          </w:p>
        </w:tc>
        <w:tc>
          <w:tcPr>
            <w:tcW w:w="1560" w:type="dxa"/>
            <w:gridSpan w:val="2"/>
            <w:tcBorders>
              <w:top w:val="nil"/>
              <w:left w:val="single" w:sz="4" w:space="0" w:color="auto"/>
              <w:bottom w:val="single" w:sz="4" w:space="0" w:color="auto"/>
              <w:right w:val="single" w:sz="4" w:space="0" w:color="auto"/>
            </w:tcBorders>
            <w:vAlign w:val="center"/>
          </w:tcPr>
          <w:p w14:paraId="72BF2062" w14:textId="112BEA3B" w:rsidR="007B5BDA" w:rsidRPr="009F38B6" w:rsidRDefault="00900E25" w:rsidP="00426E9E">
            <w:pPr>
              <w:spacing w:after="0"/>
              <w:rPr>
                <w:color w:val="000000"/>
              </w:rPr>
            </w:pPr>
            <w:ins w:id="103" w:author="NIKOLOPOULOU Vassiliki" w:date="2025-08-04T00:00:00Z" w16du:dateUtc="2025-08-03T22:00:00Z">
              <w:r w:rsidRPr="009F38B6">
                <w:rPr>
                  <w:color w:val="000000"/>
                </w:rPr>
                <w:t>R-6.15.5.2-01</w:t>
              </w:r>
              <w:r>
                <w:rPr>
                  <w:color w:val="000000"/>
                </w:rPr>
                <w:t>7</w:t>
              </w:r>
            </w:ins>
          </w:p>
        </w:tc>
        <w:tc>
          <w:tcPr>
            <w:tcW w:w="1560" w:type="dxa"/>
            <w:gridSpan w:val="3"/>
            <w:tcBorders>
              <w:top w:val="nil"/>
              <w:left w:val="single" w:sz="4" w:space="0" w:color="auto"/>
              <w:bottom w:val="single" w:sz="4" w:space="0" w:color="auto"/>
              <w:right w:val="single" w:sz="4" w:space="0" w:color="auto"/>
            </w:tcBorders>
            <w:vAlign w:val="center"/>
          </w:tcPr>
          <w:p w14:paraId="294A4ADC" w14:textId="7A7F3233" w:rsidR="007B5BDA" w:rsidRPr="006D7CE7" w:rsidRDefault="00AB2B80" w:rsidP="00426E9E">
            <w:pPr>
              <w:spacing w:after="0"/>
              <w:rPr>
                <w:b/>
                <w:bCs/>
                <w:color w:val="000000"/>
              </w:rPr>
            </w:pPr>
            <w:ins w:id="104" w:author="VN_rev2" w:date="2025-08-13T12:34:00Z" w16du:dateUtc="2025-08-13T10:34:00Z">
              <w:r>
                <w:t>R-</w:t>
              </w:r>
              <w:r w:rsidR="003C459F" w:rsidRPr="00A02151">
                <w:t>6.15.</w:t>
              </w:r>
              <w:r w:rsidR="003C459F">
                <w:t>5</w:t>
              </w:r>
              <w:r w:rsidR="003C459F" w:rsidRPr="00A02151">
                <w:t>.2-0</w:t>
              </w:r>
              <w:r w:rsidR="003C459F">
                <w:t>18</w:t>
              </w:r>
            </w:ins>
          </w:p>
        </w:tc>
        <w:tc>
          <w:tcPr>
            <w:tcW w:w="1560" w:type="dxa"/>
            <w:gridSpan w:val="2"/>
            <w:tcBorders>
              <w:top w:val="nil"/>
              <w:left w:val="single" w:sz="4" w:space="0" w:color="auto"/>
              <w:bottom w:val="single" w:sz="4" w:space="0" w:color="auto"/>
              <w:right w:val="single" w:sz="4" w:space="0" w:color="auto"/>
            </w:tcBorders>
            <w:vAlign w:val="center"/>
          </w:tcPr>
          <w:p w14:paraId="2226AC1F" w14:textId="77777777" w:rsidR="007B5BDA" w:rsidRPr="006D7CE7" w:rsidRDefault="007B5BDA" w:rsidP="00426E9E">
            <w:pPr>
              <w:spacing w:after="0"/>
              <w:rPr>
                <w:b/>
                <w:bCs/>
                <w:color w:val="000000"/>
              </w:rPr>
            </w:pPr>
          </w:p>
        </w:tc>
      </w:tr>
      <w:tr w:rsidR="007B5BDA" w:rsidRPr="006D7CE7" w14:paraId="3AB021B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65D7722"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B5BDA" w:rsidRPr="006D7CE7" w14:paraId="1D77A8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20AB64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FFEEC1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31B37689"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CD7333F"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76D5CAAE" w14:textId="77777777" w:rsidR="007B5BDA" w:rsidRPr="006D7CE7" w:rsidRDefault="007B5BDA" w:rsidP="00426E9E">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2CD6A67" w14:textId="38DB5083" w:rsidR="007B5BDA" w:rsidRPr="006D7CE7" w:rsidRDefault="00AB2B80" w:rsidP="00426E9E">
            <w:pPr>
              <w:spacing w:after="0"/>
              <w:rPr>
                <w:color w:val="000000"/>
              </w:rPr>
            </w:pPr>
            <w:ins w:id="105" w:author="VN_rev2" w:date="2025-08-13T12:35:00Z" w16du:dateUtc="2025-08-13T10:35:00Z">
              <w:r>
                <w:t>R-</w:t>
              </w:r>
            </w:ins>
            <w:ins w:id="106" w:author="VN_rev2" w:date="2025-08-13T12:34:00Z" w16du:dateUtc="2025-08-13T10:34:00Z">
              <w:r>
                <w:t>6.15.5.3-006</w:t>
              </w:r>
            </w:ins>
          </w:p>
        </w:tc>
      </w:tr>
      <w:tr w:rsidR="007B5BDA" w:rsidRPr="006D7CE7" w14:paraId="41775F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27C312E"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B5BDA" w:rsidRPr="006D7CE7" w14:paraId="079C54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BA59D4B"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B901153" w14:textId="10F19188" w:rsidR="007B5BDA" w:rsidRPr="006D7CE7" w:rsidRDefault="00A03781" w:rsidP="00426E9E">
            <w:pPr>
              <w:spacing w:after="0"/>
              <w:rPr>
                <w:color w:val="000000"/>
              </w:rPr>
            </w:pPr>
            <w:ins w:id="107" w:author="NIKOLOPOULOU Vassiliki" w:date="2025-08-04T00:02:00Z" w16du:dateUtc="2025-08-03T22:02:00Z">
              <w:del w:id="108" w:author="VN_rev2" w:date="2025-08-13T11:12:00Z" w16du:dateUtc="2025-08-13T09:12:00Z">
                <w:r w:rsidDel="004A2A67">
                  <w:delText>[</w:delText>
                </w:r>
              </w:del>
              <w:del w:id="109" w:author="VN_rev2" w:date="2025-08-13T12:35:00Z" w16du:dateUtc="2025-08-13T10:35:00Z">
                <w:r w:rsidDel="00F97B35">
                  <w:delText>R-6.15.5.4-002</w:delText>
                </w:r>
              </w:del>
              <w:del w:id="110" w:author="VN_rev2" w:date="2025-08-13T11:12:00Z" w16du:dateUtc="2025-08-13T09:12:00Z">
                <w:r w:rsidDel="004A2A67">
                  <w:delText>]</w:delText>
                </w:r>
              </w:del>
            </w:ins>
            <w:ins w:id="111" w:author="VN_rev2" w:date="2025-08-13T12:35:00Z" w16du:dateUtc="2025-08-13T10:35:00Z">
              <w:r w:rsidR="00F97B35" w:rsidRPr="006D7CE7">
                <w:rPr>
                  <w:color w:val="000000"/>
                </w:rPr>
                <w:t>R-6.15.</w:t>
              </w:r>
              <w:r w:rsidR="00F97B35">
                <w:rPr>
                  <w:color w:val="000000"/>
                </w:rPr>
                <w:t>5</w:t>
              </w:r>
              <w:r w:rsidR="00F97B35" w:rsidRPr="006D7CE7">
                <w:rPr>
                  <w:color w:val="000000"/>
                </w:rPr>
                <w:t>.</w:t>
              </w:r>
              <w:r w:rsidR="00F97B35">
                <w:rPr>
                  <w:color w:val="000000"/>
                </w:rPr>
                <w:t>4</w:t>
              </w:r>
              <w:r w:rsidR="00F97B35" w:rsidRPr="006D7CE7">
                <w:rPr>
                  <w:color w:val="000000"/>
                </w:rPr>
                <w:t>-001</w:t>
              </w:r>
              <w:r w:rsidR="00F97B35">
                <w:rPr>
                  <w:color w:val="000000"/>
                </w:rPr>
                <w:t>a</w:t>
              </w:r>
            </w:ins>
          </w:p>
        </w:tc>
        <w:tc>
          <w:tcPr>
            <w:tcW w:w="1560" w:type="dxa"/>
            <w:gridSpan w:val="2"/>
            <w:tcBorders>
              <w:top w:val="nil"/>
              <w:left w:val="nil"/>
              <w:bottom w:val="single" w:sz="4" w:space="0" w:color="auto"/>
              <w:right w:val="single" w:sz="4" w:space="0" w:color="auto"/>
            </w:tcBorders>
            <w:vAlign w:val="center"/>
          </w:tcPr>
          <w:p w14:paraId="20F57725" w14:textId="14C47F76" w:rsidR="007B5BDA" w:rsidRPr="006D7CE7" w:rsidRDefault="008220A4" w:rsidP="00426E9E">
            <w:pPr>
              <w:spacing w:after="0"/>
              <w:rPr>
                <w:color w:val="000000"/>
              </w:rPr>
            </w:pPr>
            <w:ins w:id="112" w:author="VN_rev2" w:date="2025-08-13T12:36:00Z" w16du:dateUtc="2025-08-13T10:36:00Z">
              <w:r>
                <w:t>R-6.15.5.4-002</w:t>
              </w:r>
            </w:ins>
          </w:p>
        </w:tc>
        <w:tc>
          <w:tcPr>
            <w:tcW w:w="1560" w:type="dxa"/>
            <w:gridSpan w:val="2"/>
            <w:tcBorders>
              <w:top w:val="nil"/>
              <w:left w:val="nil"/>
              <w:bottom w:val="single" w:sz="4" w:space="0" w:color="auto"/>
              <w:right w:val="single" w:sz="4" w:space="0" w:color="auto"/>
            </w:tcBorders>
            <w:vAlign w:val="center"/>
          </w:tcPr>
          <w:p w14:paraId="03E87F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775417"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E19EF8" w14:textId="77777777" w:rsidR="007B5BDA" w:rsidRPr="006D7CE7" w:rsidRDefault="007B5BDA" w:rsidP="00426E9E">
            <w:pPr>
              <w:spacing w:after="0"/>
              <w:rPr>
                <w:color w:val="000000"/>
              </w:rPr>
            </w:pPr>
          </w:p>
        </w:tc>
      </w:tr>
      <w:tr w:rsidR="007B5BDA" w:rsidRPr="006D7CE7" w14:paraId="0499875D" w14:textId="77777777" w:rsidTr="00426E9E">
        <w:trPr>
          <w:trHeight w:val="300"/>
        </w:trPr>
        <w:tc>
          <w:tcPr>
            <w:tcW w:w="9551" w:type="dxa"/>
            <w:gridSpan w:val="13"/>
            <w:tcBorders>
              <w:top w:val="nil"/>
              <w:left w:val="single" w:sz="4" w:space="0" w:color="auto"/>
              <w:bottom w:val="single" w:sz="4" w:space="0" w:color="auto"/>
              <w:right w:val="single" w:sz="4" w:space="0" w:color="auto"/>
            </w:tcBorders>
            <w:vAlign w:val="center"/>
          </w:tcPr>
          <w:p w14:paraId="136E2BF8" w14:textId="77777777" w:rsidR="007B5BDA" w:rsidRPr="006D7CE7" w:rsidRDefault="007B5BDA" w:rsidP="00426E9E">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B5BDA" w:rsidRPr="0073104B" w14:paraId="7BC9B84E"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0EAAC17" w14:textId="77777777" w:rsidR="007B5BDA" w:rsidRPr="0073104B" w:rsidRDefault="007B5BDA" w:rsidP="00426E9E">
            <w:pPr>
              <w:spacing w:after="0"/>
              <w:rPr>
                <w:b/>
                <w:bCs/>
              </w:rPr>
            </w:pPr>
            <w:r w:rsidRPr="00CC0735">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5D8B5C4"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C1D7A7"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7AE507" w14:textId="77777777" w:rsidR="007B5BDA" w:rsidRPr="0073104B" w:rsidRDefault="007B5BDA" w:rsidP="00426E9E">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B122B2"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8CE8BF" w14:textId="77777777" w:rsidR="007B5BDA" w:rsidRPr="0073104B" w:rsidRDefault="007B5BDA" w:rsidP="00426E9E">
            <w:pPr>
              <w:spacing w:after="0"/>
              <w:rPr>
                <w:b/>
                <w:bCs/>
              </w:rPr>
            </w:pPr>
          </w:p>
        </w:tc>
      </w:tr>
      <w:tr w:rsidR="007B5BDA" w:rsidRPr="000C2470" w14:paraId="046FD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04B08F23" w14:textId="77777777" w:rsidR="007B5BDA" w:rsidRPr="000C2470" w:rsidRDefault="007B5BDA" w:rsidP="00426E9E">
            <w:pPr>
              <w:spacing w:after="0"/>
              <w:rPr>
                <w:b/>
                <w:bCs/>
                <w:color w:val="000000"/>
              </w:rPr>
            </w:pPr>
            <w:r w:rsidRPr="0073104B">
              <w:rPr>
                <w:b/>
                <w:bCs/>
              </w:rPr>
              <w:t>6.15.6.1 Overview</w:t>
            </w:r>
          </w:p>
        </w:tc>
      </w:tr>
      <w:tr w:rsidR="007B5BDA" w:rsidRPr="006D7CE7" w14:paraId="2D3DBE59"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6AE979" w14:textId="77777777" w:rsidR="007B5BDA" w:rsidRPr="0073104B" w:rsidRDefault="007B5BDA" w:rsidP="00426E9E">
            <w:pPr>
              <w:spacing w:after="0"/>
              <w:rPr>
                <w:color w:val="000000"/>
              </w:rPr>
            </w:pPr>
            <w:r w:rsidRPr="0073104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8BB20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39A60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A38BE7"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3ACE3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E06281D" w14:textId="77777777" w:rsidR="007B5BDA" w:rsidRPr="006D7CE7" w:rsidRDefault="007B5BDA" w:rsidP="00426E9E">
            <w:pPr>
              <w:spacing w:after="0"/>
              <w:rPr>
                <w:b/>
                <w:bCs/>
                <w:color w:val="000000"/>
              </w:rPr>
            </w:pPr>
          </w:p>
        </w:tc>
      </w:tr>
      <w:tr w:rsidR="007B5BDA" w:rsidRPr="0073104B" w14:paraId="3018AE75"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34BC1FB2" w14:textId="77777777" w:rsidR="007B5BDA" w:rsidRPr="0073104B" w:rsidRDefault="007B5BDA" w:rsidP="00426E9E">
            <w:pPr>
              <w:spacing w:after="0"/>
              <w:rPr>
                <w:b/>
                <w:bCs/>
              </w:rPr>
            </w:pPr>
            <w:r w:rsidRPr="0073104B">
              <w:rPr>
                <w:b/>
                <w:bCs/>
              </w:rPr>
              <w:t>6.15.6.2</w:t>
            </w:r>
            <w:r w:rsidRPr="0073104B">
              <w:rPr>
                <w:b/>
                <w:bCs/>
              </w:rPr>
              <w:tab/>
              <w:t>General aspects</w:t>
            </w:r>
          </w:p>
        </w:tc>
      </w:tr>
      <w:tr w:rsidR="007B5BDA" w:rsidRPr="006D7CE7" w14:paraId="028CAAC0"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3DE97A39" w14:textId="77777777" w:rsidR="007B5BDA" w:rsidRPr="006D7CE7" w:rsidRDefault="007B5BDA" w:rsidP="00426E9E">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02ADA1"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ECBD9EC" w14:textId="77777777" w:rsidR="007B5BDA" w:rsidRPr="006D7CE7" w:rsidRDefault="007B5BDA" w:rsidP="00426E9E">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7403CF"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6C2E43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DB98E1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B5BDA" w:rsidRPr="006D7CE7" w14:paraId="18F354DA"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697F499C" w14:textId="77777777" w:rsidR="007B5BDA" w:rsidRPr="006D7CE7" w:rsidRDefault="007B5BDA" w:rsidP="00426E9E">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37D8EA" w14:textId="77777777" w:rsidR="007B5BDA" w:rsidRPr="006D7CE7" w:rsidRDefault="007B5BDA" w:rsidP="00426E9E">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089616D"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6B52F6"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5A825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3446BDFD" w14:textId="77777777" w:rsidR="007B5BDA" w:rsidRPr="006D7CE7" w:rsidRDefault="007B5BDA" w:rsidP="00426E9E">
            <w:pPr>
              <w:spacing w:after="0"/>
              <w:rPr>
                <w:b/>
                <w:bCs/>
                <w:color w:val="000000"/>
              </w:rPr>
            </w:pPr>
          </w:p>
        </w:tc>
      </w:tr>
      <w:tr w:rsidR="007B5BDA" w:rsidRPr="000C2470" w14:paraId="1DC0B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4A0ADCAD" w14:textId="77777777" w:rsidR="007B5BDA" w:rsidRPr="000C2470" w:rsidRDefault="007B5BDA" w:rsidP="00426E9E">
            <w:pPr>
              <w:spacing w:after="0"/>
              <w:rPr>
                <w:b/>
                <w:bCs/>
                <w:color w:val="000000"/>
              </w:rPr>
            </w:pPr>
            <w:r w:rsidRPr="000C2470">
              <w:rPr>
                <w:b/>
                <w:bCs/>
                <w:color w:val="000000"/>
              </w:rPr>
              <w:t>6.15.6.3 Administrative</w:t>
            </w:r>
          </w:p>
        </w:tc>
      </w:tr>
      <w:tr w:rsidR="007B5BDA" w:rsidRPr="006D7CE7" w14:paraId="32E8A2C5"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0C6AAC"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564F8BD"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DA7439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D935B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vAlign w:val="center"/>
          </w:tcPr>
          <w:p w14:paraId="1BEEDEB0"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35E1CFAB" w14:textId="77777777" w:rsidR="007B5BDA" w:rsidRPr="006D7CE7" w:rsidRDefault="007B5BDA" w:rsidP="00426E9E">
            <w:pPr>
              <w:spacing w:after="0"/>
              <w:rPr>
                <w:b/>
                <w:bCs/>
                <w:color w:val="000000"/>
              </w:rPr>
            </w:pPr>
          </w:p>
        </w:tc>
      </w:tr>
      <w:tr w:rsidR="007B5BDA" w:rsidRPr="006D7CE7" w14:paraId="5A57B6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1B93CA1" w14:textId="77777777" w:rsidR="007B5BDA" w:rsidRPr="006D7CE7" w:rsidRDefault="007B5BDA" w:rsidP="00426E9E">
            <w:pPr>
              <w:spacing w:after="0"/>
              <w:rPr>
                <w:b/>
                <w:bCs/>
                <w:color w:val="000000"/>
              </w:rPr>
            </w:pPr>
            <w:r w:rsidRPr="006D7CE7">
              <w:rPr>
                <w:b/>
                <w:bCs/>
                <w:color w:val="000000"/>
              </w:rPr>
              <w:t>6.16 Interaction with telephony services</w:t>
            </w:r>
          </w:p>
        </w:tc>
      </w:tr>
      <w:tr w:rsidR="007B5BDA" w:rsidRPr="006D7CE7" w14:paraId="08EDC99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1030D3" w14:textId="77777777" w:rsidR="007B5BDA" w:rsidRPr="006D7CE7" w:rsidRDefault="007B5BDA" w:rsidP="00426E9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vAlign w:val="center"/>
            <w:hideMark/>
          </w:tcPr>
          <w:p w14:paraId="722E1359" w14:textId="77777777" w:rsidR="007B5BDA" w:rsidRPr="006D7CE7" w:rsidRDefault="007B5BDA" w:rsidP="00426E9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CA931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DE973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5BB3E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0A099" w14:textId="77777777" w:rsidR="007B5BDA" w:rsidRPr="006D7CE7" w:rsidRDefault="007B5BDA" w:rsidP="00426E9E">
            <w:pPr>
              <w:spacing w:after="0"/>
              <w:rPr>
                <w:color w:val="000000"/>
              </w:rPr>
            </w:pPr>
            <w:r w:rsidRPr="006D7CE7">
              <w:rPr>
                <w:color w:val="000000"/>
              </w:rPr>
              <w:t> </w:t>
            </w:r>
          </w:p>
        </w:tc>
      </w:tr>
      <w:tr w:rsidR="007B5BDA" w:rsidRPr="006D7CE7" w14:paraId="50955C3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55BDF61" w14:textId="77777777" w:rsidR="007B5BDA" w:rsidRPr="006D7CE7" w:rsidRDefault="007B5BDA" w:rsidP="00426E9E">
            <w:pPr>
              <w:spacing w:after="0"/>
              <w:rPr>
                <w:b/>
                <w:bCs/>
                <w:color w:val="000000"/>
              </w:rPr>
            </w:pPr>
            <w:r w:rsidRPr="006D7CE7">
              <w:rPr>
                <w:b/>
                <w:bCs/>
                <w:color w:val="000000"/>
              </w:rPr>
              <w:t>6.17 Interworking</w:t>
            </w:r>
          </w:p>
        </w:tc>
      </w:tr>
      <w:tr w:rsidR="007B5BDA" w:rsidRPr="006D7CE7" w14:paraId="08E2F91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FE700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1BDD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FA7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EFA4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FA5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0BAE" w14:textId="77777777" w:rsidR="007B5BDA" w:rsidRPr="006D7CE7" w:rsidRDefault="007B5BDA" w:rsidP="00426E9E">
            <w:pPr>
              <w:spacing w:after="0"/>
              <w:rPr>
                <w:color w:val="000000"/>
              </w:rPr>
            </w:pPr>
            <w:r w:rsidRPr="006D7CE7">
              <w:rPr>
                <w:color w:val="000000"/>
              </w:rPr>
              <w:t> </w:t>
            </w:r>
          </w:p>
        </w:tc>
      </w:tr>
      <w:tr w:rsidR="007B5BDA" w:rsidRPr="006D7CE7" w14:paraId="2AD754E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7AA9F8" w14:textId="77777777" w:rsidR="007B5BDA" w:rsidRPr="006D7CE7" w:rsidRDefault="007B5BDA" w:rsidP="00426E9E">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B5BDA" w:rsidRPr="006D7CE7" w14:paraId="4F707FB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E1ED07" w14:textId="77777777" w:rsidR="007B5BDA" w:rsidRPr="006D7CE7" w:rsidRDefault="007B5BDA" w:rsidP="00426E9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vAlign w:val="center"/>
            <w:hideMark/>
          </w:tcPr>
          <w:p w14:paraId="734EF2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C25A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0883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A4B61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B783C" w14:textId="77777777" w:rsidR="007B5BDA" w:rsidRPr="006D7CE7" w:rsidRDefault="007B5BDA" w:rsidP="00426E9E">
            <w:pPr>
              <w:spacing w:after="0"/>
              <w:rPr>
                <w:color w:val="000000"/>
              </w:rPr>
            </w:pPr>
            <w:r w:rsidRPr="006D7CE7">
              <w:rPr>
                <w:color w:val="000000"/>
              </w:rPr>
              <w:t> </w:t>
            </w:r>
          </w:p>
        </w:tc>
      </w:tr>
      <w:tr w:rsidR="007B5BDA" w:rsidRPr="006D7CE7" w14:paraId="4E47795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E19615" w14:textId="77777777" w:rsidR="007B5BDA" w:rsidRPr="006D7CE7" w:rsidRDefault="007B5BDA" w:rsidP="00426E9E">
            <w:pPr>
              <w:spacing w:after="0"/>
              <w:rPr>
                <w:b/>
                <w:bCs/>
                <w:color w:val="000000"/>
              </w:rPr>
            </w:pPr>
            <w:r w:rsidRPr="006D7CE7">
              <w:rPr>
                <w:b/>
                <w:bCs/>
                <w:color w:val="000000"/>
              </w:rPr>
              <w:t>6.17.2 Interworking between MCX Service systems</w:t>
            </w:r>
          </w:p>
        </w:tc>
      </w:tr>
      <w:tr w:rsidR="007B5BDA" w:rsidRPr="006D7CE7" w14:paraId="2927597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7071D61" w14:textId="77777777" w:rsidR="007B5BDA" w:rsidRPr="006D7CE7" w:rsidRDefault="007B5BDA" w:rsidP="00426E9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vAlign w:val="center"/>
            <w:hideMark/>
          </w:tcPr>
          <w:p w14:paraId="56FEE81B" w14:textId="77777777" w:rsidR="007B5BDA" w:rsidRPr="006D7CE7" w:rsidRDefault="007B5BDA" w:rsidP="00426E9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0C1B33CC" w14:textId="77777777" w:rsidR="007B5BDA" w:rsidRPr="006D7CE7" w:rsidRDefault="007B5BDA" w:rsidP="00426E9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0A9EC060" w14:textId="77777777" w:rsidR="007B5BDA" w:rsidRPr="006D7CE7" w:rsidRDefault="007B5BDA" w:rsidP="00426E9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0746DD3F" w14:textId="77777777" w:rsidR="007B5BDA" w:rsidRPr="006D7CE7" w:rsidRDefault="007B5BDA" w:rsidP="00426E9E">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44A28078" w14:textId="77777777" w:rsidR="007B5BDA" w:rsidRPr="006D7CE7" w:rsidRDefault="007B5BDA" w:rsidP="00426E9E">
            <w:pPr>
              <w:spacing w:after="0"/>
              <w:rPr>
                <w:color w:val="000000"/>
              </w:rPr>
            </w:pPr>
            <w:r w:rsidRPr="006D7CE7">
              <w:rPr>
                <w:color w:val="000000"/>
              </w:rPr>
              <w:t>R-6.17.2-006</w:t>
            </w:r>
          </w:p>
        </w:tc>
      </w:tr>
      <w:tr w:rsidR="007B5BDA" w:rsidRPr="006D7CE7" w14:paraId="3155EA5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A08E03" w14:textId="77777777" w:rsidR="007B5BDA" w:rsidRPr="006D7CE7" w:rsidRDefault="007B5BDA" w:rsidP="00426E9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vAlign w:val="center"/>
            <w:hideMark/>
          </w:tcPr>
          <w:p w14:paraId="5B74EA1F" w14:textId="77777777" w:rsidR="007B5BDA" w:rsidRPr="006D7CE7" w:rsidRDefault="007B5BDA" w:rsidP="00426E9E">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2F4689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1E25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F87ADB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0186C" w14:textId="77777777" w:rsidR="007B5BDA" w:rsidRPr="006D7CE7" w:rsidRDefault="007B5BDA" w:rsidP="00426E9E">
            <w:pPr>
              <w:spacing w:after="0"/>
              <w:rPr>
                <w:color w:val="000000"/>
              </w:rPr>
            </w:pPr>
            <w:r w:rsidRPr="006D7CE7">
              <w:rPr>
                <w:color w:val="000000"/>
              </w:rPr>
              <w:t> </w:t>
            </w:r>
          </w:p>
        </w:tc>
      </w:tr>
      <w:tr w:rsidR="007B5BDA" w:rsidRPr="006D7CE7" w14:paraId="2774D5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0CA077" w14:textId="77777777" w:rsidR="007B5BDA" w:rsidRPr="006D7CE7" w:rsidRDefault="007B5BDA" w:rsidP="00426E9E">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B5BDA" w:rsidRPr="006D7CE7" w14:paraId="400D9C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8274C7A" w14:textId="77777777" w:rsidR="007B5BDA" w:rsidRPr="006D7CE7" w:rsidRDefault="007B5BDA" w:rsidP="00426E9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vAlign w:val="center"/>
            <w:hideMark/>
          </w:tcPr>
          <w:p w14:paraId="26ADC0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CF57C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676E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F4920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93ED91" w14:textId="77777777" w:rsidR="007B5BDA" w:rsidRPr="006D7CE7" w:rsidRDefault="007B5BDA" w:rsidP="00426E9E">
            <w:pPr>
              <w:spacing w:after="0"/>
              <w:rPr>
                <w:color w:val="000000"/>
              </w:rPr>
            </w:pPr>
            <w:r w:rsidRPr="006D7CE7">
              <w:rPr>
                <w:color w:val="000000"/>
              </w:rPr>
              <w:t> </w:t>
            </w:r>
          </w:p>
        </w:tc>
      </w:tr>
      <w:tr w:rsidR="007B5BDA" w:rsidRPr="006D7CE7" w14:paraId="0C71EE7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537101C" w14:textId="77777777" w:rsidR="007B5BDA" w:rsidRPr="006D7CE7" w:rsidRDefault="007B5BDA" w:rsidP="00426E9E">
            <w:pPr>
              <w:spacing w:after="0"/>
              <w:rPr>
                <w:b/>
                <w:bCs/>
                <w:color w:val="000000"/>
              </w:rPr>
            </w:pPr>
            <w:r>
              <w:rPr>
                <w:b/>
                <w:bCs/>
                <w:color w:val="000000"/>
              </w:rPr>
              <w:t>6.17.3.1 GSM-R</w:t>
            </w:r>
          </w:p>
        </w:tc>
      </w:tr>
      <w:tr w:rsidR="007B5BDA" w:rsidRPr="006D7CE7" w14:paraId="1FBC51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9D550F3" w14:textId="77777777" w:rsidR="007B5BDA" w:rsidRPr="006D7CE7" w:rsidRDefault="007B5BDA" w:rsidP="00426E9E">
            <w:pPr>
              <w:spacing w:after="0"/>
              <w:rPr>
                <w:color w:val="000000"/>
              </w:rPr>
            </w:pPr>
            <w:r>
              <w:t>R-6.17.3.1-001</w:t>
            </w:r>
          </w:p>
        </w:tc>
        <w:tc>
          <w:tcPr>
            <w:tcW w:w="1560" w:type="dxa"/>
            <w:gridSpan w:val="2"/>
            <w:tcBorders>
              <w:top w:val="nil"/>
              <w:left w:val="nil"/>
              <w:bottom w:val="single" w:sz="4" w:space="0" w:color="auto"/>
              <w:right w:val="single" w:sz="4" w:space="0" w:color="auto"/>
            </w:tcBorders>
            <w:vAlign w:val="center"/>
            <w:hideMark/>
          </w:tcPr>
          <w:p w14:paraId="578F4355" w14:textId="77777777" w:rsidR="007B5BDA" w:rsidRPr="006D7CE7" w:rsidRDefault="007B5BDA" w:rsidP="00426E9E">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2E16F18A" w14:textId="77777777" w:rsidR="007B5BDA" w:rsidRPr="006D7CE7" w:rsidRDefault="007B5BDA" w:rsidP="00426E9E">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413D16EC" w14:textId="77777777" w:rsidR="007B5BDA" w:rsidRPr="006D7CE7" w:rsidRDefault="007B5BDA" w:rsidP="00426E9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FA522C4" w14:textId="77777777" w:rsidR="007B5BDA" w:rsidRPr="006D7CE7" w:rsidRDefault="007B5BDA" w:rsidP="00426E9E">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vAlign w:val="center"/>
            <w:hideMark/>
          </w:tcPr>
          <w:p w14:paraId="5D339A89" w14:textId="77777777" w:rsidR="007B5BDA" w:rsidRPr="006D7CE7" w:rsidRDefault="007B5BDA" w:rsidP="00426E9E">
            <w:pPr>
              <w:spacing w:after="0"/>
              <w:rPr>
                <w:color w:val="000000"/>
              </w:rPr>
            </w:pPr>
            <w:r w:rsidRPr="006D7CE7">
              <w:rPr>
                <w:color w:val="000000"/>
              </w:rPr>
              <w:t> </w:t>
            </w:r>
          </w:p>
        </w:tc>
      </w:tr>
      <w:tr w:rsidR="007B5BDA" w:rsidRPr="001C2D9B" w14:paraId="72F0071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6987C94" w14:textId="77777777" w:rsidR="007B5BDA" w:rsidRPr="001C2D9B" w:rsidRDefault="007B5BDA" w:rsidP="00426E9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B5BDA" w:rsidRPr="0028492F" w14:paraId="55FECA2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D4CE893" w14:textId="77777777" w:rsidR="007B5BDA" w:rsidRPr="0028492F" w:rsidRDefault="007B5BDA" w:rsidP="00426E9E">
            <w:pPr>
              <w:spacing w:after="0"/>
            </w:pPr>
            <w:r w:rsidRPr="001C2D9B">
              <w:t>R.6.17.3.2-001</w:t>
            </w:r>
          </w:p>
        </w:tc>
        <w:tc>
          <w:tcPr>
            <w:tcW w:w="1560" w:type="dxa"/>
            <w:gridSpan w:val="2"/>
            <w:tcBorders>
              <w:top w:val="nil"/>
              <w:left w:val="nil"/>
              <w:bottom w:val="single" w:sz="4" w:space="0" w:color="auto"/>
              <w:right w:val="single" w:sz="4" w:space="0" w:color="auto"/>
            </w:tcBorders>
            <w:vAlign w:val="center"/>
          </w:tcPr>
          <w:p w14:paraId="0A834CE9" w14:textId="77777777" w:rsidR="007B5BDA" w:rsidRPr="0028492F" w:rsidRDefault="007B5BDA" w:rsidP="00426E9E">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6A2A43B5"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747861"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93B0437" w14:textId="77777777" w:rsidR="007B5BDA" w:rsidRPr="0028492F"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1DB03C" w14:textId="77777777" w:rsidR="007B5BDA" w:rsidRPr="0028492F" w:rsidRDefault="007B5BDA" w:rsidP="00426E9E">
            <w:pPr>
              <w:spacing w:after="0"/>
              <w:rPr>
                <w:color w:val="000000"/>
              </w:rPr>
            </w:pPr>
          </w:p>
        </w:tc>
      </w:tr>
      <w:tr w:rsidR="007B5BDA" w:rsidRPr="006D7CE7" w14:paraId="3B39B3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9F457E" w14:textId="77777777" w:rsidR="007B5BDA" w:rsidRPr="006D7CE7" w:rsidRDefault="007B5BDA" w:rsidP="00426E9E">
            <w:pPr>
              <w:spacing w:after="0"/>
              <w:rPr>
                <w:b/>
                <w:bCs/>
                <w:color w:val="000000"/>
              </w:rPr>
            </w:pPr>
            <w:r w:rsidRPr="006D7CE7">
              <w:rPr>
                <w:b/>
                <w:bCs/>
                <w:color w:val="000000"/>
              </w:rPr>
              <w:t>6.18 MCX Service coverage extension using ProSe UE-to-Network Relays</w:t>
            </w:r>
          </w:p>
        </w:tc>
      </w:tr>
      <w:tr w:rsidR="007B5BDA" w:rsidRPr="006D7CE7" w14:paraId="4E80BF8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9A20AE" w14:textId="77777777" w:rsidR="007B5BDA" w:rsidRPr="006D7CE7" w:rsidRDefault="007B5BDA" w:rsidP="00426E9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vAlign w:val="center"/>
            <w:hideMark/>
          </w:tcPr>
          <w:p w14:paraId="46E47A51" w14:textId="77777777" w:rsidR="007B5BDA" w:rsidRPr="006D7CE7" w:rsidRDefault="007B5BDA" w:rsidP="00426E9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46355DBA" w14:textId="77777777" w:rsidR="007B5BDA" w:rsidRPr="006D7CE7" w:rsidRDefault="007B5BDA" w:rsidP="00426E9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08597C6B" w14:textId="77777777" w:rsidR="007B5BDA" w:rsidRPr="006D7CE7" w:rsidRDefault="007B5BDA" w:rsidP="00426E9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C06D229" w14:textId="77777777" w:rsidR="007B5BDA" w:rsidRPr="006D7CE7" w:rsidRDefault="007B5BDA" w:rsidP="00426E9E">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5CB95F10" w14:textId="77777777" w:rsidR="007B5BDA" w:rsidRPr="006D7CE7" w:rsidRDefault="007B5BDA" w:rsidP="00426E9E">
            <w:pPr>
              <w:spacing w:after="0"/>
              <w:rPr>
                <w:color w:val="000000"/>
              </w:rPr>
            </w:pPr>
            <w:r w:rsidRPr="006D7CE7">
              <w:rPr>
                <w:color w:val="000000"/>
              </w:rPr>
              <w:t>R-6.18-006</w:t>
            </w:r>
          </w:p>
        </w:tc>
      </w:tr>
      <w:tr w:rsidR="007B5BDA" w:rsidRPr="006D7CE7" w14:paraId="6EAE4D96"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C3F97C6" w14:textId="77777777" w:rsidR="007B5BDA" w:rsidRPr="006D7CE7" w:rsidRDefault="007B5BDA" w:rsidP="00426E9E">
            <w:pPr>
              <w:spacing w:after="0"/>
              <w:rPr>
                <w:b/>
                <w:color w:val="000000"/>
              </w:rPr>
            </w:pPr>
            <w:r w:rsidRPr="006D7CE7">
              <w:rPr>
                <w:b/>
                <w:color w:val="000000"/>
              </w:rPr>
              <w:t>6.19 Additional MCX Service requirements</w:t>
            </w:r>
          </w:p>
        </w:tc>
      </w:tr>
      <w:tr w:rsidR="007B5BDA" w:rsidRPr="006D7CE7" w14:paraId="1D00EB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FE3585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FC114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43934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7607D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17EF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57F28D" w14:textId="77777777" w:rsidR="007B5BDA" w:rsidRPr="006D7CE7" w:rsidRDefault="007B5BDA" w:rsidP="00426E9E">
            <w:pPr>
              <w:spacing w:after="0"/>
              <w:rPr>
                <w:color w:val="000000"/>
              </w:rPr>
            </w:pPr>
          </w:p>
        </w:tc>
      </w:tr>
      <w:tr w:rsidR="007B5BDA" w:rsidRPr="006D7CE7" w14:paraId="1CE3446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768DC96" w14:textId="77777777" w:rsidR="007B5BDA" w:rsidRPr="006D7CE7" w:rsidRDefault="007B5BDA" w:rsidP="00426E9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B5BDA" w:rsidRPr="006D7CE7" w14:paraId="763D293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5C3079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60626B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507D03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7CB750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3550CA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2E8E3" w14:textId="77777777" w:rsidR="007B5BDA" w:rsidRPr="006D7CE7" w:rsidRDefault="007B5BDA" w:rsidP="00426E9E">
            <w:pPr>
              <w:spacing w:after="0"/>
              <w:rPr>
                <w:color w:val="000000"/>
              </w:rPr>
            </w:pPr>
          </w:p>
        </w:tc>
      </w:tr>
      <w:tr w:rsidR="007B5BDA" w:rsidRPr="006D7CE7" w14:paraId="380B57E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23636AF7" w14:textId="77777777" w:rsidR="007B5BDA" w:rsidRPr="006D7CE7" w:rsidRDefault="007B5BDA" w:rsidP="00426E9E">
            <w:pPr>
              <w:spacing w:after="0"/>
              <w:rPr>
                <w:b/>
                <w:color w:val="000000"/>
              </w:rPr>
            </w:pPr>
            <w:r w:rsidRPr="006D7CE7">
              <w:rPr>
                <w:b/>
                <w:color w:val="000000"/>
              </w:rPr>
              <w:t>6.19.1.1 Requirements</w:t>
            </w:r>
          </w:p>
        </w:tc>
      </w:tr>
      <w:tr w:rsidR="007B5BDA" w:rsidRPr="006D7CE7" w14:paraId="3EB6CCA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63902E7" w14:textId="77777777" w:rsidR="007B5BDA" w:rsidRPr="006D7CE7" w:rsidRDefault="007B5BDA" w:rsidP="00426E9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vAlign w:val="center"/>
          </w:tcPr>
          <w:p w14:paraId="74312FA8" w14:textId="77777777" w:rsidR="007B5BDA" w:rsidRPr="006D7CE7" w:rsidRDefault="007B5BDA" w:rsidP="00426E9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1DFE34C6" w14:textId="77777777" w:rsidR="007B5BDA" w:rsidRPr="006D7CE7" w:rsidRDefault="007B5BDA" w:rsidP="00426E9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3C3B4368" w14:textId="77777777" w:rsidR="007B5BDA" w:rsidRPr="006D7CE7" w:rsidRDefault="007B5BDA" w:rsidP="00426E9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4895BE74" w14:textId="77777777" w:rsidR="007B5BDA" w:rsidRPr="006D7CE7" w:rsidRDefault="007B5BDA" w:rsidP="00426E9E">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3B84188" w14:textId="77777777" w:rsidR="007B5BDA" w:rsidRPr="006D7CE7" w:rsidRDefault="007B5BDA" w:rsidP="00426E9E">
            <w:pPr>
              <w:spacing w:after="0"/>
              <w:rPr>
                <w:color w:val="000000"/>
              </w:rPr>
            </w:pPr>
            <w:r w:rsidRPr="006D7CE7">
              <w:rPr>
                <w:color w:val="000000"/>
              </w:rPr>
              <w:t>R-6.19.1.1-006</w:t>
            </w:r>
          </w:p>
        </w:tc>
      </w:tr>
      <w:tr w:rsidR="007B5BDA" w:rsidRPr="006D7CE7" w14:paraId="2FB088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D52E9C" w14:textId="77777777" w:rsidR="007B5BDA" w:rsidRPr="006D7CE7" w:rsidRDefault="007B5BDA" w:rsidP="00426E9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vAlign w:val="center"/>
          </w:tcPr>
          <w:p w14:paraId="5E69BC4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9691D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99CCE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57E8D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28BFE88" w14:textId="77777777" w:rsidR="007B5BDA" w:rsidRPr="006D7CE7" w:rsidRDefault="007B5BDA" w:rsidP="00426E9E">
            <w:pPr>
              <w:spacing w:after="0"/>
              <w:rPr>
                <w:color w:val="000000"/>
              </w:rPr>
            </w:pPr>
          </w:p>
        </w:tc>
      </w:tr>
      <w:tr w:rsidR="007B5BDA" w:rsidRPr="006D7CE7" w14:paraId="2BF7D5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6C3346" w14:textId="77777777" w:rsidR="007B5BDA" w:rsidRPr="006D7CE7" w:rsidRDefault="007B5BDA" w:rsidP="00426E9E">
            <w:pPr>
              <w:spacing w:after="0"/>
              <w:rPr>
                <w:b/>
                <w:bCs/>
                <w:color w:val="000000"/>
              </w:rPr>
            </w:pPr>
            <w:r w:rsidRPr="006D7CE7">
              <w:rPr>
                <w:b/>
                <w:bCs/>
                <w:color w:val="000000"/>
              </w:rPr>
              <w:t>7 MCX Service requirements specific to off-network use</w:t>
            </w:r>
          </w:p>
        </w:tc>
      </w:tr>
      <w:tr w:rsidR="007B5BDA" w:rsidRPr="006D7CE7" w14:paraId="1690B99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DD7BD1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87E18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72B4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1261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9E644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97BD6" w14:textId="77777777" w:rsidR="007B5BDA" w:rsidRPr="006D7CE7" w:rsidRDefault="007B5BDA" w:rsidP="00426E9E">
            <w:pPr>
              <w:spacing w:after="0"/>
              <w:rPr>
                <w:color w:val="000000"/>
              </w:rPr>
            </w:pPr>
            <w:r w:rsidRPr="006D7CE7">
              <w:rPr>
                <w:color w:val="000000"/>
              </w:rPr>
              <w:t> </w:t>
            </w:r>
          </w:p>
        </w:tc>
      </w:tr>
      <w:tr w:rsidR="007B5BDA" w:rsidRPr="006D7CE7" w14:paraId="638B0B7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2D2256" w14:textId="77777777" w:rsidR="007B5BDA" w:rsidRPr="006D7CE7" w:rsidRDefault="007B5BDA" w:rsidP="00426E9E">
            <w:pPr>
              <w:spacing w:after="0"/>
              <w:rPr>
                <w:b/>
                <w:bCs/>
                <w:color w:val="000000"/>
              </w:rPr>
            </w:pPr>
            <w:r w:rsidRPr="006D7CE7">
              <w:rPr>
                <w:b/>
                <w:bCs/>
                <w:color w:val="000000"/>
              </w:rPr>
              <w:t>7.1 Off-network communications overview</w:t>
            </w:r>
          </w:p>
        </w:tc>
      </w:tr>
      <w:tr w:rsidR="007B5BDA" w:rsidRPr="006D7CE7" w14:paraId="657ADA0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43C65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1D10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0787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E933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6F3C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2015C" w14:textId="77777777" w:rsidR="007B5BDA" w:rsidRPr="006D7CE7" w:rsidRDefault="007B5BDA" w:rsidP="00426E9E">
            <w:pPr>
              <w:spacing w:after="0"/>
              <w:rPr>
                <w:color w:val="000000"/>
              </w:rPr>
            </w:pPr>
            <w:r w:rsidRPr="006D7CE7">
              <w:rPr>
                <w:color w:val="000000"/>
              </w:rPr>
              <w:t> </w:t>
            </w:r>
          </w:p>
        </w:tc>
      </w:tr>
      <w:tr w:rsidR="007B5BDA" w:rsidRPr="006D7CE7" w14:paraId="234F443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50BDDF8" w14:textId="77777777" w:rsidR="007B5BDA" w:rsidRPr="006D7CE7" w:rsidRDefault="007B5BDA" w:rsidP="00426E9E">
            <w:pPr>
              <w:spacing w:after="0"/>
              <w:rPr>
                <w:b/>
                <w:bCs/>
                <w:color w:val="000000"/>
              </w:rPr>
            </w:pPr>
            <w:r w:rsidRPr="006D7CE7">
              <w:rPr>
                <w:b/>
                <w:bCs/>
                <w:color w:val="000000"/>
              </w:rPr>
              <w:t>7.2 General off-network MCX Service requirements</w:t>
            </w:r>
          </w:p>
        </w:tc>
      </w:tr>
      <w:tr w:rsidR="007B5BDA" w:rsidRPr="006D7CE7" w14:paraId="7394E3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9CD80" w14:textId="77777777" w:rsidR="007B5BDA" w:rsidRPr="006D7CE7" w:rsidRDefault="007B5BDA" w:rsidP="00426E9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vAlign w:val="center"/>
            <w:hideMark/>
          </w:tcPr>
          <w:p w14:paraId="344D6C36" w14:textId="77777777" w:rsidR="007B5BDA" w:rsidRPr="006D7CE7" w:rsidRDefault="007B5BDA" w:rsidP="00426E9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93D1CC0" w14:textId="77777777" w:rsidR="007B5BDA" w:rsidRPr="006D7CE7" w:rsidRDefault="007B5BDA" w:rsidP="00426E9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5884B004" w14:textId="77777777" w:rsidR="007B5BDA" w:rsidRPr="006D7CE7" w:rsidRDefault="007B5BDA" w:rsidP="00426E9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7561611E" w14:textId="77777777" w:rsidR="007B5BDA" w:rsidRPr="006D7CE7" w:rsidRDefault="007B5BDA" w:rsidP="00426E9E">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3D7A9AB" w14:textId="77777777" w:rsidR="007B5BDA" w:rsidRPr="006D7CE7" w:rsidRDefault="007B5BDA" w:rsidP="00426E9E">
            <w:pPr>
              <w:spacing w:after="0"/>
              <w:rPr>
                <w:color w:val="000000"/>
              </w:rPr>
            </w:pPr>
            <w:r w:rsidRPr="006D7CE7">
              <w:rPr>
                <w:color w:val="000000"/>
              </w:rPr>
              <w:t> </w:t>
            </w:r>
          </w:p>
        </w:tc>
      </w:tr>
      <w:tr w:rsidR="007B5BDA" w:rsidRPr="006D7CE7" w14:paraId="68B790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1D58E0E" w14:textId="77777777" w:rsidR="007B5BDA" w:rsidRPr="006D7CE7" w:rsidRDefault="007B5BDA" w:rsidP="00426E9E">
            <w:pPr>
              <w:spacing w:after="0"/>
              <w:rPr>
                <w:b/>
                <w:bCs/>
                <w:color w:val="000000"/>
              </w:rPr>
            </w:pPr>
            <w:r w:rsidRPr="006D7CE7">
              <w:rPr>
                <w:b/>
                <w:bCs/>
                <w:color w:val="000000"/>
              </w:rPr>
              <w:t>7.3 Admission control</w:t>
            </w:r>
          </w:p>
        </w:tc>
      </w:tr>
      <w:tr w:rsidR="007B5BDA" w:rsidRPr="006D7CE7" w14:paraId="13E6CE8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20B1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240BD7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B123B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B336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42DB8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EBE617" w14:textId="77777777" w:rsidR="007B5BDA" w:rsidRPr="006D7CE7" w:rsidRDefault="007B5BDA" w:rsidP="00426E9E">
            <w:pPr>
              <w:spacing w:after="0"/>
              <w:rPr>
                <w:color w:val="000000"/>
              </w:rPr>
            </w:pPr>
            <w:r w:rsidRPr="006D7CE7">
              <w:rPr>
                <w:color w:val="000000"/>
              </w:rPr>
              <w:t> </w:t>
            </w:r>
          </w:p>
        </w:tc>
      </w:tr>
      <w:tr w:rsidR="007B5BDA" w:rsidRPr="006D7CE7" w14:paraId="7792412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8D1603" w14:textId="77777777" w:rsidR="007B5BDA" w:rsidRPr="006D7CE7" w:rsidRDefault="007B5BDA" w:rsidP="00426E9E">
            <w:pPr>
              <w:spacing w:after="0"/>
              <w:rPr>
                <w:b/>
                <w:bCs/>
                <w:color w:val="000000"/>
              </w:rPr>
            </w:pPr>
            <w:r w:rsidRPr="006D7CE7">
              <w:rPr>
                <w:b/>
                <w:bCs/>
                <w:color w:val="000000"/>
              </w:rPr>
              <w:t>7.3.1 General aspects</w:t>
            </w:r>
          </w:p>
        </w:tc>
      </w:tr>
      <w:tr w:rsidR="007B5BDA" w:rsidRPr="006D7CE7" w14:paraId="4519F4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DBAEF2" w14:textId="77777777" w:rsidR="007B5BDA" w:rsidRPr="006D7CE7" w:rsidRDefault="007B5BDA" w:rsidP="00426E9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vAlign w:val="center"/>
            <w:hideMark/>
          </w:tcPr>
          <w:p w14:paraId="46D351F4" w14:textId="77777777" w:rsidR="007B5BDA" w:rsidRPr="006D7CE7" w:rsidRDefault="007B5BDA" w:rsidP="00426E9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33FBE7E4" w14:textId="77777777" w:rsidR="007B5BDA" w:rsidRPr="006D7CE7" w:rsidRDefault="007B5BDA" w:rsidP="00426E9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61FBDF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8218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1A2568" w14:textId="77777777" w:rsidR="007B5BDA" w:rsidRPr="006D7CE7" w:rsidRDefault="007B5BDA" w:rsidP="00426E9E">
            <w:pPr>
              <w:spacing w:after="0"/>
              <w:rPr>
                <w:color w:val="000000"/>
              </w:rPr>
            </w:pPr>
            <w:r w:rsidRPr="006D7CE7">
              <w:rPr>
                <w:color w:val="000000"/>
              </w:rPr>
              <w:t> </w:t>
            </w:r>
          </w:p>
        </w:tc>
      </w:tr>
      <w:tr w:rsidR="007B5BDA" w:rsidRPr="006D7CE7" w14:paraId="2026651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60264" w14:textId="77777777" w:rsidR="007B5BDA" w:rsidRPr="006D7CE7" w:rsidRDefault="007B5BDA" w:rsidP="00426E9E">
            <w:pPr>
              <w:spacing w:after="0"/>
              <w:rPr>
                <w:b/>
                <w:bCs/>
                <w:color w:val="000000"/>
              </w:rPr>
            </w:pPr>
            <w:r w:rsidRPr="006D7CE7">
              <w:rPr>
                <w:b/>
                <w:bCs/>
                <w:color w:val="000000"/>
              </w:rPr>
              <w:t>7.3.2 Communication initiation</w:t>
            </w:r>
          </w:p>
        </w:tc>
      </w:tr>
      <w:tr w:rsidR="007B5BDA" w:rsidRPr="006D7CE7" w14:paraId="51238DE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C00BDA7" w14:textId="77777777" w:rsidR="007B5BDA" w:rsidRPr="006D7CE7" w:rsidRDefault="007B5BDA" w:rsidP="00426E9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vAlign w:val="center"/>
            <w:hideMark/>
          </w:tcPr>
          <w:p w14:paraId="4378A681" w14:textId="77777777" w:rsidR="007B5BDA" w:rsidRPr="006D7CE7" w:rsidRDefault="007B5BDA" w:rsidP="00426E9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06988001" w14:textId="77777777" w:rsidR="007B5BDA" w:rsidRPr="006D7CE7" w:rsidRDefault="007B5BDA" w:rsidP="00426E9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23735160" w14:textId="77777777" w:rsidR="007B5BDA" w:rsidRPr="006D7CE7" w:rsidRDefault="007B5BDA" w:rsidP="00426E9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1A058D65" w14:textId="77777777" w:rsidR="007B5BDA" w:rsidRPr="006D7CE7" w:rsidRDefault="007B5BDA" w:rsidP="00426E9E">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620E1409" w14:textId="77777777" w:rsidR="007B5BDA" w:rsidRPr="006D7CE7" w:rsidRDefault="007B5BDA" w:rsidP="00426E9E">
            <w:pPr>
              <w:spacing w:after="0"/>
              <w:rPr>
                <w:color w:val="000000"/>
              </w:rPr>
            </w:pPr>
            <w:r w:rsidRPr="006D7CE7">
              <w:rPr>
                <w:color w:val="000000"/>
              </w:rPr>
              <w:t> </w:t>
            </w:r>
          </w:p>
        </w:tc>
      </w:tr>
      <w:tr w:rsidR="007B5BDA" w:rsidRPr="006D7CE7" w14:paraId="171E7C9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C071787" w14:textId="77777777" w:rsidR="007B5BDA" w:rsidRPr="006D7CE7" w:rsidRDefault="007B5BDA" w:rsidP="00426E9E">
            <w:pPr>
              <w:spacing w:after="0"/>
              <w:rPr>
                <w:b/>
                <w:bCs/>
                <w:color w:val="000000"/>
              </w:rPr>
            </w:pPr>
            <w:r w:rsidRPr="006D7CE7">
              <w:rPr>
                <w:b/>
                <w:bCs/>
                <w:color w:val="000000"/>
              </w:rPr>
              <w:t>7.4 Communication termination</w:t>
            </w:r>
          </w:p>
        </w:tc>
      </w:tr>
      <w:tr w:rsidR="007B5BDA" w:rsidRPr="006D7CE7" w14:paraId="1F5EED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9FACCB" w14:textId="77777777" w:rsidR="007B5BDA" w:rsidRPr="006D7CE7" w:rsidRDefault="007B5BDA" w:rsidP="00426E9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vAlign w:val="center"/>
            <w:hideMark/>
          </w:tcPr>
          <w:p w14:paraId="13B490BC" w14:textId="77777777" w:rsidR="007B5BDA" w:rsidRPr="006D7CE7" w:rsidRDefault="007B5BDA" w:rsidP="00426E9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11213D7D" w14:textId="77777777" w:rsidR="007B5BDA" w:rsidRPr="006D7CE7" w:rsidRDefault="007B5BDA" w:rsidP="00426E9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434098EF" w14:textId="77777777" w:rsidR="007B5BDA" w:rsidRPr="006D7CE7" w:rsidRDefault="007B5BDA" w:rsidP="00426E9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2037EF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52F93" w14:textId="77777777" w:rsidR="007B5BDA" w:rsidRPr="006D7CE7" w:rsidRDefault="007B5BDA" w:rsidP="00426E9E">
            <w:pPr>
              <w:spacing w:after="0"/>
              <w:rPr>
                <w:color w:val="000000"/>
              </w:rPr>
            </w:pPr>
            <w:r w:rsidRPr="006D7CE7">
              <w:rPr>
                <w:color w:val="000000"/>
              </w:rPr>
              <w:t> </w:t>
            </w:r>
          </w:p>
        </w:tc>
      </w:tr>
      <w:tr w:rsidR="007B5BDA" w:rsidRPr="006D7CE7" w14:paraId="6494EED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D86B31" w14:textId="77777777" w:rsidR="007B5BDA" w:rsidRPr="006D7CE7" w:rsidRDefault="007B5BDA" w:rsidP="00426E9E">
            <w:pPr>
              <w:spacing w:after="0"/>
              <w:rPr>
                <w:b/>
                <w:bCs/>
                <w:color w:val="000000"/>
              </w:rPr>
            </w:pPr>
            <w:r w:rsidRPr="006D7CE7">
              <w:rPr>
                <w:b/>
                <w:bCs/>
                <w:color w:val="000000"/>
              </w:rPr>
              <w:t>7.5 Broadcast Group</w:t>
            </w:r>
          </w:p>
        </w:tc>
      </w:tr>
      <w:tr w:rsidR="007B5BDA" w:rsidRPr="006D7CE7" w14:paraId="73AF828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9BCF94" w14:textId="77777777" w:rsidR="007B5BDA" w:rsidRPr="006D7CE7" w:rsidRDefault="007B5BDA" w:rsidP="00426E9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vAlign w:val="center"/>
            <w:hideMark/>
          </w:tcPr>
          <w:p w14:paraId="347724F4" w14:textId="77777777" w:rsidR="007B5BDA" w:rsidRPr="006D7CE7" w:rsidRDefault="007B5BDA" w:rsidP="00426E9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59D163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DD75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E4EE0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C629B" w14:textId="77777777" w:rsidR="007B5BDA" w:rsidRPr="006D7CE7" w:rsidRDefault="007B5BDA" w:rsidP="00426E9E">
            <w:pPr>
              <w:spacing w:after="0"/>
              <w:rPr>
                <w:color w:val="000000"/>
              </w:rPr>
            </w:pPr>
            <w:r w:rsidRPr="006D7CE7">
              <w:rPr>
                <w:color w:val="000000"/>
              </w:rPr>
              <w:t> </w:t>
            </w:r>
          </w:p>
        </w:tc>
      </w:tr>
      <w:tr w:rsidR="007B5BDA" w:rsidRPr="006D7CE7" w14:paraId="569B9A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2FC4BF" w14:textId="77777777" w:rsidR="007B5BDA" w:rsidRPr="006D7CE7" w:rsidRDefault="007B5BDA" w:rsidP="00426E9E">
            <w:pPr>
              <w:spacing w:after="0"/>
              <w:rPr>
                <w:b/>
                <w:bCs/>
                <w:color w:val="000000"/>
              </w:rPr>
            </w:pPr>
            <w:r w:rsidRPr="006D7CE7">
              <w:rPr>
                <w:b/>
                <w:bCs/>
                <w:color w:val="000000"/>
              </w:rPr>
              <w:t>7.6 MCX Service priority requirements</w:t>
            </w:r>
          </w:p>
        </w:tc>
      </w:tr>
      <w:tr w:rsidR="007B5BDA" w:rsidRPr="006D7CE7" w14:paraId="02BC10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7CFC55" w14:textId="77777777" w:rsidR="007B5BDA" w:rsidRPr="006D7CE7" w:rsidRDefault="007B5BDA" w:rsidP="00426E9E">
            <w:pPr>
              <w:spacing w:after="0"/>
              <w:rPr>
                <w:color w:val="000000"/>
              </w:rPr>
            </w:pPr>
            <w:r w:rsidRPr="006D7CE7">
              <w:rPr>
                <w:color w:val="000000"/>
              </w:rPr>
              <w:lastRenderedPageBreak/>
              <w:t>R-7.6-001</w:t>
            </w:r>
          </w:p>
        </w:tc>
        <w:tc>
          <w:tcPr>
            <w:tcW w:w="1560" w:type="dxa"/>
            <w:gridSpan w:val="2"/>
            <w:tcBorders>
              <w:top w:val="nil"/>
              <w:left w:val="nil"/>
              <w:bottom w:val="single" w:sz="4" w:space="0" w:color="auto"/>
              <w:right w:val="single" w:sz="4" w:space="0" w:color="auto"/>
            </w:tcBorders>
            <w:vAlign w:val="center"/>
            <w:hideMark/>
          </w:tcPr>
          <w:p w14:paraId="17E924F8" w14:textId="77777777" w:rsidR="007B5BDA" w:rsidRPr="006D7CE7" w:rsidRDefault="007B5BDA" w:rsidP="00426E9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663BFAA2" w14:textId="77777777" w:rsidR="007B5BDA" w:rsidRPr="006D7CE7" w:rsidRDefault="007B5BDA" w:rsidP="00426E9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260B1010" w14:textId="77777777" w:rsidR="007B5BDA" w:rsidRPr="006D7CE7" w:rsidRDefault="007B5BDA" w:rsidP="00426E9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11740F48" w14:textId="77777777" w:rsidR="007B5BDA" w:rsidRPr="006D7CE7" w:rsidRDefault="007B5BDA" w:rsidP="00426E9E">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2C7AEBFD" w14:textId="77777777" w:rsidR="007B5BDA" w:rsidRPr="006D7CE7" w:rsidRDefault="007B5BDA" w:rsidP="00426E9E">
            <w:pPr>
              <w:spacing w:after="0"/>
              <w:rPr>
                <w:color w:val="000000"/>
              </w:rPr>
            </w:pPr>
            <w:r w:rsidRPr="006D7CE7">
              <w:rPr>
                <w:color w:val="000000"/>
              </w:rPr>
              <w:t>R-7.6-006 </w:t>
            </w:r>
          </w:p>
        </w:tc>
      </w:tr>
      <w:tr w:rsidR="007B5BDA" w:rsidRPr="006D7CE7" w14:paraId="230E6F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3D370DA" w14:textId="77777777" w:rsidR="007B5BDA" w:rsidRPr="006D7CE7" w:rsidRDefault="007B5BDA" w:rsidP="00426E9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vAlign w:val="center"/>
          </w:tcPr>
          <w:p w14:paraId="619D1231" w14:textId="77777777" w:rsidR="007B5BDA" w:rsidRPr="006D7CE7" w:rsidRDefault="007B5BDA" w:rsidP="00426E9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61CFDF12" w14:textId="77777777" w:rsidR="007B5BDA" w:rsidRPr="006D7CE7" w:rsidRDefault="007B5BDA" w:rsidP="00426E9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7EAD9B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22B9BC"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4422" w14:textId="77777777" w:rsidR="007B5BDA" w:rsidRPr="006D7CE7" w:rsidRDefault="007B5BDA" w:rsidP="00426E9E">
            <w:pPr>
              <w:spacing w:after="0"/>
              <w:rPr>
                <w:color w:val="000000"/>
              </w:rPr>
            </w:pPr>
          </w:p>
        </w:tc>
      </w:tr>
      <w:tr w:rsidR="007B5BDA" w:rsidRPr="006D7CE7" w14:paraId="532C620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BE6753B" w14:textId="77777777" w:rsidR="007B5BDA" w:rsidRPr="006D7CE7" w:rsidRDefault="007B5BDA" w:rsidP="00426E9E">
            <w:pPr>
              <w:spacing w:after="0"/>
              <w:rPr>
                <w:b/>
                <w:bCs/>
                <w:color w:val="000000"/>
              </w:rPr>
            </w:pPr>
            <w:r w:rsidRPr="006D7CE7">
              <w:rPr>
                <w:b/>
                <w:bCs/>
                <w:color w:val="000000"/>
              </w:rPr>
              <w:t>7.7 Communication types based on priorities</w:t>
            </w:r>
          </w:p>
        </w:tc>
      </w:tr>
      <w:tr w:rsidR="007B5BDA" w:rsidRPr="006D7CE7" w14:paraId="6F152F2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B886B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A15303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E678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9B69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3A633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CF378" w14:textId="77777777" w:rsidR="007B5BDA" w:rsidRPr="006D7CE7" w:rsidRDefault="007B5BDA" w:rsidP="00426E9E">
            <w:pPr>
              <w:spacing w:after="0"/>
              <w:rPr>
                <w:color w:val="000000"/>
              </w:rPr>
            </w:pPr>
            <w:r w:rsidRPr="006D7CE7">
              <w:rPr>
                <w:color w:val="000000"/>
              </w:rPr>
              <w:t> </w:t>
            </w:r>
          </w:p>
        </w:tc>
      </w:tr>
      <w:tr w:rsidR="007B5BDA" w:rsidRPr="006D7CE7" w14:paraId="35FA3B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BF3FAB" w14:textId="77777777" w:rsidR="007B5BDA" w:rsidRPr="006D7CE7" w:rsidRDefault="007B5BDA" w:rsidP="00426E9E">
            <w:pPr>
              <w:spacing w:after="0"/>
              <w:rPr>
                <w:b/>
                <w:bCs/>
                <w:color w:val="000000"/>
              </w:rPr>
            </w:pPr>
            <w:r w:rsidRPr="006D7CE7">
              <w:rPr>
                <w:b/>
                <w:bCs/>
                <w:color w:val="000000"/>
              </w:rPr>
              <w:t>7.7.1 MCX Service Emergency Group Communication requirements</w:t>
            </w:r>
          </w:p>
        </w:tc>
      </w:tr>
      <w:tr w:rsidR="007B5BDA" w:rsidRPr="006D7CE7" w14:paraId="2A4037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D0D475" w14:textId="77777777" w:rsidR="007B5BDA" w:rsidRPr="006D7CE7" w:rsidRDefault="007B5BDA" w:rsidP="00426E9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vAlign w:val="center"/>
            <w:hideMark/>
          </w:tcPr>
          <w:p w14:paraId="75738091" w14:textId="77777777" w:rsidR="007B5BDA" w:rsidRPr="006D7CE7" w:rsidRDefault="007B5BDA" w:rsidP="00426E9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6B182260" w14:textId="77777777" w:rsidR="007B5BDA" w:rsidRPr="006D7CE7" w:rsidRDefault="007B5BDA" w:rsidP="00426E9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17EBA5B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40A25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19790" w14:textId="77777777" w:rsidR="007B5BDA" w:rsidRPr="006D7CE7" w:rsidRDefault="007B5BDA" w:rsidP="00426E9E">
            <w:pPr>
              <w:spacing w:after="0"/>
              <w:rPr>
                <w:color w:val="000000"/>
              </w:rPr>
            </w:pPr>
            <w:r w:rsidRPr="006D7CE7">
              <w:rPr>
                <w:color w:val="000000"/>
              </w:rPr>
              <w:t> </w:t>
            </w:r>
          </w:p>
        </w:tc>
      </w:tr>
      <w:tr w:rsidR="007B5BDA" w:rsidRPr="006D7CE7" w14:paraId="030BFD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CA28D19" w14:textId="77777777" w:rsidR="007B5BDA" w:rsidRPr="006D7CE7" w:rsidRDefault="007B5BDA" w:rsidP="00426E9E">
            <w:pPr>
              <w:spacing w:after="0"/>
              <w:rPr>
                <w:b/>
                <w:bCs/>
                <w:color w:val="000000"/>
              </w:rPr>
            </w:pPr>
            <w:r w:rsidRPr="006D7CE7">
              <w:rPr>
                <w:b/>
                <w:bCs/>
                <w:color w:val="000000"/>
              </w:rPr>
              <w:t>7.7.2 MCX Service Emergency Group Communication cancellation requirements</w:t>
            </w:r>
          </w:p>
        </w:tc>
      </w:tr>
      <w:tr w:rsidR="007B5BDA" w:rsidRPr="006D7CE7" w14:paraId="598D2B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F8D1FC" w14:textId="77777777" w:rsidR="007B5BDA" w:rsidRPr="006D7CE7" w:rsidRDefault="007B5BDA" w:rsidP="00426E9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vAlign w:val="center"/>
            <w:hideMark/>
          </w:tcPr>
          <w:p w14:paraId="4D9CBC1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7AA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6E1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D644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D629E" w14:textId="77777777" w:rsidR="007B5BDA" w:rsidRPr="006D7CE7" w:rsidRDefault="007B5BDA" w:rsidP="00426E9E">
            <w:pPr>
              <w:spacing w:after="0"/>
              <w:rPr>
                <w:color w:val="000000"/>
              </w:rPr>
            </w:pPr>
            <w:r w:rsidRPr="006D7CE7">
              <w:rPr>
                <w:color w:val="000000"/>
              </w:rPr>
              <w:t> </w:t>
            </w:r>
          </w:p>
        </w:tc>
      </w:tr>
      <w:tr w:rsidR="007B5BDA" w:rsidRPr="006D7CE7" w14:paraId="0D8C1C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C22181" w14:textId="77777777" w:rsidR="007B5BDA" w:rsidRPr="006D7CE7" w:rsidRDefault="007B5BDA" w:rsidP="00426E9E">
            <w:pPr>
              <w:spacing w:after="0"/>
              <w:rPr>
                <w:b/>
                <w:bCs/>
                <w:color w:val="000000"/>
              </w:rPr>
            </w:pPr>
            <w:r w:rsidRPr="006D7CE7">
              <w:rPr>
                <w:b/>
                <w:bCs/>
                <w:color w:val="000000"/>
              </w:rPr>
              <w:t>7.7.3 Imminent Peril Communication</w:t>
            </w:r>
          </w:p>
        </w:tc>
      </w:tr>
      <w:tr w:rsidR="007B5BDA" w:rsidRPr="006D7CE7" w14:paraId="692FC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1F84F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B3CB7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698B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2A6B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7A3E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6CB3" w14:textId="77777777" w:rsidR="007B5BDA" w:rsidRPr="006D7CE7" w:rsidRDefault="007B5BDA" w:rsidP="00426E9E">
            <w:pPr>
              <w:spacing w:after="0"/>
              <w:rPr>
                <w:color w:val="000000"/>
              </w:rPr>
            </w:pPr>
            <w:r w:rsidRPr="006D7CE7">
              <w:rPr>
                <w:color w:val="000000"/>
              </w:rPr>
              <w:t> </w:t>
            </w:r>
          </w:p>
        </w:tc>
      </w:tr>
      <w:tr w:rsidR="007B5BDA" w:rsidRPr="006D7CE7" w14:paraId="0CEE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2E4A8C" w14:textId="77777777" w:rsidR="007B5BDA" w:rsidRPr="006D7CE7" w:rsidRDefault="007B5BDA" w:rsidP="00426E9E">
            <w:pPr>
              <w:spacing w:after="0"/>
              <w:rPr>
                <w:b/>
                <w:bCs/>
                <w:color w:val="000000"/>
              </w:rPr>
            </w:pPr>
            <w:r w:rsidRPr="006D7CE7">
              <w:rPr>
                <w:b/>
                <w:bCs/>
                <w:color w:val="000000"/>
              </w:rPr>
              <w:t>7.7.3.1 Imminent Peril Group Communication requirements</w:t>
            </w:r>
          </w:p>
        </w:tc>
      </w:tr>
      <w:tr w:rsidR="007B5BDA" w:rsidRPr="006D7CE7" w14:paraId="2B2DAE8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1111297" w14:textId="77777777" w:rsidR="007B5BDA" w:rsidRPr="006D7CE7" w:rsidRDefault="007B5BDA" w:rsidP="00426E9E">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vAlign w:val="center"/>
            <w:hideMark/>
          </w:tcPr>
          <w:p w14:paraId="470305BE" w14:textId="77777777" w:rsidR="007B5BDA" w:rsidRPr="006D7CE7" w:rsidRDefault="007B5BDA" w:rsidP="00426E9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5A003086" w14:textId="77777777" w:rsidR="007B5BDA" w:rsidRPr="006D7CE7" w:rsidRDefault="007B5BDA" w:rsidP="00426E9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5452711A" w14:textId="77777777" w:rsidR="007B5BDA" w:rsidRPr="006D7CE7" w:rsidRDefault="007B5BDA" w:rsidP="00426E9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79C9C5EA" w14:textId="77777777" w:rsidR="007B5BDA" w:rsidRPr="006D7CE7" w:rsidRDefault="007B5BDA" w:rsidP="00426E9E">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4CBA892F" w14:textId="77777777" w:rsidR="007B5BDA" w:rsidRPr="006D7CE7" w:rsidRDefault="007B5BDA" w:rsidP="00426E9E">
            <w:pPr>
              <w:spacing w:after="0"/>
              <w:rPr>
                <w:color w:val="000000"/>
              </w:rPr>
            </w:pPr>
            <w:r w:rsidRPr="006D7CE7">
              <w:rPr>
                <w:color w:val="000000"/>
              </w:rPr>
              <w:t> </w:t>
            </w:r>
          </w:p>
        </w:tc>
      </w:tr>
      <w:tr w:rsidR="007B5BDA" w:rsidRPr="006D7CE7" w14:paraId="7FC45CD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8E7FAA" w14:textId="77777777" w:rsidR="007B5BDA" w:rsidRPr="006D7CE7" w:rsidRDefault="007B5BDA" w:rsidP="00426E9E">
            <w:pPr>
              <w:spacing w:after="0"/>
              <w:rPr>
                <w:b/>
                <w:bCs/>
                <w:color w:val="000000"/>
              </w:rPr>
            </w:pPr>
            <w:r w:rsidRPr="006D7CE7">
              <w:rPr>
                <w:b/>
                <w:bCs/>
                <w:color w:val="000000"/>
              </w:rPr>
              <w:t>7.7.3.2 Imminent Peril Group Communication cancellation requirements</w:t>
            </w:r>
          </w:p>
        </w:tc>
      </w:tr>
      <w:tr w:rsidR="007B5BDA" w:rsidRPr="006D7CE7" w14:paraId="7D7BE7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29C9BE" w14:textId="77777777" w:rsidR="007B5BDA" w:rsidRPr="006D7CE7" w:rsidRDefault="007B5BDA" w:rsidP="00426E9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vAlign w:val="center"/>
            <w:hideMark/>
          </w:tcPr>
          <w:p w14:paraId="7D2D55C3" w14:textId="77777777" w:rsidR="007B5BDA" w:rsidRPr="006D7CE7" w:rsidRDefault="007B5BDA" w:rsidP="00426E9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4F400E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C1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8894F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83A92" w14:textId="77777777" w:rsidR="007B5BDA" w:rsidRPr="006D7CE7" w:rsidRDefault="007B5BDA" w:rsidP="00426E9E">
            <w:pPr>
              <w:spacing w:after="0"/>
              <w:rPr>
                <w:color w:val="000000"/>
              </w:rPr>
            </w:pPr>
            <w:r w:rsidRPr="006D7CE7">
              <w:rPr>
                <w:color w:val="000000"/>
              </w:rPr>
              <w:t> </w:t>
            </w:r>
          </w:p>
        </w:tc>
      </w:tr>
      <w:tr w:rsidR="007B5BDA" w:rsidRPr="006D7CE7" w14:paraId="4B5B31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71D73E" w14:textId="77777777" w:rsidR="007B5BDA" w:rsidRPr="006D7CE7" w:rsidRDefault="007B5BDA" w:rsidP="00426E9E">
            <w:pPr>
              <w:spacing w:after="0"/>
              <w:rPr>
                <w:b/>
                <w:bCs/>
                <w:color w:val="000000"/>
              </w:rPr>
            </w:pPr>
            <w:r w:rsidRPr="006D7CE7">
              <w:rPr>
                <w:b/>
                <w:bCs/>
                <w:color w:val="000000"/>
              </w:rPr>
              <w:t xml:space="preserve">7.8 Location </w:t>
            </w:r>
          </w:p>
        </w:tc>
      </w:tr>
      <w:tr w:rsidR="007B5BDA" w:rsidRPr="006D7CE7" w14:paraId="513B88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489BC42" w14:textId="77777777" w:rsidR="007B5BDA" w:rsidRPr="006D7CE7" w:rsidRDefault="007B5BDA" w:rsidP="00426E9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vAlign w:val="center"/>
            <w:hideMark/>
          </w:tcPr>
          <w:p w14:paraId="3307DA03" w14:textId="77777777" w:rsidR="007B5BDA" w:rsidRPr="006D7CE7" w:rsidRDefault="007B5BDA" w:rsidP="00426E9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4F437B1B" w14:textId="77777777" w:rsidR="007B5BDA" w:rsidRPr="006D7CE7" w:rsidRDefault="007B5BDA" w:rsidP="00426E9E">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6AD6A8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13D35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EAC0F" w14:textId="77777777" w:rsidR="007B5BDA" w:rsidRPr="006D7CE7" w:rsidRDefault="007B5BDA" w:rsidP="00426E9E">
            <w:pPr>
              <w:spacing w:after="0"/>
              <w:rPr>
                <w:color w:val="000000"/>
              </w:rPr>
            </w:pPr>
            <w:r w:rsidRPr="006D7CE7">
              <w:rPr>
                <w:color w:val="000000"/>
              </w:rPr>
              <w:t> </w:t>
            </w:r>
          </w:p>
        </w:tc>
      </w:tr>
      <w:tr w:rsidR="007B5BDA" w:rsidRPr="006D7CE7" w14:paraId="5BA8260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00BEE4" w14:textId="77777777" w:rsidR="007B5BDA" w:rsidRPr="006D7CE7" w:rsidRDefault="007B5BDA" w:rsidP="00426E9E">
            <w:pPr>
              <w:spacing w:after="0"/>
              <w:rPr>
                <w:b/>
                <w:bCs/>
                <w:color w:val="000000"/>
              </w:rPr>
            </w:pPr>
            <w:r w:rsidRPr="006D7CE7">
              <w:rPr>
                <w:b/>
                <w:bCs/>
                <w:color w:val="000000"/>
              </w:rPr>
              <w:t xml:space="preserve">7.9 Security </w:t>
            </w:r>
          </w:p>
        </w:tc>
      </w:tr>
      <w:tr w:rsidR="007B5BDA" w:rsidRPr="006D7CE7" w14:paraId="77DD5F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C74496" w14:textId="77777777" w:rsidR="007B5BDA" w:rsidRPr="006D7CE7" w:rsidRDefault="007B5BDA" w:rsidP="00426E9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vAlign w:val="center"/>
            <w:hideMark/>
          </w:tcPr>
          <w:p w14:paraId="639F263A" w14:textId="77777777" w:rsidR="007B5BDA" w:rsidRPr="006D7CE7" w:rsidRDefault="007B5BDA" w:rsidP="00426E9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6B8A6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2E2F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CACE2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3FB52" w14:textId="77777777" w:rsidR="007B5BDA" w:rsidRPr="006D7CE7" w:rsidRDefault="007B5BDA" w:rsidP="00426E9E">
            <w:pPr>
              <w:spacing w:after="0"/>
              <w:rPr>
                <w:color w:val="000000"/>
              </w:rPr>
            </w:pPr>
            <w:r w:rsidRPr="006D7CE7">
              <w:rPr>
                <w:color w:val="000000"/>
              </w:rPr>
              <w:t> </w:t>
            </w:r>
          </w:p>
        </w:tc>
      </w:tr>
      <w:tr w:rsidR="007B5BDA" w:rsidRPr="006D7CE7" w14:paraId="5E7F7B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A06641" w14:textId="77777777" w:rsidR="007B5BDA" w:rsidRPr="006D7CE7" w:rsidRDefault="007B5BDA" w:rsidP="00426E9E">
            <w:pPr>
              <w:spacing w:after="0"/>
              <w:rPr>
                <w:b/>
                <w:bCs/>
                <w:color w:val="000000"/>
              </w:rPr>
            </w:pPr>
            <w:r w:rsidRPr="006D7CE7">
              <w:rPr>
                <w:b/>
                <w:bCs/>
                <w:color w:val="000000"/>
              </w:rPr>
              <w:t>7.10 Off-network MCX Service operations</w:t>
            </w:r>
          </w:p>
        </w:tc>
      </w:tr>
      <w:tr w:rsidR="007B5BDA" w:rsidRPr="006D7CE7" w14:paraId="02EEDD1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B72CFA" w14:textId="77777777" w:rsidR="007B5BDA" w:rsidRPr="006D7CE7" w:rsidRDefault="007B5BDA" w:rsidP="00426E9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vAlign w:val="center"/>
            <w:hideMark/>
          </w:tcPr>
          <w:p w14:paraId="1D4560F8" w14:textId="77777777" w:rsidR="007B5BDA" w:rsidRPr="006D7CE7" w:rsidRDefault="007B5BDA" w:rsidP="00426E9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9A5BE06" w14:textId="77777777" w:rsidR="007B5BDA" w:rsidRPr="006D7CE7" w:rsidRDefault="007B5BDA" w:rsidP="00426E9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36779A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FA9D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3E0AB" w14:textId="77777777" w:rsidR="007B5BDA" w:rsidRPr="006D7CE7" w:rsidRDefault="007B5BDA" w:rsidP="00426E9E">
            <w:pPr>
              <w:spacing w:after="0"/>
              <w:rPr>
                <w:color w:val="000000"/>
              </w:rPr>
            </w:pPr>
            <w:r w:rsidRPr="006D7CE7">
              <w:rPr>
                <w:color w:val="000000"/>
              </w:rPr>
              <w:t> </w:t>
            </w:r>
          </w:p>
        </w:tc>
      </w:tr>
      <w:tr w:rsidR="007B5BDA" w:rsidRPr="006D7CE7" w14:paraId="7E5FAC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A53E9C" w14:textId="77777777" w:rsidR="007B5BDA" w:rsidRPr="006D7CE7" w:rsidRDefault="007B5BDA" w:rsidP="00426E9E">
            <w:pPr>
              <w:spacing w:after="0"/>
              <w:rPr>
                <w:b/>
                <w:bCs/>
                <w:color w:val="000000"/>
              </w:rPr>
            </w:pPr>
            <w:r w:rsidRPr="006D7CE7">
              <w:rPr>
                <w:b/>
                <w:bCs/>
                <w:color w:val="000000"/>
              </w:rPr>
              <w:t>7.11 Off-network UE functionality</w:t>
            </w:r>
          </w:p>
        </w:tc>
      </w:tr>
      <w:tr w:rsidR="007B5BDA" w:rsidRPr="006D7CE7" w14:paraId="0D040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766ECED" w14:textId="77777777" w:rsidR="007B5BDA" w:rsidRPr="006D7CE7" w:rsidRDefault="007B5BDA" w:rsidP="00426E9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vAlign w:val="center"/>
            <w:hideMark/>
          </w:tcPr>
          <w:p w14:paraId="029C0868" w14:textId="77777777" w:rsidR="007B5BDA" w:rsidRPr="006D7CE7" w:rsidRDefault="007B5BDA" w:rsidP="00426E9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36FB3C1F" w14:textId="77777777" w:rsidR="007B5BDA" w:rsidRPr="006D7CE7" w:rsidRDefault="007B5BDA" w:rsidP="00426E9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5F3E4F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8C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2A797" w14:textId="77777777" w:rsidR="007B5BDA" w:rsidRPr="006D7CE7" w:rsidRDefault="007B5BDA" w:rsidP="00426E9E">
            <w:pPr>
              <w:spacing w:after="0"/>
              <w:rPr>
                <w:color w:val="000000"/>
              </w:rPr>
            </w:pPr>
            <w:r w:rsidRPr="006D7CE7">
              <w:rPr>
                <w:color w:val="000000"/>
              </w:rPr>
              <w:t> </w:t>
            </w:r>
          </w:p>
        </w:tc>
      </w:tr>
      <w:tr w:rsidR="007B5BDA" w:rsidRPr="006D7CE7" w14:paraId="7B4D945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6F611AC9" w14:textId="77777777" w:rsidR="007B5BDA" w:rsidRPr="006D7CE7" w:rsidRDefault="007B5BDA" w:rsidP="00426E9E">
            <w:pPr>
              <w:spacing w:after="0"/>
              <w:rPr>
                <w:b/>
                <w:bCs/>
                <w:color w:val="000000"/>
              </w:rPr>
            </w:pPr>
            <w:r w:rsidRPr="006D7CE7">
              <w:rPr>
                <w:b/>
                <w:bCs/>
                <w:color w:val="000000"/>
              </w:rPr>
              <w:t>7.12 Streaming for ProSe UE-to-UE Relay and UE-to-Network Relay</w:t>
            </w:r>
          </w:p>
        </w:tc>
      </w:tr>
      <w:tr w:rsidR="007B5BDA" w:rsidRPr="006D7CE7" w14:paraId="38AB0FE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41C40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09E6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F0B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ABDCD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43646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702794" w14:textId="77777777" w:rsidR="007B5BDA" w:rsidRPr="006D7CE7" w:rsidRDefault="007B5BDA" w:rsidP="00426E9E">
            <w:pPr>
              <w:spacing w:after="0"/>
              <w:rPr>
                <w:color w:val="000000"/>
              </w:rPr>
            </w:pPr>
            <w:r w:rsidRPr="006D7CE7">
              <w:rPr>
                <w:color w:val="000000"/>
              </w:rPr>
              <w:t> </w:t>
            </w:r>
          </w:p>
        </w:tc>
      </w:tr>
      <w:tr w:rsidR="007B5BDA" w:rsidRPr="006D7CE7" w14:paraId="0FE734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58E51DC" w14:textId="77777777" w:rsidR="007B5BDA" w:rsidRPr="006D7CE7" w:rsidRDefault="007B5BDA" w:rsidP="00426E9E">
            <w:pPr>
              <w:spacing w:after="0"/>
              <w:rPr>
                <w:b/>
                <w:bCs/>
                <w:color w:val="000000"/>
              </w:rPr>
            </w:pPr>
            <w:r w:rsidRPr="006D7CE7">
              <w:rPr>
                <w:b/>
                <w:bCs/>
                <w:color w:val="000000"/>
              </w:rPr>
              <w:t>7.12.1 UE-to-Network Relay for all data types</w:t>
            </w:r>
          </w:p>
        </w:tc>
      </w:tr>
      <w:tr w:rsidR="007B5BDA" w:rsidRPr="006D7CE7" w14:paraId="4C709DF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3CA42BF" w14:textId="77777777" w:rsidR="007B5BDA" w:rsidRPr="006D7CE7" w:rsidRDefault="007B5BDA" w:rsidP="00426E9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vAlign w:val="center"/>
            <w:hideMark/>
          </w:tcPr>
          <w:p w14:paraId="716F7865" w14:textId="77777777" w:rsidR="007B5BDA" w:rsidRPr="006D7CE7" w:rsidRDefault="007B5BDA" w:rsidP="00426E9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5C6AA0D1" w14:textId="77777777" w:rsidR="007B5BDA" w:rsidRPr="006D7CE7" w:rsidRDefault="007B5BDA" w:rsidP="00426E9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01A861F3" w14:textId="77777777" w:rsidR="007B5BDA" w:rsidRPr="006D7CE7" w:rsidRDefault="007B5BDA" w:rsidP="00426E9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33C249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E2D67" w14:textId="77777777" w:rsidR="007B5BDA" w:rsidRPr="006D7CE7" w:rsidRDefault="007B5BDA" w:rsidP="00426E9E">
            <w:pPr>
              <w:spacing w:after="0"/>
              <w:rPr>
                <w:color w:val="000000"/>
              </w:rPr>
            </w:pPr>
            <w:r w:rsidRPr="006D7CE7">
              <w:rPr>
                <w:color w:val="000000"/>
              </w:rPr>
              <w:t> </w:t>
            </w:r>
          </w:p>
        </w:tc>
      </w:tr>
      <w:tr w:rsidR="007B5BDA" w:rsidRPr="006D7CE7" w14:paraId="167A74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768470D" w14:textId="77777777" w:rsidR="007B5BDA" w:rsidRPr="006D7CE7" w:rsidRDefault="007B5BDA" w:rsidP="00426E9E">
            <w:pPr>
              <w:spacing w:after="0"/>
              <w:rPr>
                <w:b/>
                <w:bCs/>
                <w:color w:val="000000"/>
              </w:rPr>
            </w:pPr>
            <w:r w:rsidRPr="006D7CE7">
              <w:rPr>
                <w:b/>
                <w:bCs/>
                <w:color w:val="000000"/>
              </w:rPr>
              <w:t>7.12.2 UE-to-UE Relay streaming</w:t>
            </w:r>
          </w:p>
        </w:tc>
      </w:tr>
      <w:tr w:rsidR="007B5BDA" w:rsidRPr="006D7CE7" w14:paraId="6A5EB6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C2BE48" w14:textId="77777777" w:rsidR="007B5BDA" w:rsidRPr="006D7CE7" w:rsidRDefault="007B5BDA" w:rsidP="00426E9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vAlign w:val="center"/>
            <w:hideMark/>
          </w:tcPr>
          <w:p w14:paraId="340ACCC3" w14:textId="77777777" w:rsidR="007B5BDA" w:rsidRPr="006D7CE7" w:rsidRDefault="007B5BDA" w:rsidP="00426E9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1D5E3161" w14:textId="77777777" w:rsidR="007B5BDA" w:rsidRPr="006D7CE7" w:rsidRDefault="007B5BDA" w:rsidP="00426E9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419916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F68D8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15C4D" w14:textId="77777777" w:rsidR="007B5BDA" w:rsidRPr="006D7CE7" w:rsidRDefault="007B5BDA" w:rsidP="00426E9E">
            <w:pPr>
              <w:spacing w:after="0"/>
              <w:rPr>
                <w:color w:val="000000"/>
              </w:rPr>
            </w:pPr>
            <w:r w:rsidRPr="006D7CE7">
              <w:rPr>
                <w:color w:val="000000"/>
              </w:rPr>
              <w:t> </w:t>
            </w:r>
          </w:p>
        </w:tc>
      </w:tr>
      <w:tr w:rsidR="007B5BDA" w:rsidRPr="006D7CE7" w14:paraId="4743FCC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4E7A5CB9" w14:textId="77777777" w:rsidR="007B5BDA" w:rsidRPr="006D7CE7" w:rsidRDefault="007B5BDA" w:rsidP="00426E9E">
            <w:pPr>
              <w:spacing w:after="0"/>
              <w:rPr>
                <w:b/>
                <w:bCs/>
                <w:color w:val="000000"/>
              </w:rPr>
            </w:pPr>
            <w:r w:rsidRPr="006D7CE7">
              <w:rPr>
                <w:b/>
                <w:bCs/>
                <w:color w:val="000000"/>
              </w:rPr>
              <w:t>7.12.3 Off-Network streaming</w:t>
            </w:r>
          </w:p>
        </w:tc>
      </w:tr>
      <w:tr w:rsidR="007B5BDA" w:rsidRPr="006D7CE7" w14:paraId="546289B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4604EA" w14:textId="77777777" w:rsidR="007B5BDA" w:rsidRPr="006D7CE7" w:rsidRDefault="007B5BDA" w:rsidP="00426E9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vAlign w:val="center"/>
            <w:hideMark/>
          </w:tcPr>
          <w:p w14:paraId="17374094" w14:textId="77777777" w:rsidR="007B5BDA" w:rsidRPr="006D7CE7" w:rsidRDefault="007B5BDA" w:rsidP="00426E9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DB530C1" w14:textId="77777777" w:rsidR="007B5BDA" w:rsidRPr="006D7CE7" w:rsidRDefault="007B5BDA" w:rsidP="00426E9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6B1C1E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C80BE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E2BCA" w14:textId="77777777" w:rsidR="007B5BDA" w:rsidRPr="006D7CE7" w:rsidRDefault="007B5BDA" w:rsidP="00426E9E">
            <w:pPr>
              <w:spacing w:after="0"/>
              <w:rPr>
                <w:color w:val="000000"/>
              </w:rPr>
            </w:pPr>
            <w:r w:rsidRPr="006D7CE7">
              <w:rPr>
                <w:color w:val="000000"/>
              </w:rPr>
              <w:t> </w:t>
            </w:r>
          </w:p>
        </w:tc>
      </w:tr>
      <w:tr w:rsidR="007B5BDA" w:rsidRPr="006D7CE7" w14:paraId="1083074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495D09" w14:textId="77777777" w:rsidR="007B5BDA" w:rsidRPr="006D7CE7" w:rsidRDefault="007B5BDA" w:rsidP="00426E9E">
            <w:pPr>
              <w:spacing w:after="0"/>
              <w:rPr>
                <w:b/>
                <w:bCs/>
                <w:color w:val="000000"/>
              </w:rPr>
            </w:pPr>
            <w:r w:rsidRPr="006D7CE7">
              <w:rPr>
                <w:b/>
                <w:bCs/>
                <w:color w:val="000000"/>
              </w:rPr>
              <w:t>7.13 Switching to off-network MCX Service</w:t>
            </w:r>
          </w:p>
        </w:tc>
      </w:tr>
      <w:tr w:rsidR="007B5BDA" w:rsidRPr="006D7CE7" w14:paraId="5A9B256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DBADC94" w14:textId="77777777" w:rsidR="007B5BDA" w:rsidRPr="006D7CE7" w:rsidRDefault="007B5BDA" w:rsidP="00426E9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vAlign w:val="center"/>
            <w:hideMark/>
          </w:tcPr>
          <w:p w14:paraId="54ACCC91" w14:textId="77777777" w:rsidR="007B5BDA" w:rsidRPr="006D7CE7" w:rsidRDefault="007B5BDA" w:rsidP="00426E9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430B65D" w14:textId="77777777" w:rsidR="007B5BDA" w:rsidRPr="006D7CE7" w:rsidRDefault="007B5BDA" w:rsidP="00426E9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5BD0BF89" w14:textId="77777777" w:rsidR="007B5BDA" w:rsidRPr="006D7CE7" w:rsidRDefault="007B5BDA" w:rsidP="00426E9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7250DBFC" w14:textId="77777777" w:rsidR="007B5BDA" w:rsidRPr="006D7CE7" w:rsidRDefault="007B5BDA" w:rsidP="00426E9E">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3143DFF" w14:textId="77777777" w:rsidR="007B5BDA" w:rsidRPr="006D7CE7" w:rsidRDefault="007B5BDA" w:rsidP="00426E9E">
            <w:pPr>
              <w:spacing w:after="0"/>
              <w:rPr>
                <w:color w:val="000000"/>
              </w:rPr>
            </w:pPr>
            <w:r w:rsidRPr="006D7CE7">
              <w:rPr>
                <w:color w:val="000000"/>
              </w:rPr>
              <w:t> </w:t>
            </w:r>
          </w:p>
        </w:tc>
      </w:tr>
      <w:tr w:rsidR="007B5BDA" w:rsidRPr="006D7CE7" w14:paraId="6572E4F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CF671A8" w14:textId="77777777" w:rsidR="007B5BDA" w:rsidRPr="006D7CE7" w:rsidRDefault="007B5BDA" w:rsidP="00426E9E">
            <w:pPr>
              <w:spacing w:after="0"/>
              <w:rPr>
                <w:b/>
                <w:bCs/>
                <w:color w:val="000000"/>
              </w:rPr>
            </w:pPr>
            <w:r w:rsidRPr="006D7CE7">
              <w:rPr>
                <w:b/>
                <w:bCs/>
                <w:color w:val="000000"/>
              </w:rPr>
              <w:t>7.14 Off-network recording and audit requirements</w:t>
            </w:r>
          </w:p>
        </w:tc>
      </w:tr>
      <w:tr w:rsidR="007B5BDA" w:rsidRPr="006D7CE7" w14:paraId="3E8CD0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3C6B4A5" w14:textId="77777777" w:rsidR="007B5BDA" w:rsidRPr="006D7CE7" w:rsidRDefault="007B5BDA" w:rsidP="00426E9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vAlign w:val="center"/>
            <w:hideMark/>
          </w:tcPr>
          <w:p w14:paraId="790CDA68" w14:textId="77777777" w:rsidR="007B5BDA" w:rsidRPr="006D7CE7" w:rsidRDefault="007B5BDA" w:rsidP="00426E9E">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7D23B805" w14:textId="77777777" w:rsidR="007B5BDA" w:rsidRPr="006D7CE7" w:rsidRDefault="007B5BDA" w:rsidP="00426E9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5E579BEA" w14:textId="77777777" w:rsidR="007B5BDA" w:rsidRPr="006D7CE7" w:rsidRDefault="007B5BDA" w:rsidP="00426E9E">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20542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E1FBFB" w14:textId="77777777" w:rsidR="007B5BDA" w:rsidRPr="006D7CE7" w:rsidRDefault="007B5BDA" w:rsidP="00426E9E">
            <w:pPr>
              <w:spacing w:after="0"/>
              <w:rPr>
                <w:color w:val="000000"/>
              </w:rPr>
            </w:pPr>
            <w:r w:rsidRPr="006D7CE7">
              <w:rPr>
                <w:color w:val="000000"/>
              </w:rPr>
              <w:t> </w:t>
            </w:r>
          </w:p>
        </w:tc>
      </w:tr>
      <w:tr w:rsidR="007B5BDA" w:rsidRPr="006D7CE7" w14:paraId="5BE6AC0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197D3F" w14:textId="77777777" w:rsidR="007B5BDA" w:rsidRPr="006D7CE7" w:rsidRDefault="007B5BDA" w:rsidP="00426E9E">
            <w:pPr>
              <w:spacing w:after="0"/>
              <w:rPr>
                <w:b/>
                <w:bCs/>
                <w:color w:val="000000"/>
              </w:rPr>
            </w:pPr>
            <w:r w:rsidRPr="006D7CE7">
              <w:rPr>
                <w:b/>
                <w:bCs/>
                <w:color w:val="000000"/>
              </w:rPr>
              <w:t>7.15 Off-network UE-to-UE relay</w:t>
            </w:r>
          </w:p>
        </w:tc>
      </w:tr>
      <w:tr w:rsidR="007B5BDA" w:rsidRPr="006D7CE7" w14:paraId="0904BE9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B61A59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C19612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B1C9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8638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34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AA6581" w14:textId="77777777" w:rsidR="007B5BDA" w:rsidRPr="006D7CE7" w:rsidRDefault="007B5BDA" w:rsidP="00426E9E">
            <w:pPr>
              <w:spacing w:after="0"/>
              <w:rPr>
                <w:color w:val="000000"/>
              </w:rPr>
            </w:pPr>
            <w:r w:rsidRPr="006D7CE7">
              <w:rPr>
                <w:color w:val="000000"/>
              </w:rPr>
              <w:t> </w:t>
            </w:r>
          </w:p>
        </w:tc>
      </w:tr>
      <w:tr w:rsidR="007B5BDA" w:rsidRPr="006D7CE7" w14:paraId="098941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610473A" w14:textId="77777777" w:rsidR="007B5BDA" w:rsidRPr="006D7CE7" w:rsidRDefault="007B5BDA" w:rsidP="00426E9E">
            <w:pPr>
              <w:spacing w:after="0"/>
              <w:rPr>
                <w:b/>
                <w:bCs/>
                <w:color w:val="000000"/>
              </w:rPr>
            </w:pPr>
            <w:r w:rsidRPr="006D7CE7">
              <w:rPr>
                <w:b/>
                <w:bCs/>
                <w:color w:val="000000"/>
              </w:rPr>
              <w:t>7.15.1 Private Communications</w:t>
            </w:r>
          </w:p>
        </w:tc>
      </w:tr>
      <w:tr w:rsidR="007B5BDA" w:rsidRPr="006D7CE7" w14:paraId="0F303C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1A3C07E" w14:textId="77777777" w:rsidR="007B5BDA" w:rsidRPr="006D7CE7" w:rsidRDefault="007B5BDA" w:rsidP="00426E9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vAlign w:val="center"/>
            <w:hideMark/>
          </w:tcPr>
          <w:p w14:paraId="321C838E" w14:textId="77777777" w:rsidR="007B5BDA" w:rsidRPr="006D7CE7" w:rsidRDefault="007B5BDA" w:rsidP="00426E9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0AEFBA14" w14:textId="77777777" w:rsidR="007B5BDA" w:rsidRPr="006D7CE7" w:rsidRDefault="007B5BDA" w:rsidP="00426E9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29C23C6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94ED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6E231" w14:textId="77777777" w:rsidR="007B5BDA" w:rsidRPr="006D7CE7" w:rsidRDefault="007B5BDA" w:rsidP="00426E9E">
            <w:pPr>
              <w:spacing w:after="0"/>
              <w:rPr>
                <w:color w:val="000000"/>
              </w:rPr>
            </w:pPr>
            <w:r w:rsidRPr="006D7CE7">
              <w:rPr>
                <w:color w:val="000000"/>
              </w:rPr>
              <w:t> </w:t>
            </w:r>
          </w:p>
        </w:tc>
      </w:tr>
      <w:tr w:rsidR="007B5BDA" w:rsidRPr="006D7CE7" w14:paraId="437E1E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997DDB" w14:textId="77777777" w:rsidR="007B5BDA" w:rsidRPr="006D7CE7" w:rsidRDefault="007B5BDA" w:rsidP="00426E9E">
            <w:pPr>
              <w:spacing w:after="0"/>
              <w:rPr>
                <w:b/>
                <w:bCs/>
                <w:color w:val="000000"/>
              </w:rPr>
            </w:pPr>
            <w:r w:rsidRPr="006D7CE7">
              <w:rPr>
                <w:b/>
                <w:bCs/>
                <w:color w:val="000000"/>
              </w:rPr>
              <w:t>7.15.2 Group Communications</w:t>
            </w:r>
          </w:p>
        </w:tc>
      </w:tr>
      <w:tr w:rsidR="007B5BDA" w:rsidRPr="006D7CE7" w14:paraId="76EEE78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5CCDA8" w14:textId="77777777" w:rsidR="007B5BDA" w:rsidRPr="006D7CE7" w:rsidRDefault="007B5BDA" w:rsidP="00426E9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vAlign w:val="center"/>
            <w:hideMark/>
          </w:tcPr>
          <w:p w14:paraId="7B4A7886" w14:textId="77777777" w:rsidR="007B5BDA" w:rsidRPr="006D7CE7" w:rsidRDefault="007B5BDA" w:rsidP="00426E9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72FEAC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270CA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E3F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69DA78" w14:textId="77777777" w:rsidR="007B5BDA" w:rsidRPr="006D7CE7" w:rsidRDefault="007B5BDA" w:rsidP="00426E9E">
            <w:pPr>
              <w:spacing w:after="0"/>
              <w:rPr>
                <w:color w:val="000000"/>
              </w:rPr>
            </w:pPr>
            <w:r w:rsidRPr="006D7CE7">
              <w:rPr>
                <w:color w:val="000000"/>
              </w:rPr>
              <w:t> </w:t>
            </w:r>
          </w:p>
        </w:tc>
      </w:tr>
      <w:tr w:rsidR="007B5BDA" w:rsidRPr="006D7CE7" w14:paraId="65A3209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6347617" w14:textId="77777777" w:rsidR="007B5BDA" w:rsidRPr="006D7CE7" w:rsidRDefault="007B5BDA" w:rsidP="00426E9E">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B5BDA" w:rsidRPr="006D7CE7" w14:paraId="1D875B2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E26A264" w14:textId="77777777" w:rsidR="007B5BDA" w:rsidRPr="006D7CE7" w:rsidRDefault="007B5BDA" w:rsidP="00426E9E">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6B30A62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46204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58304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541494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A4B381" w14:textId="77777777" w:rsidR="007B5BDA" w:rsidRPr="006D7CE7" w:rsidRDefault="007B5BDA" w:rsidP="00426E9E">
            <w:pPr>
              <w:spacing w:after="0"/>
              <w:rPr>
                <w:color w:val="000000"/>
              </w:rPr>
            </w:pPr>
          </w:p>
        </w:tc>
      </w:tr>
      <w:tr w:rsidR="007B5BDA" w:rsidRPr="006D7CE7" w14:paraId="4E766C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C14B66" w14:textId="77777777" w:rsidR="007B5BDA" w:rsidRPr="006D7CE7" w:rsidRDefault="007B5BDA" w:rsidP="00426E9E">
            <w:pPr>
              <w:spacing w:after="0"/>
              <w:rPr>
                <w:b/>
                <w:bCs/>
                <w:color w:val="000000"/>
              </w:rPr>
            </w:pPr>
            <w:r w:rsidRPr="006D7CE7">
              <w:rPr>
                <w:b/>
                <w:bCs/>
                <w:color w:val="000000"/>
              </w:rPr>
              <w:t>8 Inter-MCX Service interworking</w:t>
            </w:r>
          </w:p>
        </w:tc>
      </w:tr>
      <w:tr w:rsidR="007B5BDA" w:rsidRPr="006D7CE7" w14:paraId="0F228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02E8D9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4FA17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51F3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01244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ED8B61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E8072" w14:textId="77777777" w:rsidR="007B5BDA" w:rsidRPr="006D7CE7" w:rsidRDefault="007B5BDA" w:rsidP="00426E9E">
            <w:pPr>
              <w:spacing w:after="0"/>
              <w:rPr>
                <w:color w:val="000000"/>
              </w:rPr>
            </w:pPr>
            <w:r w:rsidRPr="006D7CE7">
              <w:rPr>
                <w:color w:val="000000"/>
              </w:rPr>
              <w:t> </w:t>
            </w:r>
          </w:p>
        </w:tc>
      </w:tr>
      <w:tr w:rsidR="007B5BDA" w:rsidRPr="006D7CE7" w14:paraId="61EE4A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4BB1BC" w14:textId="77777777" w:rsidR="007B5BDA" w:rsidRPr="006D7CE7" w:rsidRDefault="007B5BDA" w:rsidP="00426E9E">
            <w:pPr>
              <w:spacing w:after="0"/>
              <w:rPr>
                <w:b/>
                <w:bCs/>
                <w:color w:val="000000"/>
              </w:rPr>
            </w:pPr>
            <w:r w:rsidRPr="006D7CE7">
              <w:rPr>
                <w:b/>
                <w:bCs/>
                <w:color w:val="000000"/>
              </w:rPr>
              <w:t>8.1 Inter-MCX Service interworking overview</w:t>
            </w:r>
          </w:p>
        </w:tc>
      </w:tr>
      <w:tr w:rsidR="007B5BDA" w:rsidRPr="006D7CE7" w14:paraId="78B977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DB366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365CEC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F1CC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3A32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BB317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ABC536" w14:textId="77777777" w:rsidR="007B5BDA" w:rsidRPr="006D7CE7" w:rsidRDefault="007B5BDA" w:rsidP="00426E9E">
            <w:pPr>
              <w:spacing w:after="0"/>
              <w:rPr>
                <w:color w:val="000000"/>
              </w:rPr>
            </w:pPr>
            <w:r w:rsidRPr="006D7CE7">
              <w:rPr>
                <w:color w:val="000000"/>
              </w:rPr>
              <w:t> </w:t>
            </w:r>
          </w:p>
        </w:tc>
      </w:tr>
      <w:tr w:rsidR="007B5BDA" w:rsidRPr="006D7CE7" w14:paraId="649573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E3C2647" w14:textId="77777777" w:rsidR="007B5BDA" w:rsidRPr="006D7CE7" w:rsidRDefault="007B5BDA" w:rsidP="00426E9E">
            <w:pPr>
              <w:spacing w:after="0"/>
              <w:rPr>
                <w:b/>
                <w:bCs/>
                <w:color w:val="000000"/>
              </w:rPr>
            </w:pPr>
            <w:r w:rsidRPr="006D7CE7">
              <w:rPr>
                <w:b/>
                <w:bCs/>
                <w:color w:val="000000"/>
              </w:rPr>
              <w:lastRenderedPageBreak/>
              <w:t>8.2 Concurrent operation of different MCX Services</w:t>
            </w:r>
          </w:p>
        </w:tc>
      </w:tr>
      <w:tr w:rsidR="007B5BDA" w:rsidRPr="006D7CE7" w14:paraId="3AF2A71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471135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0FECF3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601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3EDBE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C4C7F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379F9A" w14:textId="77777777" w:rsidR="007B5BDA" w:rsidRPr="006D7CE7" w:rsidRDefault="007B5BDA" w:rsidP="00426E9E">
            <w:pPr>
              <w:spacing w:after="0"/>
              <w:rPr>
                <w:color w:val="000000"/>
              </w:rPr>
            </w:pPr>
            <w:r w:rsidRPr="006D7CE7">
              <w:rPr>
                <w:color w:val="000000"/>
              </w:rPr>
              <w:t> </w:t>
            </w:r>
          </w:p>
        </w:tc>
      </w:tr>
      <w:tr w:rsidR="007B5BDA" w:rsidRPr="006D7CE7" w14:paraId="0FD3DC1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A022862" w14:textId="77777777" w:rsidR="007B5BDA" w:rsidRPr="006D7CE7" w:rsidRDefault="007B5BDA" w:rsidP="00426E9E">
            <w:pPr>
              <w:spacing w:after="0"/>
              <w:rPr>
                <w:b/>
                <w:bCs/>
                <w:color w:val="000000"/>
              </w:rPr>
            </w:pPr>
            <w:r w:rsidRPr="006D7CE7">
              <w:rPr>
                <w:b/>
                <w:bCs/>
                <w:color w:val="000000"/>
              </w:rPr>
              <w:t>8.2.1 Overview</w:t>
            </w:r>
          </w:p>
        </w:tc>
      </w:tr>
      <w:tr w:rsidR="007B5BDA" w:rsidRPr="006D7CE7" w14:paraId="25A4493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9C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AF29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2D5CA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EC404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0E301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B31E75" w14:textId="77777777" w:rsidR="007B5BDA" w:rsidRPr="006D7CE7" w:rsidRDefault="007B5BDA" w:rsidP="00426E9E">
            <w:pPr>
              <w:spacing w:after="0"/>
              <w:rPr>
                <w:color w:val="000000"/>
              </w:rPr>
            </w:pPr>
            <w:r w:rsidRPr="006D7CE7">
              <w:rPr>
                <w:color w:val="000000"/>
              </w:rPr>
              <w:t> </w:t>
            </w:r>
          </w:p>
        </w:tc>
      </w:tr>
      <w:tr w:rsidR="007B5BDA" w:rsidRPr="006D7CE7" w14:paraId="0A2F48A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A9AA817" w14:textId="77777777" w:rsidR="007B5BDA" w:rsidRPr="006D7CE7" w:rsidRDefault="007B5BDA" w:rsidP="00426E9E">
            <w:pPr>
              <w:spacing w:after="0"/>
              <w:rPr>
                <w:b/>
                <w:bCs/>
                <w:color w:val="000000"/>
              </w:rPr>
            </w:pPr>
            <w:r w:rsidRPr="006D7CE7">
              <w:rPr>
                <w:b/>
                <w:bCs/>
                <w:color w:val="000000"/>
              </w:rPr>
              <w:t>8.2.2 Requirements</w:t>
            </w:r>
          </w:p>
        </w:tc>
      </w:tr>
      <w:tr w:rsidR="007B5BDA" w:rsidRPr="006D7CE7" w14:paraId="3E5F7D6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30327C0" w14:textId="77777777" w:rsidR="007B5BDA" w:rsidRPr="006D7CE7" w:rsidRDefault="007B5BDA" w:rsidP="00426E9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noWrap/>
            <w:vAlign w:val="bottom"/>
            <w:hideMark/>
          </w:tcPr>
          <w:p w14:paraId="3B18DEF8" w14:textId="77777777" w:rsidR="007B5BDA" w:rsidRPr="006D7CE7" w:rsidRDefault="007B5BDA" w:rsidP="00426E9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442EB15A" w14:textId="77777777" w:rsidR="007B5BDA" w:rsidRPr="006D7CE7" w:rsidRDefault="007B5BDA" w:rsidP="00426E9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569AB1" w14:textId="77777777" w:rsidR="007B5BDA" w:rsidRPr="006D7CE7" w:rsidRDefault="007B5BDA" w:rsidP="00426E9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6B795FB3" w14:textId="77777777" w:rsidR="007B5BDA" w:rsidRPr="006D7CE7" w:rsidRDefault="007B5BDA" w:rsidP="00426E9E">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A594958" w14:textId="77777777" w:rsidR="007B5BDA" w:rsidRPr="006D7CE7" w:rsidRDefault="007B5BDA" w:rsidP="00426E9E">
            <w:pPr>
              <w:spacing w:after="0"/>
              <w:rPr>
                <w:color w:val="000000"/>
              </w:rPr>
            </w:pPr>
            <w:r w:rsidRPr="006D7CE7">
              <w:rPr>
                <w:color w:val="000000"/>
              </w:rPr>
              <w:t> R-8.2.2-006</w:t>
            </w:r>
          </w:p>
        </w:tc>
      </w:tr>
      <w:tr w:rsidR="007B5BDA" w:rsidRPr="006D7CE7" w14:paraId="4235E30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705B8ADF" w14:textId="77777777" w:rsidR="007B5BDA" w:rsidRPr="006D7CE7" w:rsidRDefault="007B5BDA" w:rsidP="00426E9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noWrap/>
            <w:vAlign w:val="bottom"/>
          </w:tcPr>
          <w:p w14:paraId="02EB89C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1110EA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66CE0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9FF0D3E"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8ABCF21" w14:textId="77777777" w:rsidR="007B5BDA" w:rsidRPr="006D7CE7" w:rsidRDefault="007B5BDA" w:rsidP="00426E9E">
            <w:pPr>
              <w:spacing w:after="0"/>
              <w:rPr>
                <w:color w:val="000000"/>
              </w:rPr>
            </w:pPr>
          </w:p>
        </w:tc>
      </w:tr>
      <w:tr w:rsidR="007B5BDA" w:rsidRPr="006D7CE7" w14:paraId="237CAFE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8536CAB" w14:textId="77777777" w:rsidR="007B5BDA" w:rsidRPr="006D7CE7" w:rsidRDefault="007B5BDA" w:rsidP="00426E9E">
            <w:pPr>
              <w:spacing w:after="0"/>
              <w:rPr>
                <w:b/>
                <w:bCs/>
                <w:color w:val="000000"/>
              </w:rPr>
            </w:pPr>
            <w:r w:rsidRPr="006D7CE7">
              <w:rPr>
                <w:b/>
                <w:bCs/>
                <w:color w:val="000000"/>
              </w:rPr>
              <w:t>8.3 Use of unsharable resources within a UE</w:t>
            </w:r>
          </w:p>
        </w:tc>
      </w:tr>
      <w:tr w:rsidR="007B5BDA" w:rsidRPr="006D7CE7" w14:paraId="4DDA27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1749A85" w14:textId="77777777" w:rsidR="007B5BDA" w:rsidRPr="006D7CE7" w:rsidRDefault="007B5BDA" w:rsidP="00426E9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noWrap/>
            <w:vAlign w:val="bottom"/>
            <w:hideMark/>
          </w:tcPr>
          <w:p w14:paraId="715887E0" w14:textId="77777777" w:rsidR="007B5BDA" w:rsidRPr="006D7CE7" w:rsidRDefault="007B5BDA" w:rsidP="00426E9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6C6198FB" w14:textId="77777777" w:rsidR="007B5BDA" w:rsidRPr="006D7CE7" w:rsidRDefault="007B5BDA" w:rsidP="00426E9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7736BD42" w14:textId="77777777" w:rsidR="007B5BDA" w:rsidRPr="006D7CE7" w:rsidRDefault="007B5BDA" w:rsidP="00426E9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0A07725C" w14:textId="77777777" w:rsidR="007B5BDA" w:rsidRPr="006D7CE7" w:rsidRDefault="007B5BDA" w:rsidP="00426E9E">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ABADDC1" w14:textId="77777777" w:rsidR="007B5BDA" w:rsidRPr="006D7CE7" w:rsidRDefault="007B5BDA" w:rsidP="00426E9E">
            <w:pPr>
              <w:spacing w:after="0"/>
              <w:rPr>
                <w:color w:val="000000"/>
              </w:rPr>
            </w:pPr>
            <w:r w:rsidRPr="006D7CE7">
              <w:rPr>
                <w:color w:val="000000"/>
              </w:rPr>
              <w:t> R-8.3-00</w:t>
            </w:r>
            <w:r>
              <w:rPr>
                <w:color w:val="000000"/>
              </w:rPr>
              <w:t>6</w:t>
            </w:r>
          </w:p>
        </w:tc>
      </w:tr>
      <w:tr w:rsidR="007B5BDA" w:rsidRPr="006D7CE7" w14:paraId="256B355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5172ECD" w14:textId="77777777" w:rsidR="007B5BDA" w:rsidRPr="006D7CE7" w:rsidRDefault="007B5BDA" w:rsidP="00426E9E">
            <w:pPr>
              <w:spacing w:after="0"/>
              <w:rPr>
                <w:b/>
                <w:bCs/>
                <w:color w:val="000000"/>
              </w:rPr>
            </w:pPr>
            <w:r w:rsidRPr="006D7CE7">
              <w:rPr>
                <w:b/>
                <w:bCs/>
                <w:color w:val="000000"/>
              </w:rPr>
              <w:t>8.4 Single group with multiple MCX Services</w:t>
            </w:r>
          </w:p>
        </w:tc>
      </w:tr>
      <w:tr w:rsidR="007B5BDA" w:rsidRPr="006D7CE7" w14:paraId="422580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EAB77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38CBD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948E1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C0DAF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41B67A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657AD2" w14:textId="77777777" w:rsidR="007B5BDA" w:rsidRPr="006D7CE7" w:rsidRDefault="007B5BDA" w:rsidP="00426E9E">
            <w:pPr>
              <w:spacing w:after="0"/>
              <w:rPr>
                <w:color w:val="000000"/>
              </w:rPr>
            </w:pPr>
            <w:r w:rsidRPr="006D7CE7">
              <w:rPr>
                <w:color w:val="000000"/>
              </w:rPr>
              <w:t> </w:t>
            </w:r>
          </w:p>
        </w:tc>
      </w:tr>
      <w:tr w:rsidR="007B5BDA" w:rsidRPr="006D7CE7" w14:paraId="2FFA79F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33BB355A" w14:textId="77777777" w:rsidR="007B5BDA" w:rsidRPr="006D7CE7" w:rsidRDefault="007B5BDA" w:rsidP="00426E9E">
            <w:pPr>
              <w:spacing w:after="0"/>
              <w:rPr>
                <w:b/>
                <w:bCs/>
                <w:color w:val="000000"/>
              </w:rPr>
            </w:pPr>
            <w:r w:rsidRPr="006D7CE7">
              <w:rPr>
                <w:b/>
                <w:bCs/>
                <w:color w:val="000000"/>
              </w:rPr>
              <w:t>8.4.1 Overview</w:t>
            </w:r>
          </w:p>
        </w:tc>
      </w:tr>
      <w:tr w:rsidR="007B5BDA" w:rsidRPr="006D7CE7" w14:paraId="0294F1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24C78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90749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7A079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255D5C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1F79E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3A7B0" w14:textId="77777777" w:rsidR="007B5BDA" w:rsidRPr="006D7CE7" w:rsidRDefault="007B5BDA" w:rsidP="00426E9E">
            <w:pPr>
              <w:spacing w:after="0"/>
              <w:rPr>
                <w:color w:val="000000"/>
              </w:rPr>
            </w:pPr>
            <w:r w:rsidRPr="006D7CE7">
              <w:rPr>
                <w:color w:val="000000"/>
              </w:rPr>
              <w:t> </w:t>
            </w:r>
          </w:p>
        </w:tc>
      </w:tr>
      <w:tr w:rsidR="007B5BDA" w:rsidRPr="006D7CE7" w14:paraId="3F443AB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10817C" w14:textId="77777777" w:rsidR="007B5BDA" w:rsidRPr="006D7CE7" w:rsidRDefault="007B5BDA" w:rsidP="00426E9E">
            <w:pPr>
              <w:spacing w:after="0"/>
              <w:rPr>
                <w:b/>
                <w:bCs/>
                <w:color w:val="000000"/>
              </w:rPr>
            </w:pPr>
            <w:r w:rsidRPr="006D7CE7">
              <w:rPr>
                <w:b/>
                <w:bCs/>
                <w:color w:val="000000"/>
              </w:rPr>
              <w:t>8.4.2 Requirements</w:t>
            </w:r>
          </w:p>
        </w:tc>
      </w:tr>
      <w:tr w:rsidR="007B5BDA" w:rsidRPr="006D7CE7" w14:paraId="5F5234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8DE9C2" w14:textId="77777777" w:rsidR="007B5BDA" w:rsidRPr="006D7CE7" w:rsidRDefault="007B5BDA" w:rsidP="00426E9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noWrap/>
            <w:vAlign w:val="bottom"/>
            <w:hideMark/>
          </w:tcPr>
          <w:p w14:paraId="5A4D7870" w14:textId="77777777" w:rsidR="007B5BDA" w:rsidRPr="006D7CE7" w:rsidRDefault="007B5BDA" w:rsidP="00426E9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69124D08" w14:textId="77777777" w:rsidR="007B5BDA" w:rsidRPr="006D7CE7" w:rsidRDefault="007B5BDA" w:rsidP="00426E9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7E221EC5" w14:textId="77777777" w:rsidR="007B5BDA" w:rsidRPr="006D7CE7" w:rsidRDefault="007B5BDA" w:rsidP="00426E9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7E0356DC" w14:textId="77777777" w:rsidR="007B5BDA" w:rsidRPr="006D7CE7" w:rsidRDefault="007B5BDA" w:rsidP="00426E9E">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61283A52" w14:textId="77777777" w:rsidR="007B5BDA" w:rsidRPr="006D7CE7" w:rsidRDefault="007B5BDA" w:rsidP="00426E9E">
            <w:pPr>
              <w:spacing w:after="0"/>
              <w:rPr>
                <w:color w:val="000000"/>
              </w:rPr>
            </w:pPr>
            <w:r w:rsidRPr="006D7CE7">
              <w:rPr>
                <w:color w:val="000000"/>
              </w:rPr>
              <w:t> </w:t>
            </w:r>
          </w:p>
        </w:tc>
      </w:tr>
      <w:tr w:rsidR="007B5BDA" w:rsidRPr="006D7CE7" w14:paraId="69973F7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FA6B5BE" w14:textId="77777777" w:rsidR="007B5BDA" w:rsidRPr="006D7CE7" w:rsidRDefault="007B5BDA" w:rsidP="00426E9E">
            <w:pPr>
              <w:spacing w:after="0"/>
              <w:rPr>
                <w:b/>
                <w:bCs/>
                <w:color w:val="000000"/>
              </w:rPr>
            </w:pPr>
            <w:r w:rsidRPr="006D7CE7">
              <w:rPr>
                <w:b/>
                <w:bCs/>
                <w:color w:val="000000"/>
              </w:rPr>
              <w:t>8.4.3 Compatibility of UE</w:t>
            </w:r>
          </w:p>
        </w:tc>
      </w:tr>
      <w:tr w:rsidR="007B5BDA" w:rsidRPr="006D7CE7" w14:paraId="16ADE2F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A6ACBC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E17EA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69106D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BF621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22978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1BA5A1" w14:textId="77777777" w:rsidR="007B5BDA" w:rsidRPr="006D7CE7" w:rsidRDefault="007B5BDA" w:rsidP="00426E9E">
            <w:pPr>
              <w:spacing w:after="0"/>
              <w:rPr>
                <w:color w:val="000000"/>
              </w:rPr>
            </w:pPr>
            <w:r w:rsidRPr="006D7CE7">
              <w:rPr>
                <w:color w:val="000000"/>
              </w:rPr>
              <w:t> </w:t>
            </w:r>
          </w:p>
        </w:tc>
      </w:tr>
      <w:tr w:rsidR="007B5BDA" w:rsidRPr="006D7CE7" w14:paraId="03FD021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E7D5AC" w14:textId="77777777" w:rsidR="007B5BDA" w:rsidRPr="006D7CE7" w:rsidRDefault="007B5BDA" w:rsidP="00426E9E">
            <w:pPr>
              <w:spacing w:after="0"/>
              <w:rPr>
                <w:b/>
                <w:bCs/>
                <w:color w:val="000000"/>
              </w:rPr>
            </w:pPr>
            <w:r w:rsidRPr="006D7CE7">
              <w:rPr>
                <w:b/>
                <w:bCs/>
                <w:color w:val="000000"/>
              </w:rPr>
              <w:t>8.4.3.1 Advertising service capabilities required</w:t>
            </w:r>
          </w:p>
        </w:tc>
      </w:tr>
      <w:tr w:rsidR="007B5BDA" w:rsidRPr="006D7CE7" w14:paraId="2436A7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455D89" w14:textId="77777777" w:rsidR="007B5BDA" w:rsidRPr="006D7CE7" w:rsidRDefault="007B5BDA" w:rsidP="00426E9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noWrap/>
            <w:vAlign w:val="bottom"/>
            <w:hideMark/>
          </w:tcPr>
          <w:p w14:paraId="2C2200F3" w14:textId="77777777" w:rsidR="007B5BDA" w:rsidRPr="006D7CE7" w:rsidRDefault="007B5BDA" w:rsidP="00426E9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2F8B3C40" w14:textId="77777777" w:rsidR="007B5BDA" w:rsidRPr="006D7CE7" w:rsidRDefault="007B5BDA" w:rsidP="00426E9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B933227" w14:textId="77777777" w:rsidR="007B5BDA" w:rsidRPr="006D7CE7" w:rsidRDefault="007B5BDA" w:rsidP="00426E9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28F7BFE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8A1AE5" w14:textId="77777777" w:rsidR="007B5BDA" w:rsidRPr="006D7CE7" w:rsidRDefault="007B5BDA" w:rsidP="00426E9E">
            <w:pPr>
              <w:spacing w:after="0"/>
              <w:rPr>
                <w:color w:val="000000"/>
              </w:rPr>
            </w:pPr>
            <w:r w:rsidRPr="006D7CE7">
              <w:rPr>
                <w:color w:val="000000"/>
              </w:rPr>
              <w:t> </w:t>
            </w:r>
          </w:p>
        </w:tc>
      </w:tr>
      <w:tr w:rsidR="007B5BDA" w:rsidRPr="006D7CE7" w14:paraId="47D83EF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FC29B9A" w14:textId="77777777" w:rsidR="007B5BDA" w:rsidRPr="006D7CE7" w:rsidRDefault="007B5BDA" w:rsidP="00426E9E">
            <w:pPr>
              <w:spacing w:after="0"/>
              <w:rPr>
                <w:b/>
                <w:bCs/>
                <w:color w:val="000000"/>
              </w:rPr>
            </w:pPr>
            <w:r w:rsidRPr="006D7CE7">
              <w:rPr>
                <w:b/>
                <w:bCs/>
                <w:color w:val="000000"/>
              </w:rPr>
              <w:t>8.4.3.2 Conversion between capabilities</w:t>
            </w:r>
          </w:p>
        </w:tc>
      </w:tr>
      <w:tr w:rsidR="007B5BDA" w:rsidRPr="006D7CE7" w14:paraId="0FB5C7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F418F1" w14:textId="77777777" w:rsidR="007B5BDA" w:rsidRPr="006D7CE7" w:rsidRDefault="007B5BDA" w:rsidP="00426E9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noWrap/>
            <w:vAlign w:val="bottom"/>
            <w:hideMark/>
          </w:tcPr>
          <w:p w14:paraId="286DAA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23389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2B33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636B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1B0C5B" w14:textId="77777777" w:rsidR="007B5BDA" w:rsidRPr="006D7CE7" w:rsidRDefault="007B5BDA" w:rsidP="00426E9E">
            <w:pPr>
              <w:spacing w:after="0"/>
              <w:rPr>
                <w:color w:val="000000"/>
              </w:rPr>
            </w:pPr>
            <w:r w:rsidRPr="006D7CE7">
              <w:rPr>
                <w:color w:val="000000"/>
              </w:rPr>
              <w:t> </w:t>
            </w:r>
          </w:p>
        </w:tc>
      </w:tr>
      <w:tr w:rsidR="007B5BDA" w:rsidRPr="006D7CE7" w14:paraId="2B14849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BB99EF9" w14:textId="77777777" w:rsidR="007B5BDA" w:rsidRPr="006D7CE7" w:rsidRDefault="007B5BDA" w:rsidP="00426E9E">
            <w:pPr>
              <w:spacing w:after="0"/>
              <w:rPr>
                <w:b/>
                <w:bCs/>
                <w:color w:val="000000"/>
              </w:rPr>
            </w:pPr>
            <w:r w:rsidRPr="006D7CE7">
              <w:rPr>
                <w:b/>
                <w:bCs/>
                <w:color w:val="000000"/>
              </w:rPr>
              <w:t>8.4.4 Individual permissions for service access</w:t>
            </w:r>
          </w:p>
        </w:tc>
      </w:tr>
      <w:tr w:rsidR="007B5BDA" w:rsidRPr="006D7CE7" w14:paraId="4F9A17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301975" w14:textId="77777777" w:rsidR="007B5BDA" w:rsidRPr="006D7CE7" w:rsidRDefault="007B5BDA" w:rsidP="00426E9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noWrap/>
            <w:vAlign w:val="bottom"/>
            <w:hideMark/>
          </w:tcPr>
          <w:p w14:paraId="494D6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728D7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A9732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B495F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E9C793" w14:textId="77777777" w:rsidR="007B5BDA" w:rsidRPr="006D7CE7" w:rsidRDefault="007B5BDA" w:rsidP="00426E9E">
            <w:pPr>
              <w:spacing w:after="0"/>
              <w:rPr>
                <w:color w:val="000000"/>
              </w:rPr>
            </w:pPr>
            <w:r w:rsidRPr="006D7CE7">
              <w:rPr>
                <w:color w:val="000000"/>
              </w:rPr>
              <w:t> </w:t>
            </w:r>
          </w:p>
        </w:tc>
      </w:tr>
      <w:tr w:rsidR="007B5BDA" w:rsidRPr="006D7CE7" w14:paraId="6B294F9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5899BC2" w14:textId="77777777" w:rsidR="007B5BDA" w:rsidRPr="006D7CE7" w:rsidRDefault="007B5BDA" w:rsidP="00426E9E">
            <w:pPr>
              <w:spacing w:after="0"/>
              <w:rPr>
                <w:b/>
                <w:bCs/>
                <w:color w:val="000000"/>
              </w:rPr>
            </w:pPr>
            <w:r w:rsidRPr="006D7CE7">
              <w:rPr>
                <w:b/>
                <w:bCs/>
                <w:color w:val="000000"/>
              </w:rPr>
              <w:t>8.4.5 Common alias and user identities or mappable</w:t>
            </w:r>
          </w:p>
        </w:tc>
      </w:tr>
      <w:tr w:rsidR="007B5BDA" w:rsidRPr="006D7CE7" w14:paraId="3D1E5B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E0610D" w14:textId="77777777" w:rsidR="007B5BDA" w:rsidRPr="006D7CE7" w:rsidRDefault="007B5BDA" w:rsidP="00426E9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noWrap/>
            <w:vAlign w:val="bottom"/>
            <w:hideMark/>
          </w:tcPr>
          <w:p w14:paraId="7CF804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E1730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05B9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3B27E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B8E462" w14:textId="77777777" w:rsidR="007B5BDA" w:rsidRPr="006D7CE7" w:rsidRDefault="007B5BDA" w:rsidP="00426E9E">
            <w:pPr>
              <w:spacing w:after="0"/>
              <w:rPr>
                <w:color w:val="000000"/>
              </w:rPr>
            </w:pPr>
            <w:r w:rsidRPr="006D7CE7">
              <w:rPr>
                <w:color w:val="000000"/>
              </w:rPr>
              <w:t> </w:t>
            </w:r>
          </w:p>
        </w:tc>
      </w:tr>
      <w:tr w:rsidR="007B5BDA" w:rsidRPr="006D7CE7" w14:paraId="4F7084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09A6DBB" w14:textId="77777777" w:rsidR="007B5BDA" w:rsidRPr="006D7CE7" w:rsidRDefault="007B5BDA" w:rsidP="00426E9E">
            <w:pPr>
              <w:spacing w:after="0"/>
              <w:rPr>
                <w:b/>
                <w:bCs/>
                <w:color w:val="000000"/>
              </w:rPr>
            </w:pPr>
            <w:r w:rsidRPr="006D7CE7">
              <w:rPr>
                <w:b/>
                <w:bCs/>
                <w:color w:val="000000"/>
              </w:rPr>
              <w:t>8.4.6 Single location message</w:t>
            </w:r>
          </w:p>
        </w:tc>
      </w:tr>
      <w:tr w:rsidR="007B5BDA" w:rsidRPr="006D7CE7" w14:paraId="7ABC5A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AAA086" w14:textId="77777777" w:rsidR="007B5BDA" w:rsidRPr="006D7CE7" w:rsidRDefault="007B5BDA" w:rsidP="00426E9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noWrap/>
            <w:vAlign w:val="bottom"/>
            <w:hideMark/>
          </w:tcPr>
          <w:p w14:paraId="6EDCFA83" w14:textId="77777777" w:rsidR="007B5BDA" w:rsidRPr="006D7CE7" w:rsidRDefault="007B5BDA" w:rsidP="00426E9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2E835885" w14:textId="77777777" w:rsidR="007B5BDA" w:rsidRPr="006D7CE7" w:rsidRDefault="007B5BDA" w:rsidP="00426E9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7FE7B3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E0A5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4A76CD" w14:textId="77777777" w:rsidR="007B5BDA" w:rsidRPr="006D7CE7" w:rsidRDefault="007B5BDA" w:rsidP="00426E9E">
            <w:pPr>
              <w:spacing w:after="0"/>
              <w:rPr>
                <w:color w:val="000000"/>
              </w:rPr>
            </w:pPr>
            <w:r w:rsidRPr="006D7CE7">
              <w:rPr>
                <w:color w:val="000000"/>
              </w:rPr>
              <w:t> </w:t>
            </w:r>
          </w:p>
        </w:tc>
      </w:tr>
      <w:tr w:rsidR="007B5BDA" w:rsidRPr="006D7CE7" w14:paraId="2CF95C3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6DAA504" w14:textId="77777777" w:rsidR="007B5BDA" w:rsidRPr="006D7CE7" w:rsidRDefault="007B5BDA" w:rsidP="00426E9E">
            <w:pPr>
              <w:spacing w:after="0"/>
              <w:rPr>
                <w:b/>
                <w:bCs/>
                <w:color w:val="000000"/>
              </w:rPr>
            </w:pPr>
            <w:r w:rsidRPr="006D7CE7">
              <w:rPr>
                <w:b/>
                <w:bCs/>
                <w:color w:val="000000"/>
              </w:rPr>
              <w:t>8.5 Priority between services</w:t>
            </w:r>
          </w:p>
        </w:tc>
      </w:tr>
      <w:tr w:rsidR="007B5BDA" w:rsidRPr="006D7CE7" w14:paraId="04DC70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552F0E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9EFF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05F33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5160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1126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D0318" w14:textId="77777777" w:rsidR="007B5BDA" w:rsidRPr="006D7CE7" w:rsidRDefault="007B5BDA" w:rsidP="00426E9E">
            <w:pPr>
              <w:spacing w:after="0"/>
              <w:rPr>
                <w:color w:val="000000"/>
              </w:rPr>
            </w:pPr>
            <w:r w:rsidRPr="006D7CE7">
              <w:rPr>
                <w:color w:val="000000"/>
              </w:rPr>
              <w:t> </w:t>
            </w:r>
          </w:p>
        </w:tc>
      </w:tr>
      <w:tr w:rsidR="007B5BDA" w:rsidRPr="006D7CE7" w14:paraId="4C4452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17CA7056" w14:textId="77777777" w:rsidR="007B5BDA" w:rsidRPr="006D7CE7" w:rsidRDefault="007B5BDA" w:rsidP="00426E9E">
            <w:pPr>
              <w:spacing w:after="0"/>
              <w:rPr>
                <w:b/>
                <w:bCs/>
                <w:color w:val="000000"/>
              </w:rPr>
            </w:pPr>
            <w:r w:rsidRPr="006D7CE7">
              <w:rPr>
                <w:b/>
                <w:bCs/>
                <w:color w:val="000000"/>
              </w:rPr>
              <w:t>8.5.1 Overview</w:t>
            </w:r>
          </w:p>
        </w:tc>
      </w:tr>
      <w:tr w:rsidR="007B5BDA" w:rsidRPr="006D7CE7" w14:paraId="1C9896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40EBED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4BCC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B9FC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8D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9190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7041C8" w14:textId="77777777" w:rsidR="007B5BDA" w:rsidRPr="006D7CE7" w:rsidRDefault="007B5BDA" w:rsidP="00426E9E">
            <w:pPr>
              <w:spacing w:after="0"/>
              <w:rPr>
                <w:color w:val="000000"/>
              </w:rPr>
            </w:pPr>
            <w:r w:rsidRPr="006D7CE7">
              <w:rPr>
                <w:color w:val="000000"/>
              </w:rPr>
              <w:t> </w:t>
            </w:r>
          </w:p>
        </w:tc>
      </w:tr>
      <w:tr w:rsidR="007B5BDA" w:rsidRPr="006D7CE7" w14:paraId="0F5C47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4CE09D7" w14:textId="77777777" w:rsidR="007B5BDA" w:rsidRPr="006D7CE7" w:rsidRDefault="007B5BDA" w:rsidP="00426E9E">
            <w:pPr>
              <w:spacing w:after="0"/>
              <w:rPr>
                <w:b/>
                <w:bCs/>
                <w:color w:val="000000"/>
              </w:rPr>
            </w:pPr>
            <w:r w:rsidRPr="006D7CE7">
              <w:rPr>
                <w:b/>
                <w:bCs/>
                <w:color w:val="000000"/>
              </w:rPr>
              <w:t>8.5.2 Requirements</w:t>
            </w:r>
          </w:p>
        </w:tc>
      </w:tr>
      <w:tr w:rsidR="007B5BDA" w:rsidRPr="006D7CE7" w14:paraId="3ACA840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2330E19" w14:textId="77777777" w:rsidR="007B5BDA" w:rsidRPr="006D7CE7" w:rsidRDefault="007B5BDA" w:rsidP="00426E9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noWrap/>
            <w:vAlign w:val="bottom"/>
            <w:hideMark/>
          </w:tcPr>
          <w:p w14:paraId="5BB0AF4B" w14:textId="77777777" w:rsidR="007B5BDA" w:rsidRPr="006D7CE7" w:rsidRDefault="007B5BDA" w:rsidP="00426E9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441C4C3" w14:textId="77777777" w:rsidR="007B5BDA" w:rsidRPr="006D7CE7" w:rsidRDefault="007B5BDA" w:rsidP="00426E9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A2631A1" w14:textId="77777777" w:rsidR="007B5BDA" w:rsidRPr="006D7CE7" w:rsidRDefault="007B5BDA" w:rsidP="00426E9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64A9738" w14:textId="77777777" w:rsidR="007B5BDA" w:rsidRPr="006D7CE7" w:rsidRDefault="007B5BDA" w:rsidP="00426E9E">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26984637" w14:textId="77777777" w:rsidR="007B5BDA" w:rsidRPr="006D7CE7" w:rsidRDefault="007B5BDA" w:rsidP="00426E9E">
            <w:pPr>
              <w:spacing w:after="0"/>
              <w:rPr>
                <w:color w:val="000000"/>
              </w:rPr>
            </w:pPr>
            <w:r w:rsidRPr="006D7CE7">
              <w:rPr>
                <w:color w:val="000000"/>
              </w:rPr>
              <w:t> </w:t>
            </w:r>
          </w:p>
        </w:tc>
      </w:tr>
      <w:tr w:rsidR="007B5BDA" w:rsidRPr="006D7CE7" w14:paraId="1EB7BB6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6379E12" w14:textId="77777777" w:rsidR="007B5BDA" w:rsidRPr="006D7CE7" w:rsidRDefault="007B5BDA" w:rsidP="00426E9E">
            <w:pPr>
              <w:spacing w:after="0"/>
              <w:rPr>
                <w:b/>
                <w:bCs/>
                <w:color w:val="000000"/>
              </w:rPr>
            </w:pPr>
            <w:r w:rsidRPr="006D7CE7">
              <w:rPr>
                <w:b/>
                <w:bCs/>
                <w:color w:val="000000"/>
              </w:rPr>
              <w:t>9 Air Ground Air Communications</w:t>
            </w:r>
          </w:p>
        </w:tc>
      </w:tr>
      <w:tr w:rsidR="007B5BDA" w:rsidRPr="006D7CE7" w14:paraId="28D3A9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99C63D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4FAEDC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45CA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A7CB60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D60BF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EA959" w14:textId="77777777" w:rsidR="007B5BDA" w:rsidRPr="006D7CE7" w:rsidRDefault="007B5BDA" w:rsidP="00426E9E">
            <w:pPr>
              <w:spacing w:after="0"/>
              <w:rPr>
                <w:color w:val="000000"/>
              </w:rPr>
            </w:pPr>
            <w:r w:rsidRPr="006D7CE7">
              <w:rPr>
                <w:color w:val="000000"/>
              </w:rPr>
              <w:t> </w:t>
            </w:r>
          </w:p>
        </w:tc>
      </w:tr>
      <w:tr w:rsidR="007B5BDA" w:rsidRPr="006D7CE7" w14:paraId="56170F3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B0B2854" w14:textId="77777777" w:rsidR="007B5BDA" w:rsidRPr="006D7CE7" w:rsidRDefault="007B5BDA" w:rsidP="00426E9E">
            <w:pPr>
              <w:spacing w:after="0"/>
              <w:rPr>
                <w:b/>
                <w:bCs/>
                <w:color w:val="000000"/>
              </w:rPr>
            </w:pPr>
            <w:r w:rsidRPr="006D7CE7">
              <w:rPr>
                <w:b/>
                <w:bCs/>
                <w:color w:val="000000"/>
              </w:rPr>
              <w:t>9.1 Service description</w:t>
            </w:r>
          </w:p>
        </w:tc>
      </w:tr>
      <w:tr w:rsidR="007B5BDA" w:rsidRPr="006D7CE7" w14:paraId="2EA3A76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54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01E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B93BB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8245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9B26BB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DB283D" w14:textId="77777777" w:rsidR="007B5BDA" w:rsidRPr="006D7CE7" w:rsidRDefault="007B5BDA" w:rsidP="00426E9E">
            <w:pPr>
              <w:spacing w:after="0"/>
              <w:rPr>
                <w:color w:val="000000"/>
              </w:rPr>
            </w:pPr>
            <w:r w:rsidRPr="006D7CE7">
              <w:rPr>
                <w:color w:val="000000"/>
              </w:rPr>
              <w:t> </w:t>
            </w:r>
          </w:p>
        </w:tc>
      </w:tr>
      <w:tr w:rsidR="007B5BDA" w:rsidRPr="006D7CE7" w14:paraId="46D61DF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noWrap/>
            <w:vAlign w:val="bottom"/>
          </w:tcPr>
          <w:p w14:paraId="575A8611" w14:textId="77777777" w:rsidR="007B5BDA" w:rsidRPr="006D7CE7" w:rsidRDefault="007B5BDA" w:rsidP="00426E9E">
            <w:pPr>
              <w:spacing w:after="0"/>
              <w:rPr>
                <w:color w:val="000000"/>
              </w:rPr>
            </w:pPr>
            <w:r w:rsidRPr="006D7CE7">
              <w:rPr>
                <w:b/>
                <w:bCs/>
                <w:color w:val="000000"/>
              </w:rPr>
              <w:t>9.2 Requirements</w:t>
            </w:r>
          </w:p>
        </w:tc>
      </w:tr>
      <w:tr w:rsidR="007B5BDA" w:rsidRPr="006D7CE7" w14:paraId="5ED4C4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1F48FDED" w14:textId="77777777" w:rsidR="007B5BDA" w:rsidRPr="006D7CE7" w:rsidRDefault="007B5BDA" w:rsidP="00426E9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noWrap/>
            <w:vAlign w:val="bottom"/>
          </w:tcPr>
          <w:p w14:paraId="4E423B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DF06AA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B382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4182F4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EDA1142" w14:textId="77777777" w:rsidR="007B5BDA" w:rsidRPr="006D7CE7" w:rsidRDefault="007B5BDA" w:rsidP="00426E9E">
            <w:pPr>
              <w:spacing w:after="0"/>
              <w:rPr>
                <w:color w:val="000000"/>
              </w:rPr>
            </w:pPr>
            <w:r w:rsidRPr="006D7CE7">
              <w:rPr>
                <w:color w:val="000000"/>
              </w:rPr>
              <w:t> </w:t>
            </w:r>
          </w:p>
        </w:tc>
      </w:tr>
      <w:tr w:rsidR="007B5BDA" w:rsidRPr="006D7CE7" w14:paraId="4832061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37E87F2" w14:textId="77777777" w:rsidR="007B5BDA" w:rsidRPr="006D7CE7" w:rsidRDefault="007B5BDA" w:rsidP="00426E9E">
            <w:pPr>
              <w:spacing w:after="0"/>
              <w:rPr>
                <w:b/>
                <w:bCs/>
                <w:color w:val="000000"/>
              </w:rPr>
            </w:pPr>
            <w:r w:rsidRPr="006D7CE7">
              <w:rPr>
                <w:b/>
                <w:bCs/>
                <w:color w:val="000000"/>
              </w:rPr>
              <w:t>10 MCX Service in IOPS mode</w:t>
            </w:r>
          </w:p>
        </w:tc>
      </w:tr>
      <w:tr w:rsidR="007B5BDA" w:rsidRPr="006D7CE7" w14:paraId="48C75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21F61AA" w14:textId="77777777" w:rsidR="007B5BDA" w:rsidRPr="006D7CE7" w:rsidRDefault="007B5BDA" w:rsidP="00426E9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noWrap/>
            <w:vAlign w:val="bottom"/>
            <w:hideMark/>
          </w:tcPr>
          <w:p w14:paraId="48F286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B0CC1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67B76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469F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934B94" w14:textId="77777777" w:rsidR="007B5BDA" w:rsidRPr="006D7CE7" w:rsidRDefault="007B5BDA" w:rsidP="00426E9E">
            <w:pPr>
              <w:spacing w:after="0"/>
              <w:rPr>
                <w:color w:val="000000"/>
              </w:rPr>
            </w:pPr>
            <w:r w:rsidRPr="006D7CE7">
              <w:rPr>
                <w:color w:val="000000"/>
              </w:rPr>
              <w:t> </w:t>
            </w:r>
          </w:p>
        </w:tc>
      </w:tr>
    </w:tbl>
    <w:p w14:paraId="0D565B3D" w14:textId="77777777" w:rsidR="000B0AE9" w:rsidRDefault="000B0AE9" w:rsidP="000B0AE9">
      <w:pPr>
        <w:overflowPunct w:val="0"/>
        <w:autoSpaceDE w:val="0"/>
        <w:autoSpaceDN w:val="0"/>
        <w:adjustRightInd w:val="0"/>
        <w:textAlignment w:val="baseline"/>
        <w:rPr>
          <w:lang w:eastAsia="en-GB"/>
        </w:rPr>
      </w:pPr>
    </w:p>
    <w:p w14:paraId="64F7A7F9" w14:textId="77777777" w:rsidR="003B112C" w:rsidRPr="006D7CE7" w:rsidRDefault="003B112C" w:rsidP="003B112C">
      <w:pPr>
        <w:pStyle w:val="Titre8"/>
      </w:pPr>
      <w:bookmarkStart w:id="113" w:name="_Toc45388307"/>
      <w:bookmarkStart w:id="114" w:name="_Toc19407595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113"/>
      <w:bookmarkEnd w:id="114"/>
      <w:proofErr w:type="spellEnd"/>
    </w:p>
    <w:p w14:paraId="0BF3E7BB" w14:textId="77777777" w:rsidR="003B112C" w:rsidRPr="006D7CE7" w:rsidRDefault="003B112C" w:rsidP="003B112C">
      <w:r w:rsidRPr="006D7CE7">
        <w:t xml:space="preserve">Table B.1 provides an exhaustive list of those requirements in 3GPP TS 22.280 that are applicable to </w:t>
      </w:r>
      <w:proofErr w:type="spellStart"/>
      <w:r w:rsidRPr="006D7CE7">
        <w:t>MCVideo</w:t>
      </w:r>
      <w:proofErr w:type="spellEnd"/>
      <w:r w:rsidRPr="006D7CE7">
        <w:t>.</w:t>
      </w:r>
    </w:p>
    <w:p w14:paraId="270DB678" w14:textId="77777777" w:rsidR="003B112C" w:rsidRPr="006D7CE7" w:rsidRDefault="003B112C" w:rsidP="003B112C">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3B112C" w:rsidRPr="006D7CE7" w14:paraId="198CD7F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1DE2A6"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5B9472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45FA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A88759"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A5D42A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6D34B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30CDB7C"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F4D17BC" w14:textId="77777777" w:rsidR="003B112C" w:rsidRPr="006D7CE7" w:rsidRDefault="003B112C" w:rsidP="00346636">
            <w:pPr>
              <w:spacing w:after="0"/>
              <w:rPr>
                <w:b/>
                <w:bCs/>
                <w:color w:val="000000"/>
              </w:rPr>
            </w:pPr>
            <w:r w:rsidRPr="006D7CE7">
              <w:rPr>
                <w:b/>
                <w:bCs/>
                <w:color w:val="000000"/>
              </w:rPr>
              <w:t> </w:t>
            </w:r>
          </w:p>
        </w:tc>
      </w:tr>
      <w:tr w:rsidR="003B112C" w:rsidRPr="006D7CE7" w14:paraId="60F89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FA2F62"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5030D9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F828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2FDEE2"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28638B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3A188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9CAA87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ACA488" w14:textId="77777777" w:rsidR="003B112C" w:rsidRPr="006D7CE7" w:rsidRDefault="003B112C" w:rsidP="00346636">
            <w:pPr>
              <w:spacing w:after="0"/>
              <w:rPr>
                <w:b/>
                <w:bCs/>
                <w:color w:val="000000"/>
              </w:rPr>
            </w:pPr>
            <w:r w:rsidRPr="006D7CE7">
              <w:rPr>
                <w:b/>
                <w:bCs/>
                <w:color w:val="000000"/>
              </w:rPr>
              <w:t> </w:t>
            </w:r>
          </w:p>
        </w:tc>
      </w:tr>
      <w:tr w:rsidR="003B112C" w:rsidRPr="006D7CE7" w14:paraId="1E31F8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D04049D"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15B13F7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048A64"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0F3E0F79"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AE45339"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4598961"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79F7EF47" w14:textId="77777777" w:rsidR="003B112C" w:rsidRPr="006D7CE7" w:rsidRDefault="003B112C" w:rsidP="00346636">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7A37AF8" w14:textId="77777777" w:rsidR="003B112C" w:rsidRPr="006D7CE7" w:rsidRDefault="003B112C" w:rsidP="00346636">
            <w:pPr>
              <w:spacing w:after="0"/>
              <w:rPr>
                <w:color w:val="000000"/>
              </w:rPr>
            </w:pPr>
            <w:r w:rsidRPr="006D7CE7">
              <w:rPr>
                <w:color w:val="000000"/>
              </w:rPr>
              <w:t> R-5.1.1-006</w:t>
            </w:r>
          </w:p>
        </w:tc>
      </w:tr>
      <w:tr w:rsidR="003B112C" w:rsidRPr="006D7CE7" w14:paraId="584F61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DC2A4B"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49DA3E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55A46F"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08923D20"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D3F9F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D34E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68C0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9F3C53" w14:textId="77777777" w:rsidR="003B112C" w:rsidRPr="006D7CE7" w:rsidRDefault="003B112C" w:rsidP="00346636">
            <w:pPr>
              <w:spacing w:after="0"/>
              <w:rPr>
                <w:color w:val="000000"/>
              </w:rPr>
            </w:pPr>
            <w:r w:rsidRPr="006D7CE7">
              <w:rPr>
                <w:color w:val="000000"/>
              </w:rPr>
              <w:t> </w:t>
            </w:r>
          </w:p>
        </w:tc>
      </w:tr>
      <w:tr w:rsidR="003B112C" w:rsidRPr="006D7CE7" w14:paraId="64FF0F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ABFC68"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C3AE3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01922A"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F511CBD" w14:textId="77777777" w:rsidR="003B112C" w:rsidRPr="006D7CE7" w:rsidRDefault="003B112C" w:rsidP="00346636">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5C863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BA5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0ED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0B3B5" w14:textId="77777777" w:rsidR="003B112C" w:rsidRPr="006D7CE7" w:rsidRDefault="003B112C" w:rsidP="00346636">
            <w:pPr>
              <w:spacing w:after="0"/>
              <w:rPr>
                <w:color w:val="000000"/>
              </w:rPr>
            </w:pPr>
            <w:r w:rsidRPr="006D7CE7">
              <w:rPr>
                <w:color w:val="000000"/>
              </w:rPr>
              <w:t> </w:t>
            </w:r>
          </w:p>
        </w:tc>
      </w:tr>
      <w:tr w:rsidR="003B112C" w:rsidRPr="006D7CE7" w14:paraId="4D2E17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2BCB9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DDF9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82F15"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2732A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24AE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463A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BC1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8AD378" w14:textId="77777777" w:rsidR="003B112C" w:rsidRPr="006D7CE7" w:rsidRDefault="003B112C" w:rsidP="00346636">
            <w:pPr>
              <w:spacing w:after="0"/>
              <w:rPr>
                <w:color w:val="000000"/>
              </w:rPr>
            </w:pPr>
            <w:r w:rsidRPr="006D7CE7">
              <w:rPr>
                <w:color w:val="000000"/>
              </w:rPr>
              <w:t> </w:t>
            </w:r>
          </w:p>
        </w:tc>
      </w:tr>
      <w:tr w:rsidR="003B112C" w:rsidRPr="006D7CE7" w14:paraId="7684CCF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6CC9C1"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3CCA09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B860D2"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3F673593" w14:textId="77777777" w:rsidR="003B112C" w:rsidRPr="006D7CE7" w:rsidRDefault="003B112C" w:rsidP="00346636">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57F27B5" w14:textId="77777777" w:rsidR="003B112C" w:rsidRPr="006D7CE7" w:rsidRDefault="003B112C" w:rsidP="00346636">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2A234CC2" w14:textId="77777777" w:rsidR="003B112C" w:rsidRPr="006D7CE7" w:rsidRDefault="003B112C" w:rsidP="00346636">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274467A6" w14:textId="77777777" w:rsidR="003B112C" w:rsidRPr="006D7CE7" w:rsidRDefault="003B112C" w:rsidP="00346636">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0649157D" w14:textId="77777777" w:rsidR="003B112C" w:rsidRPr="006D7CE7" w:rsidRDefault="003B112C" w:rsidP="00346636">
            <w:pPr>
              <w:spacing w:after="0"/>
              <w:rPr>
                <w:color w:val="000000"/>
              </w:rPr>
            </w:pPr>
            <w:r w:rsidRPr="006D7CE7">
              <w:rPr>
                <w:color w:val="000000"/>
              </w:rPr>
              <w:t>R-5.1.5-006</w:t>
            </w:r>
          </w:p>
        </w:tc>
      </w:tr>
      <w:tr w:rsidR="003B112C" w:rsidRPr="006D7CE7" w14:paraId="08B106B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CD94C7" w14:textId="77777777" w:rsidR="003B112C" w:rsidRPr="006D7CE7" w:rsidRDefault="003B112C" w:rsidP="00346636">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2D162F2" w14:textId="77777777" w:rsidR="003B112C" w:rsidRPr="006D7CE7" w:rsidRDefault="003B112C" w:rsidP="00346636">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75CDB0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3E4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DD8A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1D5776" w14:textId="77777777" w:rsidR="003B112C" w:rsidRPr="006D7CE7" w:rsidRDefault="003B112C" w:rsidP="00346636">
            <w:pPr>
              <w:spacing w:after="0"/>
              <w:rPr>
                <w:color w:val="000000"/>
              </w:rPr>
            </w:pPr>
            <w:r w:rsidRPr="006D7CE7">
              <w:rPr>
                <w:color w:val="000000"/>
              </w:rPr>
              <w:t> </w:t>
            </w:r>
          </w:p>
        </w:tc>
      </w:tr>
      <w:tr w:rsidR="003B112C" w:rsidRPr="006D7CE7" w14:paraId="68DF234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5B3A7A"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021120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5A17AA" w14:textId="77777777" w:rsidR="003B112C" w:rsidRPr="006D7CE7" w:rsidRDefault="003B112C" w:rsidP="00346636">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424AB4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1CA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CD19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8D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108D7F" w14:textId="77777777" w:rsidR="003B112C" w:rsidRPr="006D7CE7" w:rsidRDefault="003B112C" w:rsidP="00346636">
            <w:pPr>
              <w:spacing w:after="0"/>
              <w:rPr>
                <w:color w:val="000000"/>
              </w:rPr>
            </w:pPr>
            <w:r w:rsidRPr="006D7CE7">
              <w:rPr>
                <w:color w:val="000000"/>
              </w:rPr>
              <w:t> </w:t>
            </w:r>
          </w:p>
        </w:tc>
      </w:tr>
      <w:tr w:rsidR="003B112C" w:rsidRPr="006D7CE7" w14:paraId="63676DB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0831B2"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06FFB0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E97747"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44919830"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08848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5303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6BE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8F22F" w14:textId="77777777" w:rsidR="003B112C" w:rsidRPr="006D7CE7" w:rsidRDefault="003B112C" w:rsidP="00346636">
            <w:pPr>
              <w:spacing w:after="0"/>
              <w:rPr>
                <w:color w:val="000000"/>
              </w:rPr>
            </w:pPr>
            <w:r w:rsidRPr="006D7CE7">
              <w:rPr>
                <w:color w:val="000000"/>
              </w:rPr>
              <w:t> </w:t>
            </w:r>
          </w:p>
        </w:tc>
      </w:tr>
      <w:tr w:rsidR="003B112C" w:rsidRPr="006D7CE7" w14:paraId="3F5AD4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A22AD30"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094CE03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A9E3DA" w14:textId="77777777" w:rsidR="003B112C" w:rsidRPr="006D7CE7" w:rsidRDefault="003B112C" w:rsidP="00346636">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0296D1EE"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F003F9F"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77959E63" w14:textId="77777777" w:rsidR="003B112C" w:rsidRPr="006D7CE7" w:rsidRDefault="003B112C" w:rsidP="00346636">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41EA34D3" w14:textId="77777777" w:rsidR="003B112C" w:rsidRPr="006D7CE7" w:rsidRDefault="003B112C" w:rsidP="00346636">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0F95C0B"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1888DCE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42B675"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4B5E98D8"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71A775B" w14:textId="77777777" w:rsidR="003B112C" w:rsidRPr="006D7CE7" w:rsidRDefault="003B112C" w:rsidP="00346636">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1D618C38" w14:textId="77777777" w:rsidR="003B112C" w:rsidRPr="006D7CE7" w:rsidRDefault="003B112C" w:rsidP="00346636">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424CEFA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C919835" w14:textId="77777777" w:rsidR="003B112C" w:rsidRPr="006D7CE7" w:rsidRDefault="003B112C" w:rsidP="00346636">
            <w:pPr>
              <w:spacing w:after="0"/>
              <w:rPr>
                <w:color w:val="000000"/>
              </w:rPr>
            </w:pPr>
            <w:r w:rsidRPr="006D7CE7">
              <w:rPr>
                <w:color w:val="000000"/>
              </w:rPr>
              <w:t> </w:t>
            </w:r>
          </w:p>
        </w:tc>
      </w:tr>
      <w:tr w:rsidR="003B112C" w:rsidRPr="006D7CE7" w14:paraId="5751BE7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8E8359"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65A574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0543A8" w14:textId="77777777" w:rsidR="003B112C" w:rsidRPr="006D7CE7" w:rsidRDefault="003B112C" w:rsidP="00346636">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3016F1B" w14:textId="77777777" w:rsidR="003B112C" w:rsidRPr="006D7CE7" w:rsidRDefault="003B112C" w:rsidP="00346636">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2910280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BDBE6AF"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E2DC17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6479E7" w14:textId="77777777" w:rsidR="003B112C" w:rsidRPr="006D7CE7" w:rsidRDefault="003B112C" w:rsidP="00346636">
            <w:pPr>
              <w:spacing w:after="0"/>
              <w:rPr>
                <w:b/>
                <w:bCs/>
                <w:color w:val="000000"/>
              </w:rPr>
            </w:pPr>
            <w:r w:rsidRPr="006D7CE7">
              <w:rPr>
                <w:b/>
                <w:bCs/>
                <w:color w:val="000000"/>
              </w:rPr>
              <w:t> </w:t>
            </w:r>
          </w:p>
        </w:tc>
      </w:tr>
      <w:tr w:rsidR="003B112C" w:rsidRPr="006D7CE7" w14:paraId="4844682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69934B"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041BFE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5BA98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84982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CF169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A3999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4923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9EC94F9" w14:textId="77777777" w:rsidR="003B112C" w:rsidRPr="006D7CE7" w:rsidRDefault="003B112C" w:rsidP="00346636">
            <w:pPr>
              <w:spacing w:after="0"/>
              <w:rPr>
                <w:b/>
                <w:bCs/>
                <w:color w:val="000000"/>
              </w:rPr>
            </w:pPr>
            <w:r w:rsidRPr="006D7CE7">
              <w:rPr>
                <w:b/>
                <w:bCs/>
                <w:color w:val="000000"/>
              </w:rPr>
              <w:t> </w:t>
            </w:r>
          </w:p>
        </w:tc>
      </w:tr>
      <w:tr w:rsidR="003B112C" w:rsidRPr="006D7CE7" w14:paraId="39EAA25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0A0EE8"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40FBE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639995" w14:textId="77777777" w:rsidR="003B112C" w:rsidRPr="006D7CE7" w:rsidRDefault="003B112C" w:rsidP="00346636">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7D07D420" w14:textId="77777777" w:rsidR="003B112C" w:rsidRPr="006D7CE7" w:rsidRDefault="003B112C" w:rsidP="00346636">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061B8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27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546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43548F" w14:textId="77777777" w:rsidR="003B112C" w:rsidRPr="006D7CE7" w:rsidRDefault="003B112C" w:rsidP="00346636">
            <w:pPr>
              <w:spacing w:after="0"/>
              <w:rPr>
                <w:color w:val="000000"/>
              </w:rPr>
            </w:pPr>
            <w:r w:rsidRPr="006D7CE7">
              <w:rPr>
                <w:color w:val="000000"/>
              </w:rPr>
              <w:t> </w:t>
            </w:r>
          </w:p>
        </w:tc>
      </w:tr>
      <w:tr w:rsidR="003B112C" w:rsidRPr="006D7CE7" w14:paraId="2229A6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074D34"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52CD3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D3F240" w14:textId="77777777" w:rsidR="003B112C" w:rsidRPr="006D7CE7" w:rsidRDefault="003B112C" w:rsidP="00346636">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08015D91" w14:textId="77777777" w:rsidR="003B112C" w:rsidRPr="006D7CE7" w:rsidRDefault="003B112C" w:rsidP="00346636">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376F2EC3" w14:textId="77777777" w:rsidR="003B112C" w:rsidRPr="006D7CE7" w:rsidRDefault="003B112C" w:rsidP="00346636">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3F61B353" w14:textId="77777777" w:rsidR="003B112C" w:rsidRPr="006D7CE7" w:rsidRDefault="003B112C" w:rsidP="00346636">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222951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1B0A7" w14:textId="77777777" w:rsidR="003B112C" w:rsidRPr="006D7CE7" w:rsidRDefault="003B112C" w:rsidP="00346636">
            <w:pPr>
              <w:spacing w:after="0"/>
              <w:rPr>
                <w:color w:val="000000"/>
              </w:rPr>
            </w:pPr>
            <w:r w:rsidRPr="006D7CE7">
              <w:rPr>
                <w:color w:val="000000"/>
              </w:rPr>
              <w:t> </w:t>
            </w:r>
          </w:p>
        </w:tc>
      </w:tr>
      <w:tr w:rsidR="003B112C" w:rsidRPr="006D7CE7" w14:paraId="54AE09C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976298"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141CA7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B91538" w14:textId="77777777" w:rsidR="003B112C" w:rsidRPr="006D7CE7" w:rsidRDefault="003B112C" w:rsidP="00346636">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E6FD298" w14:textId="77777777" w:rsidR="003B112C" w:rsidRPr="006D7CE7" w:rsidRDefault="003B112C" w:rsidP="00346636">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02EEF5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4BFE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61AD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482E15" w14:textId="77777777" w:rsidR="003B112C" w:rsidRPr="006D7CE7" w:rsidRDefault="003B112C" w:rsidP="00346636">
            <w:pPr>
              <w:spacing w:after="0"/>
              <w:rPr>
                <w:color w:val="000000"/>
              </w:rPr>
            </w:pPr>
            <w:r w:rsidRPr="006D7CE7">
              <w:rPr>
                <w:color w:val="000000"/>
              </w:rPr>
              <w:t> </w:t>
            </w:r>
          </w:p>
        </w:tc>
      </w:tr>
      <w:tr w:rsidR="003B112C" w:rsidRPr="006D7CE7" w14:paraId="6FB7B0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53E652"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37114D3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8413A" w14:textId="77777777" w:rsidR="003B112C" w:rsidRPr="006D7CE7" w:rsidRDefault="003B112C" w:rsidP="00346636">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72EB432E" w14:textId="77777777" w:rsidR="003B112C" w:rsidRPr="006D7CE7" w:rsidRDefault="003B112C" w:rsidP="00346636">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467D3851" w14:textId="77777777" w:rsidR="003B112C" w:rsidRPr="006D7CE7" w:rsidRDefault="003B112C" w:rsidP="00346636">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4CE657F6" w14:textId="77777777" w:rsidR="003B112C" w:rsidRPr="006D7CE7" w:rsidRDefault="003B112C" w:rsidP="00346636">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3BC95EB8" w14:textId="77777777" w:rsidR="003B112C" w:rsidRPr="006D7CE7" w:rsidRDefault="003B112C" w:rsidP="00346636">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37439754" w14:textId="77777777" w:rsidR="003B112C" w:rsidRPr="006D7CE7" w:rsidRDefault="003B112C" w:rsidP="00346636">
            <w:pPr>
              <w:spacing w:after="0"/>
              <w:rPr>
                <w:color w:val="000000"/>
              </w:rPr>
            </w:pPr>
            <w:r w:rsidRPr="006D7CE7">
              <w:rPr>
                <w:color w:val="000000"/>
              </w:rPr>
              <w:t> </w:t>
            </w:r>
          </w:p>
        </w:tc>
      </w:tr>
      <w:tr w:rsidR="003B112C" w:rsidRPr="006D7CE7" w14:paraId="1BD03D9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DCC9080"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5159793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ED7A173"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6F07A82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C14E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0B17F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454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3B215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7AF3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6E5B9" w14:textId="77777777" w:rsidR="003B112C" w:rsidRPr="006D7CE7" w:rsidRDefault="003B112C" w:rsidP="00346636">
            <w:pPr>
              <w:spacing w:after="0"/>
              <w:rPr>
                <w:color w:val="000000"/>
              </w:rPr>
            </w:pPr>
            <w:r w:rsidRPr="006D7CE7">
              <w:rPr>
                <w:color w:val="000000"/>
              </w:rPr>
              <w:t> </w:t>
            </w:r>
          </w:p>
        </w:tc>
      </w:tr>
      <w:tr w:rsidR="003B112C" w:rsidRPr="006D7CE7" w14:paraId="014C8E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CB8225"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59AD803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F23C92" w14:textId="77777777" w:rsidR="003B112C" w:rsidRPr="006D7CE7" w:rsidRDefault="003B112C" w:rsidP="00346636">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180AA18E" w14:textId="77777777" w:rsidR="003B112C" w:rsidRPr="006D7CE7" w:rsidRDefault="003B112C" w:rsidP="00346636">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6AE494FB" w14:textId="77777777" w:rsidR="003B112C" w:rsidRPr="006D7CE7" w:rsidRDefault="003B112C" w:rsidP="00346636">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E345D90" w14:textId="77777777" w:rsidR="003B112C" w:rsidRPr="006D7CE7" w:rsidRDefault="003B112C" w:rsidP="00346636">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19F64B3C" w14:textId="77777777" w:rsidR="003B112C" w:rsidRPr="006D7CE7" w:rsidRDefault="003B112C" w:rsidP="00346636">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18B1022F" w14:textId="77777777" w:rsidR="003B112C" w:rsidRPr="006D7CE7" w:rsidRDefault="003B112C" w:rsidP="00346636">
            <w:pPr>
              <w:spacing w:after="0"/>
              <w:rPr>
                <w:color w:val="000000"/>
              </w:rPr>
            </w:pPr>
            <w:r w:rsidRPr="006D7CE7">
              <w:rPr>
                <w:color w:val="000000"/>
              </w:rPr>
              <w:t>R-5.4.2-00</w:t>
            </w:r>
            <w:r>
              <w:rPr>
                <w:color w:val="000000"/>
              </w:rPr>
              <w:t>4B</w:t>
            </w:r>
            <w:r w:rsidRPr="006D7CE7">
              <w:rPr>
                <w:color w:val="000000"/>
              </w:rPr>
              <w:t xml:space="preserve"> </w:t>
            </w:r>
          </w:p>
        </w:tc>
      </w:tr>
      <w:tr w:rsidR="003B112C" w:rsidRPr="006D7CE7" w14:paraId="0B0AA1B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1BBDB3" w14:textId="77777777" w:rsidR="003B112C" w:rsidRPr="006D7CE7" w:rsidRDefault="003B112C" w:rsidP="00346636">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73497D6D" w14:textId="77777777" w:rsidR="003B112C" w:rsidRPr="006D7CE7" w:rsidRDefault="003B112C" w:rsidP="00346636">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55DB31C" w14:textId="77777777" w:rsidR="003B112C" w:rsidRPr="006D7CE7" w:rsidRDefault="003B112C" w:rsidP="00346636">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6AD2465" w14:textId="77777777" w:rsidR="003B112C" w:rsidRPr="006D7CE7" w:rsidRDefault="003B112C" w:rsidP="00346636">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4B5A0DC2" w14:textId="77777777" w:rsidR="003B112C" w:rsidRPr="006D7CE7" w:rsidRDefault="003B112C" w:rsidP="00346636">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EA7DD" w14:textId="77777777" w:rsidR="003B112C" w:rsidRPr="006D7CE7" w:rsidRDefault="003B112C" w:rsidP="00346636">
            <w:pPr>
              <w:spacing w:after="0"/>
              <w:rPr>
                <w:color w:val="000000"/>
              </w:rPr>
            </w:pPr>
            <w:r w:rsidRPr="006D7CE7">
              <w:rPr>
                <w:color w:val="000000"/>
              </w:rPr>
              <w:t>R-5.4.2-009 </w:t>
            </w:r>
          </w:p>
        </w:tc>
      </w:tr>
      <w:tr w:rsidR="003B112C" w:rsidRPr="006D7CE7" w14:paraId="0143651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EA36C1"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6F52308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89776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B55F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98D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35EF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687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E9977" w14:textId="77777777" w:rsidR="003B112C" w:rsidRPr="006D7CE7" w:rsidRDefault="003B112C" w:rsidP="00346636">
            <w:pPr>
              <w:spacing w:after="0"/>
              <w:rPr>
                <w:color w:val="000000"/>
              </w:rPr>
            </w:pPr>
            <w:r w:rsidRPr="006D7CE7">
              <w:rPr>
                <w:color w:val="000000"/>
              </w:rPr>
              <w:t> </w:t>
            </w:r>
          </w:p>
        </w:tc>
      </w:tr>
      <w:tr w:rsidR="003B112C" w:rsidRPr="006D7CE7" w14:paraId="2F5153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1BF9F7"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19F276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01BAE6" w14:textId="77777777" w:rsidR="003B112C" w:rsidRPr="006D7CE7" w:rsidRDefault="003B112C" w:rsidP="00346636">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036BF5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84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FD3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1C46D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73AAA" w14:textId="77777777" w:rsidR="003B112C" w:rsidRPr="006D7CE7" w:rsidRDefault="003B112C" w:rsidP="00346636">
            <w:pPr>
              <w:spacing w:after="0"/>
              <w:rPr>
                <w:color w:val="000000"/>
              </w:rPr>
            </w:pPr>
            <w:r w:rsidRPr="006D7CE7">
              <w:rPr>
                <w:color w:val="000000"/>
              </w:rPr>
              <w:t> </w:t>
            </w:r>
          </w:p>
        </w:tc>
      </w:tr>
      <w:tr w:rsidR="003B112C" w:rsidRPr="006D7CE7" w14:paraId="03A584A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5B1736B" w14:textId="77777777" w:rsidR="003B112C" w:rsidRPr="006D7CE7" w:rsidRDefault="003B112C" w:rsidP="00346636">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3424E5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FDD9CCD" w14:textId="77777777" w:rsidR="003B112C" w:rsidRPr="006D7CE7" w:rsidRDefault="003B112C" w:rsidP="00346636">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73D56AE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72A7E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A1667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E40F7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31F8DC" w14:textId="77777777" w:rsidR="003B112C" w:rsidRPr="006D7CE7" w:rsidRDefault="003B112C" w:rsidP="00346636">
            <w:pPr>
              <w:spacing w:after="0"/>
              <w:rPr>
                <w:color w:val="000000"/>
              </w:rPr>
            </w:pPr>
          </w:p>
        </w:tc>
      </w:tr>
      <w:tr w:rsidR="003B112C" w:rsidRPr="006D7CE7" w14:paraId="54A7A6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7F1725"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7075F4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A8A87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52F9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C270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E303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DAD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619BC" w14:textId="77777777" w:rsidR="003B112C" w:rsidRPr="006D7CE7" w:rsidRDefault="003B112C" w:rsidP="00346636">
            <w:pPr>
              <w:spacing w:after="0"/>
              <w:rPr>
                <w:color w:val="000000"/>
              </w:rPr>
            </w:pPr>
            <w:r w:rsidRPr="006D7CE7">
              <w:rPr>
                <w:color w:val="000000"/>
              </w:rPr>
              <w:t> </w:t>
            </w:r>
          </w:p>
        </w:tc>
      </w:tr>
      <w:tr w:rsidR="003B112C" w:rsidRPr="006D7CE7" w14:paraId="5955168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83661DB"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036E70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4F132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9DFF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5EDC6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99F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7D9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433C55" w14:textId="77777777" w:rsidR="003B112C" w:rsidRPr="006D7CE7" w:rsidRDefault="003B112C" w:rsidP="00346636">
            <w:pPr>
              <w:spacing w:after="0"/>
              <w:rPr>
                <w:color w:val="000000"/>
              </w:rPr>
            </w:pPr>
            <w:r w:rsidRPr="006D7CE7">
              <w:rPr>
                <w:color w:val="000000"/>
              </w:rPr>
              <w:t> </w:t>
            </w:r>
          </w:p>
        </w:tc>
      </w:tr>
      <w:tr w:rsidR="003B112C" w:rsidRPr="006D7CE7" w14:paraId="19FF995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DC06D9"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54EAA24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AA3E4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24E3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364D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4348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367F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AFF8D" w14:textId="77777777" w:rsidR="003B112C" w:rsidRPr="006D7CE7" w:rsidRDefault="003B112C" w:rsidP="00346636">
            <w:pPr>
              <w:spacing w:after="0"/>
              <w:rPr>
                <w:color w:val="000000"/>
              </w:rPr>
            </w:pPr>
            <w:r w:rsidRPr="006D7CE7">
              <w:rPr>
                <w:color w:val="000000"/>
              </w:rPr>
              <w:t> </w:t>
            </w:r>
          </w:p>
        </w:tc>
      </w:tr>
      <w:tr w:rsidR="003B112C" w:rsidRPr="006D7CE7" w14:paraId="1613A1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85F963E" w14:textId="77777777" w:rsidR="003B112C" w:rsidRPr="006D7CE7" w:rsidRDefault="003B112C" w:rsidP="00346636">
            <w:pPr>
              <w:spacing w:after="0"/>
              <w:rPr>
                <w:b/>
                <w:bCs/>
                <w:color w:val="000000"/>
              </w:rPr>
            </w:pPr>
            <w:r w:rsidRPr="006D7CE7">
              <w:rPr>
                <w:b/>
                <w:bCs/>
                <w:color w:val="000000"/>
              </w:rPr>
              <w:t>5.6.2.1 MCX Service Emergency and Imminent Peril general requirements</w:t>
            </w:r>
          </w:p>
        </w:tc>
      </w:tr>
      <w:tr w:rsidR="003B112C" w:rsidRPr="006D7CE7" w14:paraId="314BBD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05D4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A6E66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E2AC9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203807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63E86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2D7F12B" w14:textId="77777777" w:rsidR="003B112C" w:rsidRPr="006D7CE7" w:rsidRDefault="003B112C" w:rsidP="00346636">
            <w:pPr>
              <w:spacing w:after="0"/>
              <w:rPr>
                <w:b/>
                <w:bCs/>
                <w:color w:val="000000"/>
              </w:rPr>
            </w:pPr>
            <w:r w:rsidRPr="006D7CE7">
              <w:rPr>
                <w:b/>
                <w:bCs/>
                <w:color w:val="000000"/>
              </w:rPr>
              <w:t> </w:t>
            </w:r>
          </w:p>
        </w:tc>
      </w:tr>
      <w:tr w:rsidR="003B112C" w:rsidRPr="006D7CE7" w14:paraId="1CD5BC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A2C7BF"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17A8EC2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AC43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8356BC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74CBA6"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FB559A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3E086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5D641D8" w14:textId="77777777" w:rsidR="003B112C" w:rsidRPr="006D7CE7" w:rsidRDefault="003B112C" w:rsidP="00346636">
            <w:pPr>
              <w:spacing w:after="0"/>
              <w:rPr>
                <w:b/>
                <w:bCs/>
                <w:color w:val="000000"/>
              </w:rPr>
            </w:pPr>
            <w:r w:rsidRPr="006D7CE7">
              <w:rPr>
                <w:b/>
                <w:bCs/>
                <w:color w:val="000000"/>
              </w:rPr>
              <w:t> </w:t>
            </w:r>
          </w:p>
        </w:tc>
      </w:tr>
      <w:tr w:rsidR="003B112C" w:rsidRPr="006D7CE7" w14:paraId="21B4838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678C1ED"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730551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27ABFD" w14:textId="77777777" w:rsidR="003B112C" w:rsidRPr="006D7CE7" w:rsidRDefault="003B112C" w:rsidP="00346636">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DFDD4BC" w14:textId="77777777" w:rsidR="003B112C" w:rsidRPr="006D7CE7" w:rsidRDefault="003B112C" w:rsidP="00346636">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0DD7299C" w14:textId="77777777" w:rsidR="003B112C" w:rsidRPr="006D7CE7" w:rsidRDefault="003B112C" w:rsidP="00346636">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1263FC26" w14:textId="77777777" w:rsidR="003B112C" w:rsidRPr="006D7CE7" w:rsidRDefault="003B112C" w:rsidP="00346636">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20CCF34E" w14:textId="77777777" w:rsidR="003B112C" w:rsidRPr="006D7CE7" w:rsidRDefault="003B112C" w:rsidP="00346636">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719EC555" w14:textId="77777777" w:rsidR="003B112C" w:rsidRPr="006D7CE7" w:rsidRDefault="003B112C" w:rsidP="00346636">
            <w:pPr>
              <w:spacing w:after="0"/>
              <w:rPr>
                <w:color w:val="000000"/>
              </w:rPr>
            </w:pPr>
            <w:r w:rsidRPr="006D7CE7">
              <w:rPr>
                <w:color w:val="000000"/>
              </w:rPr>
              <w:t> </w:t>
            </w:r>
          </w:p>
        </w:tc>
      </w:tr>
      <w:tr w:rsidR="003B112C" w:rsidRPr="006D7CE7" w14:paraId="1CAFF98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12A77C"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2E6B8B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04230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BFC65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28BD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856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FB8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F8BCB0" w14:textId="77777777" w:rsidR="003B112C" w:rsidRPr="006D7CE7" w:rsidRDefault="003B112C" w:rsidP="00346636">
            <w:pPr>
              <w:spacing w:after="0"/>
              <w:rPr>
                <w:color w:val="000000"/>
              </w:rPr>
            </w:pPr>
            <w:r w:rsidRPr="006D7CE7">
              <w:rPr>
                <w:color w:val="000000"/>
              </w:rPr>
              <w:t> </w:t>
            </w:r>
          </w:p>
        </w:tc>
      </w:tr>
      <w:tr w:rsidR="003B112C" w:rsidRPr="006D7CE7" w14:paraId="4E91B3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C9CB86"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46FCEE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22F70" w14:textId="77777777" w:rsidR="003B112C" w:rsidRPr="006D7CE7" w:rsidRDefault="003B112C" w:rsidP="00346636">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132C0D7" w14:textId="77777777" w:rsidR="003B112C" w:rsidRPr="006D7CE7" w:rsidRDefault="003B112C" w:rsidP="00346636">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431CDA30" w14:textId="77777777" w:rsidR="003B112C" w:rsidRPr="006D7CE7" w:rsidRDefault="003B112C" w:rsidP="00346636">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4EB346F" w14:textId="77777777" w:rsidR="003B112C" w:rsidRPr="006D7CE7" w:rsidRDefault="003B112C" w:rsidP="00346636">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0E476DBB" w14:textId="77777777" w:rsidR="003B112C" w:rsidRPr="006D7CE7" w:rsidRDefault="003B112C" w:rsidP="00346636">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65494585" w14:textId="77777777" w:rsidR="003B112C" w:rsidRPr="006D7CE7" w:rsidRDefault="003B112C" w:rsidP="00346636">
            <w:pPr>
              <w:spacing w:after="0"/>
              <w:rPr>
                <w:color w:val="000000"/>
              </w:rPr>
            </w:pPr>
            <w:r w:rsidRPr="006D7CE7">
              <w:rPr>
                <w:color w:val="000000"/>
              </w:rPr>
              <w:t>R-5.6.2.2.1-006</w:t>
            </w:r>
          </w:p>
        </w:tc>
      </w:tr>
      <w:tr w:rsidR="003B112C" w:rsidRPr="006D7CE7" w14:paraId="7DC6E2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45A11E" w14:textId="77777777" w:rsidR="003B112C" w:rsidRPr="006D7CE7" w:rsidRDefault="003B112C" w:rsidP="00346636">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3A42FCC7" w14:textId="77777777" w:rsidR="003B112C" w:rsidRPr="006D7CE7" w:rsidRDefault="003B112C" w:rsidP="00346636">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6E821F4" w14:textId="77777777" w:rsidR="003B112C" w:rsidRPr="006D7CE7" w:rsidRDefault="003B112C" w:rsidP="00346636">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026B684F" w14:textId="77777777" w:rsidR="003B112C" w:rsidRPr="006D7CE7" w:rsidRDefault="003B112C" w:rsidP="00346636">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D8D49EE" w14:textId="77777777" w:rsidR="003B112C" w:rsidRPr="006D7CE7" w:rsidRDefault="003B112C" w:rsidP="00346636">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605A283F" w14:textId="77777777" w:rsidR="003B112C" w:rsidRPr="006D7CE7" w:rsidRDefault="003B112C" w:rsidP="00346636">
            <w:pPr>
              <w:spacing w:after="0"/>
              <w:rPr>
                <w:color w:val="000000"/>
              </w:rPr>
            </w:pPr>
            <w:r w:rsidRPr="006D7CE7">
              <w:rPr>
                <w:color w:val="000000"/>
              </w:rPr>
              <w:t>R-5.6.2.2.1-012</w:t>
            </w:r>
          </w:p>
        </w:tc>
      </w:tr>
      <w:tr w:rsidR="003B112C" w:rsidRPr="006D7CE7" w14:paraId="3ACFE27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1E4E057" w14:textId="77777777" w:rsidR="003B112C" w:rsidRPr="006D7CE7" w:rsidRDefault="003B112C" w:rsidP="00346636">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547F5C52" w14:textId="77777777" w:rsidR="003B112C" w:rsidRPr="006D7CE7" w:rsidRDefault="003B112C" w:rsidP="00346636">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3505932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EAFF1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48A02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348B46" w14:textId="77777777" w:rsidR="003B112C" w:rsidRPr="006D7CE7" w:rsidRDefault="003B112C" w:rsidP="00346636">
            <w:pPr>
              <w:spacing w:after="0"/>
              <w:rPr>
                <w:color w:val="000000"/>
              </w:rPr>
            </w:pPr>
          </w:p>
        </w:tc>
      </w:tr>
      <w:tr w:rsidR="003B112C" w:rsidRPr="006D7CE7" w14:paraId="6185263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3071A8"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677FFDB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86400" w14:textId="77777777" w:rsidR="003B112C" w:rsidRPr="006D7CE7" w:rsidRDefault="003B112C" w:rsidP="00346636">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EC1212D" w14:textId="77777777" w:rsidR="003B112C" w:rsidRPr="006D7CE7" w:rsidRDefault="003B112C" w:rsidP="00346636">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322298A2" w14:textId="77777777" w:rsidR="003B112C" w:rsidRPr="006D7CE7" w:rsidRDefault="003B112C" w:rsidP="00346636">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74465E28" w14:textId="77777777" w:rsidR="003B112C" w:rsidRPr="006D7CE7" w:rsidRDefault="003B112C" w:rsidP="00346636">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A972688" w14:textId="77777777" w:rsidR="003B112C" w:rsidRPr="006D7CE7" w:rsidRDefault="003B112C" w:rsidP="00346636">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3AE0EF1" w14:textId="77777777" w:rsidR="003B112C" w:rsidRPr="006D7CE7" w:rsidRDefault="003B112C" w:rsidP="00346636">
            <w:pPr>
              <w:spacing w:after="0"/>
              <w:rPr>
                <w:color w:val="000000"/>
              </w:rPr>
            </w:pPr>
            <w:r w:rsidRPr="006D7CE7">
              <w:rPr>
                <w:color w:val="000000"/>
              </w:rPr>
              <w:t> </w:t>
            </w:r>
          </w:p>
        </w:tc>
      </w:tr>
      <w:tr w:rsidR="003B112C" w:rsidRPr="006D7CE7" w14:paraId="0D61713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5C208"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6C060D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4224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72A5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92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3E7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6A95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AFF03" w14:textId="77777777" w:rsidR="003B112C" w:rsidRPr="006D7CE7" w:rsidRDefault="003B112C" w:rsidP="00346636">
            <w:pPr>
              <w:spacing w:after="0"/>
              <w:rPr>
                <w:color w:val="000000"/>
              </w:rPr>
            </w:pPr>
            <w:r w:rsidRPr="006D7CE7">
              <w:rPr>
                <w:color w:val="000000"/>
              </w:rPr>
              <w:t> </w:t>
            </w:r>
          </w:p>
        </w:tc>
      </w:tr>
      <w:tr w:rsidR="003B112C" w:rsidRPr="006D7CE7" w14:paraId="10F1AF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4D3B88"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61D72A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ABC06" w14:textId="77777777" w:rsidR="003B112C" w:rsidRPr="006D7CE7" w:rsidRDefault="003B112C" w:rsidP="00346636">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C6C081F" w14:textId="77777777" w:rsidR="003B112C" w:rsidRPr="006D7CE7" w:rsidRDefault="003B112C" w:rsidP="00346636">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17807437" w14:textId="77777777" w:rsidR="003B112C" w:rsidRPr="006D7CE7" w:rsidRDefault="003B112C" w:rsidP="00346636">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5F72B7C" w14:textId="77777777" w:rsidR="003B112C" w:rsidRPr="006D7CE7" w:rsidRDefault="003B112C" w:rsidP="00346636">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664C1527" w14:textId="77777777" w:rsidR="003B112C" w:rsidRPr="006D7CE7" w:rsidRDefault="003B112C" w:rsidP="00346636">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0FD46298" w14:textId="77777777" w:rsidR="003B112C" w:rsidRPr="006D7CE7" w:rsidRDefault="003B112C" w:rsidP="00346636">
            <w:pPr>
              <w:spacing w:after="0"/>
              <w:rPr>
                <w:color w:val="000000"/>
              </w:rPr>
            </w:pPr>
            <w:r w:rsidRPr="006D7CE7">
              <w:rPr>
                <w:color w:val="000000"/>
              </w:rPr>
              <w:t>R-5.6.2.3.1-006</w:t>
            </w:r>
          </w:p>
        </w:tc>
      </w:tr>
      <w:tr w:rsidR="003B112C" w:rsidRPr="006D7CE7" w14:paraId="4A56329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863CB4" w14:textId="77777777" w:rsidR="003B112C" w:rsidRPr="006D7CE7" w:rsidRDefault="003B112C" w:rsidP="00346636">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6D394D1" w14:textId="77777777" w:rsidR="003B112C" w:rsidRPr="006D7CE7" w:rsidRDefault="003B112C" w:rsidP="00346636">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E00DE14" w14:textId="77777777" w:rsidR="003B112C" w:rsidRPr="006D7CE7" w:rsidRDefault="003B112C" w:rsidP="00346636">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254A2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E6E3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BADA50" w14:textId="77777777" w:rsidR="003B112C" w:rsidRPr="006D7CE7" w:rsidRDefault="003B112C" w:rsidP="00346636">
            <w:pPr>
              <w:spacing w:after="0"/>
              <w:rPr>
                <w:color w:val="000000"/>
              </w:rPr>
            </w:pPr>
            <w:r w:rsidRPr="006D7CE7">
              <w:rPr>
                <w:color w:val="000000"/>
              </w:rPr>
              <w:t> </w:t>
            </w:r>
          </w:p>
        </w:tc>
      </w:tr>
      <w:tr w:rsidR="003B112C" w:rsidRPr="006D7CE7" w14:paraId="603DF0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7DE8FC2"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0753D39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397ABE" w14:textId="77777777" w:rsidR="003B112C" w:rsidRPr="006D7CE7" w:rsidRDefault="003B112C" w:rsidP="00346636">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F2695A8" w14:textId="77777777" w:rsidR="003B112C" w:rsidRPr="006D7CE7" w:rsidRDefault="003B112C" w:rsidP="00346636">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647FE36" w14:textId="77777777" w:rsidR="003B112C" w:rsidRPr="006D7CE7" w:rsidRDefault="003B112C" w:rsidP="00346636">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22F02F97" w14:textId="77777777" w:rsidR="003B112C" w:rsidRPr="006D7CE7" w:rsidRDefault="003B112C" w:rsidP="00346636">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735E8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B0A39" w14:textId="77777777" w:rsidR="003B112C" w:rsidRPr="006D7CE7" w:rsidRDefault="003B112C" w:rsidP="00346636">
            <w:pPr>
              <w:spacing w:after="0"/>
              <w:rPr>
                <w:color w:val="000000"/>
              </w:rPr>
            </w:pPr>
            <w:r w:rsidRPr="006D7CE7">
              <w:rPr>
                <w:color w:val="000000"/>
              </w:rPr>
              <w:t> </w:t>
            </w:r>
          </w:p>
        </w:tc>
      </w:tr>
      <w:tr w:rsidR="003B112C" w:rsidRPr="006D7CE7" w14:paraId="530DC7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E95279"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433583C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9DB27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D3E8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7B1C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F70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3697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29BF2" w14:textId="77777777" w:rsidR="003B112C" w:rsidRPr="006D7CE7" w:rsidRDefault="003B112C" w:rsidP="00346636">
            <w:pPr>
              <w:spacing w:after="0"/>
              <w:rPr>
                <w:color w:val="000000"/>
              </w:rPr>
            </w:pPr>
            <w:r w:rsidRPr="006D7CE7">
              <w:rPr>
                <w:color w:val="000000"/>
              </w:rPr>
              <w:t> </w:t>
            </w:r>
          </w:p>
        </w:tc>
      </w:tr>
      <w:tr w:rsidR="003B112C" w:rsidRPr="006D7CE7" w14:paraId="3387299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0C723B"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154B88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3258C" w14:textId="77777777" w:rsidR="003B112C" w:rsidRPr="006D7CE7" w:rsidRDefault="003B112C" w:rsidP="00346636">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07D465B2" w14:textId="77777777" w:rsidR="003B112C" w:rsidRPr="006D7CE7" w:rsidRDefault="003B112C" w:rsidP="00346636">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7A4E1E79" w14:textId="77777777" w:rsidR="003B112C" w:rsidRPr="006D7CE7" w:rsidRDefault="003B112C" w:rsidP="00346636">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1F40CBB" w14:textId="77777777" w:rsidR="003B112C" w:rsidRPr="006D7CE7" w:rsidRDefault="003B112C" w:rsidP="00346636">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2A9936AE" w14:textId="77777777" w:rsidR="003B112C" w:rsidRPr="006D7CE7" w:rsidRDefault="003B112C" w:rsidP="00346636">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52D37565" w14:textId="77777777" w:rsidR="003B112C" w:rsidRPr="006D7CE7" w:rsidRDefault="003B112C" w:rsidP="00346636">
            <w:pPr>
              <w:spacing w:after="0"/>
              <w:rPr>
                <w:color w:val="000000"/>
              </w:rPr>
            </w:pPr>
          </w:p>
        </w:tc>
      </w:tr>
      <w:tr w:rsidR="003B112C" w:rsidRPr="006D7CE7" w14:paraId="6DC870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AC8AF" w14:textId="77777777" w:rsidR="003B112C" w:rsidRPr="006D7CE7" w:rsidRDefault="003B112C" w:rsidP="00346636">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37819041" w14:textId="77777777" w:rsidR="003B112C" w:rsidRPr="006D7CE7" w:rsidRDefault="003B112C" w:rsidP="00346636">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087EDAD" w14:textId="77777777" w:rsidR="003B112C" w:rsidRPr="006D7CE7" w:rsidRDefault="003B112C" w:rsidP="00346636">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9B5B413" w14:textId="77777777" w:rsidR="003B112C" w:rsidRPr="006D7CE7" w:rsidRDefault="003B112C" w:rsidP="00346636">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ACA3FE1" w14:textId="77777777" w:rsidR="003B112C" w:rsidRPr="006D7CE7" w:rsidRDefault="003B112C" w:rsidP="00346636">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4C016D3C" w14:textId="77777777" w:rsidR="003B112C" w:rsidRPr="006D7CE7" w:rsidRDefault="003B112C" w:rsidP="00346636">
            <w:pPr>
              <w:spacing w:after="0"/>
              <w:rPr>
                <w:color w:val="000000"/>
              </w:rPr>
            </w:pPr>
            <w:r w:rsidRPr="0052315C">
              <w:rPr>
                <w:color w:val="000000"/>
              </w:rPr>
              <w:t>R-5.6.2.4.1-010</w:t>
            </w:r>
          </w:p>
        </w:tc>
      </w:tr>
      <w:tr w:rsidR="003B112C" w:rsidRPr="006D7CE7" w14:paraId="4BE2AA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81CFCB" w14:textId="77777777" w:rsidR="003B112C" w:rsidRPr="006D7CE7" w:rsidRDefault="003B112C" w:rsidP="00346636">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380D6EB2" w14:textId="77777777" w:rsidR="003B112C" w:rsidRPr="006D7CE7" w:rsidRDefault="003B112C" w:rsidP="00346636">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65C753B" w14:textId="77777777" w:rsidR="003B112C" w:rsidRPr="006D7CE7" w:rsidRDefault="003B112C" w:rsidP="00346636">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40A5F1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EE6BD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BEE52" w14:textId="77777777" w:rsidR="003B112C" w:rsidRPr="006D7CE7" w:rsidRDefault="003B112C" w:rsidP="00346636">
            <w:pPr>
              <w:spacing w:after="0"/>
              <w:rPr>
                <w:color w:val="000000"/>
              </w:rPr>
            </w:pPr>
          </w:p>
        </w:tc>
      </w:tr>
      <w:tr w:rsidR="003B112C" w:rsidRPr="006D7CE7" w14:paraId="3ECD09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A4EAB5"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89A8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7F05A" w14:textId="77777777" w:rsidR="003B112C" w:rsidRPr="006D7CE7" w:rsidRDefault="003B112C" w:rsidP="00346636">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0EFC9752" w14:textId="77777777" w:rsidR="003B112C" w:rsidRPr="006D7CE7" w:rsidRDefault="003B112C" w:rsidP="00346636">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B45EA7A" w14:textId="77777777" w:rsidR="003B112C" w:rsidRPr="006D7CE7" w:rsidRDefault="003B112C" w:rsidP="00346636">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1440FA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BE811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FBB634" w14:textId="77777777" w:rsidR="003B112C" w:rsidRPr="006D7CE7" w:rsidRDefault="003B112C" w:rsidP="00346636">
            <w:pPr>
              <w:spacing w:after="0"/>
              <w:rPr>
                <w:color w:val="000000"/>
              </w:rPr>
            </w:pPr>
            <w:r w:rsidRPr="006D7CE7">
              <w:rPr>
                <w:color w:val="000000"/>
              </w:rPr>
              <w:t> </w:t>
            </w:r>
          </w:p>
        </w:tc>
      </w:tr>
      <w:tr w:rsidR="003B112C" w:rsidRPr="006D7CE7" w14:paraId="6562CC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209E3A"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3160492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490B4D" w14:textId="77777777" w:rsidR="003B112C" w:rsidRPr="006D7CE7" w:rsidRDefault="003B112C" w:rsidP="00346636">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7F43480F" w14:textId="77777777" w:rsidR="003B112C" w:rsidRPr="006D7CE7" w:rsidRDefault="003B112C" w:rsidP="00346636">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3306567" w14:textId="77777777" w:rsidR="003B112C" w:rsidRPr="006D7CE7" w:rsidRDefault="003B112C" w:rsidP="00346636">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2AF07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7B1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3BDAD" w14:textId="77777777" w:rsidR="003B112C" w:rsidRPr="006D7CE7" w:rsidRDefault="003B112C" w:rsidP="00346636">
            <w:pPr>
              <w:spacing w:after="0"/>
              <w:rPr>
                <w:color w:val="000000"/>
              </w:rPr>
            </w:pPr>
            <w:r w:rsidRPr="006D7CE7">
              <w:rPr>
                <w:color w:val="000000"/>
              </w:rPr>
              <w:t> </w:t>
            </w:r>
          </w:p>
        </w:tc>
      </w:tr>
      <w:tr w:rsidR="003B112C" w:rsidRPr="006D7CE7" w14:paraId="27F092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E40715"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4DCA91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27E1D1" w14:textId="77777777" w:rsidR="003B112C" w:rsidRPr="006D7CE7" w:rsidRDefault="003B112C" w:rsidP="00346636">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3C0EE1B9" w14:textId="77777777" w:rsidR="003B112C" w:rsidRPr="006D7CE7" w:rsidRDefault="003B112C" w:rsidP="00346636">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21F645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C321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D77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981E2E" w14:textId="77777777" w:rsidR="003B112C" w:rsidRPr="006D7CE7" w:rsidRDefault="003B112C" w:rsidP="00346636">
            <w:pPr>
              <w:spacing w:after="0"/>
              <w:rPr>
                <w:color w:val="000000"/>
              </w:rPr>
            </w:pPr>
            <w:r w:rsidRPr="006D7CE7">
              <w:rPr>
                <w:color w:val="000000"/>
              </w:rPr>
              <w:t> </w:t>
            </w:r>
          </w:p>
        </w:tc>
      </w:tr>
      <w:tr w:rsidR="003B112C" w:rsidRPr="006D7CE7" w14:paraId="0C1B4D0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2C288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6FB8CA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625B7" w14:textId="77777777" w:rsidR="003B112C" w:rsidRPr="006D7CE7" w:rsidRDefault="003B112C" w:rsidP="00346636">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7FC184BD" w14:textId="77777777" w:rsidR="003B112C" w:rsidRPr="006D7CE7" w:rsidRDefault="003B112C" w:rsidP="00346636">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3E0E4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9D2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F47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B8277" w14:textId="77777777" w:rsidR="003B112C" w:rsidRPr="006D7CE7" w:rsidRDefault="003B112C" w:rsidP="00346636">
            <w:pPr>
              <w:spacing w:after="0"/>
              <w:rPr>
                <w:color w:val="000000"/>
              </w:rPr>
            </w:pPr>
            <w:r w:rsidRPr="006D7CE7">
              <w:rPr>
                <w:color w:val="000000"/>
              </w:rPr>
              <w:t> </w:t>
            </w:r>
          </w:p>
        </w:tc>
      </w:tr>
      <w:tr w:rsidR="003B112C" w:rsidRPr="006D7CE7" w14:paraId="4577D50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F34BE5E"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123F37F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33F57D" w14:textId="77777777" w:rsidR="003B112C" w:rsidRPr="006D7CE7" w:rsidRDefault="003B112C" w:rsidP="00346636">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615D79A0" w14:textId="77777777" w:rsidR="003B112C" w:rsidRPr="006D7CE7" w:rsidRDefault="003B112C" w:rsidP="00346636">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vAlign w:val="center"/>
          </w:tcPr>
          <w:p w14:paraId="5A0FD853" w14:textId="77777777" w:rsidR="003B112C" w:rsidRPr="006D7CE7" w:rsidRDefault="003B112C" w:rsidP="00346636">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2CEAC2E4" w14:textId="77777777" w:rsidR="003B112C" w:rsidRPr="006D7CE7" w:rsidRDefault="003B112C" w:rsidP="00346636">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5437D65" w14:textId="77777777" w:rsidR="003B112C" w:rsidRPr="006D7CE7" w:rsidRDefault="003B112C" w:rsidP="00346636">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492E59FE" w14:textId="77777777" w:rsidR="003B112C" w:rsidRPr="006D7CE7" w:rsidRDefault="003B112C" w:rsidP="00346636">
            <w:pPr>
              <w:spacing w:after="0"/>
              <w:rPr>
                <w:color w:val="000000"/>
              </w:rPr>
            </w:pPr>
            <w:r>
              <w:t>R-5.9a-002a</w:t>
            </w:r>
          </w:p>
        </w:tc>
      </w:tr>
      <w:tr w:rsidR="003B112C" w:rsidRPr="007F0EA0" w14:paraId="3649221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53F97F" w14:textId="77777777" w:rsidR="003B112C" w:rsidRPr="007F0EA0" w:rsidRDefault="003B112C" w:rsidP="00346636">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16973809" w14:textId="77777777" w:rsidR="003B112C" w:rsidRPr="007F0EA0" w:rsidRDefault="003B112C" w:rsidP="00346636">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24D5BE7" w14:textId="77777777" w:rsidR="003B112C" w:rsidRPr="007F0EA0" w:rsidRDefault="003B112C" w:rsidP="00346636">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CCB9452" w14:textId="77777777" w:rsidR="003B112C" w:rsidRPr="007F0EA0" w:rsidRDefault="003B112C" w:rsidP="00346636">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1905DABE" w14:textId="77777777" w:rsidR="003B112C" w:rsidRPr="007F0EA0"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10A57368" w14:textId="77777777" w:rsidR="003B112C" w:rsidRPr="007F0EA0" w:rsidRDefault="003B112C" w:rsidP="00346636">
            <w:pPr>
              <w:spacing w:after="0"/>
            </w:pPr>
          </w:p>
        </w:tc>
      </w:tr>
      <w:tr w:rsidR="003B112C" w:rsidRPr="006D7CE7" w14:paraId="5585A48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EADA6DF" w14:textId="77777777" w:rsidR="003B112C" w:rsidRDefault="003B112C" w:rsidP="00346636">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56E77CAC" w14:textId="77777777" w:rsidR="003B112C" w:rsidRDefault="003B112C" w:rsidP="00346636">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9A6AD27" w14:textId="77777777" w:rsidR="003B112C" w:rsidRDefault="003B112C" w:rsidP="00346636">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5A4D5C66" w14:textId="77777777" w:rsidR="003B112C" w:rsidRDefault="003B112C" w:rsidP="00346636">
            <w:pPr>
              <w:spacing w:after="0"/>
            </w:pPr>
            <w:r>
              <w:t>R-5.9a-010</w:t>
            </w:r>
          </w:p>
        </w:tc>
        <w:tc>
          <w:tcPr>
            <w:tcW w:w="1560" w:type="dxa"/>
            <w:gridSpan w:val="3"/>
            <w:tcBorders>
              <w:top w:val="nil"/>
              <w:left w:val="nil"/>
              <w:bottom w:val="single" w:sz="4" w:space="0" w:color="auto"/>
              <w:right w:val="single" w:sz="4" w:space="0" w:color="auto"/>
            </w:tcBorders>
            <w:vAlign w:val="center"/>
          </w:tcPr>
          <w:p w14:paraId="64DEADD6" w14:textId="77777777" w:rsidR="003B112C" w:rsidRDefault="003B112C" w:rsidP="00346636">
            <w:pPr>
              <w:spacing w:after="0"/>
            </w:pPr>
            <w:r>
              <w:t>R-5.9a-011</w:t>
            </w:r>
          </w:p>
        </w:tc>
        <w:tc>
          <w:tcPr>
            <w:tcW w:w="1560" w:type="dxa"/>
            <w:gridSpan w:val="3"/>
            <w:tcBorders>
              <w:top w:val="nil"/>
              <w:left w:val="nil"/>
              <w:bottom w:val="single" w:sz="4" w:space="0" w:color="auto"/>
              <w:right w:val="single" w:sz="4" w:space="0" w:color="auto"/>
            </w:tcBorders>
            <w:vAlign w:val="center"/>
          </w:tcPr>
          <w:p w14:paraId="4DBFE373" w14:textId="77777777" w:rsidR="003B112C" w:rsidRPr="006D7CE7" w:rsidRDefault="003B112C" w:rsidP="00346636">
            <w:pPr>
              <w:spacing w:after="0"/>
              <w:rPr>
                <w:color w:val="000000"/>
              </w:rPr>
            </w:pPr>
            <w:r>
              <w:t>R-5.9a-012</w:t>
            </w:r>
          </w:p>
        </w:tc>
      </w:tr>
      <w:tr w:rsidR="003B112C" w:rsidRPr="006D7CE7" w14:paraId="2E56211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030551D2" w14:textId="77777777" w:rsidR="003B112C" w:rsidRPr="00FC63D3" w:rsidRDefault="003B112C" w:rsidP="00346636">
            <w:pPr>
              <w:spacing w:after="0"/>
            </w:pPr>
            <w:r>
              <w:t>R-5.9a-013</w:t>
            </w:r>
          </w:p>
        </w:tc>
        <w:tc>
          <w:tcPr>
            <w:tcW w:w="1560" w:type="dxa"/>
            <w:gridSpan w:val="3"/>
            <w:tcBorders>
              <w:top w:val="nil"/>
              <w:left w:val="nil"/>
              <w:bottom w:val="single" w:sz="4" w:space="0" w:color="auto"/>
              <w:right w:val="single" w:sz="4" w:space="0" w:color="auto"/>
            </w:tcBorders>
          </w:tcPr>
          <w:p w14:paraId="7E208E0C" w14:textId="77777777" w:rsidR="003B112C" w:rsidRPr="00FC63D3" w:rsidRDefault="003B112C" w:rsidP="00346636">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41F65B5F" w14:textId="77777777" w:rsidR="003B112C" w:rsidRPr="00FC63D3" w:rsidRDefault="003B112C" w:rsidP="00346636">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231C2368" w14:textId="77777777" w:rsidR="003B112C" w:rsidRDefault="003B112C" w:rsidP="00346636">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098702BC" w14:textId="77777777" w:rsidR="003B112C" w:rsidRDefault="003B112C" w:rsidP="00346636">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1B809162" w14:textId="77777777" w:rsidR="003B112C" w:rsidRDefault="003B112C" w:rsidP="00346636">
            <w:pPr>
              <w:spacing w:after="0"/>
            </w:pPr>
            <w:r w:rsidRPr="008847F5">
              <w:t>R-5.9a-01</w:t>
            </w:r>
            <w:r>
              <w:t>8</w:t>
            </w:r>
          </w:p>
        </w:tc>
      </w:tr>
      <w:tr w:rsidR="003B112C" w:rsidRPr="008847F5" w14:paraId="062850C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39402395" w14:textId="77777777" w:rsidR="003B112C" w:rsidRDefault="003B112C" w:rsidP="00346636">
            <w:r w:rsidRPr="0053228A">
              <w:t>R-5.9a-</w:t>
            </w:r>
            <w:r>
              <w:t>019</w:t>
            </w:r>
          </w:p>
        </w:tc>
        <w:tc>
          <w:tcPr>
            <w:tcW w:w="1560" w:type="dxa"/>
            <w:gridSpan w:val="3"/>
            <w:tcBorders>
              <w:top w:val="nil"/>
              <w:left w:val="nil"/>
              <w:bottom w:val="single" w:sz="4" w:space="0" w:color="auto"/>
              <w:right w:val="single" w:sz="4" w:space="0" w:color="auto"/>
            </w:tcBorders>
          </w:tcPr>
          <w:p w14:paraId="6CA1D5C1" w14:textId="77777777" w:rsidR="003B112C" w:rsidRPr="008847F5" w:rsidRDefault="003B112C" w:rsidP="00346636">
            <w:r w:rsidRPr="00B918E6">
              <w:t>R-5.9a-</w:t>
            </w:r>
            <w:r>
              <w:t>020</w:t>
            </w:r>
          </w:p>
        </w:tc>
        <w:tc>
          <w:tcPr>
            <w:tcW w:w="1560" w:type="dxa"/>
            <w:gridSpan w:val="3"/>
            <w:tcBorders>
              <w:top w:val="nil"/>
              <w:left w:val="nil"/>
              <w:bottom w:val="single" w:sz="4" w:space="0" w:color="auto"/>
              <w:right w:val="single" w:sz="4" w:space="0" w:color="auto"/>
            </w:tcBorders>
          </w:tcPr>
          <w:p w14:paraId="17924A06" w14:textId="77777777" w:rsidR="003B112C" w:rsidRPr="008847F5" w:rsidRDefault="003B112C" w:rsidP="00346636">
            <w:r>
              <w:t>R-5.9a-021</w:t>
            </w:r>
          </w:p>
        </w:tc>
        <w:tc>
          <w:tcPr>
            <w:tcW w:w="1560" w:type="dxa"/>
            <w:gridSpan w:val="3"/>
            <w:tcBorders>
              <w:top w:val="nil"/>
              <w:left w:val="nil"/>
              <w:bottom w:val="single" w:sz="4" w:space="0" w:color="auto"/>
              <w:right w:val="single" w:sz="4" w:space="0" w:color="auto"/>
            </w:tcBorders>
          </w:tcPr>
          <w:p w14:paraId="622E73DC" w14:textId="77777777" w:rsidR="003B112C" w:rsidRPr="008847F5" w:rsidRDefault="003B112C" w:rsidP="00346636">
            <w:r>
              <w:t>R-5.9a-022</w:t>
            </w:r>
          </w:p>
        </w:tc>
        <w:tc>
          <w:tcPr>
            <w:tcW w:w="1560" w:type="dxa"/>
            <w:gridSpan w:val="3"/>
            <w:tcBorders>
              <w:top w:val="nil"/>
              <w:left w:val="nil"/>
              <w:bottom w:val="single" w:sz="4" w:space="0" w:color="auto"/>
              <w:right w:val="single" w:sz="4" w:space="0" w:color="auto"/>
            </w:tcBorders>
            <w:vAlign w:val="center"/>
          </w:tcPr>
          <w:p w14:paraId="2B1FBB28" w14:textId="77777777" w:rsidR="003B112C" w:rsidRPr="008847F5" w:rsidRDefault="003B112C" w:rsidP="00346636">
            <w:r>
              <w:t>R-5.9a-023</w:t>
            </w:r>
          </w:p>
        </w:tc>
        <w:tc>
          <w:tcPr>
            <w:tcW w:w="1560" w:type="dxa"/>
            <w:gridSpan w:val="3"/>
            <w:tcBorders>
              <w:top w:val="nil"/>
              <w:left w:val="nil"/>
              <w:bottom w:val="single" w:sz="4" w:space="0" w:color="auto"/>
              <w:right w:val="single" w:sz="4" w:space="0" w:color="auto"/>
            </w:tcBorders>
            <w:vAlign w:val="center"/>
          </w:tcPr>
          <w:p w14:paraId="7B5BA726" w14:textId="77777777" w:rsidR="003B112C" w:rsidRPr="008847F5" w:rsidRDefault="003B112C" w:rsidP="00346636">
            <w:r>
              <w:t>R-5.9a-024</w:t>
            </w:r>
          </w:p>
        </w:tc>
      </w:tr>
      <w:tr w:rsidR="003B112C" w:rsidRPr="008847F5" w14:paraId="57FB31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B05C7A" w14:textId="77777777" w:rsidR="003B112C" w:rsidRPr="008847F5" w:rsidRDefault="003B112C" w:rsidP="00346636">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2FD8A144" w14:textId="77777777" w:rsidR="003B112C" w:rsidRPr="008847F5" w:rsidRDefault="003B112C" w:rsidP="00346636">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4AF8B97" w14:textId="77777777" w:rsidR="003B112C" w:rsidRPr="008847F5" w:rsidRDefault="003B112C" w:rsidP="00346636">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7D8AEA2E" w14:textId="77777777" w:rsidR="003B112C" w:rsidRPr="008847F5" w:rsidRDefault="003B112C" w:rsidP="00346636">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546EE1B" w14:textId="77777777" w:rsidR="003B112C" w:rsidRPr="008847F5" w:rsidRDefault="003B112C" w:rsidP="00346636">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1D296457" w14:textId="77777777" w:rsidR="003B112C" w:rsidRPr="008847F5" w:rsidRDefault="003B112C" w:rsidP="00346636">
            <w:pPr>
              <w:spacing w:after="0"/>
            </w:pPr>
            <w:r w:rsidRPr="008847F5">
              <w:t>R-5.9a-0</w:t>
            </w:r>
            <w:r>
              <w:t>30</w:t>
            </w:r>
          </w:p>
        </w:tc>
      </w:tr>
      <w:tr w:rsidR="003B112C" w:rsidRPr="008847F5" w14:paraId="07BF4C0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B90B86" w14:textId="77777777" w:rsidR="003B112C" w:rsidRPr="008847F5" w:rsidRDefault="003B112C" w:rsidP="00346636">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7FC0D5E"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B99820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7B1E06D4"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49F8ED8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DBD06EB" w14:textId="77777777" w:rsidR="003B112C" w:rsidRPr="008847F5" w:rsidRDefault="003B112C" w:rsidP="00346636">
            <w:pPr>
              <w:spacing w:after="0"/>
            </w:pPr>
          </w:p>
        </w:tc>
      </w:tr>
      <w:tr w:rsidR="003B112C" w:rsidRPr="006D7CE7" w14:paraId="7D0087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D45653"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16CBE5D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540E1D" w14:textId="77777777" w:rsidR="003B112C" w:rsidRPr="006D7CE7" w:rsidRDefault="003B112C" w:rsidP="00346636">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6BAE205C" w14:textId="77777777" w:rsidR="003B112C" w:rsidRPr="006D7CE7" w:rsidRDefault="003B112C" w:rsidP="00346636">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121C619C" w14:textId="77777777" w:rsidR="003B112C" w:rsidRPr="006D7CE7" w:rsidRDefault="003B112C" w:rsidP="00346636">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65D95E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1059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3AC608" w14:textId="77777777" w:rsidR="003B112C" w:rsidRPr="006D7CE7" w:rsidRDefault="003B112C" w:rsidP="00346636">
            <w:pPr>
              <w:spacing w:after="0"/>
              <w:rPr>
                <w:color w:val="000000"/>
              </w:rPr>
            </w:pPr>
            <w:r w:rsidRPr="006D7CE7">
              <w:rPr>
                <w:color w:val="000000"/>
              </w:rPr>
              <w:t> </w:t>
            </w:r>
          </w:p>
        </w:tc>
      </w:tr>
      <w:tr w:rsidR="003B112C" w:rsidRPr="006D7CE7" w14:paraId="74DF08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3D4724" w14:textId="77777777" w:rsidR="003B112C" w:rsidRPr="006D7CE7" w:rsidRDefault="003B112C" w:rsidP="00346636">
            <w:pPr>
              <w:spacing w:after="0"/>
              <w:rPr>
                <w:b/>
                <w:bCs/>
                <w:color w:val="000000"/>
              </w:rPr>
            </w:pPr>
            <w:r w:rsidRPr="006D7CE7">
              <w:rPr>
                <w:b/>
                <w:bCs/>
                <w:color w:val="000000"/>
              </w:rPr>
              <w:t xml:space="preserve">5.11 Location </w:t>
            </w:r>
          </w:p>
        </w:tc>
      </w:tr>
      <w:tr w:rsidR="003B112C" w:rsidRPr="006D7CE7" w14:paraId="7CE8963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FF0C3"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4D425C2"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9B950CD"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5DB3B1"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56C38ABB"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26AE0452" w14:textId="77777777" w:rsidR="003B112C" w:rsidRPr="006D7CE7" w:rsidRDefault="003B112C" w:rsidP="00346636">
            <w:pPr>
              <w:spacing w:after="0"/>
              <w:rPr>
                <w:color w:val="000000"/>
              </w:rPr>
            </w:pPr>
            <w:r w:rsidRPr="006D7CE7">
              <w:rPr>
                <w:color w:val="000000"/>
              </w:rPr>
              <w:t>R-5.11-005</w:t>
            </w:r>
          </w:p>
        </w:tc>
      </w:tr>
      <w:tr w:rsidR="003B112C" w:rsidRPr="006D7CE7" w14:paraId="2412C8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D72F9F" w14:textId="77777777" w:rsidR="003B112C" w:rsidRPr="006D7CE7" w:rsidRDefault="003B112C" w:rsidP="00346636">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374A9B70" w14:textId="77777777" w:rsidR="003B112C" w:rsidRPr="006D7CE7" w:rsidRDefault="003B112C" w:rsidP="00346636">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4439E5C4" w14:textId="77777777" w:rsidR="003B112C" w:rsidRPr="006D7CE7" w:rsidRDefault="003B112C" w:rsidP="00346636">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7C306505" w14:textId="77777777" w:rsidR="003B112C" w:rsidRPr="006D7CE7" w:rsidRDefault="003B112C" w:rsidP="00346636">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7A06255" w14:textId="77777777" w:rsidR="003B112C" w:rsidRPr="006D7CE7" w:rsidRDefault="003B112C" w:rsidP="00346636">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0EE937EA" w14:textId="77777777" w:rsidR="003B112C" w:rsidRPr="006D7CE7" w:rsidRDefault="003B112C" w:rsidP="00346636">
            <w:pPr>
              <w:spacing w:after="0"/>
              <w:rPr>
                <w:color w:val="000000"/>
              </w:rPr>
            </w:pPr>
            <w:r w:rsidRPr="006D7CE7">
              <w:rPr>
                <w:color w:val="000000"/>
              </w:rPr>
              <w:t>R-5.11-011</w:t>
            </w:r>
          </w:p>
        </w:tc>
      </w:tr>
      <w:tr w:rsidR="003B112C" w:rsidRPr="006D7CE7" w14:paraId="6A9BD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35AD8" w14:textId="77777777" w:rsidR="003B112C" w:rsidRPr="006D7CE7" w:rsidRDefault="003B112C" w:rsidP="00346636">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531102A9" w14:textId="77777777" w:rsidR="003B112C" w:rsidRPr="006D7CE7" w:rsidRDefault="003B112C" w:rsidP="00346636">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E9FE057" w14:textId="77777777" w:rsidR="003B112C" w:rsidRPr="006D7CE7" w:rsidRDefault="003B112C" w:rsidP="00346636">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666E465D" w14:textId="77777777" w:rsidR="003B112C" w:rsidRPr="006D7CE7" w:rsidRDefault="003B112C" w:rsidP="00346636">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F8E590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FACD1F" w14:textId="77777777" w:rsidR="003B112C" w:rsidRPr="006D7CE7" w:rsidRDefault="003B112C" w:rsidP="00346636">
            <w:pPr>
              <w:spacing w:after="0"/>
              <w:rPr>
                <w:color w:val="000000"/>
              </w:rPr>
            </w:pPr>
            <w:r w:rsidRPr="006D7CE7">
              <w:rPr>
                <w:color w:val="000000"/>
              </w:rPr>
              <w:t> </w:t>
            </w:r>
          </w:p>
        </w:tc>
      </w:tr>
      <w:tr w:rsidR="003B112C" w:rsidRPr="006D7CE7" w14:paraId="7C0865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3D0C29"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3BE2BA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39FCB2"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0A03844"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4D9B6F5B" w14:textId="77777777" w:rsidR="003B112C" w:rsidRPr="006D7CE7" w:rsidRDefault="003B112C" w:rsidP="00346636">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5F0BCA34" w14:textId="77777777" w:rsidR="003B112C" w:rsidRPr="006D7CE7" w:rsidRDefault="003B112C" w:rsidP="00346636">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6259060E" w14:textId="77777777" w:rsidR="003B112C" w:rsidRPr="006D7CE7" w:rsidRDefault="003B112C" w:rsidP="00346636">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0C4A26C6" w14:textId="77777777" w:rsidR="003B112C" w:rsidRPr="006D7CE7" w:rsidRDefault="003B112C" w:rsidP="00346636">
            <w:pPr>
              <w:spacing w:after="0"/>
              <w:rPr>
                <w:color w:val="000000"/>
              </w:rPr>
            </w:pPr>
            <w:r w:rsidRPr="006D7CE7">
              <w:rPr>
                <w:color w:val="000000"/>
              </w:rPr>
              <w:t>R-5.12-006</w:t>
            </w:r>
          </w:p>
        </w:tc>
      </w:tr>
      <w:tr w:rsidR="003B112C" w:rsidRPr="006D7CE7" w14:paraId="3EC06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EA36F" w14:textId="77777777" w:rsidR="003B112C" w:rsidRPr="006D7CE7" w:rsidRDefault="003B112C" w:rsidP="00346636">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3DF0780C" w14:textId="77777777" w:rsidR="003B112C" w:rsidRPr="006D7CE7" w:rsidRDefault="003B112C" w:rsidP="00346636">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4D3A29F8" w14:textId="77777777" w:rsidR="003B112C" w:rsidRPr="006D7CE7" w:rsidRDefault="003B112C" w:rsidP="00346636">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4B68EA95" w14:textId="77777777" w:rsidR="003B112C" w:rsidRPr="006D7CE7" w:rsidRDefault="003B112C" w:rsidP="00346636">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12FC27A7" w14:textId="77777777" w:rsidR="003B112C" w:rsidRPr="006D7CE7" w:rsidRDefault="003B112C" w:rsidP="00346636">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6E89FD1E" w14:textId="77777777" w:rsidR="003B112C" w:rsidRPr="006D7CE7" w:rsidRDefault="003B112C" w:rsidP="00346636">
            <w:pPr>
              <w:spacing w:after="0"/>
              <w:rPr>
                <w:color w:val="000000"/>
              </w:rPr>
            </w:pPr>
            <w:r w:rsidRPr="006D7CE7">
              <w:rPr>
                <w:color w:val="000000"/>
              </w:rPr>
              <w:t>R-5.12-012</w:t>
            </w:r>
          </w:p>
        </w:tc>
      </w:tr>
      <w:tr w:rsidR="003B112C" w:rsidRPr="006D7CE7" w14:paraId="6BCED7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52515" w14:textId="77777777" w:rsidR="003B112C" w:rsidRPr="006D7CE7" w:rsidRDefault="003B112C" w:rsidP="00346636">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72CC9DF2" w14:textId="77777777" w:rsidR="003B112C" w:rsidRPr="006D7CE7" w:rsidRDefault="003B112C" w:rsidP="00346636">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2ED44E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E44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30C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BA1BF1" w14:textId="77777777" w:rsidR="003B112C" w:rsidRPr="006D7CE7" w:rsidRDefault="003B112C" w:rsidP="00346636">
            <w:pPr>
              <w:spacing w:after="0"/>
              <w:rPr>
                <w:color w:val="000000"/>
              </w:rPr>
            </w:pPr>
            <w:r w:rsidRPr="006D7CE7">
              <w:rPr>
                <w:color w:val="000000"/>
              </w:rPr>
              <w:t> </w:t>
            </w:r>
          </w:p>
        </w:tc>
      </w:tr>
      <w:tr w:rsidR="003B112C" w:rsidRPr="006D7CE7" w14:paraId="082536D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247EE6"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7ACC07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B69920"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61D16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69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3B2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045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A54EC7" w14:textId="77777777" w:rsidR="003B112C" w:rsidRPr="006D7CE7" w:rsidRDefault="003B112C" w:rsidP="00346636">
            <w:pPr>
              <w:spacing w:after="0"/>
              <w:rPr>
                <w:color w:val="000000"/>
              </w:rPr>
            </w:pPr>
            <w:r w:rsidRPr="006D7CE7">
              <w:rPr>
                <w:color w:val="000000"/>
              </w:rPr>
              <w:t> </w:t>
            </w:r>
          </w:p>
        </w:tc>
      </w:tr>
      <w:tr w:rsidR="003B112C" w:rsidRPr="006D7CE7" w14:paraId="5BDAC3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551A33"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16AB82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87656A"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4F4A8CAB" w14:textId="77777777" w:rsidR="003B112C" w:rsidRPr="006D7CE7" w:rsidRDefault="003B112C" w:rsidP="00346636">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A034B04" w14:textId="77777777" w:rsidR="003B112C" w:rsidRPr="006D7CE7" w:rsidRDefault="003B112C" w:rsidP="00346636">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6B61E2EB" w14:textId="77777777" w:rsidR="003B112C" w:rsidRPr="006D7CE7" w:rsidRDefault="003B112C" w:rsidP="00346636">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254B44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25BE0" w14:textId="77777777" w:rsidR="003B112C" w:rsidRPr="006D7CE7" w:rsidRDefault="003B112C" w:rsidP="00346636">
            <w:pPr>
              <w:spacing w:after="0"/>
              <w:rPr>
                <w:color w:val="000000"/>
              </w:rPr>
            </w:pPr>
            <w:r w:rsidRPr="006D7CE7">
              <w:rPr>
                <w:color w:val="000000"/>
              </w:rPr>
              <w:t> </w:t>
            </w:r>
          </w:p>
        </w:tc>
      </w:tr>
      <w:tr w:rsidR="003B112C" w:rsidRPr="006D7CE7" w14:paraId="4E4306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BB734C"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5296010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D5D2E"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0A9C989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349580B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676B8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90FB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04CFB" w14:textId="77777777" w:rsidR="003B112C" w:rsidRPr="006D7CE7" w:rsidRDefault="003B112C" w:rsidP="00346636">
            <w:pPr>
              <w:spacing w:after="0"/>
              <w:rPr>
                <w:color w:val="000000"/>
              </w:rPr>
            </w:pPr>
            <w:r w:rsidRPr="006D7CE7">
              <w:rPr>
                <w:color w:val="000000"/>
              </w:rPr>
              <w:t> </w:t>
            </w:r>
          </w:p>
        </w:tc>
      </w:tr>
      <w:tr w:rsidR="003B112C" w:rsidRPr="006D7CE7" w14:paraId="672BA4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B2BDE3"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6A637C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5F1A0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7758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7940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99E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6C79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785BB7" w14:textId="77777777" w:rsidR="003B112C" w:rsidRPr="006D7CE7" w:rsidRDefault="003B112C" w:rsidP="00346636">
            <w:pPr>
              <w:spacing w:after="0"/>
              <w:rPr>
                <w:color w:val="000000"/>
              </w:rPr>
            </w:pPr>
            <w:r w:rsidRPr="006D7CE7">
              <w:rPr>
                <w:color w:val="000000"/>
              </w:rPr>
              <w:t> </w:t>
            </w:r>
          </w:p>
        </w:tc>
      </w:tr>
      <w:tr w:rsidR="003B112C" w:rsidRPr="006D7CE7" w14:paraId="3FDE28D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AC58FA"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781515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D0A40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3193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E288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A413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9A42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EB6F2F" w14:textId="77777777" w:rsidR="003B112C" w:rsidRPr="006D7CE7" w:rsidRDefault="003B112C" w:rsidP="00346636">
            <w:pPr>
              <w:spacing w:after="0"/>
              <w:rPr>
                <w:color w:val="000000"/>
              </w:rPr>
            </w:pPr>
            <w:r w:rsidRPr="006D7CE7">
              <w:rPr>
                <w:color w:val="000000"/>
              </w:rPr>
              <w:t> </w:t>
            </w:r>
          </w:p>
        </w:tc>
      </w:tr>
      <w:tr w:rsidR="003B112C" w:rsidRPr="006D7CE7" w14:paraId="133501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F2F886"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704689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8476C8" w14:textId="77777777" w:rsidR="003B112C" w:rsidRPr="006D7CE7" w:rsidRDefault="003B112C" w:rsidP="00346636">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BCDBBBC" w14:textId="77777777" w:rsidR="003B112C" w:rsidRPr="006D7CE7" w:rsidRDefault="003B112C" w:rsidP="00346636">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EA7F67C" w14:textId="77777777" w:rsidR="003B112C" w:rsidRPr="006D7CE7" w:rsidRDefault="003B112C" w:rsidP="00346636">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6CA7CF0E" w14:textId="77777777" w:rsidR="003B112C" w:rsidRPr="006D7CE7" w:rsidRDefault="003B112C" w:rsidP="00346636">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7CBF4E62" w14:textId="77777777" w:rsidR="003B112C" w:rsidRPr="006D7CE7" w:rsidRDefault="003B112C" w:rsidP="00346636">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522F0102" w14:textId="77777777" w:rsidR="003B112C" w:rsidRPr="006D7CE7" w:rsidRDefault="003B112C" w:rsidP="00346636">
            <w:pPr>
              <w:spacing w:after="0"/>
              <w:rPr>
                <w:color w:val="000000"/>
              </w:rPr>
            </w:pPr>
            <w:r w:rsidRPr="006D7CE7">
              <w:rPr>
                <w:color w:val="000000"/>
              </w:rPr>
              <w:t> </w:t>
            </w:r>
          </w:p>
        </w:tc>
      </w:tr>
      <w:tr w:rsidR="003B112C" w:rsidRPr="006D7CE7" w14:paraId="399DA5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23987C"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5C84F3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EA2634" w14:textId="77777777" w:rsidR="003B112C" w:rsidRPr="006D7CE7" w:rsidRDefault="003B112C" w:rsidP="00346636">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04C88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6D2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44C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A64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C01225" w14:textId="77777777" w:rsidR="003B112C" w:rsidRPr="006D7CE7" w:rsidRDefault="003B112C" w:rsidP="00346636">
            <w:pPr>
              <w:spacing w:after="0"/>
              <w:rPr>
                <w:color w:val="000000"/>
              </w:rPr>
            </w:pPr>
            <w:r w:rsidRPr="006D7CE7">
              <w:rPr>
                <w:color w:val="000000"/>
              </w:rPr>
              <w:t> </w:t>
            </w:r>
          </w:p>
        </w:tc>
      </w:tr>
      <w:tr w:rsidR="003B112C" w:rsidRPr="006D7CE7" w14:paraId="661565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88E711"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635D519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F0F43F"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FD6FA7C"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755472EF" w14:textId="77777777" w:rsidR="003B112C" w:rsidRPr="006D7CE7" w:rsidRDefault="003B112C" w:rsidP="00346636">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3CA3FD2" w14:textId="77777777" w:rsidR="003B112C" w:rsidRPr="006D7CE7" w:rsidRDefault="003B112C" w:rsidP="00346636">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40FF4503" w14:textId="77777777" w:rsidR="003B112C" w:rsidRPr="006D7CE7" w:rsidRDefault="003B112C" w:rsidP="00346636">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1C07693F" w14:textId="77777777" w:rsidR="003B112C" w:rsidRPr="006D7CE7" w:rsidRDefault="003B112C" w:rsidP="00346636">
            <w:pPr>
              <w:spacing w:after="0"/>
              <w:rPr>
                <w:color w:val="000000"/>
              </w:rPr>
            </w:pPr>
            <w:r w:rsidRPr="006D7CE7">
              <w:rPr>
                <w:color w:val="000000"/>
              </w:rPr>
              <w:t>R-5.17-006</w:t>
            </w:r>
          </w:p>
        </w:tc>
      </w:tr>
      <w:tr w:rsidR="003B112C" w:rsidRPr="006D7CE7" w14:paraId="1E7732A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0783C" w14:textId="77777777" w:rsidR="003B112C" w:rsidRPr="006D7CE7" w:rsidRDefault="003B112C" w:rsidP="00346636">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8E14FDE" w14:textId="77777777" w:rsidR="003B112C" w:rsidRPr="006D7CE7" w:rsidRDefault="003B112C" w:rsidP="00346636">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66C1C8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3E29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FEB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C65351" w14:textId="77777777" w:rsidR="003B112C" w:rsidRPr="006D7CE7" w:rsidRDefault="003B112C" w:rsidP="00346636">
            <w:pPr>
              <w:spacing w:after="0"/>
              <w:rPr>
                <w:color w:val="000000"/>
              </w:rPr>
            </w:pPr>
            <w:r w:rsidRPr="006D7CE7">
              <w:rPr>
                <w:color w:val="000000"/>
              </w:rPr>
              <w:t> </w:t>
            </w:r>
          </w:p>
        </w:tc>
      </w:tr>
      <w:tr w:rsidR="003B112C" w:rsidRPr="006D7CE7" w14:paraId="4EB1A5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DDEFD8B" w14:textId="77777777" w:rsidR="003B112C" w:rsidRPr="006D7CE7" w:rsidRDefault="003B112C" w:rsidP="00346636">
            <w:pPr>
              <w:spacing w:after="0"/>
              <w:rPr>
                <w:b/>
                <w:bCs/>
                <w:color w:val="000000"/>
              </w:rPr>
            </w:pPr>
            <w:r w:rsidRPr="006D7CE7">
              <w:rPr>
                <w:b/>
                <w:bCs/>
                <w:color w:val="000000"/>
              </w:rPr>
              <w:t>5.18 Open interfaces for MCX services</w:t>
            </w:r>
          </w:p>
        </w:tc>
      </w:tr>
      <w:tr w:rsidR="003B112C" w:rsidRPr="006D7CE7" w14:paraId="1D3165A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1E37DD"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51CD0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34A5F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D0F0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AE93F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6F2028" w14:textId="77777777" w:rsidR="003B112C" w:rsidRPr="006D7CE7" w:rsidRDefault="003B112C" w:rsidP="00346636">
            <w:pPr>
              <w:spacing w:after="0"/>
              <w:rPr>
                <w:b/>
                <w:bCs/>
                <w:color w:val="000000"/>
              </w:rPr>
            </w:pPr>
          </w:p>
        </w:tc>
      </w:tr>
      <w:tr w:rsidR="003B112C" w:rsidRPr="006D7CE7" w14:paraId="40A7C9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B150685" w14:textId="77777777" w:rsidR="003B112C" w:rsidRPr="006D7CE7" w:rsidRDefault="003B112C" w:rsidP="00346636">
            <w:pPr>
              <w:spacing w:after="0"/>
              <w:rPr>
                <w:b/>
                <w:bCs/>
                <w:color w:val="000000"/>
              </w:rPr>
            </w:pPr>
            <w:r w:rsidRPr="006D7CE7">
              <w:rPr>
                <w:b/>
                <w:bCs/>
                <w:color w:val="000000"/>
              </w:rPr>
              <w:t>5.18.1 Overview</w:t>
            </w:r>
          </w:p>
        </w:tc>
      </w:tr>
      <w:tr w:rsidR="003B112C" w:rsidRPr="006D7CE7" w14:paraId="6B0EAB9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F57AC3"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737B0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42D26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8F32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BE95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5286EB" w14:textId="77777777" w:rsidR="003B112C" w:rsidRPr="006D7CE7" w:rsidRDefault="003B112C" w:rsidP="00346636">
            <w:pPr>
              <w:spacing w:after="0"/>
              <w:rPr>
                <w:b/>
                <w:bCs/>
                <w:color w:val="000000"/>
              </w:rPr>
            </w:pPr>
          </w:p>
        </w:tc>
      </w:tr>
      <w:tr w:rsidR="003B112C" w:rsidRPr="006D7CE7" w14:paraId="22CD2C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CD92E2D" w14:textId="77777777" w:rsidR="003B112C" w:rsidRPr="006D7CE7" w:rsidRDefault="003B112C" w:rsidP="00346636">
            <w:pPr>
              <w:spacing w:after="0"/>
              <w:rPr>
                <w:b/>
                <w:bCs/>
                <w:color w:val="000000"/>
              </w:rPr>
            </w:pPr>
            <w:r w:rsidRPr="006D7CE7">
              <w:rPr>
                <w:b/>
                <w:bCs/>
                <w:color w:val="000000"/>
              </w:rPr>
              <w:t>5.18.2 Requirements</w:t>
            </w:r>
          </w:p>
        </w:tc>
      </w:tr>
      <w:tr w:rsidR="003B112C" w:rsidRPr="006D7CE7" w14:paraId="28B87D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4411288" w14:textId="77777777" w:rsidR="003B112C" w:rsidRPr="006D7CE7" w:rsidRDefault="003B112C" w:rsidP="00346636">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70B91B"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A2882"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70EC0E"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1C8CF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59665B" w14:textId="77777777" w:rsidR="003B112C" w:rsidRPr="006D7CE7" w:rsidRDefault="003B112C" w:rsidP="00346636">
            <w:pPr>
              <w:spacing w:after="0"/>
              <w:rPr>
                <w:b/>
                <w:bCs/>
                <w:color w:val="000000"/>
              </w:rPr>
            </w:pPr>
          </w:p>
        </w:tc>
      </w:tr>
      <w:tr w:rsidR="003B112C" w:rsidRPr="006D7CE7" w14:paraId="11A35F0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B2E260" w14:textId="77777777" w:rsidR="003B112C" w:rsidRPr="006D7CE7" w:rsidRDefault="003B112C" w:rsidP="00346636">
            <w:pPr>
              <w:spacing w:after="0"/>
              <w:rPr>
                <w:b/>
                <w:bCs/>
                <w:color w:val="000000"/>
              </w:rPr>
            </w:pPr>
            <w:r w:rsidRPr="006D7CE7">
              <w:rPr>
                <w:b/>
                <w:bCs/>
                <w:color w:val="000000"/>
              </w:rPr>
              <w:t>5.19 Media forwarding</w:t>
            </w:r>
          </w:p>
        </w:tc>
      </w:tr>
      <w:tr w:rsidR="003B112C" w:rsidRPr="006D7CE7" w14:paraId="6A679DD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818DCC" w14:textId="77777777" w:rsidR="003B112C" w:rsidRPr="006D7CE7" w:rsidRDefault="003B112C" w:rsidP="00346636">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29A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08ABA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AF1D0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FAA309"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4D8156" w14:textId="77777777" w:rsidR="003B112C" w:rsidRPr="006D7CE7" w:rsidRDefault="003B112C" w:rsidP="00346636">
            <w:pPr>
              <w:spacing w:after="0"/>
              <w:rPr>
                <w:b/>
                <w:bCs/>
                <w:color w:val="000000"/>
              </w:rPr>
            </w:pPr>
          </w:p>
        </w:tc>
      </w:tr>
      <w:tr w:rsidR="003B112C" w:rsidRPr="006D7CE7" w14:paraId="4659B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41EA2D6" w14:textId="77777777" w:rsidR="003B112C" w:rsidRPr="006D7CE7" w:rsidRDefault="003B112C" w:rsidP="00346636">
            <w:pPr>
              <w:spacing w:after="0"/>
              <w:rPr>
                <w:b/>
                <w:bCs/>
                <w:color w:val="000000"/>
              </w:rPr>
            </w:pPr>
            <w:r w:rsidRPr="006D7CE7">
              <w:rPr>
                <w:b/>
                <w:bCs/>
                <w:color w:val="000000"/>
              </w:rPr>
              <w:t>5.19.1 Service description</w:t>
            </w:r>
          </w:p>
        </w:tc>
      </w:tr>
      <w:tr w:rsidR="003B112C" w:rsidRPr="006D7CE7" w14:paraId="0966D01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ACA502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719D4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AC17D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1B8B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D27C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F295BA" w14:textId="77777777" w:rsidR="003B112C" w:rsidRPr="006D7CE7" w:rsidRDefault="003B112C" w:rsidP="00346636">
            <w:pPr>
              <w:spacing w:after="0"/>
              <w:rPr>
                <w:b/>
                <w:bCs/>
                <w:color w:val="000000"/>
              </w:rPr>
            </w:pPr>
          </w:p>
        </w:tc>
      </w:tr>
      <w:tr w:rsidR="003B112C" w:rsidRPr="006D7CE7" w14:paraId="363779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4911AA" w14:textId="77777777" w:rsidR="003B112C" w:rsidRPr="006D7CE7" w:rsidRDefault="003B112C" w:rsidP="00346636">
            <w:pPr>
              <w:spacing w:after="0"/>
              <w:rPr>
                <w:b/>
                <w:bCs/>
                <w:color w:val="000000"/>
              </w:rPr>
            </w:pPr>
            <w:r w:rsidRPr="006D7CE7">
              <w:rPr>
                <w:b/>
                <w:bCs/>
                <w:color w:val="000000"/>
              </w:rPr>
              <w:t>5.19.2 Requirements</w:t>
            </w:r>
          </w:p>
        </w:tc>
      </w:tr>
      <w:tr w:rsidR="003B112C" w:rsidRPr="006D7CE7" w14:paraId="14D1D828"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394BAC" w14:textId="77777777" w:rsidR="003B112C" w:rsidRPr="006D7CE7" w:rsidRDefault="003B112C" w:rsidP="00346636">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18C47F"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373320"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B117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D347A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6FD883" w14:textId="77777777" w:rsidR="003B112C" w:rsidRPr="006D7CE7" w:rsidRDefault="003B112C" w:rsidP="00346636">
            <w:pPr>
              <w:spacing w:after="0"/>
              <w:rPr>
                <w:b/>
                <w:bCs/>
                <w:color w:val="000000"/>
              </w:rPr>
            </w:pPr>
          </w:p>
        </w:tc>
      </w:tr>
      <w:tr w:rsidR="003B112C" w:rsidRPr="006D7CE7" w14:paraId="2858540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15E43B5" w14:textId="77777777" w:rsidR="003B112C" w:rsidRPr="006D7CE7" w:rsidRDefault="003B112C" w:rsidP="00346636">
            <w:pPr>
              <w:spacing w:after="0"/>
              <w:rPr>
                <w:b/>
                <w:bCs/>
                <w:color w:val="000000"/>
              </w:rPr>
            </w:pPr>
            <w:r w:rsidRPr="006D7CE7">
              <w:rPr>
                <w:b/>
                <w:bCs/>
                <w:color w:val="000000"/>
              </w:rPr>
              <w:t>5.20 Receipt notification</w:t>
            </w:r>
          </w:p>
        </w:tc>
      </w:tr>
      <w:tr w:rsidR="003B112C" w:rsidRPr="006D7CE7" w14:paraId="0ADEC46A"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F9CE2F1"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BB13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DBF7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C1F5C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FE3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A0EE31" w14:textId="77777777" w:rsidR="003B112C" w:rsidRPr="006D7CE7" w:rsidRDefault="003B112C" w:rsidP="00346636">
            <w:pPr>
              <w:spacing w:after="0"/>
              <w:rPr>
                <w:b/>
                <w:bCs/>
                <w:color w:val="000000"/>
              </w:rPr>
            </w:pPr>
          </w:p>
        </w:tc>
      </w:tr>
      <w:tr w:rsidR="003B112C" w:rsidRPr="006D7CE7" w14:paraId="7167F68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F21DEAB" w14:textId="77777777" w:rsidR="003B112C" w:rsidRPr="006D7CE7" w:rsidRDefault="003B112C" w:rsidP="00346636">
            <w:pPr>
              <w:spacing w:after="0"/>
              <w:rPr>
                <w:b/>
                <w:bCs/>
                <w:color w:val="000000"/>
              </w:rPr>
            </w:pPr>
            <w:r w:rsidRPr="006D7CE7">
              <w:rPr>
                <w:b/>
                <w:bCs/>
                <w:color w:val="000000"/>
              </w:rPr>
              <w:t>5.20.1 Service description</w:t>
            </w:r>
          </w:p>
        </w:tc>
      </w:tr>
      <w:tr w:rsidR="003B112C" w:rsidRPr="006D7CE7" w14:paraId="4DE16F0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C69598F"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9D859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19AB2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C78F5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D3FC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91C93A" w14:textId="77777777" w:rsidR="003B112C" w:rsidRPr="006D7CE7" w:rsidRDefault="003B112C" w:rsidP="00346636">
            <w:pPr>
              <w:spacing w:after="0"/>
              <w:rPr>
                <w:b/>
                <w:bCs/>
                <w:color w:val="000000"/>
              </w:rPr>
            </w:pPr>
          </w:p>
        </w:tc>
      </w:tr>
      <w:tr w:rsidR="003B112C" w:rsidRPr="006D7CE7" w14:paraId="5444F9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C6CC817" w14:textId="77777777" w:rsidR="003B112C" w:rsidRPr="006D7CE7" w:rsidRDefault="003B112C" w:rsidP="00346636">
            <w:pPr>
              <w:spacing w:after="0"/>
              <w:rPr>
                <w:b/>
                <w:bCs/>
                <w:color w:val="000000"/>
              </w:rPr>
            </w:pPr>
            <w:r w:rsidRPr="006D7CE7">
              <w:rPr>
                <w:b/>
                <w:bCs/>
                <w:color w:val="000000"/>
              </w:rPr>
              <w:t>5.20.2 Requirements</w:t>
            </w:r>
          </w:p>
        </w:tc>
      </w:tr>
      <w:tr w:rsidR="003B112C" w:rsidRPr="006D7CE7" w14:paraId="001B006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5308A22" w14:textId="77777777" w:rsidR="003B112C" w:rsidRPr="006D7CE7" w:rsidRDefault="003B112C" w:rsidP="00346636">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3037E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DE8F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3EE2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78596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20B8C88" w14:textId="77777777" w:rsidR="003B112C" w:rsidRPr="006D7CE7" w:rsidRDefault="003B112C" w:rsidP="00346636">
            <w:pPr>
              <w:spacing w:after="0"/>
              <w:rPr>
                <w:b/>
                <w:bCs/>
                <w:color w:val="000000"/>
              </w:rPr>
            </w:pPr>
          </w:p>
        </w:tc>
      </w:tr>
      <w:tr w:rsidR="003B112C" w:rsidRPr="006D7CE7" w14:paraId="1C6027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6EAE501" w14:textId="77777777" w:rsidR="003B112C" w:rsidRPr="006D7CE7" w:rsidRDefault="003B112C" w:rsidP="00346636">
            <w:pPr>
              <w:spacing w:after="0"/>
              <w:rPr>
                <w:b/>
                <w:bCs/>
                <w:color w:val="000000"/>
              </w:rPr>
            </w:pPr>
            <w:r w:rsidRPr="006D7CE7">
              <w:rPr>
                <w:b/>
                <w:bCs/>
                <w:color w:val="000000"/>
              </w:rPr>
              <w:t>5.21 Additional services for MCX Service communications</w:t>
            </w:r>
          </w:p>
        </w:tc>
      </w:tr>
      <w:tr w:rsidR="003B112C" w:rsidRPr="006D7CE7" w14:paraId="5DCC973E"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FDF6860"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B3F1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4E72E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99B5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A07D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9CF0BE" w14:textId="77777777" w:rsidR="003B112C" w:rsidRPr="006D7CE7" w:rsidRDefault="003B112C" w:rsidP="00346636">
            <w:pPr>
              <w:spacing w:after="0"/>
              <w:rPr>
                <w:b/>
                <w:bCs/>
                <w:color w:val="000000"/>
              </w:rPr>
            </w:pPr>
          </w:p>
        </w:tc>
      </w:tr>
      <w:tr w:rsidR="003B112C" w:rsidRPr="006D7CE7" w14:paraId="16B7F7A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CD306C9" w14:textId="77777777" w:rsidR="003B112C" w:rsidRPr="006D7CE7" w:rsidRDefault="003B112C" w:rsidP="00346636">
            <w:pPr>
              <w:spacing w:after="0"/>
              <w:rPr>
                <w:b/>
                <w:bCs/>
                <w:color w:val="000000"/>
              </w:rPr>
            </w:pPr>
            <w:r w:rsidRPr="006D7CE7">
              <w:rPr>
                <w:b/>
                <w:bCs/>
                <w:color w:val="000000"/>
              </w:rPr>
              <w:t>5.21.1 Remotely initiated MCX Service communication</w:t>
            </w:r>
          </w:p>
        </w:tc>
      </w:tr>
      <w:tr w:rsidR="003B112C" w:rsidRPr="006D7CE7" w14:paraId="7C75B3E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AA4A9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F6E47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A87E2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FC89D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40D79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CB26D" w14:textId="77777777" w:rsidR="003B112C" w:rsidRPr="006D7CE7" w:rsidRDefault="003B112C" w:rsidP="00346636">
            <w:pPr>
              <w:spacing w:after="0"/>
              <w:rPr>
                <w:b/>
                <w:bCs/>
                <w:color w:val="000000"/>
              </w:rPr>
            </w:pPr>
          </w:p>
        </w:tc>
      </w:tr>
      <w:tr w:rsidR="003B112C" w:rsidRPr="006D7CE7" w14:paraId="2AA6BA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A835027" w14:textId="77777777" w:rsidR="003B112C" w:rsidRPr="006D7CE7" w:rsidRDefault="003B112C" w:rsidP="00346636">
            <w:pPr>
              <w:spacing w:after="0"/>
              <w:rPr>
                <w:b/>
                <w:bCs/>
                <w:color w:val="000000"/>
              </w:rPr>
            </w:pPr>
            <w:r w:rsidRPr="006D7CE7">
              <w:rPr>
                <w:b/>
                <w:bCs/>
                <w:color w:val="000000"/>
              </w:rPr>
              <w:t>5.21.1.1 Overview</w:t>
            </w:r>
          </w:p>
        </w:tc>
      </w:tr>
      <w:tr w:rsidR="003B112C" w:rsidRPr="006D7CE7" w14:paraId="24F05F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953E5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87D12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6FE1C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350E2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D830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4883AE" w14:textId="77777777" w:rsidR="003B112C" w:rsidRPr="006D7CE7" w:rsidRDefault="003B112C" w:rsidP="00346636">
            <w:pPr>
              <w:spacing w:after="0"/>
              <w:rPr>
                <w:b/>
                <w:bCs/>
                <w:color w:val="000000"/>
              </w:rPr>
            </w:pPr>
          </w:p>
        </w:tc>
      </w:tr>
      <w:tr w:rsidR="003B112C" w:rsidRPr="006D7CE7" w14:paraId="78A2F96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48BF782" w14:textId="77777777" w:rsidR="003B112C" w:rsidRPr="006D7CE7" w:rsidRDefault="003B112C" w:rsidP="00346636">
            <w:pPr>
              <w:spacing w:after="0"/>
              <w:rPr>
                <w:b/>
                <w:bCs/>
                <w:color w:val="000000"/>
              </w:rPr>
            </w:pPr>
            <w:r w:rsidRPr="006D7CE7">
              <w:rPr>
                <w:b/>
                <w:bCs/>
                <w:color w:val="000000"/>
              </w:rPr>
              <w:t>5.21.1.2 Requirements</w:t>
            </w:r>
          </w:p>
        </w:tc>
      </w:tr>
      <w:tr w:rsidR="003B112C" w:rsidRPr="006D7CE7" w14:paraId="4647BF06"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4814E8" w14:textId="77777777" w:rsidR="003B112C" w:rsidRPr="006D7CE7" w:rsidRDefault="003B112C" w:rsidP="00346636">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6CC3E" w14:textId="77777777" w:rsidR="003B112C" w:rsidRPr="006D7CE7" w:rsidRDefault="003B112C" w:rsidP="00346636">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E636B3" w14:textId="77777777" w:rsidR="003B112C" w:rsidRPr="006D7CE7" w:rsidRDefault="003B112C" w:rsidP="00346636">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CD3225" w14:textId="77777777" w:rsidR="003B112C" w:rsidRPr="006D7CE7" w:rsidRDefault="003B112C" w:rsidP="00346636">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09630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27BB43" w14:textId="77777777" w:rsidR="003B112C" w:rsidRPr="006D7CE7" w:rsidRDefault="003B112C" w:rsidP="00346636">
            <w:pPr>
              <w:spacing w:after="0"/>
              <w:rPr>
                <w:b/>
                <w:bCs/>
                <w:color w:val="000000"/>
              </w:rPr>
            </w:pPr>
          </w:p>
        </w:tc>
      </w:tr>
      <w:tr w:rsidR="003B112C" w:rsidRPr="006D7CE7" w14:paraId="20770D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978202C" w14:textId="77777777" w:rsidR="003B112C" w:rsidRPr="006D7CE7" w:rsidRDefault="003B112C" w:rsidP="00346636">
            <w:pPr>
              <w:spacing w:after="0"/>
              <w:rPr>
                <w:b/>
                <w:bCs/>
                <w:color w:val="000000"/>
              </w:rPr>
            </w:pPr>
            <w:r w:rsidRPr="006D7CE7">
              <w:rPr>
                <w:b/>
                <w:bCs/>
                <w:color w:val="000000"/>
              </w:rPr>
              <w:t>5.21.2 Remotely terminated MCX Service communication</w:t>
            </w:r>
          </w:p>
        </w:tc>
      </w:tr>
      <w:tr w:rsidR="003B112C" w:rsidRPr="006D7CE7" w14:paraId="2A1AC620"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24A04F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ACEAF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BFF0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841E3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86FDD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5ECD1" w14:textId="77777777" w:rsidR="003B112C" w:rsidRPr="006D7CE7" w:rsidRDefault="003B112C" w:rsidP="00346636">
            <w:pPr>
              <w:spacing w:after="0"/>
              <w:rPr>
                <w:b/>
                <w:bCs/>
                <w:color w:val="000000"/>
              </w:rPr>
            </w:pPr>
          </w:p>
        </w:tc>
      </w:tr>
      <w:tr w:rsidR="003B112C" w:rsidRPr="006D7CE7" w14:paraId="17CC80D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02F75F1" w14:textId="77777777" w:rsidR="003B112C" w:rsidRPr="006D7CE7" w:rsidRDefault="003B112C" w:rsidP="00346636">
            <w:pPr>
              <w:spacing w:after="0"/>
              <w:rPr>
                <w:b/>
                <w:bCs/>
                <w:color w:val="000000"/>
              </w:rPr>
            </w:pPr>
            <w:r w:rsidRPr="006D7CE7">
              <w:rPr>
                <w:b/>
                <w:bCs/>
                <w:color w:val="000000"/>
              </w:rPr>
              <w:t>5.21.2.1 Requirements</w:t>
            </w:r>
          </w:p>
        </w:tc>
      </w:tr>
      <w:tr w:rsidR="003B112C" w:rsidRPr="006D7CE7" w14:paraId="42148E1F"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783764" w14:textId="77777777" w:rsidR="003B112C" w:rsidRPr="006D7CE7" w:rsidRDefault="003B112C" w:rsidP="00346636">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F1A50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551C7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31E51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2F41E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FF455C" w14:textId="77777777" w:rsidR="003B112C" w:rsidRPr="006D7CE7" w:rsidRDefault="003B112C" w:rsidP="00346636">
            <w:pPr>
              <w:spacing w:after="0"/>
              <w:rPr>
                <w:b/>
                <w:bCs/>
                <w:color w:val="000000"/>
              </w:rPr>
            </w:pPr>
          </w:p>
        </w:tc>
      </w:tr>
      <w:tr w:rsidR="003B112C" w:rsidRPr="006D7CE7" w14:paraId="0C2802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9D21D7"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A9F42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6A1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D637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F03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1C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25A5D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5763DF" w14:textId="77777777" w:rsidR="003B112C" w:rsidRPr="006D7CE7" w:rsidRDefault="003B112C" w:rsidP="00346636">
            <w:pPr>
              <w:spacing w:after="0"/>
              <w:rPr>
                <w:color w:val="000000"/>
              </w:rPr>
            </w:pPr>
            <w:r w:rsidRPr="006D7CE7">
              <w:rPr>
                <w:color w:val="000000"/>
              </w:rPr>
              <w:t> </w:t>
            </w:r>
          </w:p>
        </w:tc>
      </w:tr>
      <w:tr w:rsidR="003B112C" w:rsidRPr="006D7CE7" w14:paraId="24CB3B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B96101"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2BAB7F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407E4" w14:textId="77777777" w:rsidR="003B112C" w:rsidRPr="006D7CE7" w:rsidRDefault="003B112C" w:rsidP="00346636">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326F8CAC" w14:textId="77777777" w:rsidR="003B112C" w:rsidRPr="006D7CE7" w:rsidRDefault="003B112C" w:rsidP="00346636">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7C7469F6" w14:textId="77777777" w:rsidR="003B112C" w:rsidRPr="006D7CE7" w:rsidRDefault="003B112C" w:rsidP="00346636">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9120D83" w14:textId="77777777" w:rsidR="003B112C" w:rsidRPr="006D7CE7" w:rsidRDefault="003B112C" w:rsidP="00346636">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49D19E7" w14:textId="77777777" w:rsidR="003B112C" w:rsidRPr="006D7CE7" w:rsidRDefault="003B112C" w:rsidP="00346636">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79F79F69" w14:textId="77777777" w:rsidR="003B112C" w:rsidRPr="006D7CE7" w:rsidRDefault="003B112C" w:rsidP="00346636">
            <w:pPr>
              <w:spacing w:after="0"/>
              <w:rPr>
                <w:color w:val="000000"/>
              </w:rPr>
            </w:pPr>
            <w:r w:rsidRPr="006D7CE7">
              <w:rPr>
                <w:color w:val="000000"/>
              </w:rPr>
              <w:t> </w:t>
            </w:r>
          </w:p>
        </w:tc>
      </w:tr>
      <w:tr w:rsidR="003B112C" w:rsidRPr="006D7CE7" w14:paraId="6F1D6DB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584A0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1D74C8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082C0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8CE0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86D8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31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3FC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3AFFD1" w14:textId="77777777" w:rsidR="003B112C" w:rsidRPr="006D7CE7" w:rsidRDefault="003B112C" w:rsidP="00346636">
            <w:pPr>
              <w:spacing w:after="0"/>
              <w:rPr>
                <w:color w:val="000000"/>
              </w:rPr>
            </w:pPr>
            <w:r w:rsidRPr="006D7CE7">
              <w:rPr>
                <w:color w:val="000000"/>
              </w:rPr>
              <w:t> </w:t>
            </w:r>
          </w:p>
        </w:tc>
      </w:tr>
      <w:tr w:rsidR="003B112C" w:rsidRPr="006D7CE7" w14:paraId="74F2C8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2D3263"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5BEC77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028362" w14:textId="77777777" w:rsidR="003B112C" w:rsidRPr="006D7CE7" w:rsidRDefault="003B112C" w:rsidP="00346636">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787718F2" w14:textId="77777777" w:rsidR="003B112C" w:rsidRPr="006D7CE7" w:rsidRDefault="003B112C" w:rsidP="00346636">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0C04EDA9" w14:textId="77777777" w:rsidR="003B112C" w:rsidRPr="006D7CE7" w:rsidRDefault="003B112C" w:rsidP="00346636">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341E15AE" w14:textId="77777777" w:rsidR="003B112C" w:rsidRPr="006D7CE7" w:rsidRDefault="003B112C" w:rsidP="00346636">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01329147" w14:textId="77777777" w:rsidR="003B112C" w:rsidRPr="006D7CE7" w:rsidRDefault="003B112C" w:rsidP="00346636">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0BFBF4D6" w14:textId="77777777" w:rsidR="003B112C" w:rsidRPr="006D7CE7" w:rsidRDefault="003B112C" w:rsidP="00346636">
            <w:pPr>
              <w:spacing w:after="0"/>
              <w:rPr>
                <w:color w:val="000000"/>
              </w:rPr>
            </w:pPr>
            <w:r w:rsidRPr="006D7CE7">
              <w:rPr>
                <w:color w:val="000000"/>
              </w:rPr>
              <w:t> </w:t>
            </w:r>
          </w:p>
        </w:tc>
      </w:tr>
      <w:tr w:rsidR="003B112C" w:rsidRPr="006D7CE7" w14:paraId="109EEB5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ACAE14"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2D7D5F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82E2B" w14:textId="77777777" w:rsidR="003B112C" w:rsidRPr="006D7CE7" w:rsidRDefault="003B112C" w:rsidP="00346636">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3D00A3B" w14:textId="77777777" w:rsidR="003B112C" w:rsidRPr="006D7CE7" w:rsidRDefault="003B112C" w:rsidP="00346636">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F252E68" w14:textId="77777777" w:rsidR="003B112C" w:rsidRPr="006D7CE7" w:rsidRDefault="003B112C" w:rsidP="00346636">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507235BB" w14:textId="77777777" w:rsidR="003B112C" w:rsidRPr="006D7CE7" w:rsidRDefault="003B112C" w:rsidP="00346636">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8841AC7" w14:textId="77777777" w:rsidR="003B112C" w:rsidRPr="006D7CE7" w:rsidRDefault="003B112C" w:rsidP="00346636">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0F0427F3" w14:textId="77777777" w:rsidR="003B112C" w:rsidRPr="006D7CE7" w:rsidRDefault="003B112C" w:rsidP="00346636">
            <w:pPr>
              <w:spacing w:after="0"/>
              <w:rPr>
                <w:color w:val="000000"/>
              </w:rPr>
            </w:pPr>
            <w:r w:rsidRPr="006D7CE7">
              <w:rPr>
                <w:color w:val="000000"/>
              </w:rPr>
              <w:t>R-6.2.2-006</w:t>
            </w:r>
          </w:p>
        </w:tc>
      </w:tr>
      <w:tr w:rsidR="003B112C" w:rsidRPr="006D7CE7" w14:paraId="76DF6C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B57F3F"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4A1E25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ECBCB" w14:textId="77777777" w:rsidR="003B112C" w:rsidRPr="006D7CE7" w:rsidRDefault="003B112C" w:rsidP="00346636">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3BD0F5F" w14:textId="77777777" w:rsidR="003B112C" w:rsidRPr="006D7CE7" w:rsidRDefault="003B112C" w:rsidP="00346636">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3703AD9E" w14:textId="77777777" w:rsidR="003B112C" w:rsidRPr="006D7CE7" w:rsidRDefault="003B112C" w:rsidP="00346636">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32854DA" w14:textId="77777777" w:rsidR="003B112C" w:rsidRPr="006D7CE7" w:rsidRDefault="003B112C" w:rsidP="00346636">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5D4BE9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494663" w14:textId="77777777" w:rsidR="003B112C" w:rsidRPr="006D7CE7" w:rsidRDefault="003B112C" w:rsidP="00346636">
            <w:pPr>
              <w:spacing w:after="0"/>
              <w:rPr>
                <w:color w:val="000000"/>
              </w:rPr>
            </w:pPr>
            <w:r w:rsidRPr="006D7CE7">
              <w:rPr>
                <w:color w:val="000000"/>
              </w:rPr>
              <w:t> </w:t>
            </w:r>
          </w:p>
        </w:tc>
      </w:tr>
      <w:tr w:rsidR="003B112C" w:rsidRPr="006D7CE7" w14:paraId="7A281F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A38B6A"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E8D6FB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54E6B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244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6CDD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C1F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C2C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01A115" w14:textId="77777777" w:rsidR="003B112C" w:rsidRPr="006D7CE7" w:rsidRDefault="003B112C" w:rsidP="00346636">
            <w:pPr>
              <w:spacing w:after="0"/>
              <w:rPr>
                <w:color w:val="000000"/>
              </w:rPr>
            </w:pPr>
            <w:r w:rsidRPr="006D7CE7">
              <w:rPr>
                <w:color w:val="000000"/>
              </w:rPr>
              <w:t> </w:t>
            </w:r>
          </w:p>
        </w:tc>
      </w:tr>
      <w:tr w:rsidR="003B112C" w:rsidRPr="006D7CE7" w14:paraId="660805F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044641"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DB526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DA23E8" w14:textId="77777777" w:rsidR="003B112C" w:rsidRPr="006D7CE7" w:rsidRDefault="003B112C" w:rsidP="00346636">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37A05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A28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F851F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E05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F11A8" w14:textId="77777777" w:rsidR="003B112C" w:rsidRPr="006D7CE7" w:rsidRDefault="003B112C" w:rsidP="00346636">
            <w:pPr>
              <w:spacing w:after="0"/>
              <w:rPr>
                <w:color w:val="000000"/>
              </w:rPr>
            </w:pPr>
            <w:r w:rsidRPr="006D7CE7">
              <w:rPr>
                <w:color w:val="000000"/>
              </w:rPr>
              <w:t> </w:t>
            </w:r>
          </w:p>
        </w:tc>
      </w:tr>
      <w:tr w:rsidR="003B112C" w:rsidRPr="006D7CE7" w14:paraId="654475A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E5AF6"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03C30B2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21289" w14:textId="77777777" w:rsidR="003B112C" w:rsidRPr="006D7CE7" w:rsidRDefault="003B112C" w:rsidP="00346636">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36DD235" w14:textId="77777777" w:rsidR="003B112C" w:rsidRPr="006D7CE7" w:rsidRDefault="003B112C" w:rsidP="00346636">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07261D30" w14:textId="77777777" w:rsidR="003B112C" w:rsidRPr="006D7CE7" w:rsidRDefault="003B112C" w:rsidP="00346636">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5C3A7D6C" w14:textId="77777777" w:rsidR="003B112C" w:rsidRPr="006D7CE7" w:rsidRDefault="003B112C" w:rsidP="00346636">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4AEA80E9" w14:textId="77777777" w:rsidR="003B112C" w:rsidRPr="006D7CE7" w:rsidRDefault="003B112C" w:rsidP="00346636">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21603AF8" w14:textId="77777777" w:rsidR="003B112C" w:rsidRPr="006D7CE7" w:rsidRDefault="003B112C" w:rsidP="00346636">
            <w:pPr>
              <w:spacing w:after="0"/>
              <w:rPr>
                <w:color w:val="000000"/>
              </w:rPr>
            </w:pPr>
            <w:r w:rsidRPr="006D7CE7">
              <w:rPr>
                <w:color w:val="000000"/>
              </w:rPr>
              <w:t>R-6.4.2-006</w:t>
            </w:r>
          </w:p>
        </w:tc>
      </w:tr>
      <w:tr w:rsidR="003B112C" w:rsidRPr="006D7CE7" w14:paraId="69054D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8F561E" w14:textId="77777777" w:rsidR="003B112C" w:rsidRPr="006D7CE7" w:rsidRDefault="003B112C" w:rsidP="00346636">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51E7A8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2F442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61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58E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D968C" w14:textId="77777777" w:rsidR="003B112C" w:rsidRPr="006D7CE7" w:rsidRDefault="003B112C" w:rsidP="00346636">
            <w:pPr>
              <w:spacing w:after="0"/>
              <w:rPr>
                <w:color w:val="000000"/>
              </w:rPr>
            </w:pPr>
            <w:r w:rsidRPr="006D7CE7">
              <w:rPr>
                <w:color w:val="000000"/>
              </w:rPr>
              <w:t> </w:t>
            </w:r>
          </w:p>
        </w:tc>
      </w:tr>
      <w:tr w:rsidR="003B112C" w:rsidRPr="006D7CE7" w14:paraId="445CAE1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937C1"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3FA914C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8EC2E7" w14:textId="77777777" w:rsidR="003B112C" w:rsidRPr="006D7CE7" w:rsidRDefault="003B112C" w:rsidP="00346636">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29D7F402" w14:textId="77777777" w:rsidR="003B112C" w:rsidRPr="006D7CE7" w:rsidRDefault="003B112C" w:rsidP="00346636">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CB8AD4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DC00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1BE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EF927" w14:textId="77777777" w:rsidR="003B112C" w:rsidRPr="006D7CE7" w:rsidRDefault="003B112C" w:rsidP="00346636">
            <w:pPr>
              <w:spacing w:after="0"/>
              <w:rPr>
                <w:color w:val="000000"/>
              </w:rPr>
            </w:pPr>
            <w:r w:rsidRPr="006D7CE7">
              <w:rPr>
                <w:color w:val="000000"/>
              </w:rPr>
              <w:t> </w:t>
            </w:r>
          </w:p>
        </w:tc>
      </w:tr>
      <w:tr w:rsidR="003B112C" w:rsidRPr="006D7CE7" w14:paraId="2B18240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8FC8D3"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0D1EC95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A6D5E" w14:textId="77777777" w:rsidR="003B112C" w:rsidRPr="006D7CE7" w:rsidRDefault="003B112C" w:rsidP="00346636">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6EB286AA" w14:textId="77777777" w:rsidR="003B112C" w:rsidRPr="006D7CE7" w:rsidRDefault="003B112C" w:rsidP="00346636">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1E50797" w14:textId="77777777" w:rsidR="003B112C" w:rsidRPr="006D7CE7" w:rsidRDefault="003B112C" w:rsidP="00346636">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A6111FB" w14:textId="77777777" w:rsidR="003B112C" w:rsidRPr="006D7CE7" w:rsidRDefault="003B112C" w:rsidP="00346636">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8FBBA20"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2045B3" w14:textId="77777777" w:rsidR="003B112C" w:rsidRPr="006D7CE7" w:rsidRDefault="003B112C" w:rsidP="00346636">
            <w:pPr>
              <w:spacing w:after="0"/>
              <w:rPr>
                <w:color w:val="000000"/>
              </w:rPr>
            </w:pPr>
            <w:r w:rsidRPr="006D7CE7">
              <w:rPr>
                <w:color w:val="000000"/>
              </w:rPr>
              <w:t> </w:t>
            </w:r>
          </w:p>
        </w:tc>
      </w:tr>
      <w:tr w:rsidR="003B112C" w:rsidRPr="006D7CE7" w14:paraId="3BDBCF7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1E8B88" w14:textId="77777777" w:rsidR="003B112C" w:rsidRPr="006D7CE7" w:rsidRDefault="003B112C" w:rsidP="00346636">
            <w:pPr>
              <w:spacing w:after="0"/>
              <w:rPr>
                <w:b/>
                <w:bCs/>
                <w:color w:val="000000"/>
              </w:rPr>
            </w:pPr>
            <w:r w:rsidRPr="006D7CE7">
              <w:rPr>
                <w:b/>
                <w:bCs/>
                <w:color w:val="000000"/>
              </w:rPr>
              <w:lastRenderedPageBreak/>
              <w:t>6.4.5 Membership/affiliation list</w:t>
            </w:r>
          </w:p>
        </w:tc>
      </w:tr>
      <w:tr w:rsidR="003B112C" w:rsidRPr="006D7CE7" w14:paraId="45AF3D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B2501B" w14:textId="77777777" w:rsidR="003B112C" w:rsidRPr="006D7CE7" w:rsidRDefault="003B112C" w:rsidP="00346636">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25B81A24" w14:textId="77777777" w:rsidR="003B112C" w:rsidRPr="006D7CE7" w:rsidRDefault="003B112C" w:rsidP="00346636">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22CF9426" w14:textId="77777777" w:rsidR="003B112C" w:rsidRPr="006D7CE7" w:rsidRDefault="003B112C" w:rsidP="00346636">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10732AB5" w14:textId="77777777" w:rsidR="003B112C" w:rsidRPr="006D7CE7" w:rsidRDefault="003B112C" w:rsidP="00346636">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D3A1E5F" w14:textId="77777777" w:rsidR="003B112C" w:rsidRPr="006D7CE7" w:rsidRDefault="003B112C" w:rsidP="00346636">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29ABFA54" w14:textId="77777777" w:rsidR="003B112C" w:rsidRPr="006D7CE7" w:rsidRDefault="003B112C" w:rsidP="00346636">
            <w:pPr>
              <w:spacing w:after="0"/>
              <w:rPr>
                <w:color w:val="000000"/>
              </w:rPr>
            </w:pPr>
            <w:r w:rsidRPr="006D7CE7">
              <w:rPr>
                <w:color w:val="000000"/>
              </w:rPr>
              <w:t>R-6.4.5-005</w:t>
            </w:r>
          </w:p>
        </w:tc>
      </w:tr>
      <w:tr w:rsidR="003B112C" w:rsidRPr="006D7CE7" w14:paraId="5641E3B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E4F67D" w14:textId="77777777" w:rsidR="003B112C" w:rsidRPr="006D7CE7" w:rsidRDefault="003B112C" w:rsidP="00346636">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0D103E2" w14:textId="77777777" w:rsidR="003B112C" w:rsidRPr="006D7CE7" w:rsidRDefault="003B112C" w:rsidP="00346636">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4D8ED349" w14:textId="77777777" w:rsidR="003B112C" w:rsidRPr="006D7CE7" w:rsidRDefault="003B112C" w:rsidP="00346636">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vAlign w:val="center"/>
            <w:hideMark/>
          </w:tcPr>
          <w:p w14:paraId="7B4C7D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FF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0BA25" w14:textId="77777777" w:rsidR="003B112C" w:rsidRPr="006D7CE7" w:rsidRDefault="003B112C" w:rsidP="00346636">
            <w:pPr>
              <w:spacing w:after="0"/>
              <w:rPr>
                <w:color w:val="000000"/>
              </w:rPr>
            </w:pPr>
            <w:r w:rsidRPr="006D7CE7">
              <w:rPr>
                <w:color w:val="000000"/>
              </w:rPr>
              <w:t> </w:t>
            </w:r>
          </w:p>
        </w:tc>
      </w:tr>
      <w:tr w:rsidR="003B112C" w:rsidRPr="006D7CE7" w14:paraId="3C1DE6F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CA1895"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6275A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318B1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1B195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48C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6EC5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D61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DBF79" w14:textId="77777777" w:rsidR="003B112C" w:rsidRPr="006D7CE7" w:rsidRDefault="003B112C" w:rsidP="00346636">
            <w:pPr>
              <w:spacing w:after="0"/>
              <w:rPr>
                <w:color w:val="000000"/>
              </w:rPr>
            </w:pPr>
            <w:r w:rsidRPr="006D7CE7">
              <w:rPr>
                <w:color w:val="000000"/>
              </w:rPr>
              <w:t> </w:t>
            </w:r>
          </w:p>
        </w:tc>
      </w:tr>
      <w:tr w:rsidR="003B112C" w:rsidRPr="006D7CE7" w14:paraId="0BA114B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D71082" w14:textId="77777777" w:rsidR="003B112C" w:rsidRPr="006D7CE7" w:rsidRDefault="003B112C" w:rsidP="00346636">
            <w:pPr>
              <w:spacing w:after="0"/>
              <w:rPr>
                <w:b/>
                <w:bCs/>
                <w:color w:val="000000"/>
              </w:rPr>
            </w:pPr>
            <w:r w:rsidRPr="006D7CE7">
              <w:rPr>
                <w:b/>
                <w:bCs/>
                <w:color w:val="000000"/>
              </w:rPr>
              <w:t>6.4.6.1 Mandatory change</w:t>
            </w:r>
          </w:p>
        </w:tc>
      </w:tr>
      <w:tr w:rsidR="003B112C" w:rsidRPr="006D7CE7" w14:paraId="4D059F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A52B0B" w14:textId="77777777" w:rsidR="003B112C" w:rsidRPr="006D7CE7" w:rsidRDefault="003B112C" w:rsidP="00346636">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04710810" w14:textId="77777777" w:rsidR="003B112C" w:rsidRPr="006D7CE7" w:rsidRDefault="003B112C" w:rsidP="00346636">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F4EF0BA" w14:textId="77777777" w:rsidR="003B112C" w:rsidRPr="006D7CE7" w:rsidRDefault="003B112C" w:rsidP="00346636">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12760224" w14:textId="77777777" w:rsidR="003B112C" w:rsidRPr="006D7CE7" w:rsidRDefault="003B112C" w:rsidP="00346636">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43CC8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D9B51B" w14:textId="77777777" w:rsidR="003B112C" w:rsidRPr="006D7CE7" w:rsidRDefault="003B112C" w:rsidP="00346636">
            <w:pPr>
              <w:spacing w:after="0"/>
              <w:rPr>
                <w:color w:val="000000"/>
              </w:rPr>
            </w:pPr>
            <w:r w:rsidRPr="006D7CE7">
              <w:rPr>
                <w:color w:val="000000"/>
              </w:rPr>
              <w:t> </w:t>
            </w:r>
          </w:p>
        </w:tc>
      </w:tr>
      <w:tr w:rsidR="003B112C" w:rsidRPr="006D7CE7" w14:paraId="34BF3DB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C30C64"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91D61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AF1974" w14:textId="77777777" w:rsidR="003B112C" w:rsidRPr="006D7CE7" w:rsidRDefault="003B112C" w:rsidP="00346636">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37042AC" w14:textId="77777777" w:rsidR="003B112C" w:rsidRPr="006D7CE7" w:rsidRDefault="003B112C" w:rsidP="00346636">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04BA7790" w14:textId="77777777" w:rsidR="003B112C" w:rsidRPr="006D7CE7" w:rsidRDefault="003B112C" w:rsidP="00346636">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0896FD6" w14:textId="77777777" w:rsidR="003B112C" w:rsidRPr="006D7CE7" w:rsidRDefault="003B112C" w:rsidP="00346636">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339411C6" w14:textId="77777777" w:rsidR="003B112C" w:rsidRPr="006D7CE7" w:rsidRDefault="003B112C" w:rsidP="00346636">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527AB923" w14:textId="77777777" w:rsidR="003B112C" w:rsidRPr="006D7CE7" w:rsidRDefault="003B112C" w:rsidP="00346636">
            <w:pPr>
              <w:spacing w:after="0"/>
              <w:rPr>
                <w:color w:val="000000"/>
              </w:rPr>
            </w:pPr>
            <w:r w:rsidRPr="006D7CE7">
              <w:rPr>
                <w:color w:val="000000"/>
              </w:rPr>
              <w:t>R-6.4.6.2-006</w:t>
            </w:r>
          </w:p>
        </w:tc>
      </w:tr>
      <w:tr w:rsidR="003B112C" w:rsidRPr="006D7CE7" w14:paraId="1A2C30D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3BBF72"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7125B81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A52F7" w14:textId="77777777" w:rsidR="003B112C" w:rsidRPr="006D7CE7" w:rsidRDefault="003B112C" w:rsidP="00346636">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202DA3AD" w14:textId="77777777" w:rsidR="003B112C" w:rsidRPr="006D7CE7" w:rsidRDefault="003B112C" w:rsidP="00346636">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1ECE470" w14:textId="77777777" w:rsidR="003B112C" w:rsidRPr="006D7CE7" w:rsidRDefault="003B112C" w:rsidP="00346636">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48046631" w14:textId="77777777" w:rsidR="003B112C" w:rsidRPr="006D7CE7" w:rsidRDefault="003B112C" w:rsidP="00346636">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6BD146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9A1BB4" w14:textId="77777777" w:rsidR="003B112C" w:rsidRPr="006D7CE7" w:rsidRDefault="003B112C" w:rsidP="00346636">
            <w:pPr>
              <w:spacing w:after="0"/>
              <w:rPr>
                <w:color w:val="000000"/>
              </w:rPr>
            </w:pPr>
            <w:r w:rsidRPr="006D7CE7">
              <w:rPr>
                <w:color w:val="000000"/>
              </w:rPr>
              <w:t> </w:t>
            </w:r>
          </w:p>
        </w:tc>
      </w:tr>
      <w:tr w:rsidR="003B112C" w:rsidRPr="006D7CE7" w14:paraId="6E7C44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14DD57"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21D44E5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59B9B4" w14:textId="77777777" w:rsidR="003B112C" w:rsidRPr="006D7CE7" w:rsidRDefault="003B112C" w:rsidP="00346636">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7D35F98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B32A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707F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E2D4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8B354" w14:textId="77777777" w:rsidR="003B112C" w:rsidRPr="006D7CE7" w:rsidRDefault="003B112C" w:rsidP="00346636">
            <w:pPr>
              <w:spacing w:after="0"/>
              <w:rPr>
                <w:color w:val="000000"/>
              </w:rPr>
            </w:pPr>
            <w:r w:rsidRPr="006D7CE7">
              <w:rPr>
                <w:color w:val="000000"/>
              </w:rPr>
              <w:t> </w:t>
            </w:r>
          </w:p>
        </w:tc>
      </w:tr>
      <w:tr w:rsidR="003B112C" w:rsidRPr="006D7CE7" w14:paraId="7535302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CF5678" w14:textId="77777777" w:rsidR="003B112C" w:rsidRPr="006D7CE7" w:rsidRDefault="003B112C" w:rsidP="00346636">
            <w:pPr>
              <w:spacing w:after="0"/>
              <w:rPr>
                <w:b/>
                <w:bCs/>
                <w:color w:val="000000"/>
              </w:rPr>
            </w:pPr>
            <w:r w:rsidRPr="006D7CE7">
              <w:rPr>
                <w:b/>
                <w:bCs/>
                <w:color w:val="000000"/>
              </w:rPr>
              <w:t>6.4.9 Administrative</w:t>
            </w:r>
          </w:p>
        </w:tc>
      </w:tr>
      <w:tr w:rsidR="003B112C" w:rsidRPr="006D7CE7" w14:paraId="6BA3FEF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844978" w14:textId="77777777" w:rsidR="003B112C" w:rsidRPr="006D7CE7" w:rsidRDefault="003B112C" w:rsidP="00346636">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32032E3A" w14:textId="77777777" w:rsidR="003B112C" w:rsidRPr="006D7CE7" w:rsidRDefault="003B112C" w:rsidP="00346636">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F11324C" w14:textId="77777777" w:rsidR="003B112C" w:rsidRPr="006D7CE7" w:rsidRDefault="003B112C" w:rsidP="00346636">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11C3758A" w14:textId="77777777" w:rsidR="003B112C" w:rsidRPr="006D7CE7" w:rsidRDefault="003B112C" w:rsidP="00346636">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1280E024" w14:textId="77777777" w:rsidR="003B112C" w:rsidRPr="006D7CE7" w:rsidRDefault="003B112C" w:rsidP="00346636">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7523709C" w14:textId="77777777" w:rsidR="003B112C" w:rsidRPr="006D7CE7" w:rsidRDefault="003B112C" w:rsidP="00346636">
            <w:pPr>
              <w:spacing w:after="0"/>
              <w:rPr>
                <w:color w:val="000000"/>
              </w:rPr>
            </w:pPr>
            <w:r w:rsidRPr="006D7CE7">
              <w:rPr>
                <w:color w:val="000000"/>
              </w:rPr>
              <w:t>R-6.4.9-006</w:t>
            </w:r>
          </w:p>
        </w:tc>
      </w:tr>
      <w:tr w:rsidR="003B112C" w:rsidRPr="006D7CE7" w14:paraId="7D7E50F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7931F6"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5128B68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F48F6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2D8E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DA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FD4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D8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E96B6" w14:textId="77777777" w:rsidR="003B112C" w:rsidRPr="006D7CE7" w:rsidRDefault="003B112C" w:rsidP="00346636">
            <w:pPr>
              <w:spacing w:after="0"/>
              <w:rPr>
                <w:color w:val="000000"/>
              </w:rPr>
            </w:pPr>
            <w:r w:rsidRPr="006D7CE7">
              <w:rPr>
                <w:color w:val="000000"/>
              </w:rPr>
              <w:t> </w:t>
            </w:r>
          </w:p>
        </w:tc>
      </w:tr>
      <w:tr w:rsidR="003B112C" w:rsidRPr="006D7CE7" w14:paraId="78591F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EF6742"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2CA1E95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57BE5" w14:textId="77777777" w:rsidR="003B112C" w:rsidRPr="006D7CE7" w:rsidRDefault="003B112C" w:rsidP="00346636">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693EC7BF" w14:textId="77777777" w:rsidR="003B112C" w:rsidRPr="006D7CE7" w:rsidRDefault="003B112C" w:rsidP="00346636">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2881D62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0B7D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994C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04133" w14:textId="77777777" w:rsidR="003B112C" w:rsidRPr="006D7CE7" w:rsidRDefault="003B112C" w:rsidP="00346636">
            <w:pPr>
              <w:spacing w:after="0"/>
              <w:rPr>
                <w:color w:val="000000"/>
              </w:rPr>
            </w:pPr>
            <w:r w:rsidRPr="006D7CE7">
              <w:rPr>
                <w:color w:val="000000"/>
              </w:rPr>
              <w:t> </w:t>
            </w:r>
          </w:p>
        </w:tc>
      </w:tr>
      <w:tr w:rsidR="003B112C" w:rsidRPr="006D7CE7" w14:paraId="10B620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808D35"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4985F4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11ECFD" w14:textId="77777777" w:rsidR="003B112C" w:rsidRPr="006D7CE7" w:rsidRDefault="003B112C" w:rsidP="00346636">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68BD7DF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5BD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4AD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C735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BA998" w14:textId="77777777" w:rsidR="003B112C" w:rsidRPr="006D7CE7" w:rsidRDefault="003B112C" w:rsidP="00346636">
            <w:pPr>
              <w:spacing w:after="0"/>
              <w:rPr>
                <w:color w:val="000000"/>
              </w:rPr>
            </w:pPr>
            <w:r w:rsidRPr="006D7CE7">
              <w:rPr>
                <w:color w:val="000000"/>
              </w:rPr>
              <w:t> </w:t>
            </w:r>
          </w:p>
        </w:tc>
      </w:tr>
      <w:tr w:rsidR="003B112C" w:rsidRPr="006D7CE7" w14:paraId="026FB2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EE7E4A"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7E09B97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0C9108" w14:textId="77777777" w:rsidR="003B112C" w:rsidRPr="006D7CE7" w:rsidRDefault="003B112C" w:rsidP="00346636">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07248A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CFAF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8A62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FC7F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814FB" w14:textId="77777777" w:rsidR="003B112C" w:rsidRPr="006D7CE7" w:rsidRDefault="003B112C" w:rsidP="00346636">
            <w:pPr>
              <w:spacing w:after="0"/>
              <w:rPr>
                <w:color w:val="000000"/>
              </w:rPr>
            </w:pPr>
            <w:r w:rsidRPr="006D7CE7">
              <w:rPr>
                <w:color w:val="000000"/>
              </w:rPr>
              <w:t> </w:t>
            </w:r>
          </w:p>
        </w:tc>
      </w:tr>
      <w:tr w:rsidR="003B112C" w:rsidRPr="006D7CE7" w14:paraId="163F22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61C4991"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7DB41D8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2CDE5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5A27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354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63F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072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2599A" w14:textId="77777777" w:rsidR="003B112C" w:rsidRPr="006D7CE7" w:rsidRDefault="003B112C" w:rsidP="00346636">
            <w:pPr>
              <w:spacing w:after="0"/>
              <w:rPr>
                <w:color w:val="000000"/>
              </w:rPr>
            </w:pPr>
            <w:r w:rsidRPr="006D7CE7">
              <w:rPr>
                <w:color w:val="000000"/>
              </w:rPr>
              <w:t> </w:t>
            </w:r>
          </w:p>
        </w:tc>
      </w:tr>
      <w:tr w:rsidR="003B112C" w:rsidRPr="006D7CE7" w14:paraId="47EECE1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DE4AF8"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507389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65BCA0" w14:textId="77777777" w:rsidR="003B112C" w:rsidRPr="006D7CE7" w:rsidRDefault="003B112C" w:rsidP="00346636">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6D02164C" w14:textId="77777777" w:rsidR="003B112C" w:rsidRPr="006D7CE7" w:rsidRDefault="003B112C" w:rsidP="00346636">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041E4917" w14:textId="77777777" w:rsidR="003B112C" w:rsidRPr="006D7CE7" w:rsidRDefault="003B112C" w:rsidP="00346636">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18E6A4FD" w14:textId="77777777" w:rsidR="003B112C" w:rsidRPr="006D7CE7" w:rsidRDefault="003B112C" w:rsidP="00346636">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63544923" w14:textId="77777777" w:rsidR="003B112C" w:rsidRPr="006D7CE7" w:rsidRDefault="003B112C" w:rsidP="00346636">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3386ABA4" w14:textId="77777777" w:rsidR="003B112C" w:rsidRPr="006D7CE7" w:rsidRDefault="003B112C" w:rsidP="00346636">
            <w:pPr>
              <w:spacing w:after="0"/>
              <w:rPr>
                <w:color w:val="000000"/>
              </w:rPr>
            </w:pPr>
            <w:r w:rsidRPr="006D7CE7">
              <w:rPr>
                <w:color w:val="000000"/>
              </w:rPr>
              <w:t>R-6.6.1-006</w:t>
            </w:r>
          </w:p>
        </w:tc>
      </w:tr>
      <w:tr w:rsidR="003B112C" w:rsidRPr="006D7CE7" w14:paraId="72FA25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7FDACF"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3BFC16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7D3B0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C4D3B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01C80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635E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E89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259CC6" w14:textId="77777777" w:rsidR="003B112C" w:rsidRPr="006D7CE7" w:rsidRDefault="003B112C" w:rsidP="00346636">
            <w:pPr>
              <w:spacing w:after="0"/>
              <w:rPr>
                <w:color w:val="000000"/>
              </w:rPr>
            </w:pPr>
            <w:r w:rsidRPr="006D7CE7">
              <w:rPr>
                <w:color w:val="000000"/>
              </w:rPr>
              <w:t> </w:t>
            </w:r>
          </w:p>
        </w:tc>
      </w:tr>
      <w:tr w:rsidR="003B112C" w:rsidRPr="006D7CE7" w14:paraId="6418FC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091289"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64A6A7A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2F3D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F7205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723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83D3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903B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7EDB3" w14:textId="77777777" w:rsidR="003B112C" w:rsidRPr="006D7CE7" w:rsidRDefault="003B112C" w:rsidP="00346636">
            <w:pPr>
              <w:spacing w:after="0"/>
              <w:rPr>
                <w:color w:val="000000"/>
              </w:rPr>
            </w:pPr>
            <w:r w:rsidRPr="006D7CE7">
              <w:rPr>
                <w:color w:val="000000"/>
              </w:rPr>
              <w:t> </w:t>
            </w:r>
          </w:p>
        </w:tc>
      </w:tr>
      <w:tr w:rsidR="003B112C" w:rsidRPr="006D7CE7" w14:paraId="5AA41C3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7B3B70"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3E61EE6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C4738" w14:textId="77777777" w:rsidR="003B112C" w:rsidRPr="006D7CE7" w:rsidRDefault="003B112C" w:rsidP="00346636">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71A5213B" w14:textId="77777777" w:rsidR="003B112C" w:rsidRPr="006D7CE7" w:rsidRDefault="003B112C" w:rsidP="00346636">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6F8D83B" w14:textId="77777777" w:rsidR="003B112C" w:rsidRPr="006D7CE7" w:rsidRDefault="003B112C" w:rsidP="00346636">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38C3CC0" w14:textId="77777777" w:rsidR="003B112C" w:rsidRPr="006D7CE7" w:rsidRDefault="003B112C" w:rsidP="00346636">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6603927A" w14:textId="77777777" w:rsidR="003B112C" w:rsidRPr="006D7CE7" w:rsidRDefault="003B112C" w:rsidP="00346636">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32172E8F" w14:textId="77777777" w:rsidR="003B112C" w:rsidRPr="006D7CE7" w:rsidRDefault="003B112C" w:rsidP="00346636">
            <w:pPr>
              <w:spacing w:after="0"/>
              <w:rPr>
                <w:color w:val="000000"/>
              </w:rPr>
            </w:pPr>
            <w:r w:rsidRPr="006D7CE7">
              <w:rPr>
                <w:color w:val="000000"/>
              </w:rPr>
              <w:t>R-6.6.2.2-006</w:t>
            </w:r>
          </w:p>
        </w:tc>
      </w:tr>
      <w:tr w:rsidR="003B112C" w:rsidRPr="006D7CE7" w14:paraId="58BDDB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04BA91" w14:textId="77777777" w:rsidR="003B112C" w:rsidRPr="006D7CE7" w:rsidRDefault="003B112C" w:rsidP="00346636">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67626E4"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1DBEC6FB"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AE44FF8" w14:textId="77777777" w:rsidR="003B112C" w:rsidRPr="006D7CE7" w:rsidRDefault="003B112C" w:rsidP="00346636">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63DCAD31" w14:textId="77777777" w:rsidR="003B112C" w:rsidRPr="006D7CE7" w:rsidRDefault="003B112C" w:rsidP="00346636">
            <w:pPr>
              <w:spacing w:after="0"/>
              <w:rPr>
                <w:color w:val="000000"/>
              </w:rPr>
            </w:pPr>
            <w:r w:rsidRPr="006D7CE7">
              <w:rPr>
                <w:color w:val="000000"/>
              </w:rPr>
              <w:t> </w:t>
            </w:r>
            <w:r>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23ED114F"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54D272D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A3CBEA"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B112C" w:rsidRPr="006D7CE7" w14:paraId="7EECCE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CDA6E" w14:textId="77777777" w:rsidR="003B112C" w:rsidRPr="006D7CE7" w:rsidRDefault="003B112C" w:rsidP="00346636">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EA48182" w14:textId="77777777" w:rsidR="003B112C" w:rsidRDefault="003B112C" w:rsidP="00346636">
            <w:pPr>
              <w:spacing w:after="0"/>
              <w:rPr>
                <w:color w:val="000000"/>
              </w:rPr>
            </w:pPr>
          </w:p>
          <w:p w14:paraId="48092002" w14:textId="77777777" w:rsidR="003B112C" w:rsidRPr="006D7CE7" w:rsidRDefault="003B112C" w:rsidP="00346636">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211DC704" w14:textId="77777777" w:rsidR="003B112C" w:rsidRPr="006D7CE7" w:rsidRDefault="003B112C" w:rsidP="00346636">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0E68B993" w14:textId="77777777" w:rsidR="003B112C" w:rsidRPr="006D7CE7" w:rsidRDefault="003B112C" w:rsidP="00346636">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2A3F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045A6" w14:textId="77777777" w:rsidR="003B112C" w:rsidRPr="006D7CE7" w:rsidRDefault="003B112C" w:rsidP="00346636">
            <w:pPr>
              <w:spacing w:after="0"/>
              <w:rPr>
                <w:color w:val="000000"/>
              </w:rPr>
            </w:pPr>
            <w:r w:rsidRPr="006D7CE7">
              <w:rPr>
                <w:color w:val="000000"/>
              </w:rPr>
              <w:t> </w:t>
            </w:r>
          </w:p>
        </w:tc>
      </w:tr>
      <w:tr w:rsidR="003B112C" w:rsidRPr="006D7CE7" w14:paraId="30E2BD5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B2D6AE"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75C209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8643D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E560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02C5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1755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FA1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787234" w14:textId="77777777" w:rsidR="003B112C" w:rsidRPr="006D7CE7" w:rsidRDefault="003B112C" w:rsidP="00346636">
            <w:pPr>
              <w:spacing w:after="0"/>
              <w:rPr>
                <w:color w:val="000000"/>
              </w:rPr>
            </w:pPr>
            <w:r w:rsidRPr="006D7CE7">
              <w:rPr>
                <w:color w:val="000000"/>
              </w:rPr>
              <w:t> </w:t>
            </w:r>
          </w:p>
        </w:tc>
      </w:tr>
      <w:tr w:rsidR="003B112C" w:rsidRPr="006D7CE7" w14:paraId="5829761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FB5646"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EB720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47F8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BD9E8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7B99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17F5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318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4E4B9A" w14:textId="77777777" w:rsidR="003B112C" w:rsidRPr="006D7CE7" w:rsidRDefault="003B112C" w:rsidP="00346636">
            <w:pPr>
              <w:spacing w:after="0"/>
              <w:rPr>
                <w:color w:val="000000"/>
              </w:rPr>
            </w:pPr>
            <w:r w:rsidRPr="006D7CE7">
              <w:rPr>
                <w:color w:val="000000"/>
              </w:rPr>
              <w:t> </w:t>
            </w:r>
          </w:p>
        </w:tc>
      </w:tr>
      <w:tr w:rsidR="003B112C" w:rsidRPr="006D7CE7" w14:paraId="6738C0F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7C121"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42E157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FA37E" w14:textId="77777777" w:rsidR="003B112C" w:rsidRPr="006D7CE7" w:rsidRDefault="003B112C" w:rsidP="00346636">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153FD17F" w14:textId="77777777" w:rsidR="003B112C" w:rsidRPr="006D7CE7" w:rsidRDefault="003B112C" w:rsidP="00346636">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4C54BBDE"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9B81F78" w14:textId="77777777" w:rsidR="003B112C" w:rsidRPr="006D7CE7" w:rsidRDefault="003B112C" w:rsidP="00346636">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79C270B" w14:textId="77777777" w:rsidR="003B112C" w:rsidRPr="006D7CE7" w:rsidRDefault="003B112C" w:rsidP="00346636">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1C92B2C8" w14:textId="77777777" w:rsidR="003B112C" w:rsidRPr="006D7CE7" w:rsidRDefault="003B112C" w:rsidP="00346636">
            <w:pPr>
              <w:spacing w:after="0"/>
              <w:rPr>
                <w:color w:val="000000"/>
              </w:rPr>
            </w:pPr>
            <w:r w:rsidRPr="006D7CE7">
              <w:rPr>
                <w:color w:val="000000"/>
              </w:rPr>
              <w:t>R-6.6.4.2-004</w:t>
            </w:r>
          </w:p>
        </w:tc>
      </w:tr>
      <w:tr w:rsidR="003B112C" w:rsidRPr="006D7CE7" w14:paraId="0B4CCB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EE854E" w14:textId="77777777" w:rsidR="003B112C" w:rsidRPr="006D7CE7" w:rsidRDefault="003B112C" w:rsidP="00346636">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E7CF74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B270E8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64F93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B9278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A2DD4E3" w14:textId="77777777" w:rsidR="003B112C" w:rsidRPr="006D7CE7" w:rsidRDefault="003B112C" w:rsidP="00346636">
            <w:pPr>
              <w:spacing w:after="0"/>
              <w:rPr>
                <w:color w:val="000000"/>
              </w:rPr>
            </w:pPr>
            <w:r w:rsidRPr="006D7CE7">
              <w:rPr>
                <w:color w:val="000000"/>
              </w:rPr>
              <w:t> </w:t>
            </w:r>
          </w:p>
        </w:tc>
      </w:tr>
      <w:tr w:rsidR="003B112C" w:rsidRPr="006D7CE7" w14:paraId="7493A97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5E374"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A68CAAB"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FD9094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45DA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EBE8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47F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41A76"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0767F684" w14:textId="77777777" w:rsidR="003B112C" w:rsidRPr="006D7CE7" w:rsidRDefault="003B112C" w:rsidP="00346636">
            <w:pPr>
              <w:spacing w:after="0"/>
              <w:rPr>
                <w:color w:val="000000"/>
              </w:rPr>
            </w:pPr>
            <w:r w:rsidRPr="006D7CE7">
              <w:rPr>
                <w:color w:val="000000"/>
              </w:rPr>
              <w:t> </w:t>
            </w:r>
          </w:p>
        </w:tc>
      </w:tr>
      <w:tr w:rsidR="003B112C" w:rsidRPr="006D7CE7" w14:paraId="1D8FFDC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33DC1C" w14:textId="77777777" w:rsidR="003B112C" w:rsidRPr="006D7CE7" w:rsidRDefault="003B112C" w:rsidP="00346636">
            <w:pPr>
              <w:spacing w:after="0"/>
              <w:rPr>
                <w:b/>
                <w:bCs/>
                <w:color w:val="000000"/>
              </w:rPr>
            </w:pPr>
            <w:r>
              <w:rPr>
                <w:b/>
                <w:bCs/>
                <w:color w:val="000000"/>
              </w:rPr>
              <w:lastRenderedPageBreak/>
              <w:t>6.6.5</w:t>
            </w:r>
            <w:r w:rsidRPr="006D7CE7">
              <w:rPr>
                <w:b/>
                <w:bCs/>
                <w:color w:val="000000"/>
              </w:rPr>
              <w:t>.1 Service description</w:t>
            </w:r>
          </w:p>
        </w:tc>
      </w:tr>
      <w:tr w:rsidR="003B112C" w:rsidRPr="006D7CE7" w14:paraId="4482559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807B2C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6357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2C8B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7C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92E395"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B317C82" w14:textId="77777777" w:rsidR="003B112C" w:rsidRPr="006D7CE7" w:rsidRDefault="003B112C" w:rsidP="00346636">
            <w:pPr>
              <w:spacing w:after="0"/>
              <w:rPr>
                <w:color w:val="000000"/>
              </w:rPr>
            </w:pPr>
            <w:r w:rsidRPr="006D7CE7">
              <w:rPr>
                <w:color w:val="000000"/>
              </w:rPr>
              <w:t> </w:t>
            </w:r>
          </w:p>
        </w:tc>
      </w:tr>
      <w:tr w:rsidR="003B112C" w:rsidRPr="006D7CE7" w14:paraId="3A7606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71ACEA2"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E879D3D"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F579E8"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5052AD1F" w14:textId="77777777" w:rsidR="003B112C" w:rsidRPr="006D7CE7" w:rsidRDefault="003B112C" w:rsidP="00346636">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0EC85110" w14:textId="77777777" w:rsidR="003B112C" w:rsidRPr="006D7CE7" w:rsidRDefault="003B112C" w:rsidP="00346636">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35DA7B46"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19B80991" w14:textId="77777777" w:rsidR="003B112C" w:rsidRPr="006D7CE7" w:rsidRDefault="003B112C" w:rsidP="00346636">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453D10C" w14:textId="77777777" w:rsidR="003B112C" w:rsidRPr="006D7CE7" w:rsidRDefault="003B112C" w:rsidP="00346636">
            <w:pPr>
              <w:spacing w:after="0"/>
              <w:rPr>
                <w:color w:val="000000"/>
              </w:rPr>
            </w:pPr>
            <w:r>
              <w:rPr>
                <w:color w:val="000000"/>
              </w:rPr>
              <w:t>R-6.6.5.2-006</w:t>
            </w:r>
          </w:p>
        </w:tc>
      </w:tr>
      <w:tr w:rsidR="003B112C" w:rsidRPr="006D7CE7" w14:paraId="0030814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3A80BDF" w14:textId="77777777" w:rsidR="003B112C" w:rsidRPr="006D7CE7" w:rsidRDefault="003B112C" w:rsidP="00346636">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0DC3444" w14:textId="77777777" w:rsidR="003B112C" w:rsidRPr="006D7CE7" w:rsidRDefault="003B112C" w:rsidP="00346636">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ACDEEC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94DBBC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629B4AE" w14:textId="77777777" w:rsidR="003B112C" w:rsidRPr="006D7CE7" w:rsidRDefault="003B112C" w:rsidP="00346636">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19056CED" w14:textId="77777777" w:rsidR="003B112C" w:rsidRPr="006D7CE7" w:rsidRDefault="003B112C" w:rsidP="00346636">
            <w:pPr>
              <w:spacing w:after="0"/>
              <w:rPr>
                <w:color w:val="000000"/>
              </w:rPr>
            </w:pPr>
            <w:r w:rsidRPr="006D7CE7">
              <w:rPr>
                <w:color w:val="000000"/>
              </w:rPr>
              <w:t> </w:t>
            </w:r>
          </w:p>
        </w:tc>
      </w:tr>
      <w:tr w:rsidR="003B112C" w:rsidRPr="006D7CE7" w14:paraId="2F35844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DCA868"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5CA654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20B8F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64AA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A26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644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EA29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3CEEEA" w14:textId="77777777" w:rsidR="003B112C" w:rsidRPr="006D7CE7" w:rsidRDefault="003B112C" w:rsidP="00346636">
            <w:pPr>
              <w:spacing w:after="0"/>
              <w:rPr>
                <w:color w:val="000000"/>
              </w:rPr>
            </w:pPr>
            <w:r w:rsidRPr="006D7CE7">
              <w:rPr>
                <w:color w:val="000000"/>
              </w:rPr>
              <w:t> </w:t>
            </w:r>
          </w:p>
        </w:tc>
      </w:tr>
      <w:tr w:rsidR="003B112C" w:rsidRPr="006D7CE7" w14:paraId="2E1B7AD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F58C7D"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0A52FC9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4657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F48A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5EF5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A43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BDEC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40EA8" w14:textId="77777777" w:rsidR="003B112C" w:rsidRPr="006D7CE7" w:rsidRDefault="003B112C" w:rsidP="00346636">
            <w:pPr>
              <w:spacing w:after="0"/>
              <w:rPr>
                <w:color w:val="000000"/>
              </w:rPr>
            </w:pPr>
            <w:r w:rsidRPr="006D7CE7">
              <w:rPr>
                <w:color w:val="000000"/>
              </w:rPr>
              <w:t> </w:t>
            </w:r>
          </w:p>
        </w:tc>
      </w:tr>
      <w:tr w:rsidR="003B112C" w:rsidRPr="006D7CE7" w14:paraId="0A3B941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B0806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3E9F94A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CFC91" w14:textId="77777777" w:rsidR="003B112C" w:rsidRPr="006D7CE7" w:rsidRDefault="003B112C" w:rsidP="00346636">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496201B8" w14:textId="77777777" w:rsidR="003B112C" w:rsidRPr="006D7CE7" w:rsidRDefault="003B112C" w:rsidP="00346636">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FE8CEC7" w14:textId="77777777" w:rsidR="003B112C" w:rsidRPr="006D7CE7" w:rsidRDefault="003B112C" w:rsidP="00346636">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1518774" w14:textId="77777777" w:rsidR="003B112C" w:rsidRPr="006D7CE7" w:rsidRDefault="003B112C" w:rsidP="00346636">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FC63AD8" w14:textId="77777777" w:rsidR="003B112C" w:rsidRPr="006D7CE7" w:rsidRDefault="003B112C" w:rsidP="00346636">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2CC31C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0ADAF4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16F5A8"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024811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EFA889" w14:textId="77777777" w:rsidR="003B112C" w:rsidRPr="006D7CE7" w:rsidRDefault="003B112C" w:rsidP="00346636">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61214DBC" w14:textId="77777777" w:rsidR="003B112C" w:rsidRPr="006D7CE7" w:rsidRDefault="003B112C" w:rsidP="00346636">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55B00774" w14:textId="77777777" w:rsidR="003B112C" w:rsidRPr="006D7CE7" w:rsidRDefault="003B112C" w:rsidP="00346636">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5D1AC508" w14:textId="77777777" w:rsidR="003B112C" w:rsidRPr="006D7CE7" w:rsidRDefault="003B112C" w:rsidP="00346636">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6705A037" w14:textId="77777777" w:rsidR="003B112C" w:rsidRPr="006D7CE7" w:rsidRDefault="003B112C" w:rsidP="00346636">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5DE055CA" w14:textId="77777777" w:rsidR="003B112C" w:rsidRPr="006D7CE7" w:rsidRDefault="003B112C" w:rsidP="00346636">
            <w:pPr>
              <w:spacing w:after="0"/>
              <w:rPr>
                <w:color w:val="000000"/>
              </w:rPr>
            </w:pPr>
            <w:r w:rsidRPr="006D7CE7">
              <w:rPr>
                <w:color w:val="000000"/>
              </w:rPr>
              <w:t>R-6.7.3-006</w:t>
            </w:r>
          </w:p>
        </w:tc>
      </w:tr>
      <w:tr w:rsidR="003B112C" w:rsidRPr="006D7CE7" w14:paraId="013264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C9DF06" w14:textId="77777777" w:rsidR="003B112C" w:rsidRPr="006D7CE7" w:rsidRDefault="003B112C" w:rsidP="00346636">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87DB3CF"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967F9BE"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54E4DD4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0A55F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90EF20" w14:textId="77777777" w:rsidR="003B112C" w:rsidRPr="006D7CE7" w:rsidRDefault="003B112C" w:rsidP="00346636">
            <w:pPr>
              <w:spacing w:after="0"/>
              <w:rPr>
                <w:color w:val="000000"/>
              </w:rPr>
            </w:pPr>
          </w:p>
        </w:tc>
      </w:tr>
      <w:tr w:rsidR="003B112C" w:rsidRPr="006D7CE7" w14:paraId="3DAA71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58E088" w14:textId="77777777" w:rsidR="003B112C" w:rsidRPr="006D7CE7" w:rsidRDefault="003B112C" w:rsidP="00346636">
            <w:pPr>
              <w:spacing w:after="0"/>
              <w:rPr>
                <w:b/>
                <w:bCs/>
                <w:color w:val="000000"/>
              </w:rPr>
            </w:pPr>
            <w:r w:rsidRPr="006D7CE7">
              <w:rPr>
                <w:b/>
                <w:bCs/>
                <w:color w:val="000000"/>
              </w:rPr>
              <w:t>6.7.4 Prioritization</w:t>
            </w:r>
          </w:p>
        </w:tc>
      </w:tr>
      <w:tr w:rsidR="003B112C" w:rsidRPr="006D7CE7" w14:paraId="214B03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A24B4" w14:textId="77777777" w:rsidR="003B112C" w:rsidRPr="006D7CE7" w:rsidRDefault="003B112C" w:rsidP="00346636">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21BEDB18" w14:textId="77777777" w:rsidR="003B112C" w:rsidRPr="006D7CE7" w:rsidRDefault="003B112C" w:rsidP="00346636">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31E7E90F" w14:textId="77777777" w:rsidR="003B112C" w:rsidRPr="006D7CE7" w:rsidRDefault="003B112C" w:rsidP="00346636">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28E4A6EA" w14:textId="77777777" w:rsidR="003B112C" w:rsidRPr="006D7CE7" w:rsidRDefault="003B112C" w:rsidP="00346636">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66E416E7" w14:textId="77777777" w:rsidR="003B112C" w:rsidRPr="006D7CE7" w:rsidRDefault="003B112C" w:rsidP="00346636">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574F8916" w14:textId="77777777" w:rsidR="003B112C" w:rsidRPr="006D7CE7" w:rsidRDefault="003B112C" w:rsidP="00346636">
            <w:pPr>
              <w:spacing w:after="0"/>
              <w:rPr>
                <w:color w:val="000000"/>
              </w:rPr>
            </w:pPr>
            <w:r w:rsidRPr="006D7CE7">
              <w:rPr>
                <w:color w:val="000000"/>
              </w:rPr>
              <w:t>R-6.7.4-006</w:t>
            </w:r>
          </w:p>
        </w:tc>
      </w:tr>
      <w:tr w:rsidR="003B112C" w:rsidRPr="006D7CE7" w14:paraId="5E711B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5DCF3FC" w14:textId="77777777" w:rsidR="003B112C" w:rsidRPr="006D7CE7" w:rsidRDefault="003B112C" w:rsidP="00346636">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888ECB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ED8D4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51DF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F6D00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97FA7C" w14:textId="77777777" w:rsidR="003B112C" w:rsidRPr="006D7CE7" w:rsidRDefault="003B112C" w:rsidP="00346636">
            <w:pPr>
              <w:spacing w:after="0"/>
              <w:rPr>
                <w:color w:val="000000"/>
              </w:rPr>
            </w:pPr>
          </w:p>
        </w:tc>
      </w:tr>
      <w:tr w:rsidR="003B112C" w:rsidRPr="006D7CE7" w14:paraId="33F170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0170F"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37EFD4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88923F" w14:textId="77777777" w:rsidR="003B112C" w:rsidRPr="006D7CE7" w:rsidRDefault="003B112C" w:rsidP="00346636">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225F49CA" w14:textId="77777777" w:rsidR="003B112C" w:rsidRPr="006D7CE7" w:rsidRDefault="003B112C" w:rsidP="00346636">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3C9E8820" w14:textId="77777777" w:rsidR="003B112C" w:rsidRPr="006D7CE7" w:rsidRDefault="003B112C" w:rsidP="00346636">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28D900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375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47CAE" w14:textId="77777777" w:rsidR="003B112C" w:rsidRPr="006D7CE7" w:rsidRDefault="003B112C" w:rsidP="00346636">
            <w:pPr>
              <w:spacing w:after="0"/>
              <w:rPr>
                <w:color w:val="000000"/>
              </w:rPr>
            </w:pPr>
            <w:r w:rsidRPr="006D7CE7">
              <w:rPr>
                <w:color w:val="000000"/>
              </w:rPr>
              <w:t> </w:t>
            </w:r>
          </w:p>
        </w:tc>
      </w:tr>
      <w:tr w:rsidR="003B112C" w:rsidRPr="006D7CE7" w14:paraId="6EF6E7E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C5D7DD"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D2D21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2AEEEC" w14:textId="77777777" w:rsidR="003B112C" w:rsidRPr="006D7CE7" w:rsidRDefault="003B112C" w:rsidP="00346636">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371C8629" w14:textId="77777777" w:rsidR="003B112C" w:rsidRPr="006D7CE7" w:rsidRDefault="003B112C" w:rsidP="00346636">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5C53B6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7DC9C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AC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9A49E" w14:textId="77777777" w:rsidR="003B112C" w:rsidRPr="006D7CE7" w:rsidRDefault="003B112C" w:rsidP="00346636">
            <w:pPr>
              <w:spacing w:after="0"/>
              <w:rPr>
                <w:color w:val="000000"/>
              </w:rPr>
            </w:pPr>
            <w:r w:rsidRPr="006D7CE7">
              <w:rPr>
                <w:color w:val="000000"/>
              </w:rPr>
              <w:t> </w:t>
            </w:r>
          </w:p>
        </w:tc>
      </w:tr>
      <w:tr w:rsidR="003B112C" w:rsidRPr="006D7CE7" w14:paraId="416BE3C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667A3A"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401758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0F1C6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C21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5666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B2CD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0A0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AF935" w14:textId="77777777" w:rsidR="003B112C" w:rsidRPr="006D7CE7" w:rsidRDefault="003B112C" w:rsidP="00346636">
            <w:pPr>
              <w:spacing w:after="0"/>
              <w:rPr>
                <w:color w:val="000000"/>
              </w:rPr>
            </w:pPr>
            <w:r w:rsidRPr="006D7CE7">
              <w:rPr>
                <w:color w:val="000000"/>
              </w:rPr>
              <w:t> </w:t>
            </w:r>
          </w:p>
        </w:tc>
      </w:tr>
      <w:tr w:rsidR="003B112C" w:rsidRPr="006D7CE7" w14:paraId="09FA70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ABC03B"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1C7B031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AA5E2B" w14:textId="77777777" w:rsidR="003B112C" w:rsidRPr="006D7CE7" w:rsidRDefault="003B112C" w:rsidP="00346636">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0DEB8C96" w14:textId="77777777" w:rsidR="003B112C" w:rsidRPr="006D7CE7" w:rsidRDefault="003B112C" w:rsidP="00346636">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207D1EBA" w14:textId="77777777" w:rsidR="003B112C" w:rsidRPr="006D7CE7" w:rsidRDefault="003B112C" w:rsidP="00346636">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7B107CF0" w14:textId="77777777" w:rsidR="003B112C" w:rsidRPr="006D7CE7" w:rsidRDefault="003B112C" w:rsidP="00346636">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2960C4E" w14:textId="77777777" w:rsidR="003B112C" w:rsidRPr="006D7CE7" w:rsidRDefault="003B112C" w:rsidP="00346636">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1162F5C3" w14:textId="77777777" w:rsidR="003B112C" w:rsidRPr="006D7CE7" w:rsidRDefault="003B112C" w:rsidP="00346636">
            <w:pPr>
              <w:spacing w:after="0"/>
              <w:rPr>
                <w:color w:val="000000"/>
              </w:rPr>
            </w:pPr>
            <w:r w:rsidRPr="006D7CE7">
              <w:rPr>
                <w:color w:val="000000"/>
              </w:rPr>
              <w:t>R-6.8.1-006</w:t>
            </w:r>
          </w:p>
        </w:tc>
      </w:tr>
      <w:tr w:rsidR="003B112C" w:rsidRPr="006D7CE7" w14:paraId="16DF84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338877" w14:textId="77777777" w:rsidR="003B112C" w:rsidRPr="006D7CE7" w:rsidRDefault="003B112C" w:rsidP="00346636">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72070CA7" w14:textId="77777777" w:rsidR="003B112C" w:rsidRPr="006D7CE7" w:rsidRDefault="003B112C" w:rsidP="00346636">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137D5131" w14:textId="77777777" w:rsidR="003B112C" w:rsidRPr="006D7CE7" w:rsidRDefault="003B112C" w:rsidP="00346636">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49A07547" w14:textId="77777777" w:rsidR="003B112C" w:rsidRPr="006D7CE7" w:rsidRDefault="003B112C" w:rsidP="00346636">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2BC012A4" w14:textId="77777777" w:rsidR="003B112C" w:rsidRPr="006D7CE7" w:rsidRDefault="003B112C" w:rsidP="00346636">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0297DBFF" w14:textId="77777777" w:rsidR="003B112C" w:rsidRPr="006D7CE7" w:rsidRDefault="003B112C" w:rsidP="00346636">
            <w:pPr>
              <w:spacing w:after="0"/>
              <w:rPr>
                <w:color w:val="000000"/>
              </w:rPr>
            </w:pPr>
            <w:r w:rsidRPr="006D7CE7">
              <w:rPr>
                <w:color w:val="000000"/>
              </w:rPr>
              <w:t>R-6.8.1-012</w:t>
            </w:r>
          </w:p>
        </w:tc>
      </w:tr>
      <w:tr w:rsidR="003B112C" w:rsidRPr="006D7CE7" w14:paraId="3F6A1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F96AE8" w14:textId="77777777" w:rsidR="003B112C" w:rsidRPr="006D7CE7" w:rsidRDefault="003B112C" w:rsidP="00346636">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687157B" w14:textId="77777777" w:rsidR="003B112C" w:rsidRPr="006D7CE7" w:rsidRDefault="003B112C" w:rsidP="00346636">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174FE94D" w14:textId="77777777" w:rsidR="003B112C" w:rsidRPr="006D7CE7" w:rsidRDefault="003B112C" w:rsidP="00346636">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6FB5EBBD" w14:textId="77777777" w:rsidR="003B112C" w:rsidRPr="006D7CE7" w:rsidRDefault="003B112C" w:rsidP="00346636">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12197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BA8AC2" w14:textId="77777777" w:rsidR="003B112C" w:rsidRPr="006D7CE7" w:rsidRDefault="003B112C" w:rsidP="00346636">
            <w:pPr>
              <w:spacing w:after="0"/>
              <w:rPr>
                <w:color w:val="000000"/>
              </w:rPr>
            </w:pPr>
            <w:r w:rsidRPr="006D7CE7">
              <w:rPr>
                <w:color w:val="000000"/>
              </w:rPr>
              <w:t> </w:t>
            </w:r>
          </w:p>
        </w:tc>
      </w:tr>
      <w:tr w:rsidR="003B112C" w:rsidRPr="006D7CE7" w14:paraId="105BD6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439945"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29B43BE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2E2B26" w14:textId="77777777" w:rsidR="003B112C" w:rsidRPr="006D7CE7" w:rsidRDefault="003B112C" w:rsidP="00346636">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C3A2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4B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F619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3ABDA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B3D1C" w14:textId="77777777" w:rsidR="003B112C" w:rsidRPr="006D7CE7" w:rsidRDefault="003B112C" w:rsidP="00346636">
            <w:pPr>
              <w:spacing w:after="0"/>
              <w:rPr>
                <w:color w:val="000000"/>
              </w:rPr>
            </w:pPr>
            <w:r w:rsidRPr="006D7CE7">
              <w:rPr>
                <w:color w:val="000000"/>
              </w:rPr>
              <w:t> </w:t>
            </w:r>
          </w:p>
        </w:tc>
      </w:tr>
      <w:tr w:rsidR="003B112C" w:rsidRPr="006D7CE7" w14:paraId="5D00712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AF9DE"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0524B6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026F50" w14:textId="77777777" w:rsidR="003B112C" w:rsidRPr="006D7CE7" w:rsidRDefault="003B112C" w:rsidP="00346636">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797548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BC0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970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A7A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9894A" w14:textId="77777777" w:rsidR="003B112C" w:rsidRPr="006D7CE7" w:rsidRDefault="003B112C" w:rsidP="00346636">
            <w:pPr>
              <w:spacing w:after="0"/>
              <w:rPr>
                <w:color w:val="000000"/>
              </w:rPr>
            </w:pPr>
            <w:r w:rsidRPr="006D7CE7">
              <w:rPr>
                <w:color w:val="000000"/>
              </w:rPr>
              <w:t> </w:t>
            </w:r>
          </w:p>
        </w:tc>
      </w:tr>
      <w:tr w:rsidR="003B112C" w:rsidRPr="006D7CE7" w14:paraId="5337E19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6AAB3B"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711866B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D5E161" w14:textId="77777777" w:rsidR="003B112C" w:rsidRPr="006D7CE7" w:rsidRDefault="003B112C" w:rsidP="00346636">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25340E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62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C78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73BF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32893" w14:textId="77777777" w:rsidR="003B112C" w:rsidRPr="006D7CE7" w:rsidRDefault="003B112C" w:rsidP="00346636">
            <w:pPr>
              <w:spacing w:after="0"/>
              <w:rPr>
                <w:color w:val="000000"/>
              </w:rPr>
            </w:pPr>
            <w:r w:rsidRPr="006D7CE7">
              <w:rPr>
                <w:color w:val="000000"/>
              </w:rPr>
              <w:t> </w:t>
            </w:r>
          </w:p>
        </w:tc>
      </w:tr>
      <w:tr w:rsidR="003B112C" w:rsidRPr="006D7CE7" w14:paraId="3D99E4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288597"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647F5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712EB" w14:textId="77777777" w:rsidR="003B112C" w:rsidRPr="006D7CE7" w:rsidRDefault="003B112C" w:rsidP="00346636">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7CFD91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CE08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2C2A0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5FA1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8BF4B" w14:textId="77777777" w:rsidR="003B112C" w:rsidRPr="006D7CE7" w:rsidRDefault="003B112C" w:rsidP="00346636">
            <w:pPr>
              <w:spacing w:after="0"/>
              <w:rPr>
                <w:color w:val="000000"/>
              </w:rPr>
            </w:pPr>
            <w:r w:rsidRPr="006D7CE7">
              <w:rPr>
                <w:color w:val="000000"/>
              </w:rPr>
              <w:t> </w:t>
            </w:r>
          </w:p>
        </w:tc>
      </w:tr>
      <w:tr w:rsidR="003B112C" w:rsidRPr="006D7CE7" w14:paraId="2CEC76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58A7D10"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7BEEA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BD6D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BE8A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C667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25E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3E3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00938" w14:textId="77777777" w:rsidR="003B112C" w:rsidRPr="006D7CE7" w:rsidRDefault="003B112C" w:rsidP="00346636">
            <w:pPr>
              <w:spacing w:after="0"/>
              <w:rPr>
                <w:color w:val="000000"/>
              </w:rPr>
            </w:pPr>
            <w:r w:rsidRPr="006D7CE7">
              <w:rPr>
                <w:color w:val="000000"/>
              </w:rPr>
              <w:t> </w:t>
            </w:r>
          </w:p>
        </w:tc>
      </w:tr>
      <w:tr w:rsidR="003B112C" w:rsidRPr="006D7CE7" w14:paraId="57D77C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D7836B5"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78B993E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C922F8" w14:textId="77777777" w:rsidR="003B112C" w:rsidRPr="006D7CE7" w:rsidRDefault="003B112C" w:rsidP="00346636">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F4F3B04" w14:textId="77777777" w:rsidR="003B112C" w:rsidRPr="006D7CE7" w:rsidRDefault="003B112C" w:rsidP="00346636">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5D97E7C3"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30AF1"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E796FE"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86724" w14:textId="77777777" w:rsidR="003B112C" w:rsidRPr="006D7CE7" w:rsidRDefault="003B112C" w:rsidP="00346636">
            <w:pPr>
              <w:spacing w:after="0"/>
              <w:jc w:val="center"/>
              <w:rPr>
                <w:color w:val="000000"/>
              </w:rPr>
            </w:pPr>
            <w:r w:rsidRPr="006D7CE7">
              <w:rPr>
                <w:color w:val="000000"/>
              </w:rPr>
              <w:t> </w:t>
            </w:r>
          </w:p>
        </w:tc>
      </w:tr>
      <w:tr w:rsidR="003B112C" w:rsidRPr="006D7CE7" w14:paraId="6A84D9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26B5412"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2DFFB2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9A0995" w14:textId="77777777" w:rsidR="003B112C" w:rsidRPr="006D7CE7" w:rsidRDefault="003B112C" w:rsidP="00346636">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16E5513" w14:textId="77777777" w:rsidR="003B112C" w:rsidRPr="006D7CE7" w:rsidRDefault="003B112C" w:rsidP="00346636">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00C2795F" w14:textId="77777777" w:rsidR="003B112C" w:rsidRPr="006D7CE7" w:rsidRDefault="003B112C" w:rsidP="00346636">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3FB6DF38" w14:textId="77777777" w:rsidR="003B112C" w:rsidRPr="006D7CE7" w:rsidRDefault="003B112C" w:rsidP="00346636">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659E450A" w14:textId="77777777" w:rsidR="003B112C" w:rsidRPr="006D7CE7" w:rsidRDefault="003B112C" w:rsidP="00346636">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03CB6C20" w14:textId="77777777" w:rsidR="003B112C" w:rsidRPr="006D7CE7" w:rsidRDefault="003B112C" w:rsidP="00346636">
            <w:pPr>
              <w:spacing w:after="0"/>
              <w:rPr>
                <w:color w:val="000000"/>
              </w:rPr>
            </w:pPr>
            <w:r w:rsidRPr="006D7CE7">
              <w:rPr>
                <w:color w:val="000000"/>
              </w:rPr>
              <w:t> </w:t>
            </w:r>
          </w:p>
        </w:tc>
      </w:tr>
      <w:tr w:rsidR="003B112C" w:rsidRPr="006D7CE7" w14:paraId="0A9EBC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7A9479"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166485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AF6C9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E622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D8417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41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DB92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FBC38" w14:textId="77777777" w:rsidR="003B112C" w:rsidRPr="006D7CE7" w:rsidRDefault="003B112C" w:rsidP="00346636">
            <w:pPr>
              <w:spacing w:after="0"/>
              <w:rPr>
                <w:color w:val="000000"/>
              </w:rPr>
            </w:pPr>
            <w:r w:rsidRPr="006D7CE7">
              <w:rPr>
                <w:color w:val="000000"/>
              </w:rPr>
              <w:t> </w:t>
            </w:r>
          </w:p>
        </w:tc>
      </w:tr>
      <w:tr w:rsidR="003B112C" w:rsidRPr="006D7CE7" w14:paraId="097394E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505FD"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6FB864E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241B2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32EB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DC3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CBAE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E630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E4EF2D" w14:textId="77777777" w:rsidR="003B112C" w:rsidRPr="006D7CE7" w:rsidRDefault="003B112C" w:rsidP="00346636">
            <w:pPr>
              <w:spacing w:after="0"/>
              <w:rPr>
                <w:color w:val="000000"/>
              </w:rPr>
            </w:pPr>
            <w:r w:rsidRPr="006D7CE7">
              <w:rPr>
                <w:color w:val="000000"/>
              </w:rPr>
              <w:t> </w:t>
            </w:r>
          </w:p>
        </w:tc>
      </w:tr>
      <w:tr w:rsidR="003B112C" w:rsidRPr="006D7CE7" w14:paraId="6E786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036CFA"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4CABF2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104240" w14:textId="77777777" w:rsidR="003B112C" w:rsidRPr="006D7CE7" w:rsidRDefault="003B112C" w:rsidP="00346636">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vAlign w:val="center"/>
            <w:hideMark/>
          </w:tcPr>
          <w:p w14:paraId="36CA49D2" w14:textId="77777777" w:rsidR="003B112C" w:rsidRPr="006D7CE7" w:rsidRDefault="003B112C" w:rsidP="00346636">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097EDC74" w14:textId="77777777" w:rsidR="003B112C" w:rsidRPr="006D7CE7" w:rsidRDefault="003B112C" w:rsidP="00346636">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2DBF57A" w14:textId="77777777" w:rsidR="003B112C" w:rsidRPr="006D7CE7" w:rsidRDefault="003B112C" w:rsidP="00346636">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2B653106" w14:textId="77777777" w:rsidR="003B112C" w:rsidRPr="006D7CE7" w:rsidRDefault="003B112C" w:rsidP="00346636">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641675A4"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344A4F4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FE8E9"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AE7256F"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7093F7A7"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7790A3D2" w14:textId="77777777" w:rsidR="003B112C" w:rsidRPr="006D7CE7" w:rsidRDefault="003B112C" w:rsidP="00346636">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02E9ADB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9B9499F" w14:textId="77777777" w:rsidR="003B112C" w:rsidRPr="006D7CE7" w:rsidRDefault="003B112C" w:rsidP="00346636">
            <w:pPr>
              <w:spacing w:after="0"/>
              <w:rPr>
                <w:color w:val="000000"/>
              </w:rPr>
            </w:pPr>
          </w:p>
        </w:tc>
      </w:tr>
      <w:tr w:rsidR="003B112C" w:rsidRPr="006D7CE7" w14:paraId="6D22DE3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D1151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232E55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B382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A9F9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C804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6E84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D9094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46B22E" w14:textId="77777777" w:rsidR="003B112C" w:rsidRPr="006D7CE7" w:rsidRDefault="003B112C" w:rsidP="00346636">
            <w:pPr>
              <w:spacing w:after="0"/>
              <w:rPr>
                <w:color w:val="000000"/>
              </w:rPr>
            </w:pPr>
            <w:r w:rsidRPr="006D7CE7">
              <w:rPr>
                <w:color w:val="000000"/>
              </w:rPr>
              <w:t> </w:t>
            </w:r>
          </w:p>
        </w:tc>
      </w:tr>
      <w:tr w:rsidR="003B112C" w:rsidRPr="006D7CE7" w14:paraId="7B2431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825C85" w14:textId="77777777" w:rsidR="003B112C" w:rsidRPr="006D7CE7" w:rsidRDefault="003B112C" w:rsidP="00346636">
            <w:pPr>
              <w:spacing w:after="0"/>
              <w:rPr>
                <w:b/>
                <w:bCs/>
                <w:color w:val="000000"/>
              </w:rPr>
            </w:pPr>
            <w:r w:rsidRPr="006D7CE7">
              <w:rPr>
                <w:b/>
                <w:bCs/>
                <w:color w:val="000000"/>
              </w:rPr>
              <w:t>6.8.8.1 MCX Service Emergency Group Communication requirements</w:t>
            </w:r>
          </w:p>
        </w:tc>
      </w:tr>
      <w:tr w:rsidR="003B112C" w:rsidRPr="006D7CE7" w14:paraId="4B6E6DE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8F9A3" w14:textId="77777777" w:rsidR="003B112C" w:rsidRPr="006D7CE7" w:rsidRDefault="003B112C" w:rsidP="00346636">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5A0DA8DF" w14:textId="77777777" w:rsidR="003B112C" w:rsidRPr="006D7CE7" w:rsidRDefault="003B112C" w:rsidP="00346636">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591457DD" w14:textId="77777777" w:rsidR="003B112C" w:rsidRPr="006D7CE7" w:rsidRDefault="003B112C" w:rsidP="00346636">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7C7BA5DA" w14:textId="77777777" w:rsidR="003B112C" w:rsidRPr="006D7CE7" w:rsidRDefault="003B112C" w:rsidP="00346636">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2E96A3F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1D19AA" w14:textId="77777777" w:rsidR="003B112C" w:rsidRPr="006D7CE7" w:rsidRDefault="003B112C" w:rsidP="00346636">
            <w:pPr>
              <w:spacing w:after="0"/>
              <w:rPr>
                <w:color w:val="000000"/>
              </w:rPr>
            </w:pPr>
            <w:r w:rsidRPr="006D7CE7">
              <w:rPr>
                <w:color w:val="000000"/>
              </w:rPr>
              <w:t> </w:t>
            </w:r>
          </w:p>
        </w:tc>
      </w:tr>
      <w:tr w:rsidR="003B112C" w:rsidRPr="006D7CE7" w14:paraId="2F6C00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7B9E12" w14:textId="77777777" w:rsidR="003B112C" w:rsidRPr="006D7CE7" w:rsidRDefault="003B112C" w:rsidP="00346636">
            <w:pPr>
              <w:spacing w:after="0"/>
              <w:rPr>
                <w:b/>
                <w:bCs/>
                <w:color w:val="000000"/>
              </w:rPr>
            </w:pPr>
            <w:r w:rsidRPr="006D7CE7">
              <w:rPr>
                <w:b/>
                <w:bCs/>
                <w:color w:val="000000"/>
              </w:rPr>
              <w:t>6.8.8.2 MCX Service Emergency Private Communication requirements</w:t>
            </w:r>
          </w:p>
        </w:tc>
      </w:tr>
      <w:tr w:rsidR="003B112C" w:rsidRPr="006D7CE7" w14:paraId="056AF52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520CFC" w14:textId="77777777" w:rsidR="003B112C" w:rsidRPr="006D7CE7" w:rsidRDefault="003B112C" w:rsidP="00346636">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2FC8FDCF" w14:textId="77777777" w:rsidR="003B112C" w:rsidRPr="006D7CE7" w:rsidRDefault="003B112C" w:rsidP="00346636">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4CBDB502" w14:textId="77777777" w:rsidR="003B112C" w:rsidRPr="006D7CE7" w:rsidRDefault="003B112C" w:rsidP="00346636">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24D5DA28" w14:textId="77777777" w:rsidR="003B112C" w:rsidRPr="006D7CE7" w:rsidRDefault="003B112C" w:rsidP="00346636">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3B1EEE7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B0604B" w14:textId="77777777" w:rsidR="003B112C" w:rsidRPr="006D7CE7" w:rsidRDefault="003B112C" w:rsidP="00346636">
            <w:pPr>
              <w:spacing w:after="0"/>
              <w:rPr>
                <w:color w:val="000000"/>
              </w:rPr>
            </w:pPr>
            <w:r w:rsidRPr="006D7CE7">
              <w:rPr>
                <w:color w:val="000000"/>
              </w:rPr>
              <w:t> </w:t>
            </w:r>
          </w:p>
        </w:tc>
      </w:tr>
      <w:tr w:rsidR="003B112C" w:rsidRPr="006D7CE7" w14:paraId="237F09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4B1C06"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0142063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AF19D5" w14:textId="77777777" w:rsidR="003B112C" w:rsidRPr="006D7CE7" w:rsidRDefault="003B112C" w:rsidP="00346636">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677EE1EF" w14:textId="77777777" w:rsidR="003B112C" w:rsidRPr="006D7CE7" w:rsidRDefault="003B112C" w:rsidP="00346636">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09AE7AB3" w14:textId="77777777" w:rsidR="003B112C" w:rsidRPr="006D7CE7" w:rsidRDefault="003B112C" w:rsidP="00346636">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05A5D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FF83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67A56C" w14:textId="77777777" w:rsidR="003B112C" w:rsidRPr="006D7CE7" w:rsidRDefault="003B112C" w:rsidP="00346636">
            <w:pPr>
              <w:spacing w:after="0"/>
              <w:rPr>
                <w:color w:val="000000"/>
              </w:rPr>
            </w:pPr>
            <w:r w:rsidRPr="006D7CE7">
              <w:rPr>
                <w:color w:val="000000"/>
              </w:rPr>
              <w:t> </w:t>
            </w:r>
          </w:p>
        </w:tc>
      </w:tr>
      <w:tr w:rsidR="003B112C" w:rsidRPr="006D7CE7" w14:paraId="4400CE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F527B2"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2AA01F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102C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B8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CE42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798F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6FBC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DE154" w14:textId="77777777" w:rsidR="003B112C" w:rsidRPr="006D7CE7" w:rsidRDefault="003B112C" w:rsidP="00346636">
            <w:pPr>
              <w:spacing w:after="0"/>
              <w:rPr>
                <w:color w:val="000000"/>
              </w:rPr>
            </w:pPr>
            <w:r w:rsidRPr="006D7CE7">
              <w:rPr>
                <w:color w:val="000000"/>
              </w:rPr>
              <w:t> </w:t>
            </w:r>
          </w:p>
        </w:tc>
      </w:tr>
      <w:tr w:rsidR="003B112C" w:rsidRPr="006D7CE7" w14:paraId="2591D9A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1A789D"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062E0AD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56D0F9" w14:textId="77777777" w:rsidR="003B112C" w:rsidRPr="006D7CE7" w:rsidRDefault="003B112C" w:rsidP="00346636">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89BD859" w14:textId="77777777" w:rsidR="003B112C" w:rsidRPr="006D7CE7" w:rsidRDefault="003B112C" w:rsidP="00346636">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5DC7736C" w14:textId="77777777" w:rsidR="003B112C" w:rsidRPr="006D7CE7" w:rsidRDefault="003B112C" w:rsidP="00346636">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47A3CCB4" w14:textId="77777777" w:rsidR="003B112C" w:rsidRPr="006D7CE7" w:rsidRDefault="003B112C" w:rsidP="00346636">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1F0E064" w14:textId="77777777" w:rsidR="003B112C" w:rsidRPr="006D7CE7" w:rsidRDefault="003B112C" w:rsidP="00346636">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0DD55B6" w14:textId="77777777" w:rsidR="003B112C" w:rsidRPr="006D7CE7" w:rsidRDefault="003B112C" w:rsidP="00346636">
            <w:pPr>
              <w:spacing w:after="0"/>
              <w:rPr>
                <w:color w:val="000000"/>
              </w:rPr>
            </w:pPr>
            <w:r w:rsidRPr="006D7CE7">
              <w:rPr>
                <w:color w:val="000000"/>
              </w:rPr>
              <w:t>R-6.8.8.4.1-006</w:t>
            </w:r>
          </w:p>
        </w:tc>
      </w:tr>
      <w:tr w:rsidR="003B112C" w:rsidRPr="006D7CE7" w14:paraId="02C1C7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62F79B" w14:textId="77777777" w:rsidR="003B112C" w:rsidRPr="006D7CE7" w:rsidRDefault="003B112C" w:rsidP="00346636">
            <w:pPr>
              <w:spacing w:after="0"/>
              <w:rPr>
                <w:b/>
                <w:bCs/>
                <w:color w:val="000000"/>
              </w:rPr>
            </w:pPr>
            <w:r w:rsidRPr="006D7CE7">
              <w:rPr>
                <w:b/>
                <w:bCs/>
                <w:color w:val="000000"/>
              </w:rPr>
              <w:t>6.8.8.4.2 MCX Service Emergency Alert cancellation requirements</w:t>
            </w:r>
          </w:p>
        </w:tc>
      </w:tr>
      <w:tr w:rsidR="003B112C" w:rsidRPr="006D7CE7" w14:paraId="42A4F9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1B0326" w14:textId="77777777" w:rsidR="003B112C" w:rsidRPr="006D7CE7" w:rsidRDefault="003B112C" w:rsidP="00346636">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A54B66E" w14:textId="77777777" w:rsidR="003B112C" w:rsidRPr="006D7CE7" w:rsidRDefault="003B112C" w:rsidP="00346636">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0EE75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6BCD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0802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FC212" w14:textId="77777777" w:rsidR="003B112C" w:rsidRPr="006D7CE7" w:rsidRDefault="003B112C" w:rsidP="00346636">
            <w:pPr>
              <w:spacing w:after="0"/>
              <w:rPr>
                <w:color w:val="000000"/>
              </w:rPr>
            </w:pPr>
            <w:r w:rsidRPr="006D7CE7">
              <w:rPr>
                <w:color w:val="000000"/>
              </w:rPr>
              <w:t> </w:t>
            </w:r>
          </w:p>
        </w:tc>
      </w:tr>
      <w:tr w:rsidR="003B112C" w:rsidRPr="006D7CE7" w14:paraId="329F330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DFE5F6A"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348E1B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76A037"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1ED28B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3E9F1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69DCD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4A30B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B8E7" w14:textId="77777777" w:rsidR="003B112C" w:rsidRPr="006D7CE7" w:rsidRDefault="003B112C" w:rsidP="00346636">
            <w:pPr>
              <w:spacing w:after="0"/>
              <w:rPr>
                <w:color w:val="000000"/>
              </w:rPr>
            </w:pPr>
          </w:p>
        </w:tc>
      </w:tr>
      <w:tr w:rsidR="003B112C" w:rsidRPr="006D7CE7" w14:paraId="6DA7E91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ABA71AD"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0842D7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A6F39F" w14:textId="77777777" w:rsidR="003B112C" w:rsidRPr="006D7CE7" w:rsidRDefault="003B112C" w:rsidP="0034663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8DCFECA" w14:textId="77777777" w:rsidR="003B112C" w:rsidRPr="006D7CE7" w:rsidRDefault="003B112C" w:rsidP="0034663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01277808" w14:textId="77777777" w:rsidR="003B112C" w:rsidRPr="006D7CE7" w:rsidRDefault="003B112C" w:rsidP="0034663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62348CEB" w14:textId="77777777" w:rsidR="003B112C" w:rsidRPr="006D7CE7" w:rsidRDefault="003B112C" w:rsidP="0034663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150EE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D46C12" w14:textId="77777777" w:rsidR="003B112C" w:rsidRPr="006D7CE7" w:rsidRDefault="003B112C" w:rsidP="00346636">
            <w:pPr>
              <w:spacing w:after="0"/>
              <w:rPr>
                <w:color w:val="000000"/>
              </w:rPr>
            </w:pPr>
            <w:r w:rsidRPr="006D7CE7">
              <w:rPr>
                <w:color w:val="000000"/>
              </w:rPr>
              <w:t> </w:t>
            </w:r>
          </w:p>
        </w:tc>
      </w:tr>
      <w:tr w:rsidR="003B112C" w:rsidRPr="006D7CE7" w14:paraId="737E70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4169A4"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30AA79E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ADBF20" w14:textId="77777777" w:rsidR="003B112C" w:rsidRPr="006D7CE7" w:rsidRDefault="003B112C" w:rsidP="0034663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88A217E" w14:textId="77777777" w:rsidR="003B112C" w:rsidRPr="006D7CE7" w:rsidRDefault="003B112C" w:rsidP="0034663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633A3B5" w14:textId="77777777" w:rsidR="003B112C" w:rsidRPr="006D7CE7" w:rsidRDefault="003B112C" w:rsidP="0034663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161C34CB" w14:textId="77777777" w:rsidR="003B112C" w:rsidRPr="006D7CE7" w:rsidRDefault="003B112C" w:rsidP="0034663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532201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A61618" w14:textId="77777777" w:rsidR="003B112C" w:rsidRPr="006D7CE7" w:rsidRDefault="003B112C" w:rsidP="00346636">
            <w:pPr>
              <w:spacing w:after="0"/>
              <w:rPr>
                <w:color w:val="000000"/>
              </w:rPr>
            </w:pPr>
            <w:r w:rsidRPr="006D7CE7">
              <w:rPr>
                <w:color w:val="000000"/>
              </w:rPr>
              <w:t> </w:t>
            </w:r>
          </w:p>
        </w:tc>
      </w:tr>
      <w:tr w:rsidR="003B112C" w:rsidRPr="006D7CE7" w14:paraId="7ED334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143F75"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074A4C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14FBE" w14:textId="77777777" w:rsidR="003B112C" w:rsidRPr="006D7CE7" w:rsidRDefault="003B112C" w:rsidP="0034663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CACE5A4" w14:textId="77777777" w:rsidR="003B112C" w:rsidRPr="006D7CE7" w:rsidRDefault="003B112C" w:rsidP="0034663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3FF2B891" w14:textId="77777777" w:rsidR="003B112C" w:rsidRPr="006D7CE7" w:rsidRDefault="003B112C" w:rsidP="0034663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5D9F73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49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84275" w14:textId="77777777" w:rsidR="003B112C" w:rsidRPr="006D7CE7" w:rsidRDefault="003B112C" w:rsidP="00346636">
            <w:pPr>
              <w:spacing w:after="0"/>
              <w:rPr>
                <w:color w:val="000000"/>
              </w:rPr>
            </w:pPr>
            <w:r w:rsidRPr="006D7CE7">
              <w:rPr>
                <w:color w:val="000000"/>
              </w:rPr>
              <w:t> </w:t>
            </w:r>
          </w:p>
        </w:tc>
      </w:tr>
      <w:tr w:rsidR="003B112C" w:rsidRPr="006D7CE7" w14:paraId="681C669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726869"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74F55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98EF59" w14:textId="77777777" w:rsidR="003B112C" w:rsidRPr="006D7CE7" w:rsidRDefault="003B112C" w:rsidP="0034663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1A22F529" w14:textId="77777777" w:rsidR="003B112C" w:rsidRPr="006D7CE7" w:rsidRDefault="003B112C" w:rsidP="0034663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4A23F8D7" w14:textId="77777777" w:rsidR="003B112C" w:rsidRPr="006D7CE7" w:rsidRDefault="003B112C" w:rsidP="0034663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10E2CDD" w14:textId="77777777" w:rsidR="003B112C" w:rsidRPr="006D7CE7" w:rsidRDefault="003B112C" w:rsidP="0034663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77DC158A" w14:textId="77777777" w:rsidR="003B112C" w:rsidRPr="006D7CE7" w:rsidRDefault="003B112C" w:rsidP="00346636">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5133479E" w14:textId="77777777" w:rsidR="003B112C" w:rsidRPr="006D7CE7" w:rsidRDefault="003B112C" w:rsidP="00346636">
            <w:pPr>
              <w:spacing w:after="0"/>
              <w:rPr>
                <w:color w:val="000000"/>
              </w:rPr>
            </w:pPr>
            <w:r w:rsidRPr="006D7CE7">
              <w:rPr>
                <w:color w:val="000000"/>
              </w:rPr>
              <w:t>R-6.12-006</w:t>
            </w:r>
          </w:p>
        </w:tc>
      </w:tr>
      <w:tr w:rsidR="003B112C" w:rsidRPr="006D7CE7" w14:paraId="02669B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5BAA8" w14:textId="77777777" w:rsidR="003B112C" w:rsidRPr="006D7CE7" w:rsidRDefault="003B112C" w:rsidP="0034663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1A56B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2D06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71842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6C1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EF696" w14:textId="77777777" w:rsidR="003B112C" w:rsidRPr="006D7CE7" w:rsidRDefault="003B112C" w:rsidP="00346636">
            <w:pPr>
              <w:spacing w:after="0"/>
              <w:rPr>
                <w:color w:val="000000"/>
              </w:rPr>
            </w:pPr>
            <w:r w:rsidRPr="006D7CE7">
              <w:rPr>
                <w:color w:val="000000"/>
              </w:rPr>
              <w:t> </w:t>
            </w:r>
          </w:p>
        </w:tc>
      </w:tr>
      <w:tr w:rsidR="003B112C" w:rsidRPr="006D7CE7" w14:paraId="06063B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75DF59"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3EDE90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22396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4022EB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60E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1B82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68AAB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6A94E3" w14:textId="77777777" w:rsidR="003B112C" w:rsidRPr="006D7CE7" w:rsidRDefault="003B112C" w:rsidP="00346636">
            <w:pPr>
              <w:spacing w:after="0"/>
              <w:rPr>
                <w:color w:val="000000"/>
              </w:rPr>
            </w:pPr>
            <w:r w:rsidRPr="006D7CE7">
              <w:rPr>
                <w:color w:val="000000"/>
              </w:rPr>
              <w:t> </w:t>
            </w:r>
          </w:p>
        </w:tc>
      </w:tr>
      <w:tr w:rsidR="003B112C" w:rsidRPr="006D7CE7" w14:paraId="524A6D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67A5A4"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013A6A9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62460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2579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1E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B4E7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985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2105D" w14:textId="77777777" w:rsidR="003B112C" w:rsidRPr="006D7CE7" w:rsidRDefault="003B112C" w:rsidP="00346636">
            <w:pPr>
              <w:spacing w:after="0"/>
              <w:rPr>
                <w:color w:val="000000"/>
              </w:rPr>
            </w:pPr>
            <w:r w:rsidRPr="006D7CE7">
              <w:rPr>
                <w:color w:val="000000"/>
              </w:rPr>
              <w:t> </w:t>
            </w:r>
          </w:p>
        </w:tc>
      </w:tr>
      <w:tr w:rsidR="003B112C" w:rsidRPr="006D7CE7" w14:paraId="49E69F2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173204"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E41662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4BB37" w14:textId="77777777" w:rsidR="003B112C" w:rsidRPr="006D7CE7" w:rsidRDefault="003B112C" w:rsidP="0034663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2C3F0639" w14:textId="77777777" w:rsidR="003B112C" w:rsidRPr="006D7CE7" w:rsidRDefault="003B112C" w:rsidP="0034663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8DE7900" w14:textId="77777777" w:rsidR="003B112C" w:rsidRPr="006D7CE7" w:rsidRDefault="003B112C" w:rsidP="0034663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59D4A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6FEC1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C0A331" w14:textId="77777777" w:rsidR="003B112C" w:rsidRPr="006D7CE7" w:rsidRDefault="003B112C" w:rsidP="00346636">
            <w:pPr>
              <w:spacing w:after="0"/>
              <w:rPr>
                <w:color w:val="000000"/>
              </w:rPr>
            </w:pPr>
            <w:r w:rsidRPr="006D7CE7">
              <w:rPr>
                <w:color w:val="000000"/>
              </w:rPr>
              <w:t> </w:t>
            </w:r>
          </w:p>
        </w:tc>
      </w:tr>
      <w:tr w:rsidR="003B112C" w:rsidRPr="006D7CE7" w14:paraId="20B9234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F95185"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26281F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A101C" w14:textId="77777777" w:rsidR="003B112C" w:rsidRPr="006D7CE7" w:rsidRDefault="003B112C" w:rsidP="0034663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4098F5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BA5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C87A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1FE8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1AF4A4" w14:textId="77777777" w:rsidR="003B112C" w:rsidRPr="006D7CE7" w:rsidRDefault="003B112C" w:rsidP="00346636">
            <w:pPr>
              <w:spacing w:after="0"/>
              <w:rPr>
                <w:color w:val="000000"/>
              </w:rPr>
            </w:pPr>
            <w:r w:rsidRPr="006D7CE7">
              <w:rPr>
                <w:color w:val="000000"/>
              </w:rPr>
              <w:t> </w:t>
            </w:r>
          </w:p>
        </w:tc>
      </w:tr>
      <w:tr w:rsidR="003B112C" w:rsidRPr="006D7CE7" w14:paraId="2ACD83C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58EEC9"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303F1F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44BBAA" w14:textId="77777777" w:rsidR="003B112C" w:rsidRPr="006D7CE7" w:rsidRDefault="003B112C" w:rsidP="0034663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4CE02AD8" w14:textId="77777777" w:rsidR="003B112C" w:rsidRPr="006D7CE7" w:rsidRDefault="003B112C" w:rsidP="0034663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4ED88240" w14:textId="77777777" w:rsidR="003B112C" w:rsidRPr="006D7CE7" w:rsidRDefault="003B112C" w:rsidP="0034663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6309ACA9" w14:textId="77777777" w:rsidR="003B112C" w:rsidRPr="006D7CE7" w:rsidRDefault="003B112C" w:rsidP="0034663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531C051" w14:textId="77777777" w:rsidR="003B112C" w:rsidRPr="006D7CE7" w:rsidRDefault="003B112C" w:rsidP="00346636">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60AB8CA2" w14:textId="77777777" w:rsidR="003B112C" w:rsidRPr="006D7CE7" w:rsidRDefault="003B112C" w:rsidP="00346636">
            <w:pPr>
              <w:spacing w:after="0"/>
              <w:rPr>
                <w:color w:val="000000"/>
              </w:rPr>
            </w:pPr>
            <w:r w:rsidRPr="006D7CE7">
              <w:rPr>
                <w:color w:val="000000"/>
              </w:rPr>
              <w:t>R-6.13.4-006</w:t>
            </w:r>
          </w:p>
        </w:tc>
      </w:tr>
      <w:tr w:rsidR="003B112C" w:rsidRPr="006D7CE7" w14:paraId="62EE00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A0E83A" w14:textId="77777777" w:rsidR="003B112C" w:rsidRPr="006D7CE7" w:rsidRDefault="003B112C" w:rsidP="0034663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37F9BA55" w14:textId="77777777" w:rsidR="003B112C" w:rsidRPr="006D7CE7" w:rsidRDefault="003B112C" w:rsidP="0034663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026E30BE" w14:textId="77777777" w:rsidR="003B112C" w:rsidRPr="006D7CE7" w:rsidRDefault="003B112C" w:rsidP="0034663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58508A24" w14:textId="77777777" w:rsidR="003B112C" w:rsidRPr="006D7CE7" w:rsidRDefault="003B112C" w:rsidP="0034663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4D06B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C6AD29" w14:textId="77777777" w:rsidR="003B112C" w:rsidRPr="006D7CE7" w:rsidRDefault="003B112C" w:rsidP="00346636">
            <w:pPr>
              <w:spacing w:after="0"/>
              <w:rPr>
                <w:color w:val="000000"/>
              </w:rPr>
            </w:pPr>
            <w:r w:rsidRPr="006D7CE7">
              <w:rPr>
                <w:color w:val="000000"/>
              </w:rPr>
              <w:t> </w:t>
            </w:r>
          </w:p>
        </w:tc>
      </w:tr>
      <w:tr w:rsidR="003B112C" w:rsidRPr="006D7CE7" w14:paraId="5C96BD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9E7260"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71CBFF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D84F8" w14:textId="77777777" w:rsidR="003B112C" w:rsidRPr="006D7CE7" w:rsidRDefault="003B112C" w:rsidP="0034663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3C12E2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8562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F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DE1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A06EEB" w14:textId="77777777" w:rsidR="003B112C" w:rsidRPr="006D7CE7" w:rsidRDefault="003B112C" w:rsidP="00346636">
            <w:pPr>
              <w:spacing w:after="0"/>
              <w:rPr>
                <w:color w:val="000000"/>
              </w:rPr>
            </w:pPr>
            <w:r w:rsidRPr="006D7CE7">
              <w:rPr>
                <w:color w:val="000000"/>
              </w:rPr>
              <w:t> </w:t>
            </w:r>
          </w:p>
        </w:tc>
      </w:tr>
      <w:tr w:rsidR="003B112C" w:rsidRPr="006D7CE7" w14:paraId="39EE683B"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A070242"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1642C0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A217980" w14:textId="77777777" w:rsidR="003B112C" w:rsidRPr="006D7CE7" w:rsidRDefault="003B112C" w:rsidP="00346636">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413EE3B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B2B08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2A3A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1600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F6BAD" w14:textId="77777777" w:rsidR="003B112C" w:rsidRPr="006D7CE7" w:rsidRDefault="003B112C" w:rsidP="00346636">
            <w:pPr>
              <w:spacing w:after="0"/>
              <w:rPr>
                <w:color w:val="000000"/>
              </w:rPr>
            </w:pPr>
          </w:p>
        </w:tc>
      </w:tr>
      <w:tr w:rsidR="003B112C" w:rsidRPr="006D7CE7" w14:paraId="7E706B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D794B4"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3CC8B4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CF3005" w14:textId="77777777" w:rsidR="003B112C" w:rsidRPr="006D7CE7" w:rsidRDefault="003B112C" w:rsidP="0034663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C720B74" w14:textId="77777777" w:rsidR="003B112C" w:rsidRPr="006D7CE7" w:rsidRDefault="003B112C" w:rsidP="0034663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1E2E40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117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9230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4F9B5" w14:textId="77777777" w:rsidR="003B112C" w:rsidRPr="006D7CE7" w:rsidRDefault="003B112C" w:rsidP="00346636">
            <w:pPr>
              <w:spacing w:after="0"/>
              <w:rPr>
                <w:color w:val="000000"/>
              </w:rPr>
            </w:pPr>
            <w:r w:rsidRPr="006D7CE7">
              <w:rPr>
                <w:color w:val="000000"/>
              </w:rPr>
              <w:t> </w:t>
            </w:r>
          </w:p>
        </w:tc>
      </w:tr>
      <w:tr w:rsidR="003B112C" w:rsidRPr="006D7CE7" w14:paraId="65BE06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9087D5C"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0E45CF2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06223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5BF71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10E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8D05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4CBD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06C87A" w14:textId="77777777" w:rsidR="003B112C" w:rsidRPr="006D7CE7" w:rsidRDefault="003B112C" w:rsidP="00346636">
            <w:pPr>
              <w:spacing w:after="0"/>
              <w:rPr>
                <w:color w:val="000000"/>
              </w:rPr>
            </w:pPr>
            <w:r w:rsidRPr="006D7CE7">
              <w:rPr>
                <w:color w:val="000000"/>
              </w:rPr>
              <w:t> </w:t>
            </w:r>
          </w:p>
        </w:tc>
      </w:tr>
      <w:tr w:rsidR="003B112C" w:rsidRPr="006D7CE7" w14:paraId="0EE542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29EFE7" w14:textId="77777777" w:rsidR="003B112C" w:rsidRPr="006D7CE7" w:rsidRDefault="003B112C" w:rsidP="00346636">
            <w:pPr>
              <w:spacing w:after="0"/>
              <w:rPr>
                <w:b/>
                <w:bCs/>
                <w:color w:val="000000"/>
              </w:rPr>
            </w:pPr>
            <w:r w:rsidRPr="006D7CE7">
              <w:rPr>
                <w:b/>
                <w:bCs/>
                <w:color w:val="000000"/>
              </w:rPr>
              <w:lastRenderedPageBreak/>
              <w:t>6.15.1 Discreet listening capabilities</w:t>
            </w:r>
          </w:p>
        </w:tc>
      </w:tr>
      <w:tr w:rsidR="003B112C" w:rsidRPr="006D7CE7" w14:paraId="6843E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E33FD"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95D36E5" w14:textId="77777777" w:rsidR="003B112C" w:rsidRPr="006D7CE7" w:rsidRDefault="003B112C" w:rsidP="0034663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80FBBB2"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EA06099" w14:textId="77777777" w:rsidR="003B112C" w:rsidRPr="006D7CE7" w:rsidRDefault="003B112C" w:rsidP="00346636">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59A6AB9E" w14:textId="77777777" w:rsidR="003B112C" w:rsidRPr="006D7CE7" w:rsidRDefault="003B112C" w:rsidP="00346636">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A12A4A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56E8E8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F06C11"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2A1713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EE6C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C72A7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410F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B74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EEF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4F27B" w14:textId="77777777" w:rsidR="003B112C" w:rsidRPr="006D7CE7" w:rsidRDefault="003B112C" w:rsidP="00346636">
            <w:pPr>
              <w:spacing w:after="0"/>
              <w:rPr>
                <w:color w:val="000000"/>
              </w:rPr>
            </w:pPr>
            <w:r w:rsidRPr="006D7CE7">
              <w:rPr>
                <w:color w:val="000000"/>
              </w:rPr>
              <w:t> </w:t>
            </w:r>
          </w:p>
        </w:tc>
      </w:tr>
      <w:tr w:rsidR="003B112C" w:rsidRPr="006D7CE7" w14:paraId="47463C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5CA582" w14:textId="77777777" w:rsidR="003B112C" w:rsidRPr="006D7CE7" w:rsidRDefault="003B112C" w:rsidP="00346636">
            <w:pPr>
              <w:spacing w:after="0"/>
              <w:rPr>
                <w:b/>
                <w:bCs/>
                <w:color w:val="000000"/>
              </w:rPr>
            </w:pPr>
            <w:r w:rsidRPr="006D7CE7">
              <w:rPr>
                <w:b/>
                <w:bCs/>
                <w:color w:val="000000"/>
              </w:rPr>
              <w:t>6.15.2.1 Overview of ambient listening</w:t>
            </w:r>
          </w:p>
        </w:tc>
      </w:tr>
      <w:tr w:rsidR="003B112C" w:rsidRPr="006D7CE7" w14:paraId="3CCC5EC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799D2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08FAF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AE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567E0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CB3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E82B27" w14:textId="77777777" w:rsidR="003B112C" w:rsidRPr="006D7CE7" w:rsidRDefault="003B112C" w:rsidP="00346636">
            <w:pPr>
              <w:spacing w:after="0"/>
              <w:rPr>
                <w:color w:val="000000"/>
              </w:rPr>
            </w:pPr>
            <w:r w:rsidRPr="006D7CE7">
              <w:rPr>
                <w:color w:val="000000"/>
              </w:rPr>
              <w:t> </w:t>
            </w:r>
          </w:p>
        </w:tc>
      </w:tr>
      <w:tr w:rsidR="003B112C" w:rsidRPr="006D7CE7" w14:paraId="2728BD5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5D739B" w14:textId="77777777" w:rsidR="003B112C" w:rsidRPr="006D7CE7" w:rsidRDefault="003B112C" w:rsidP="00346636">
            <w:pPr>
              <w:spacing w:after="0"/>
              <w:rPr>
                <w:b/>
                <w:bCs/>
                <w:color w:val="000000"/>
              </w:rPr>
            </w:pPr>
            <w:r w:rsidRPr="006D7CE7">
              <w:rPr>
                <w:b/>
                <w:bCs/>
                <w:color w:val="000000"/>
              </w:rPr>
              <w:t>6.15.2.2 Ambient listening requirements</w:t>
            </w:r>
          </w:p>
        </w:tc>
      </w:tr>
      <w:tr w:rsidR="003B112C" w:rsidRPr="006D7CE7" w14:paraId="228C0A2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F405F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950B3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DC82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8CA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6BA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A917B" w14:textId="77777777" w:rsidR="003B112C" w:rsidRPr="006D7CE7" w:rsidRDefault="003B112C" w:rsidP="00346636">
            <w:pPr>
              <w:spacing w:after="0"/>
              <w:rPr>
                <w:color w:val="000000"/>
              </w:rPr>
            </w:pPr>
            <w:r w:rsidRPr="006D7CE7">
              <w:rPr>
                <w:color w:val="000000"/>
              </w:rPr>
              <w:t> </w:t>
            </w:r>
          </w:p>
        </w:tc>
      </w:tr>
      <w:tr w:rsidR="003B112C" w:rsidRPr="006D7CE7" w14:paraId="0C9FC0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6D63EF"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97EB9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B2B2E8" w14:textId="77777777" w:rsidR="003B112C" w:rsidRPr="006D7CE7" w:rsidRDefault="003B112C" w:rsidP="0034663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4D8665B7" w14:textId="77777777" w:rsidR="003B112C" w:rsidRPr="006D7CE7" w:rsidRDefault="003B112C" w:rsidP="0034663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7F90BDA" w14:textId="77777777" w:rsidR="003B112C" w:rsidRPr="006D7CE7" w:rsidRDefault="003B112C" w:rsidP="00346636">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684873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19C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85F7C3" w14:textId="77777777" w:rsidR="003B112C" w:rsidRPr="006D7CE7" w:rsidRDefault="003B112C" w:rsidP="00346636">
            <w:pPr>
              <w:spacing w:after="0"/>
              <w:rPr>
                <w:color w:val="000000"/>
              </w:rPr>
            </w:pPr>
            <w:r w:rsidRPr="006D7CE7">
              <w:rPr>
                <w:color w:val="000000"/>
              </w:rPr>
              <w:t> </w:t>
            </w:r>
          </w:p>
        </w:tc>
      </w:tr>
      <w:tr w:rsidR="003B112C" w:rsidRPr="006D7CE7" w14:paraId="7DE5799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A8C048"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033AB6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5DA23" w14:textId="77777777" w:rsidR="003B112C" w:rsidRPr="006D7CE7" w:rsidRDefault="003B112C" w:rsidP="0034663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2F3E538C" w14:textId="77777777" w:rsidR="003B112C" w:rsidRPr="006D7CE7" w:rsidRDefault="003B112C" w:rsidP="0034663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0517EB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BB8F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7338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342E9" w14:textId="77777777" w:rsidR="003B112C" w:rsidRPr="006D7CE7" w:rsidRDefault="003B112C" w:rsidP="00346636">
            <w:pPr>
              <w:spacing w:after="0"/>
              <w:rPr>
                <w:color w:val="000000"/>
              </w:rPr>
            </w:pPr>
            <w:r w:rsidRPr="006D7CE7">
              <w:rPr>
                <w:color w:val="000000"/>
              </w:rPr>
              <w:t> </w:t>
            </w:r>
          </w:p>
        </w:tc>
      </w:tr>
      <w:tr w:rsidR="003B112C" w:rsidRPr="006D7CE7" w14:paraId="65D828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6E3AF1"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7CAB8A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8D74B9" w14:textId="77777777" w:rsidR="003B112C" w:rsidRPr="006D7CE7" w:rsidRDefault="003B112C" w:rsidP="0034663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3DC3A3A4" w14:textId="77777777" w:rsidR="003B112C" w:rsidRPr="006D7CE7" w:rsidRDefault="003B112C" w:rsidP="0034663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5699A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9FF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00A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88AEED" w14:textId="77777777" w:rsidR="003B112C" w:rsidRPr="006D7CE7" w:rsidRDefault="003B112C" w:rsidP="00346636">
            <w:pPr>
              <w:spacing w:after="0"/>
              <w:rPr>
                <w:color w:val="000000"/>
              </w:rPr>
            </w:pPr>
            <w:r w:rsidRPr="006D7CE7">
              <w:rPr>
                <w:color w:val="000000"/>
              </w:rPr>
              <w:t> </w:t>
            </w:r>
          </w:p>
        </w:tc>
      </w:tr>
      <w:tr w:rsidR="003B112C" w:rsidRPr="006D7CE7" w14:paraId="519EF27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E74069"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55452DE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845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0ECA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6F56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915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06F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EBE88C" w14:textId="77777777" w:rsidR="003B112C" w:rsidRPr="006D7CE7" w:rsidRDefault="003B112C" w:rsidP="00346636">
            <w:pPr>
              <w:spacing w:after="0"/>
              <w:rPr>
                <w:color w:val="000000"/>
              </w:rPr>
            </w:pPr>
            <w:r w:rsidRPr="006D7CE7">
              <w:rPr>
                <w:color w:val="000000"/>
              </w:rPr>
              <w:t> </w:t>
            </w:r>
          </w:p>
        </w:tc>
      </w:tr>
      <w:tr w:rsidR="003B112C" w:rsidRPr="006D7CE7" w14:paraId="4B185F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FFF2F4"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6EE44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0BB1B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AE40B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F517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7F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C3ED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F97C5" w14:textId="77777777" w:rsidR="003B112C" w:rsidRPr="006D7CE7" w:rsidRDefault="003B112C" w:rsidP="00346636">
            <w:pPr>
              <w:spacing w:after="0"/>
              <w:rPr>
                <w:color w:val="000000"/>
              </w:rPr>
            </w:pPr>
            <w:r w:rsidRPr="006D7CE7">
              <w:rPr>
                <w:color w:val="000000"/>
              </w:rPr>
              <w:t> </w:t>
            </w:r>
          </w:p>
        </w:tc>
      </w:tr>
      <w:tr w:rsidR="003B112C" w:rsidRPr="006D7CE7" w14:paraId="1C729DE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C4A820"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6A90C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1F9ACD" w14:textId="77777777" w:rsidR="003B112C" w:rsidRPr="006D7CE7" w:rsidRDefault="003B112C" w:rsidP="0034663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7B82910C" w14:textId="77777777" w:rsidR="003B112C" w:rsidRPr="006D7CE7" w:rsidRDefault="003B112C" w:rsidP="0034663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5B036CD3" w14:textId="77777777" w:rsidR="003B112C" w:rsidRPr="006D7CE7" w:rsidRDefault="003B112C" w:rsidP="00346636">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2D72B10C" w14:textId="77777777" w:rsidR="003B112C" w:rsidRPr="006D7CE7" w:rsidRDefault="003B112C" w:rsidP="00346636">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23FEDD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042D6" w14:textId="77777777" w:rsidR="003B112C" w:rsidRPr="006D7CE7" w:rsidRDefault="003B112C" w:rsidP="00346636">
            <w:pPr>
              <w:spacing w:after="0"/>
              <w:rPr>
                <w:color w:val="000000"/>
              </w:rPr>
            </w:pPr>
            <w:r w:rsidRPr="006D7CE7">
              <w:rPr>
                <w:color w:val="000000"/>
              </w:rPr>
              <w:t> </w:t>
            </w:r>
          </w:p>
        </w:tc>
      </w:tr>
      <w:tr w:rsidR="003B112C" w:rsidRPr="006D7CE7" w14:paraId="565D8F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71A897"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0BC7636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688172" w14:textId="77777777" w:rsidR="003B112C" w:rsidRPr="006D7CE7" w:rsidRDefault="003B112C" w:rsidP="0034663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6A3ACB47" w14:textId="77777777" w:rsidR="003B112C" w:rsidRPr="006D7CE7" w:rsidRDefault="003B112C" w:rsidP="0034663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C954CF7" w14:textId="77777777" w:rsidR="003B112C" w:rsidRPr="006D7CE7" w:rsidRDefault="003B112C" w:rsidP="0034663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6B68855" w14:textId="77777777" w:rsidR="003B112C" w:rsidRPr="006D7CE7" w:rsidRDefault="003B112C" w:rsidP="0034663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1398EE3D" w14:textId="77777777" w:rsidR="003B112C" w:rsidRPr="006D7CE7" w:rsidRDefault="003B112C" w:rsidP="00346636">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6CF846F7" w14:textId="77777777" w:rsidR="003B112C" w:rsidRPr="006D7CE7" w:rsidRDefault="003B112C" w:rsidP="00346636">
            <w:pPr>
              <w:spacing w:after="0"/>
              <w:rPr>
                <w:color w:val="000000"/>
              </w:rPr>
            </w:pPr>
            <w:r w:rsidRPr="006D7CE7">
              <w:rPr>
                <w:color w:val="000000"/>
              </w:rPr>
              <w:t>R-6.15.4-006</w:t>
            </w:r>
          </w:p>
        </w:tc>
      </w:tr>
      <w:tr w:rsidR="003B112C" w:rsidRPr="006D7CE7" w14:paraId="26BBB62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3D08A8" w14:textId="77777777" w:rsidR="003B112C" w:rsidRPr="006D7CE7" w:rsidRDefault="003B112C" w:rsidP="0034663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6F82159B" w14:textId="77777777" w:rsidR="003B112C" w:rsidRPr="006D7CE7" w:rsidRDefault="003B112C" w:rsidP="0034663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6C83CFD2" w14:textId="77777777" w:rsidR="003B112C" w:rsidRPr="006D7CE7" w:rsidRDefault="003B112C" w:rsidP="0034663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17C89684" w14:textId="77777777" w:rsidR="003B112C" w:rsidRPr="006D7CE7" w:rsidRDefault="003B112C" w:rsidP="0034663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0542F6BC"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004749" w14:textId="77777777" w:rsidR="003B112C" w:rsidRPr="006D7CE7" w:rsidRDefault="003B112C" w:rsidP="00346636">
            <w:pPr>
              <w:spacing w:after="0"/>
              <w:rPr>
                <w:color w:val="000000"/>
              </w:rPr>
            </w:pPr>
            <w:r w:rsidRPr="006D7CE7">
              <w:rPr>
                <w:color w:val="000000"/>
              </w:rPr>
              <w:t> </w:t>
            </w:r>
          </w:p>
        </w:tc>
      </w:tr>
      <w:tr w:rsidR="003B112C" w:rsidRPr="006D7CE7" w14:paraId="2481CA1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A48C387"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56C5A0A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32A91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C8E0EA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41B9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3264C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516E6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B062BA9" w14:textId="77777777" w:rsidR="003B112C" w:rsidRPr="006D7CE7" w:rsidRDefault="003B112C" w:rsidP="00346636">
            <w:pPr>
              <w:spacing w:after="0"/>
              <w:rPr>
                <w:color w:val="000000"/>
              </w:rPr>
            </w:pPr>
          </w:p>
        </w:tc>
      </w:tr>
      <w:tr w:rsidR="003B112C" w:rsidRPr="006D7CE7" w14:paraId="5799779E"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AFF6B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.1 Overview</w:t>
            </w:r>
          </w:p>
        </w:tc>
      </w:tr>
      <w:tr w:rsidR="003B112C" w:rsidRPr="006D7CE7" w14:paraId="42EF71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8EC2D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D56EC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0866E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60306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2E28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ED2AACF" w14:textId="77777777" w:rsidR="003B112C" w:rsidRPr="006D7CE7" w:rsidRDefault="003B112C" w:rsidP="00346636">
            <w:pPr>
              <w:spacing w:after="0"/>
              <w:rPr>
                <w:color w:val="000000"/>
              </w:rPr>
            </w:pPr>
          </w:p>
        </w:tc>
      </w:tr>
      <w:tr w:rsidR="003B112C" w:rsidRPr="006D7CE7" w14:paraId="411EE36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DAC0AF"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57C01BB9"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9059FA2"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47C9E7D0"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7CEE7DD"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7A1BFD5"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3493136" w14:textId="30903B37" w:rsidR="003B112C" w:rsidRPr="006D7CE7" w:rsidRDefault="00A42E59" w:rsidP="00346636">
            <w:pPr>
              <w:spacing w:after="0"/>
              <w:rPr>
                <w:color w:val="000000"/>
              </w:rPr>
            </w:pPr>
            <w:ins w:id="115" w:author="VN_rev3" w:date="2025-08-23T00:46:00Z" w16du:dateUtc="2025-08-22T22:46:00Z">
              <w:r w:rsidRPr="006D7CE7">
                <w:t>R-</w:t>
              </w:r>
              <w:r w:rsidRPr="009D6DA6">
                <w:t>6.15.</w:t>
              </w:r>
              <w:r>
                <w:t>5</w:t>
              </w:r>
              <w:r w:rsidRPr="009D6DA6">
                <w:t>.2</w:t>
              </w:r>
              <w:r w:rsidRPr="006D7CE7">
                <w:t>-</w:t>
              </w:r>
              <w:r>
                <w:t>001</w:t>
              </w:r>
            </w:ins>
            <w:ins w:id="116" w:author="VN_rev3" w:date="2025-08-23T00:47:00Z" w16du:dateUtc="2025-08-22T22:47:00Z">
              <w:r w:rsidR="00AB7E43">
                <w:t xml:space="preserve">d </w:t>
              </w:r>
            </w:ins>
            <w:del w:id="117" w:author="VN_rev3" w:date="2025-08-23T00:47:00Z" w16du:dateUtc="2025-08-22T22:47:00Z">
              <w:r w:rsidR="003B112C" w:rsidRPr="006D7CE7" w:rsidDel="00AB7E43">
                <w:rPr>
                  <w:color w:val="000000"/>
                </w:rPr>
                <w:delText>R-6.15.</w:delText>
              </w:r>
              <w:r w:rsidR="003B112C" w:rsidDel="00AB7E43">
                <w:rPr>
                  <w:color w:val="000000"/>
                </w:rPr>
                <w:delText>5</w:delText>
              </w:r>
              <w:r w:rsidR="003B112C" w:rsidRPr="006D7CE7" w:rsidDel="00AB7E43">
                <w:rPr>
                  <w:color w:val="000000"/>
                </w:rPr>
                <w:delText>.2-00</w:delText>
              </w:r>
              <w:r w:rsidR="003B112C" w:rsidDel="00AB7E43">
                <w:rPr>
                  <w:color w:val="000000"/>
                </w:rPr>
                <w:delText>2</w:delText>
              </w:r>
            </w:del>
          </w:p>
        </w:tc>
        <w:tc>
          <w:tcPr>
            <w:tcW w:w="1559" w:type="dxa"/>
            <w:gridSpan w:val="3"/>
            <w:tcBorders>
              <w:top w:val="nil"/>
              <w:left w:val="nil"/>
              <w:bottom w:val="single" w:sz="4" w:space="0" w:color="auto"/>
              <w:right w:val="single" w:sz="4" w:space="0" w:color="auto"/>
            </w:tcBorders>
            <w:vAlign w:val="center"/>
          </w:tcPr>
          <w:p w14:paraId="49F1AE7F" w14:textId="6D21DFC4"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18" w:author="VN_rev3" w:date="2025-08-23T00:47:00Z" w16du:dateUtc="2025-08-22T22:47:00Z">
              <w:r w:rsidR="00AB7E43">
                <w:rPr>
                  <w:color w:val="000000"/>
                </w:rPr>
                <w:t>2</w:t>
              </w:r>
            </w:ins>
            <w:del w:id="119" w:author="VN_rev3" w:date="2025-08-23T00:47:00Z" w16du:dateUtc="2025-08-22T22:47:00Z">
              <w:r w:rsidRPr="006D7CE7" w:rsidDel="00AB7E43">
                <w:rPr>
                  <w:color w:val="000000"/>
                </w:rPr>
                <w:delText>3</w:delText>
              </w:r>
            </w:del>
          </w:p>
        </w:tc>
      </w:tr>
      <w:tr w:rsidR="003B112C" w:rsidRPr="006D7CE7" w14:paraId="0AC8E871"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FF45D06" w14:textId="37BE89AD" w:rsidR="003B112C" w:rsidRPr="006D7CE7" w:rsidRDefault="003B112C" w:rsidP="00346636">
            <w:pPr>
              <w:spacing w:after="0"/>
              <w:rPr>
                <w:color w:val="000000"/>
              </w:rPr>
            </w:pPr>
            <w:r w:rsidRPr="0052315C">
              <w:rPr>
                <w:color w:val="000000"/>
              </w:rPr>
              <w:t>R-6.15.5.2-00</w:t>
            </w:r>
            <w:ins w:id="120" w:author="VN_rev3" w:date="2025-08-23T00:48:00Z" w16du:dateUtc="2025-08-22T22:48:00Z">
              <w:r w:rsidR="00925E59">
                <w:rPr>
                  <w:color w:val="000000"/>
                </w:rPr>
                <w:t>3</w:t>
              </w:r>
            </w:ins>
            <w:del w:id="121" w:author="VN_rev3" w:date="2025-08-23T00:47:00Z" w16du:dateUtc="2025-08-22T22:47:00Z">
              <w:r w:rsidDel="00AB7E43">
                <w:rPr>
                  <w:color w:val="000000"/>
                </w:rPr>
                <w:delText>4</w:delText>
              </w:r>
            </w:del>
          </w:p>
        </w:tc>
        <w:tc>
          <w:tcPr>
            <w:tcW w:w="1560" w:type="dxa"/>
            <w:gridSpan w:val="3"/>
            <w:tcBorders>
              <w:top w:val="nil"/>
              <w:left w:val="nil"/>
              <w:bottom w:val="single" w:sz="4" w:space="0" w:color="auto"/>
              <w:right w:val="single" w:sz="4" w:space="0" w:color="auto"/>
            </w:tcBorders>
            <w:vAlign w:val="center"/>
          </w:tcPr>
          <w:p w14:paraId="5CA1A0B2" w14:textId="139E33FE" w:rsidR="003B112C" w:rsidRPr="006D7CE7" w:rsidRDefault="003B112C" w:rsidP="00346636">
            <w:pPr>
              <w:spacing w:after="0"/>
              <w:rPr>
                <w:color w:val="000000"/>
              </w:rPr>
            </w:pPr>
            <w:r w:rsidRPr="0052315C">
              <w:rPr>
                <w:color w:val="000000"/>
              </w:rPr>
              <w:t>R-6.15.5.2-00</w:t>
            </w:r>
            <w:ins w:id="122" w:author="VN_rev3" w:date="2025-08-23T00:48:00Z" w16du:dateUtc="2025-08-22T22:48:00Z">
              <w:r w:rsidR="00925E59">
                <w:rPr>
                  <w:color w:val="000000"/>
                </w:rPr>
                <w:t>4</w:t>
              </w:r>
            </w:ins>
            <w:del w:id="123" w:author="VN_rev3" w:date="2025-08-23T00:48:00Z" w16du:dateUtc="2025-08-22T22:48:00Z">
              <w:r w:rsidDel="00925E59">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3F9EADB2" w14:textId="66FBFC46" w:rsidR="003B112C" w:rsidRPr="006D7CE7" w:rsidRDefault="003B112C" w:rsidP="00346636">
            <w:pPr>
              <w:spacing w:after="0"/>
              <w:rPr>
                <w:color w:val="000000"/>
              </w:rPr>
            </w:pPr>
            <w:r w:rsidRPr="0052315C">
              <w:rPr>
                <w:color w:val="000000"/>
              </w:rPr>
              <w:t>R-6.15.5.2-00</w:t>
            </w:r>
            <w:ins w:id="124" w:author="VN_rev3" w:date="2025-08-23T00:48:00Z" w16du:dateUtc="2025-08-22T22:48:00Z">
              <w:r w:rsidR="00925E59">
                <w:rPr>
                  <w:color w:val="000000"/>
                </w:rPr>
                <w:t>5</w:t>
              </w:r>
            </w:ins>
            <w:del w:id="125" w:author="VN_rev3" w:date="2025-08-23T00:48:00Z" w16du:dateUtc="2025-08-22T22:48:00Z">
              <w:r w:rsidDel="00925E59">
                <w:rPr>
                  <w:color w:val="000000"/>
                </w:rPr>
                <w:delText>6</w:delText>
              </w:r>
            </w:del>
          </w:p>
        </w:tc>
        <w:tc>
          <w:tcPr>
            <w:tcW w:w="1560" w:type="dxa"/>
            <w:gridSpan w:val="3"/>
            <w:tcBorders>
              <w:top w:val="nil"/>
              <w:left w:val="nil"/>
              <w:bottom w:val="single" w:sz="4" w:space="0" w:color="auto"/>
              <w:right w:val="single" w:sz="4" w:space="0" w:color="auto"/>
            </w:tcBorders>
            <w:vAlign w:val="center"/>
          </w:tcPr>
          <w:p w14:paraId="457A681F" w14:textId="7E63CE81" w:rsidR="003B112C" w:rsidRPr="006D7CE7" w:rsidRDefault="003B112C" w:rsidP="00346636">
            <w:pPr>
              <w:spacing w:after="0"/>
              <w:rPr>
                <w:color w:val="000000"/>
              </w:rPr>
            </w:pPr>
            <w:r w:rsidRPr="0052315C">
              <w:rPr>
                <w:color w:val="000000"/>
              </w:rPr>
              <w:t>R-6.15.5.2-00</w:t>
            </w:r>
            <w:ins w:id="126" w:author="VN_rev3" w:date="2025-08-23T00:48:00Z" w16du:dateUtc="2025-08-22T22:48:00Z">
              <w:r w:rsidR="00925E59">
                <w:rPr>
                  <w:color w:val="000000"/>
                </w:rPr>
                <w:t>6</w:t>
              </w:r>
            </w:ins>
            <w:del w:id="127" w:author="VN_rev3" w:date="2025-08-23T00:48:00Z" w16du:dateUtc="2025-08-22T22:48:00Z">
              <w:r w:rsidDel="00925E59">
                <w:rPr>
                  <w:color w:val="000000"/>
                </w:rPr>
                <w:delText>7</w:delText>
              </w:r>
            </w:del>
          </w:p>
        </w:tc>
        <w:tc>
          <w:tcPr>
            <w:tcW w:w="1560" w:type="dxa"/>
            <w:gridSpan w:val="3"/>
            <w:tcBorders>
              <w:top w:val="nil"/>
              <w:left w:val="nil"/>
              <w:bottom w:val="single" w:sz="4" w:space="0" w:color="auto"/>
              <w:right w:val="single" w:sz="4" w:space="0" w:color="auto"/>
            </w:tcBorders>
            <w:vAlign w:val="center"/>
          </w:tcPr>
          <w:p w14:paraId="03F93AAB" w14:textId="77479CA8" w:rsidR="003B112C" w:rsidRPr="006D7CE7" w:rsidRDefault="003B112C" w:rsidP="00346636">
            <w:pPr>
              <w:spacing w:after="0"/>
              <w:rPr>
                <w:color w:val="000000"/>
              </w:rPr>
            </w:pPr>
            <w:r w:rsidRPr="0052315C">
              <w:rPr>
                <w:color w:val="000000"/>
              </w:rPr>
              <w:t>R-6.15.5.2-0</w:t>
            </w:r>
            <w:r>
              <w:rPr>
                <w:color w:val="000000"/>
              </w:rPr>
              <w:t>0</w:t>
            </w:r>
            <w:ins w:id="128" w:author="VN_rev3" w:date="2025-08-23T00:48:00Z" w16du:dateUtc="2025-08-22T22:48:00Z">
              <w:r w:rsidR="00925E59">
                <w:rPr>
                  <w:color w:val="000000"/>
                </w:rPr>
                <w:t>7</w:t>
              </w:r>
            </w:ins>
            <w:del w:id="129" w:author="VN_rev3" w:date="2025-08-23T00:48:00Z" w16du:dateUtc="2025-08-22T22:48:00Z">
              <w:r w:rsidDel="00925E59">
                <w:rPr>
                  <w:color w:val="000000"/>
                </w:rPr>
                <w:delText>8</w:delText>
              </w:r>
            </w:del>
          </w:p>
        </w:tc>
        <w:tc>
          <w:tcPr>
            <w:tcW w:w="1559" w:type="dxa"/>
            <w:gridSpan w:val="3"/>
            <w:tcBorders>
              <w:top w:val="nil"/>
              <w:left w:val="nil"/>
              <w:bottom w:val="single" w:sz="4" w:space="0" w:color="auto"/>
              <w:right w:val="single" w:sz="4" w:space="0" w:color="auto"/>
            </w:tcBorders>
            <w:vAlign w:val="center"/>
          </w:tcPr>
          <w:p w14:paraId="0B4C5797" w14:textId="503A086F" w:rsidR="003B112C" w:rsidRPr="006D7CE7" w:rsidRDefault="003B112C" w:rsidP="00346636">
            <w:pPr>
              <w:spacing w:after="0"/>
              <w:rPr>
                <w:color w:val="000000"/>
              </w:rPr>
            </w:pPr>
            <w:r w:rsidRPr="0052315C">
              <w:rPr>
                <w:color w:val="000000"/>
              </w:rPr>
              <w:t>R-6.15.5.2-0</w:t>
            </w:r>
            <w:r>
              <w:rPr>
                <w:color w:val="000000"/>
              </w:rPr>
              <w:t>0</w:t>
            </w:r>
            <w:ins w:id="130" w:author="VN_rev3" w:date="2025-08-23T00:48:00Z" w16du:dateUtc="2025-08-22T22:48:00Z">
              <w:r w:rsidR="00925E59">
                <w:rPr>
                  <w:color w:val="000000"/>
                </w:rPr>
                <w:t>8</w:t>
              </w:r>
            </w:ins>
            <w:del w:id="131" w:author="VN_rev3" w:date="2025-08-23T00:48:00Z" w16du:dateUtc="2025-08-22T22:48:00Z">
              <w:r w:rsidDel="00925E59">
                <w:rPr>
                  <w:color w:val="000000"/>
                </w:rPr>
                <w:delText>9</w:delText>
              </w:r>
            </w:del>
          </w:p>
        </w:tc>
      </w:tr>
      <w:tr w:rsidR="003B112C" w:rsidRPr="006D7CE7" w14:paraId="0C2AA533"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889ED73" w14:textId="70BF88CC" w:rsidR="003B112C" w:rsidRPr="006D7CE7" w:rsidRDefault="003B112C" w:rsidP="00346636">
            <w:pPr>
              <w:spacing w:after="0"/>
              <w:rPr>
                <w:color w:val="000000"/>
              </w:rPr>
            </w:pPr>
            <w:r w:rsidRPr="0052315C">
              <w:rPr>
                <w:color w:val="000000"/>
              </w:rPr>
              <w:t>R-6.15.5.2-0</w:t>
            </w:r>
            <w:ins w:id="132" w:author="VN_rev3" w:date="2025-08-23T00:48:00Z" w16du:dateUtc="2025-08-22T22:48:00Z">
              <w:r w:rsidR="00DF1446">
                <w:rPr>
                  <w:color w:val="000000"/>
                </w:rPr>
                <w:t>09</w:t>
              </w:r>
            </w:ins>
            <w:del w:id="133" w:author="VN_rev3" w:date="2025-08-23T00:48:00Z" w16du:dateUtc="2025-08-22T22:48:00Z">
              <w:r w:rsidRPr="0052315C" w:rsidDel="00DF1446">
                <w:rPr>
                  <w:color w:val="000000"/>
                </w:rPr>
                <w:delText>1</w:delText>
              </w:r>
              <w:r w:rsidDel="00DF1446">
                <w:rPr>
                  <w:color w:val="000000"/>
                </w:rPr>
                <w:delText>0</w:delText>
              </w:r>
            </w:del>
          </w:p>
        </w:tc>
        <w:tc>
          <w:tcPr>
            <w:tcW w:w="1560" w:type="dxa"/>
            <w:gridSpan w:val="3"/>
            <w:tcBorders>
              <w:top w:val="nil"/>
              <w:left w:val="nil"/>
              <w:bottom w:val="single" w:sz="4" w:space="0" w:color="auto"/>
              <w:right w:val="single" w:sz="4" w:space="0" w:color="auto"/>
            </w:tcBorders>
            <w:vAlign w:val="center"/>
          </w:tcPr>
          <w:p w14:paraId="3E6729AC" w14:textId="7FD71315" w:rsidR="003B112C" w:rsidRPr="006D7CE7" w:rsidRDefault="003B112C" w:rsidP="00346636">
            <w:pPr>
              <w:spacing w:after="0"/>
              <w:rPr>
                <w:color w:val="000000"/>
              </w:rPr>
            </w:pPr>
            <w:r w:rsidRPr="0052315C">
              <w:rPr>
                <w:color w:val="000000"/>
              </w:rPr>
              <w:t>R-6.15.5.2-01</w:t>
            </w:r>
            <w:ins w:id="134" w:author="VN_rev3" w:date="2025-08-23T00:48:00Z" w16du:dateUtc="2025-08-22T22:48:00Z">
              <w:r w:rsidR="00DF1446">
                <w:rPr>
                  <w:color w:val="000000"/>
                </w:rPr>
                <w:t>0</w:t>
              </w:r>
            </w:ins>
            <w:del w:id="135" w:author="VN_rev3" w:date="2025-08-23T00:48:00Z" w16du:dateUtc="2025-08-22T22:48:00Z">
              <w:r w:rsidDel="00DF1446">
                <w:rPr>
                  <w:color w:val="000000"/>
                </w:rPr>
                <w:delText>1</w:delText>
              </w:r>
            </w:del>
          </w:p>
        </w:tc>
        <w:tc>
          <w:tcPr>
            <w:tcW w:w="1560" w:type="dxa"/>
            <w:gridSpan w:val="3"/>
            <w:tcBorders>
              <w:top w:val="nil"/>
              <w:left w:val="nil"/>
              <w:bottom w:val="single" w:sz="4" w:space="0" w:color="auto"/>
              <w:right w:val="single" w:sz="4" w:space="0" w:color="auto"/>
            </w:tcBorders>
            <w:vAlign w:val="center"/>
          </w:tcPr>
          <w:p w14:paraId="16B67D9C" w14:textId="29CE38A1" w:rsidR="003B112C" w:rsidRPr="006D7CE7" w:rsidRDefault="003B112C" w:rsidP="00346636">
            <w:pPr>
              <w:spacing w:after="0"/>
              <w:rPr>
                <w:color w:val="000000"/>
              </w:rPr>
            </w:pPr>
            <w:r w:rsidRPr="0052315C">
              <w:rPr>
                <w:color w:val="000000"/>
              </w:rPr>
              <w:t>R-6.15.5.2-01</w:t>
            </w:r>
            <w:ins w:id="136" w:author="VN_rev3" w:date="2025-08-23T00:48:00Z" w16du:dateUtc="2025-08-22T22:48:00Z">
              <w:r w:rsidR="00DF1446">
                <w:rPr>
                  <w:color w:val="000000"/>
                </w:rPr>
                <w:t>1</w:t>
              </w:r>
            </w:ins>
            <w:del w:id="137" w:author="VN_rev3" w:date="2025-08-23T00:48:00Z" w16du:dateUtc="2025-08-22T22:48:00Z">
              <w:r w:rsidDel="00DF1446">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71FD8024" w14:textId="54680D9B"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38" w:author="VN_rev3" w:date="2025-08-23T00:49:00Z" w16du:dateUtc="2025-08-22T22:49:00Z">
              <w:r w:rsidR="00DF1446">
                <w:rPr>
                  <w:color w:val="000000"/>
                </w:rPr>
                <w:t>2</w:t>
              </w:r>
            </w:ins>
            <w:del w:id="139" w:author="VN_rev3" w:date="2025-08-23T00:49:00Z" w16du:dateUtc="2025-08-22T22:49:00Z">
              <w:r w:rsidDel="00DF1446">
                <w:rPr>
                  <w:color w:val="000000"/>
                </w:rPr>
                <w:delText>3</w:delText>
              </w:r>
            </w:del>
          </w:p>
        </w:tc>
        <w:tc>
          <w:tcPr>
            <w:tcW w:w="1560" w:type="dxa"/>
            <w:gridSpan w:val="3"/>
            <w:tcBorders>
              <w:top w:val="nil"/>
              <w:left w:val="nil"/>
              <w:bottom w:val="single" w:sz="4" w:space="0" w:color="auto"/>
              <w:right w:val="single" w:sz="4" w:space="0" w:color="auto"/>
            </w:tcBorders>
            <w:vAlign w:val="center"/>
          </w:tcPr>
          <w:p w14:paraId="2529E74E" w14:textId="73CED6CC"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40" w:author="VN_rev3" w:date="2025-08-23T00:49:00Z" w16du:dateUtc="2025-08-22T22:49:00Z">
              <w:r w:rsidR="00DF1446">
                <w:rPr>
                  <w:color w:val="000000"/>
                </w:rPr>
                <w:t>3</w:t>
              </w:r>
            </w:ins>
            <w:del w:id="141" w:author="VN_rev3" w:date="2025-08-23T00:49:00Z" w16du:dateUtc="2025-08-22T22:49:00Z">
              <w:r w:rsidDel="00DF1446">
                <w:rPr>
                  <w:color w:val="000000"/>
                </w:rPr>
                <w:delText>4</w:delText>
              </w:r>
            </w:del>
          </w:p>
        </w:tc>
        <w:tc>
          <w:tcPr>
            <w:tcW w:w="1559" w:type="dxa"/>
            <w:gridSpan w:val="3"/>
            <w:tcBorders>
              <w:top w:val="nil"/>
              <w:left w:val="nil"/>
              <w:bottom w:val="single" w:sz="4" w:space="0" w:color="auto"/>
              <w:right w:val="single" w:sz="4" w:space="0" w:color="auto"/>
            </w:tcBorders>
            <w:vAlign w:val="center"/>
          </w:tcPr>
          <w:p w14:paraId="539B697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14</w:t>
            </w:r>
            <w:del w:id="142" w:author="VN_rev3" w:date="2025-08-23T00:49:00Z" w16du:dateUtc="2025-08-22T22:49:00Z">
              <w:r w:rsidDel="0077147A">
                <w:rPr>
                  <w:color w:val="000000"/>
                </w:rPr>
                <w:delText>a</w:delText>
              </w:r>
            </w:del>
          </w:p>
        </w:tc>
      </w:tr>
      <w:tr w:rsidR="003B112C" w:rsidRPr="006D7CE7" w14:paraId="04B66545"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B103F43" w14:textId="623BB442" w:rsidR="003B112C" w:rsidRPr="0052315C"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43" w:author="VN_rev3" w:date="2025-08-23T00:49:00Z" w16du:dateUtc="2025-08-22T22:49:00Z">
              <w:r w:rsidR="0077147A">
                <w:rPr>
                  <w:color w:val="000000"/>
                </w:rPr>
                <w:t>4a</w:t>
              </w:r>
            </w:ins>
            <w:del w:id="144" w:author="VN_rev3" w:date="2025-08-23T00:49:00Z" w16du:dateUtc="2025-08-22T22:49:00Z">
              <w:r w:rsidDel="0077147A">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1957CDDA" w14:textId="6F7F4F05" w:rsidR="003B112C" w:rsidRPr="0052315C" w:rsidRDefault="001851E5" w:rsidP="00346636">
            <w:pPr>
              <w:spacing w:after="0"/>
              <w:rPr>
                <w:color w:val="000000"/>
              </w:rPr>
            </w:pPr>
            <w:ins w:id="145" w:author="VN_rev3" w:date="2025-08-23T19:47:00Z" w16du:dateUtc="2025-08-23T17:47:00Z">
              <w:r w:rsidRPr="006D7CE7">
                <w:rPr>
                  <w:color w:val="000000"/>
                </w:rPr>
                <w:t>R-6.15.</w:t>
              </w:r>
              <w:r>
                <w:rPr>
                  <w:color w:val="000000"/>
                </w:rPr>
                <w:t>5</w:t>
              </w:r>
              <w:r w:rsidRPr="006D7CE7">
                <w:rPr>
                  <w:color w:val="000000"/>
                </w:rPr>
                <w:t>.2-0</w:t>
              </w:r>
              <w:r>
                <w:rPr>
                  <w:color w:val="000000"/>
                </w:rPr>
                <w:t>15</w:t>
              </w:r>
            </w:ins>
          </w:p>
        </w:tc>
        <w:tc>
          <w:tcPr>
            <w:tcW w:w="1560" w:type="dxa"/>
            <w:gridSpan w:val="3"/>
            <w:tcBorders>
              <w:top w:val="nil"/>
              <w:left w:val="nil"/>
              <w:bottom w:val="single" w:sz="4" w:space="0" w:color="auto"/>
              <w:right w:val="single" w:sz="4" w:space="0" w:color="auto"/>
            </w:tcBorders>
            <w:vAlign w:val="center"/>
          </w:tcPr>
          <w:p w14:paraId="5880D5DF" w14:textId="77777777" w:rsidR="003B112C" w:rsidRPr="0052315C"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99B64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F1F18B"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3CCC4D18" w14:textId="77777777" w:rsidR="003B112C" w:rsidRPr="006D7CE7" w:rsidRDefault="003B112C" w:rsidP="00346636">
            <w:pPr>
              <w:spacing w:after="0"/>
              <w:rPr>
                <w:color w:val="000000"/>
              </w:rPr>
            </w:pPr>
          </w:p>
        </w:tc>
      </w:tr>
      <w:tr w:rsidR="003B112C" w:rsidRPr="006D7CE7" w14:paraId="120DD45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457A97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853A99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97BC5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321FC73"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59DE9840"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B83AC3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5736399" w14:textId="77777777" w:rsidR="003B112C" w:rsidRPr="006D7CE7" w:rsidRDefault="003B112C" w:rsidP="00346636">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6C0AA58" w14:textId="77777777" w:rsidR="003B112C" w:rsidRPr="006D7CE7" w:rsidRDefault="003B112C" w:rsidP="00346636">
            <w:pPr>
              <w:spacing w:after="0"/>
              <w:rPr>
                <w:color w:val="000000"/>
              </w:rPr>
            </w:pPr>
          </w:p>
        </w:tc>
      </w:tr>
      <w:tr w:rsidR="003B112C" w:rsidRPr="006D7CE7" w14:paraId="1BD55D5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C9CF0F9"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0D0BB7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36BC1FA"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7FD8410" w14:textId="0FA9930E" w:rsidR="003B112C" w:rsidRPr="006D7CE7" w:rsidRDefault="008E3A3A" w:rsidP="00346636">
            <w:pPr>
              <w:spacing w:after="0"/>
              <w:rPr>
                <w:color w:val="000000"/>
              </w:rPr>
            </w:pPr>
            <w:ins w:id="146" w:author="VN_rev3" w:date="2025-08-23T19:49:00Z" w16du:dateUtc="2025-08-23T17:49:00Z">
              <w:r w:rsidRPr="006D7CE7">
                <w:rPr>
                  <w:color w:val="000000"/>
                </w:rPr>
                <w:t>R-6.15.</w:t>
              </w:r>
              <w:r>
                <w:rPr>
                  <w:color w:val="000000"/>
                </w:rPr>
                <w:t>5</w:t>
              </w:r>
              <w:r w:rsidRPr="006D7CE7">
                <w:rPr>
                  <w:color w:val="000000"/>
                </w:rPr>
                <w:t>.</w:t>
              </w:r>
              <w:r>
                <w:rPr>
                  <w:color w:val="000000"/>
                </w:rPr>
                <w:t>4</w:t>
              </w:r>
              <w:r w:rsidRPr="006D7CE7">
                <w:rPr>
                  <w:color w:val="000000"/>
                </w:rPr>
                <w:t>-001</w:t>
              </w:r>
              <w:r w:rsidR="00634520">
                <w:rPr>
                  <w:color w:val="000000"/>
                </w:rPr>
                <w:t>a</w:t>
              </w:r>
            </w:ins>
          </w:p>
        </w:tc>
        <w:tc>
          <w:tcPr>
            <w:tcW w:w="1560" w:type="dxa"/>
            <w:gridSpan w:val="3"/>
            <w:tcBorders>
              <w:top w:val="nil"/>
              <w:left w:val="nil"/>
              <w:bottom w:val="single" w:sz="4" w:space="0" w:color="auto"/>
              <w:right w:val="single" w:sz="4" w:space="0" w:color="auto"/>
            </w:tcBorders>
            <w:vAlign w:val="center"/>
          </w:tcPr>
          <w:p w14:paraId="13C03767" w14:textId="337B4191" w:rsidR="003B112C" w:rsidRPr="006D7CE7" w:rsidRDefault="00634520" w:rsidP="00346636">
            <w:pPr>
              <w:spacing w:after="0"/>
              <w:rPr>
                <w:color w:val="000000"/>
              </w:rPr>
            </w:pPr>
            <w:ins w:id="147" w:author="VN_rev3" w:date="2025-08-23T19:50:00Z" w16du:dateUtc="2025-08-23T17:50:00Z">
              <w:r>
                <w:t>R-6.15.5.4-002</w:t>
              </w:r>
            </w:ins>
          </w:p>
        </w:tc>
        <w:tc>
          <w:tcPr>
            <w:tcW w:w="1560" w:type="dxa"/>
            <w:gridSpan w:val="3"/>
            <w:tcBorders>
              <w:top w:val="nil"/>
              <w:left w:val="nil"/>
              <w:bottom w:val="single" w:sz="4" w:space="0" w:color="auto"/>
              <w:right w:val="single" w:sz="4" w:space="0" w:color="auto"/>
            </w:tcBorders>
            <w:vAlign w:val="center"/>
          </w:tcPr>
          <w:p w14:paraId="501A18D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39148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55FFF" w14:textId="77777777" w:rsidR="003B112C" w:rsidRPr="006D7CE7" w:rsidRDefault="003B112C" w:rsidP="00346636">
            <w:pPr>
              <w:spacing w:after="0"/>
              <w:rPr>
                <w:color w:val="000000"/>
              </w:rPr>
            </w:pPr>
          </w:p>
        </w:tc>
      </w:tr>
      <w:tr w:rsidR="003B112C" w:rsidRPr="006D7CE7" w14:paraId="37632B26"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B57C01"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0CAC31DB"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27B2326"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79005A8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9E7C8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1B645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E61529"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AC68369" w14:textId="77777777" w:rsidR="003B112C" w:rsidRPr="006D7CE7" w:rsidRDefault="003B112C" w:rsidP="00346636">
            <w:pPr>
              <w:spacing w:after="0"/>
              <w:rPr>
                <w:color w:val="000000"/>
              </w:rPr>
            </w:pPr>
          </w:p>
        </w:tc>
      </w:tr>
      <w:tr w:rsidR="003B112C" w:rsidRPr="006D7CE7" w14:paraId="621ECDA0"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0168D0"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5815AA8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C359B3" w14:textId="77777777" w:rsidR="003B112C" w:rsidRPr="00F804CE" w:rsidRDefault="003B112C" w:rsidP="00346636">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51B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B09A7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60F6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EC8A3A" w14:textId="77777777" w:rsidR="003B112C" w:rsidRPr="006D7CE7" w:rsidRDefault="003B112C" w:rsidP="00346636">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37FC783" w14:textId="77777777" w:rsidR="003B112C" w:rsidRPr="006D7CE7" w:rsidRDefault="003B112C" w:rsidP="00346636">
            <w:pPr>
              <w:spacing w:after="0"/>
              <w:rPr>
                <w:b/>
                <w:bCs/>
                <w:color w:val="000000"/>
              </w:rPr>
            </w:pPr>
          </w:p>
        </w:tc>
      </w:tr>
      <w:tr w:rsidR="003B112C" w:rsidRPr="006D7CE7" w14:paraId="062CAFEB"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23CEBBE"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299F925"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B65805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7FF89B3C" w14:textId="77777777" w:rsidR="003B112C" w:rsidRPr="006D7CE7" w:rsidRDefault="003B112C" w:rsidP="00346636">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7F6837B7" w14:textId="77777777" w:rsidR="003B112C" w:rsidRPr="006D7CE7" w:rsidRDefault="003B112C" w:rsidP="00346636">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5C2E6F79" w14:textId="77777777" w:rsidR="003B112C" w:rsidRPr="006D7CE7" w:rsidRDefault="003B112C" w:rsidP="00346636">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7C7768DE" w14:textId="77777777" w:rsidR="003B112C" w:rsidRPr="006D7CE7" w:rsidRDefault="003B112C" w:rsidP="00346636">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0BFF0CC8" w14:textId="77777777" w:rsidR="003B112C" w:rsidRPr="006D7CE7" w:rsidRDefault="003B112C" w:rsidP="00346636">
            <w:pPr>
              <w:spacing w:after="0"/>
              <w:rPr>
                <w:b/>
                <w:bCs/>
                <w:color w:val="000000"/>
              </w:rPr>
            </w:pPr>
            <w:r w:rsidRPr="008B1158">
              <w:rPr>
                <w:color w:val="000000"/>
              </w:rPr>
              <w:t>R-6.15.6.2-00</w:t>
            </w:r>
            <w:r>
              <w:rPr>
                <w:color w:val="000000"/>
              </w:rPr>
              <w:t>5</w:t>
            </w:r>
          </w:p>
        </w:tc>
      </w:tr>
      <w:tr w:rsidR="003B112C" w:rsidRPr="008B1158" w14:paraId="1535DD99"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7F7EBE3" w14:textId="77777777" w:rsidR="003B112C" w:rsidRPr="006D7CE7" w:rsidRDefault="003B112C" w:rsidP="00346636">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7D214F6F" w14:textId="77777777" w:rsidR="003B112C" w:rsidRPr="008B1158" w:rsidRDefault="003B112C" w:rsidP="00346636">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01F14BCA" w14:textId="77777777" w:rsidR="003B112C" w:rsidRPr="008B1158" w:rsidRDefault="003B112C" w:rsidP="00346636">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20F53E9B" w14:textId="77777777" w:rsidR="003B112C" w:rsidRPr="008B1158" w:rsidRDefault="003B112C" w:rsidP="00346636">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7B6F78F4" w14:textId="77777777" w:rsidR="003B112C" w:rsidRPr="008B1158" w:rsidRDefault="003B112C" w:rsidP="00346636">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7E8025C4" w14:textId="77777777" w:rsidR="003B112C" w:rsidRPr="008B1158" w:rsidRDefault="003B112C" w:rsidP="00346636">
            <w:pPr>
              <w:spacing w:after="0"/>
              <w:rPr>
                <w:color w:val="000000"/>
              </w:rPr>
            </w:pPr>
          </w:p>
        </w:tc>
      </w:tr>
      <w:tr w:rsidR="003B112C" w:rsidRPr="006D7CE7" w14:paraId="0DF5A329"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E82E0C4" w14:textId="77777777" w:rsidR="003B112C" w:rsidRPr="006D7CE7" w:rsidRDefault="003B112C" w:rsidP="00346636">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71450E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3811B36"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2AFDACC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60D91C3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041B407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2486008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3D03F2C" w14:textId="77777777" w:rsidR="003B112C" w:rsidRPr="006D7CE7" w:rsidRDefault="003B112C" w:rsidP="00346636">
            <w:pPr>
              <w:spacing w:after="0"/>
              <w:rPr>
                <w:b/>
                <w:bCs/>
                <w:color w:val="000000"/>
              </w:rPr>
            </w:pPr>
          </w:p>
        </w:tc>
      </w:tr>
      <w:tr w:rsidR="003B112C" w:rsidRPr="006D7CE7" w14:paraId="098A6B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717B0C"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95AE8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40712E" w14:textId="77777777" w:rsidR="003B112C" w:rsidRPr="006D7CE7" w:rsidRDefault="003B112C" w:rsidP="0034663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2942B4C6" w14:textId="77777777" w:rsidR="003B112C" w:rsidRPr="006D7CE7" w:rsidRDefault="003B112C" w:rsidP="0034663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7F1DD9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2B8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1F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E55782" w14:textId="77777777" w:rsidR="003B112C" w:rsidRPr="006D7CE7" w:rsidRDefault="003B112C" w:rsidP="00346636">
            <w:pPr>
              <w:spacing w:after="0"/>
              <w:rPr>
                <w:color w:val="000000"/>
              </w:rPr>
            </w:pPr>
            <w:r w:rsidRPr="006D7CE7">
              <w:rPr>
                <w:color w:val="000000"/>
              </w:rPr>
              <w:t> </w:t>
            </w:r>
          </w:p>
        </w:tc>
      </w:tr>
      <w:tr w:rsidR="003B112C" w:rsidRPr="006D7CE7" w14:paraId="18BEE1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A49A43"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60A52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E6208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07B40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403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8B4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B1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3446E" w14:textId="77777777" w:rsidR="003B112C" w:rsidRPr="006D7CE7" w:rsidRDefault="003B112C" w:rsidP="00346636">
            <w:pPr>
              <w:spacing w:after="0"/>
              <w:rPr>
                <w:color w:val="000000"/>
              </w:rPr>
            </w:pPr>
            <w:r w:rsidRPr="006D7CE7">
              <w:rPr>
                <w:color w:val="000000"/>
              </w:rPr>
              <w:t> </w:t>
            </w:r>
          </w:p>
        </w:tc>
      </w:tr>
      <w:tr w:rsidR="003B112C" w:rsidRPr="006D7CE7" w14:paraId="460C4E6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272D94" w14:textId="77777777" w:rsidR="003B112C" w:rsidRPr="006D7CE7" w:rsidRDefault="003B112C" w:rsidP="00346636">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B112C" w:rsidRPr="006D7CE7" w14:paraId="4B62CA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86B68" w14:textId="77777777" w:rsidR="003B112C" w:rsidRPr="006D7CE7" w:rsidRDefault="003B112C" w:rsidP="0034663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66AD52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3515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811B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0BB6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B01D9" w14:textId="77777777" w:rsidR="003B112C" w:rsidRPr="006D7CE7" w:rsidRDefault="003B112C" w:rsidP="00346636">
            <w:pPr>
              <w:spacing w:after="0"/>
              <w:rPr>
                <w:color w:val="000000"/>
              </w:rPr>
            </w:pPr>
            <w:r w:rsidRPr="006D7CE7">
              <w:rPr>
                <w:color w:val="000000"/>
              </w:rPr>
              <w:t> </w:t>
            </w:r>
          </w:p>
        </w:tc>
      </w:tr>
      <w:tr w:rsidR="003B112C" w:rsidRPr="006D7CE7" w14:paraId="4FCE50B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0B2D1C"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1DF255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AF8CF" w14:textId="77777777" w:rsidR="003B112C" w:rsidRPr="006D7CE7" w:rsidRDefault="003B112C" w:rsidP="0034663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F27FADD" w14:textId="77777777" w:rsidR="003B112C" w:rsidRPr="006D7CE7" w:rsidRDefault="003B112C" w:rsidP="0034663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BCFA5B6" w14:textId="77777777" w:rsidR="003B112C" w:rsidRPr="006D7CE7" w:rsidRDefault="003B112C" w:rsidP="0034663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3814FE26" w14:textId="77777777" w:rsidR="003B112C" w:rsidRPr="006D7CE7" w:rsidRDefault="003B112C" w:rsidP="0034663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1866D924" w14:textId="77777777" w:rsidR="003B112C" w:rsidRPr="006D7CE7" w:rsidRDefault="003B112C" w:rsidP="00346636">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3CA4EBAE" w14:textId="77777777" w:rsidR="003B112C" w:rsidRPr="006D7CE7" w:rsidRDefault="003B112C" w:rsidP="00346636">
            <w:pPr>
              <w:spacing w:after="0"/>
              <w:rPr>
                <w:color w:val="000000"/>
              </w:rPr>
            </w:pPr>
            <w:r w:rsidRPr="006D7CE7">
              <w:rPr>
                <w:color w:val="000000"/>
              </w:rPr>
              <w:t>R-6.17.2-006</w:t>
            </w:r>
          </w:p>
        </w:tc>
      </w:tr>
      <w:tr w:rsidR="003B112C" w:rsidRPr="006D7CE7" w14:paraId="4758DF5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C69019" w14:textId="77777777" w:rsidR="003B112C" w:rsidRPr="006D7CE7" w:rsidRDefault="003B112C" w:rsidP="0034663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0092FA4F"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19959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A80A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F74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442553" w14:textId="77777777" w:rsidR="003B112C" w:rsidRPr="006D7CE7" w:rsidRDefault="003B112C" w:rsidP="00346636">
            <w:pPr>
              <w:spacing w:after="0"/>
              <w:rPr>
                <w:color w:val="000000"/>
              </w:rPr>
            </w:pPr>
            <w:r w:rsidRPr="006D7CE7">
              <w:rPr>
                <w:color w:val="000000"/>
              </w:rPr>
              <w:t> </w:t>
            </w:r>
          </w:p>
        </w:tc>
      </w:tr>
      <w:tr w:rsidR="003B112C" w:rsidRPr="006D7CE7" w14:paraId="789D06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E0545" w14:textId="77777777" w:rsidR="003B112C" w:rsidRPr="006D7CE7" w:rsidRDefault="003B112C" w:rsidP="00346636">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B112C" w:rsidRPr="006D7CE7" w14:paraId="3A9ECF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FD0BD7"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8BC14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A0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1BE4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11C8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2EEC5" w14:textId="77777777" w:rsidR="003B112C" w:rsidRPr="006D7CE7" w:rsidRDefault="003B112C" w:rsidP="00346636">
            <w:pPr>
              <w:spacing w:after="0"/>
              <w:rPr>
                <w:color w:val="000000"/>
              </w:rPr>
            </w:pPr>
            <w:r w:rsidRPr="006D7CE7">
              <w:rPr>
                <w:color w:val="000000"/>
              </w:rPr>
              <w:t> </w:t>
            </w:r>
          </w:p>
        </w:tc>
      </w:tr>
      <w:tr w:rsidR="003B112C" w:rsidRPr="006D7CE7" w14:paraId="6AAECC4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7D2CC" w14:textId="77777777" w:rsidR="003B112C" w:rsidRPr="006D7CE7" w:rsidRDefault="003B112C" w:rsidP="00346636">
            <w:pPr>
              <w:spacing w:after="0"/>
              <w:rPr>
                <w:b/>
                <w:bCs/>
                <w:color w:val="000000"/>
              </w:rPr>
            </w:pPr>
            <w:r>
              <w:rPr>
                <w:b/>
                <w:bCs/>
                <w:color w:val="000000"/>
              </w:rPr>
              <w:t>6.17.3.1 GSM-R</w:t>
            </w:r>
          </w:p>
        </w:tc>
      </w:tr>
      <w:tr w:rsidR="003B112C" w:rsidRPr="006D7CE7" w14:paraId="478B72C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F967C" w14:textId="77777777" w:rsidR="003B112C" w:rsidRPr="006D7CE7" w:rsidRDefault="003B112C" w:rsidP="0034663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729CF2F4" w14:textId="77777777" w:rsidR="003B112C" w:rsidRPr="006D7CE7" w:rsidRDefault="003B112C" w:rsidP="00346636">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0A2167AA" w14:textId="77777777" w:rsidR="003B112C" w:rsidRPr="006D7CE7" w:rsidRDefault="003B112C" w:rsidP="00346636">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3E92A353" w14:textId="77777777" w:rsidR="003B112C" w:rsidRPr="006D7CE7" w:rsidRDefault="003B112C" w:rsidP="0034663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1A907455" w14:textId="77777777" w:rsidR="003B112C" w:rsidRPr="006D7CE7" w:rsidRDefault="003B112C" w:rsidP="00346636">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B97CD" w14:textId="77777777" w:rsidR="003B112C" w:rsidRPr="006D7CE7" w:rsidRDefault="003B112C" w:rsidP="00346636">
            <w:pPr>
              <w:spacing w:after="0"/>
              <w:rPr>
                <w:color w:val="000000"/>
              </w:rPr>
            </w:pPr>
            <w:r w:rsidRPr="006D7CE7">
              <w:rPr>
                <w:color w:val="000000"/>
              </w:rPr>
              <w:t> </w:t>
            </w:r>
          </w:p>
        </w:tc>
      </w:tr>
      <w:tr w:rsidR="003B112C" w:rsidRPr="001C2D9B" w14:paraId="02C5A2B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BBF3E4B" w14:textId="77777777" w:rsidR="003B112C" w:rsidRPr="001C2D9B" w:rsidRDefault="003B112C" w:rsidP="00346636">
            <w:pPr>
              <w:spacing w:after="0"/>
              <w:rPr>
                <w:b/>
                <w:color w:val="000000"/>
              </w:rPr>
            </w:pPr>
            <w:r w:rsidRPr="001C2D9B">
              <w:rPr>
                <w:b/>
                <w:color w:val="000000"/>
              </w:rPr>
              <w:t>6.17.3.2 External systems</w:t>
            </w:r>
          </w:p>
        </w:tc>
      </w:tr>
      <w:tr w:rsidR="003B112C" w:rsidRPr="0028492F" w14:paraId="17BAA1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FFBCF6" w14:textId="77777777" w:rsidR="003B112C" w:rsidRPr="0028492F" w:rsidRDefault="003B112C" w:rsidP="0034663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580126F3" w14:textId="77777777" w:rsidR="003B112C" w:rsidRPr="0028492F" w:rsidRDefault="003B112C" w:rsidP="0034663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3F40135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31D88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4B8AAE"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14096F" w14:textId="77777777" w:rsidR="003B112C" w:rsidRPr="0028492F" w:rsidRDefault="003B112C" w:rsidP="00346636">
            <w:pPr>
              <w:spacing w:after="0"/>
              <w:rPr>
                <w:color w:val="000000"/>
              </w:rPr>
            </w:pPr>
          </w:p>
        </w:tc>
      </w:tr>
      <w:tr w:rsidR="003B112C" w:rsidRPr="006D7CE7" w14:paraId="6AAF2FA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C2F147"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4E87AD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3BAB6" w14:textId="77777777" w:rsidR="003B112C" w:rsidRPr="006D7CE7" w:rsidRDefault="003B112C" w:rsidP="0034663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38DEB5EE" w14:textId="77777777" w:rsidR="003B112C" w:rsidRPr="006D7CE7" w:rsidRDefault="003B112C" w:rsidP="0034663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52F62ED2" w14:textId="77777777" w:rsidR="003B112C" w:rsidRPr="006D7CE7" w:rsidRDefault="003B112C" w:rsidP="0034663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496F1371" w14:textId="77777777" w:rsidR="003B112C" w:rsidRPr="006D7CE7" w:rsidRDefault="003B112C" w:rsidP="0034663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4549B822" w14:textId="77777777" w:rsidR="003B112C" w:rsidRPr="006D7CE7" w:rsidRDefault="003B112C" w:rsidP="00346636">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3829C146" w14:textId="77777777" w:rsidR="003B112C" w:rsidRPr="006D7CE7" w:rsidRDefault="003B112C" w:rsidP="00346636">
            <w:pPr>
              <w:spacing w:after="0"/>
              <w:rPr>
                <w:color w:val="000000"/>
              </w:rPr>
            </w:pPr>
            <w:r w:rsidRPr="006D7CE7">
              <w:rPr>
                <w:color w:val="000000"/>
              </w:rPr>
              <w:t>R-6.18-006</w:t>
            </w:r>
          </w:p>
        </w:tc>
      </w:tr>
      <w:tr w:rsidR="003B112C" w:rsidRPr="006D7CE7" w14:paraId="7EDE2E6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5BE415B"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5A33C6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CA7FAC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34D068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FF44A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7F980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9C6735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44F9E5" w14:textId="77777777" w:rsidR="003B112C" w:rsidRPr="006D7CE7" w:rsidRDefault="003B112C" w:rsidP="00346636">
            <w:pPr>
              <w:spacing w:after="0"/>
              <w:rPr>
                <w:color w:val="000000"/>
              </w:rPr>
            </w:pPr>
          </w:p>
        </w:tc>
      </w:tr>
      <w:tr w:rsidR="003B112C" w:rsidRPr="006D7CE7" w14:paraId="27381B7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F4362F5"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5288EFD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832CA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954DCE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7AA98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9FBA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C18B0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FF41B7" w14:textId="77777777" w:rsidR="003B112C" w:rsidRPr="006D7CE7" w:rsidRDefault="003B112C" w:rsidP="00346636">
            <w:pPr>
              <w:spacing w:after="0"/>
              <w:rPr>
                <w:color w:val="000000"/>
              </w:rPr>
            </w:pPr>
          </w:p>
        </w:tc>
      </w:tr>
      <w:tr w:rsidR="003B112C" w:rsidRPr="006D7CE7" w14:paraId="573FA5F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A659CDC" w14:textId="77777777" w:rsidR="003B112C" w:rsidRPr="006D7CE7" w:rsidRDefault="003B112C" w:rsidP="00346636">
            <w:pPr>
              <w:spacing w:after="0"/>
              <w:rPr>
                <w:color w:val="000000"/>
              </w:rPr>
            </w:pPr>
            <w:r w:rsidRPr="006D7CE7">
              <w:rPr>
                <w:b/>
                <w:color w:val="000000"/>
              </w:rPr>
              <w:t>6.19.1.1 Requirements</w:t>
            </w:r>
          </w:p>
        </w:tc>
      </w:tr>
      <w:tr w:rsidR="003B112C" w:rsidRPr="006D7CE7" w14:paraId="2A5667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D00E10" w14:textId="77777777" w:rsidR="003B112C" w:rsidRPr="006D7CE7" w:rsidRDefault="003B112C" w:rsidP="0034663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BB86144" w14:textId="77777777" w:rsidR="003B112C" w:rsidRPr="006D7CE7" w:rsidRDefault="003B112C" w:rsidP="0034663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5B78454B" w14:textId="77777777" w:rsidR="003B112C" w:rsidRPr="006D7CE7" w:rsidRDefault="003B112C" w:rsidP="0034663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3007350D" w14:textId="77777777" w:rsidR="003B112C" w:rsidRPr="006D7CE7" w:rsidRDefault="003B112C" w:rsidP="0034663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1F8AEF4B" w14:textId="77777777" w:rsidR="003B112C" w:rsidRPr="006D7CE7" w:rsidRDefault="003B112C" w:rsidP="00346636">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00AD33C" w14:textId="77777777" w:rsidR="003B112C" w:rsidRPr="006D7CE7" w:rsidRDefault="003B112C" w:rsidP="00346636">
            <w:pPr>
              <w:spacing w:after="0"/>
              <w:rPr>
                <w:color w:val="000000"/>
              </w:rPr>
            </w:pPr>
            <w:r w:rsidRPr="006D7CE7">
              <w:rPr>
                <w:color w:val="000000"/>
              </w:rPr>
              <w:t>R-6.19.1.1-006</w:t>
            </w:r>
          </w:p>
        </w:tc>
      </w:tr>
      <w:tr w:rsidR="003B112C" w:rsidRPr="006D7CE7" w14:paraId="5F62C3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BE6D7F" w14:textId="77777777" w:rsidR="003B112C" w:rsidRPr="006D7CE7" w:rsidRDefault="003B112C" w:rsidP="0034663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577B702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8BAD1E"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7D1CE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CAD54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6525AA" w14:textId="77777777" w:rsidR="003B112C" w:rsidRPr="006D7CE7" w:rsidRDefault="003B112C" w:rsidP="00346636">
            <w:pPr>
              <w:spacing w:after="0"/>
              <w:rPr>
                <w:color w:val="000000"/>
              </w:rPr>
            </w:pPr>
          </w:p>
        </w:tc>
      </w:tr>
      <w:tr w:rsidR="003B112C" w:rsidRPr="006D7CE7" w14:paraId="703324F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03146A"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68B315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1EC8C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08C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4D8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013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B2A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3940A" w14:textId="77777777" w:rsidR="003B112C" w:rsidRPr="006D7CE7" w:rsidRDefault="003B112C" w:rsidP="00346636">
            <w:pPr>
              <w:spacing w:after="0"/>
              <w:rPr>
                <w:color w:val="000000"/>
              </w:rPr>
            </w:pPr>
            <w:r w:rsidRPr="006D7CE7">
              <w:rPr>
                <w:color w:val="000000"/>
              </w:rPr>
              <w:t> </w:t>
            </w:r>
          </w:p>
        </w:tc>
      </w:tr>
      <w:tr w:rsidR="003B112C" w:rsidRPr="006D7CE7" w14:paraId="1BCB59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480A99"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564C4D6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3C811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3031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ECE0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5F286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CFB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E735C" w14:textId="77777777" w:rsidR="003B112C" w:rsidRPr="006D7CE7" w:rsidRDefault="003B112C" w:rsidP="00346636">
            <w:pPr>
              <w:spacing w:after="0"/>
              <w:rPr>
                <w:color w:val="000000"/>
              </w:rPr>
            </w:pPr>
            <w:r w:rsidRPr="006D7CE7">
              <w:rPr>
                <w:color w:val="000000"/>
              </w:rPr>
              <w:t> </w:t>
            </w:r>
          </w:p>
        </w:tc>
      </w:tr>
      <w:tr w:rsidR="003B112C" w:rsidRPr="006D7CE7" w14:paraId="415F3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42AFCD"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7E5A2B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2408D7" w14:textId="77777777" w:rsidR="003B112C" w:rsidRPr="006D7CE7" w:rsidRDefault="003B112C" w:rsidP="0034663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D741F56" w14:textId="77777777" w:rsidR="003B112C" w:rsidRPr="006D7CE7" w:rsidRDefault="003B112C" w:rsidP="0034663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3AE2EA34" w14:textId="77777777" w:rsidR="003B112C" w:rsidRPr="006D7CE7" w:rsidRDefault="003B112C" w:rsidP="0034663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2E3F9D11" w14:textId="77777777" w:rsidR="003B112C" w:rsidRPr="006D7CE7" w:rsidRDefault="003B112C" w:rsidP="0034663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5979564A" w14:textId="77777777" w:rsidR="003B112C" w:rsidRPr="006D7CE7" w:rsidRDefault="003B112C" w:rsidP="00346636">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1EF028CE" w14:textId="77777777" w:rsidR="003B112C" w:rsidRPr="006D7CE7" w:rsidRDefault="003B112C" w:rsidP="00346636">
            <w:pPr>
              <w:spacing w:after="0"/>
              <w:rPr>
                <w:color w:val="000000"/>
              </w:rPr>
            </w:pPr>
            <w:r w:rsidRPr="006D7CE7">
              <w:rPr>
                <w:color w:val="000000"/>
              </w:rPr>
              <w:t> </w:t>
            </w:r>
          </w:p>
        </w:tc>
      </w:tr>
      <w:tr w:rsidR="003B112C" w:rsidRPr="006D7CE7" w14:paraId="3F4CED5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3423C3"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039EF2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3A2C5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C340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C3C8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FA6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6D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2B63C3" w14:textId="77777777" w:rsidR="003B112C" w:rsidRPr="006D7CE7" w:rsidRDefault="003B112C" w:rsidP="00346636">
            <w:pPr>
              <w:spacing w:after="0"/>
              <w:rPr>
                <w:color w:val="000000"/>
              </w:rPr>
            </w:pPr>
            <w:r w:rsidRPr="006D7CE7">
              <w:rPr>
                <w:color w:val="000000"/>
              </w:rPr>
              <w:t> </w:t>
            </w:r>
          </w:p>
        </w:tc>
      </w:tr>
      <w:tr w:rsidR="003B112C" w:rsidRPr="006D7CE7" w14:paraId="060650F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B9B2A0"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2C0DA4C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5BAC21" w14:textId="77777777" w:rsidR="003B112C" w:rsidRPr="006D7CE7" w:rsidRDefault="003B112C" w:rsidP="0034663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6E73685" w14:textId="77777777" w:rsidR="003B112C" w:rsidRPr="006D7CE7" w:rsidRDefault="003B112C" w:rsidP="0034663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F235F90" w14:textId="77777777" w:rsidR="003B112C" w:rsidRPr="006D7CE7" w:rsidRDefault="003B112C" w:rsidP="0034663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B15E9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AEE3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9E89D" w14:textId="77777777" w:rsidR="003B112C" w:rsidRPr="006D7CE7" w:rsidRDefault="003B112C" w:rsidP="00346636">
            <w:pPr>
              <w:spacing w:after="0"/>
              <w:rPr>
                <w:color w:val="000000"/>
              </w:rPr>
            </w:pPr>
            <w:r w:rsidRPr="006D7CE7">
              <w:rPr>
                <w:color w:val="000000"/>
              </w:rPr>
              <w:t> </w:t>
            </w:r>
          </w:p>
        </w:tc>
      </w:tr>
      <w:tr w:rsidR="003B112C" w:rsidRPr="006D7CE7" w14:paraId="303AC4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65229"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6275D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9B4CD2" w14:textId="77777777" w:rsidR="003B112C" w:rsidRPr="006D7CE7" w:rsidRDefault="003B112C" w:rsidP="0034663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5DF0847" w14:textId="77777777" w:rsidR="003B112C" w:rsidRPr="006D7CE7" w:rsidRDefault="003B112C" w:rsidP="00346636">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484D6C86" w14:textId="77777777" w:rsidR="003B112C" w:rsidRPr="006D7CE7" w:rsidRDefault="003B112C" w:rsidP="0034663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D493DA0" w14:textId="77777777" w:rsidR="003B112C" w:rsidRPr="006D7CE7" w:rsidRDefault="003B112C" w:rsidP="0034663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5DCE0102" w14:textId="77777777" w:rsidR="003B112C" w:rsidRPr="006D7CE7" w:rsidRDefault="003B112C" w:rsidP="00346636">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43099A6B" w14:textId="77777777" w:rsidR="003B112C" w:rsidRPr="006D7CE7" w:rsidRDefault="003B112C" w:rsidP="00346636">
            <w:pPr>
              <w:spacing w:after="0"/>
              <w:rPr>
                <w:color w:val="000000"/>
              </w:rPr>
            </w:pPr>
            <w:r w:rsidRPr="006D7CE7">
              <w:rPr>
                <w:color w:val="000000"/>
              </w:rPr>
              <w:t> </w:t>
            </w:r>
          </w:p>
        </w:tc>
      </w:tr>
      <w:tr w:rsidR="003B112C" w:rsidRPr="006D7CE7" w14:paraId="3E94A34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820F5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F859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48A69E" w14:textId="77777777" w:rsidR="003B112C" w:rsidRPr="006D7CE7" w:rsidRDefault="003B112C" w:rsidP="0034663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692CF4B5" w14:textId="77777777" w:rsidR="003B112C" w:rsidRPr="006D7CE7" w:rsidRDefault="003B112C" w:rsidP="0034663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CB4A083" w14:textId="77777777" w:rsidR="003B112C" w:rsidRPr="006D7CE7" w:rsidRDefault="003B112C" w:rsidP="0034663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387EBCD9" w14:textId="77777777" w:rsidR="003B112C" w:rsidRPr="006D7CE7" w:rsidRDefault="003B112C" w:rsidP="0034663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711FA3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BE2758" w14:textId="77777777" w:rsidR="003B112C" w:rsidRPr="006D7CE7" w:rsidRDefault="003B112C" w:rsidP="00346636">
            <w:pPr>
              <w:spacing w:after="0"/>
              <w:rPr>
                <w:color w:val="000000"/>
              </w:rPr>
            </w:pPr>
            <w:r w:rsidRPr="006D7CE7">
              <w:rPr>
                <w:color w:val="000000"/>
              </w:rPr>
              <w:t> </w:t>
            </w:r>
          </w:p>
        </w:tc>
      </w:tr>
      <w:tr w:rsidR="003B112C" w:rsidRPr="006D7CE7" w14:paraId="604409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7DFC47"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6B5E9B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C9DC9" w14:textId="77777777" w:rsidR="003B112C" w:rsidRPr="006D7CE7" w:rsidRDefault="003B112C" w:rsidP="0034663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23ADE34A" w14:textId="77777777" w:rsidR="003B112C" w:rsidRPr="006D7CE7" w:rsidRDefault="003B112C" w:rsidP="0034663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60F55B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BEAB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BB52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C18C1" w14:textId="77777777" w:rsidR="003B112C" w:rsidRPr="006D7CE7" w:rsidRDefault="003B112C" w:rsidP="00346636">
            <w:pPr>
              <w:spacing w:after="0"/>
              <w:rPr>
                <w:color w:val="000000"/>
              </w:rPr>
            </w:pPr>
            <w:r w:rsidRPr="006D7CE7">
              <w:rPr>
                <w:color w:val="000000"/>
              </w:rPr>
              <w:t> </w:t>
            </w:r>
          </w:p>
        </w:tc>
      </w:tr>
      <w:tr w:rsidR="003B112C" w:rsidRPr="006D7CE7" w14:paraId="02D35FA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8DB7DD"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53BDC8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0905ED" w14:textId="77777777" w:rsidR="003B112C" w:rsidRPr="006D7CE7" w:rsidRDefault="003B112C" w:rsidP="0034663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2F35056E" w14:textId="77777777" w:rsidR="003B112C" w:rsidRPr="006D7CE7" w:rsidRDefault="003B112C" w:rsidP="0034663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201E1D82" w14:textId="77777777" w:rsidR="003B112C" w:rsidRPr="006D7CE7" w:rsidRDefault="003B112C" w:rsidP="0034663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3E5EBA2D" w14:textId="77777777" w:rsidR="003B112C" w:rsidRPr="006D7CE7" w:rsidRDefault="003B112C" w:rsidP="0034663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31921CB" w14:textId="77777777" w:rsidR="003B112C" w:rsidRPr="006D7CE7" w:rsidRDefault="003B112C" w:rsidP="00346636">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06325399" w14:textId="77777777" w:rsidR="003B112C" w:rsidRPr="006D7CE7" w:rsidRDefault="003B112C" w:rsidP="00346636">
            <w:pPr>
              <w:spacing w:after="0"/>
              <w:rPr>
                <w:color w:val="000000"/>
              </w:rPr>
            </w:pPr>
            <w:r w:rsidRPr="006D7CE7">
              <w:rPr>
                <w:color w:val="000000"/>
              </w:rPr>
              <w:t>R-7.6-006 </w:t>
            </w:r>
          </w:p>
        </w:tc>
      </w:tr>
      <w:tr w:rsidR="003B112C" w:rsidRPr="006D7CE7" w14:paraId="14A162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2CD77D4" w14:textId="77777777" w:rsidR="003B112C" w:rsidRPr="006D7CE7" w:rsidRDefault="003B112C" w:rsidP="00346636">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0F7AD690" w14:textId="77777777" w:rsidR="003B112C" w:rsidRPr="006D7CE7" w:rsidRDefault="003B112C" w:rsidP="0034663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7685FDEB" w14:textId="77777777" w:rsidR="003B112C" w:rsidRPr="006D7CE7" w:rsidRDefault="003B112C" w:rsidP="0034663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D6B15A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9CC0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852320" w14:textId="77777777" w:rsidR="003B112C" w:rsidRPr="006D7CE7" w:rsidRDefault="003B112C" w:rsidP="00346636">
            <w:pPr>
              <w:spacing w:after="0"/>
              <w:rPr>
                <w:color w:val="000000"/>
              </w:rPr>
            </w:pPr>
          </w:p>
        </w:tc>
      </w:tr>
      <w:tr w:rsidR="003B112C" w:rsidRPr="006D7CE7" w14:paraId="28ADC02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56880B"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254B3A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052F5"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036B57D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15E75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57CC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A39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4BA49" w14:textId="77777777" w:rsidR="003B112C" w:rsidRPr="006D7CE7" w:rsidRDefault="003B112C" w:rsidP="00346636">
            <w:pPr>
              <w:spacing w:after="0"/>
              <w:rPr>
                <w:color w:val="000000"/>
              </w:rPr>
            </w:pPr>
            <w:r w:rsidRPr="006D7CE7">
              <w:rPr>
                <w:color w:val="000000"/>
              </w:rPr>
              <w:t> </w:t>
            </w:r>
          </w:p>
        </w:tc>
      </w:tr>
      <w:tr w:rsidR="003B112C" w:rsidRPr="006D7CE7" w14:paraId="0C54443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186129"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77364C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C93E5C" w14:textId="77777777" w:rsidR="003B112C" w:rsidRPr="006D7CE7" w:rsidRDefault="003B112C" w:rsidP="0034663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E69FD21" w14:textId="77777777" w:rsidR="003B112C" w:rsidRPr="006D7CE7" w:rsidRDefault="003B112C" w:rsidP="0034663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6320AD2F" w14:textId="77777777" w:rsidR="003B112C" w:rsidRPr="006D7CE7" w:rsidRDefault="003B112C" w:rsidP="0034663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77A0C7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0D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6A6F21" w14:textId="77777777" w:rsidR="003B112C" w:rsidRPr="006D7CE7" w:rsidRDefault="003B112C" w:rsidP="00346636">
            <w:pPr>
              <w:spacing w:after="0"/>
              <w:rPr>
                <w:color w:val="000000"/>
              </w:rPr>
            </w:pPr>
            <w:r w:rsidRPr="006D7CE7">
              <w:rPr>
                <w:color w:val="000000"/>
              </w:rPr>
              <w:t> </w:t>
            </w:r>
          </w:p>
        </w:tc>
      </w:tr>
      <w:tr w:rsidR="003B112C" w:rsidRPr="006D7CE7" w14:paraId="3665F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11AEA5"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244753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63FA0D" w14:textId="77777777" w:rsidR="003B112C" w:rsidRPr="006D7CE7" w:rsidRDefault="003B112C" w:rsidP="0034663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737C829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AB9C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951E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84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602D4" w14:textId="77777777" w:rsidR="003B112C" w:rsidRPr="006D7CE7" w:rsidRDefault="003B112C" w:rsidP="00346636">
            <w:pPr>
              <w:spacing w:after="0"/>
              <w:rPr>
                <w:color w:val="000000"/>
              </w:rPr>
            </w:pPr>
            <w:r w:rsidRPr="006D7CE7">
              <w:rPr>
                <w:color w:val="000000"/>
              </w:rPr>
              <w:t> </w:t>
            </w:r>
          </w:p>
        </w:tc>
      </w:tr>
      <w:tr w:rsidR="003B112C" w:rsidRPr="006D7CE7" w14:paraId="1EC3CD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56C4AB" w14:textId="77777777" w:rsidR="003B112C" w:rsidRPr="006D7CE7" w:rsidRDefault="003B112C" w:rsidP="00346636">
            <w:pPr>
              <w:spacing w:after="0"/>
              <w:rPr>
                <w:b/>
                <w:bCs/>
                <w:color w:val="000000"/>
              </w:rPr>
            </w:pPr>
            <w:r w:rsidRPr="006D7CE7">
              <w:rPr>
                <w:b/>
                <w:bCs/>
                <w:color w:val="000000"/>
              </w:rPr>
              <w:t>7.7.3 Imminent Peril Communication</w:t>
            </w:r>
          </w:p>
        </w:tc>
      </w:tr>
      <w:tr w:rsidR="003B112C" w:rsidRPr="006D7CE7" w14:paraId="40B2710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BB31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568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5AF7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D8DA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3DBC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87E6E9" w14:textId="77777777" w:rsidR="003B112C" w:rsidRPr="006D7CE7" w:rsidRDefault="003B112C" w:rsidP="00346636">
            <w:pPr>
              <w:spacing w:after="0"/>
              <w:rPr>
                <w:color w:val="000000"/>
              </w:rPr>
            </w:pPr>
            <w:r w:rsidRPr="006D7CE7">
              <w:rPr>
                <w:color w:val="000000"/>
              </w:rPr>
              <w:t> </w:t>
            </w:r>
          </w:p>
        </w:tc>
      </w:tr>
      <w:tr w:rsidR="003B112C" w:rsidRPr="006D7CE7" w14:paraId="7F799F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A7FBF5"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5AB944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ED8ABF" w14:textId="77777777" w:rsidR="003B112C" w:rsidRPr="006D7CE7" w:rsidRDefault="003B112C" w:rsidP="0034663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6EF0C87B" w14:textId="77777777" w:rsidR="003B112C" w:rsidRPr="006D7CE7" w:rsidRDefault="003B112C" w:rsidP="0034663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264803B5" w14:textId="77777777" w:rsidR="003B112C" w:rsidRPr="006D7CE7" w:rsidRDefault="003B112C" w:rsidP="0034663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33C2F552" w14:textId="77777777" w:rsidR="003B112C" w:rsidRPr="006D7CE7" w:rsidRDefault="003B112C" w:rsidP="0034663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594A17F7" w14:textId="77777777" w:rsidR="003B112C" w:rsidRPr="006D7CE7" w:rsidRDefault="003B112C" w:rsidP="00346636">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0A863C05" w14:textId="77777777" w:rsidR="003B112C" w:rsidRPr="006D7CE7" w:rsidRDefault="003B112C" w:rsidP="00346636">
            <w:pPr>
              <w:spacing w:after="0"/>
              <w:rPr>
                <w:color w:val="000000"/>
              </w:rPr>
            </w:pPr>
            <w:r w:rsidRPr="006D7CE7">
              <w:rPr>
                <w:color w:val="000000"/>
              </w:rPr>
              <w:t> </w:t>
            </w:r>
          </w:p>
        </w:tc>
      </w:tr>
      <w:tr w:rsidR="003B112C" w:rsidRPr="006D7CE7" w14:paraId="770ACF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8FC87B"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64542D6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D1EEDD" w14:textId="77777777" w:rsidR="003B112C" w:rsidRPr="006D7CE7" w:rsidRDefault="003B112C" w:rsidP="0034663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34C591F1" w14:textId="77777777" w:rsidR="003B112C" w:rsidRPr="006D7CE7" w:rsidRDefault="003B112C" w:rsidP="0034663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1A7C9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823B9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58D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708967" w14:textId="77777777" w:rsidR="003B112C" w:rsidRPr="006D7CE7" w:rsidRDefault="003B112C" w:rsidP="00346636">
            <w:pPr>
              <w:spacing w:after="0"/>
              <w:rPr>
                <w:color w:val="000000"/>
              </w:rPr>
            </w:pPr>
            <w:r w:rsidRPr="006D7CE7">
              <w:rPr>
                <w:color w:val="000000"/>
              </w:rPr>
              <w:t> </w:t>
            </w:r>
          </w:p>
        </w:tc>
      </w:tr>
      <w:tr w:rsidR="003B112C" w:rsidRPr="006D7CE7" w14:paraId="4A048B3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5F95DA"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5922C0A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5D673E" w14:textId="77777777" w:rsidR="003B112C" w:rsidRPr="006D7CE7" w:rsidRDefault="003B112C" w:rsidP="0034663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94E7A15"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12AE593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45A04CF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4B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D6D7D3" w14:textId="77777777" w:rsidR="003B112C" w:rsidRPr="006D7CE7" w:rsidRDefault="003B112C" w:rsidP="00346636">
            <w:pPr>
              <w:spacing w:after="0"/>
              <w:rPr>
                <w:color w:val="000000"/>
              </w:rPr>
            </w:pPr>
            <w:r w:rsidRPr="006D7CE7">
              <w:rPr>
                <w:color w:val="000000"/>
              </w:rPr>
              <w:t> </w:t>
            </w:r>
          </w:p>
        </w:tc>
      </w:tr>
      <w:tr w:rsidR="003B112C" w:rsidRPr="006D7CE7" w14:paraId="19C18C9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466C9D"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6943A7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C4B1D" w14:textId="77777777" w:rsidR="003B112C" w:rsidRPr="006D7CE7" w:rsidRDefault="003B112C" w:rsidP="0034663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11A5679" w14:textId="77777777" w:rsidR="003B112C" w:rsidRPr="006D7CE7" w:rsidRDefault="003B112C" w:rsidP="0034663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1A744F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CF2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2D9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0E2A6" w14:textId="77777777" w:rsidR="003B112C" w:rsidRPr="006D7CE7" w:rsidRDefault="003B112C" w:rsidP="00346636">
            <w:pPr>
              <w:spacing w:after="0"/>
              <w:rPr>
                <w:color w:val="000000"/>
              </w:rPr>
            </w:pPr>
            <w:r w:rsidRPr="006D7CE7">
              <w:rPr>
                <w:color w:val="000000"/>
              </w:rPr>
              <w:t> </w:t>
            </w:r>
          </w:p>
        </w:tc>
      </w:tr>
      <w:tr w:rsidR="003B112C" w:rsidRPr="006D7CE7" w14:paraId="661B7E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7A4E52" w14:textId="77777777" w:rsidR="003B112C" w:rsidRPr="006D7CE7" w:rsidRDefault="003B112C" w:rsidP="00346636">
            <w:pPr>
              <w:spacing w:after="0"/>
              <w:rPr>
                <w:b/>
                <w:bCs/>
                <w:color w:val="000000"/>
              </w:rPr>
            </w:pPr>
            <w:r w:rsidRPr="006D7CE7">
              <w:rPr>
                <w:b/>
                <w:bCs/>
                <w:color w:val="000000"/>
              </w:rPr>
              <w:t>7.10 Off-network MCX Service operations</w:t>
            </w:r>
          </w:p>
        </w:tc>
      </w:tr>
      <w:tr w:rsidR="003B112C" w:rsidRPr="006D7CE7" w14:paraId="34425B2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C53F45" w14:textId="77777777" w:rsidR="003B112C" w:rsidRPr="006D7CE7" w:rsidRDefault="003B112C" w:rsidP="0034663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7519249D" w14:textId="77777777" w:rsidR="003B112C" w:rsidRPr="006D7CE7" w:rsidRDefault="003B112C" w:rsidP="0034663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609E801D" w14:textId="77777777" w:rsidR="003B112C" w:rsidRPr="006D7CE7" w:rsidRDefault="003B112C" w:rsidP="0034663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3BA5B3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EC9C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31EC48" w14:textId="77777777" w:rsidR="003B112C" w:rsidRPr="006D7CE7" w:rsidRDefault="003B112C" w:rsidP="00346636">
            <w:pPr>
              <w:spacing w:after="0"/>
              <w:rPr>
                <w:color w:val="000000"/>
              </w:rPr>
            </w:pPr>
            <w:r w:rsidRPr="006D7CE7">
              <w:rPr>
                <w:color w:val="000000"/>
              </w:rPr>
              <w:t> </w:t>
            </w:r>
          </w:p>
        </w:tc>
      </w:tr>
      <w:tr w:rsidR="003B112C" w:rsidRPr="006D7CE7" w14:paraId="79314C3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AEB3B6"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35F6AB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44F666" w14:textId="77777777" w:rsidR="003B112C" w:rsidRPr="006D7CE7" w:rsidRDefault="003B112C" w:rsidP="0034663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37AD97F9" w14:textId="77777777" w:rsidR="003B112C" w:rsidRPr="006D7CE7" w:rsidRDefault="003B112C" w:rsidP="0034663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19ABFB1C" w14:textId="77777777" w:rsidR="003B112C" w:rsidRPr="006D7CE7" w:rsidRDefault="003B112C" w:rsidP="0034663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75CD17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990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C61A95" w14:textId="77777777" w:rsidR="003B112C" w:rsidRPr="006D7CE7" w:rsidRDefault="003B112C" w:rsidP="00346636">
            <w:pPr>
              <w:spacing w:after="0"/>
              <w:rPr>
                <w:color w:val="000000"/>
              </w:rPr>
            </w:pPr>
            <w:r w:rsidRPr="006D7CE7">
              <w:rPr>
                <w:color w:val="000000"/>
              </w:rPr>
              <w:t> </w:t>
            </w:r>
          </w:p>
        </w:tc>
      </w:tr>
      <w:tr w:rsidR="003B112C" w:rsidRPr="006D7CE7" w14:paraId="62AF87D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31B8AFA"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6B0F13D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C0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2A6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62A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2116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9A6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4CF2E4" w14:textId="77777777" w:rsidR="003B112C" w:rsidRPr="006D7CE7" w:rsidRDefault="003B112C" w:rsidP="00346636">
            <w:pPr>
              <w:spacing w:after="0"/>
              <w:rPr>
                <w:color w:val="000000"/>
              </w:rPr>
            </w:pPr>
            <w:r w:rsidRPr="006D7CE7">
              <w:rPr>
                <w:color w:val="000000"/>
              </w:rPr>
              <w:t> </w:t>
            </w:r>
          </w:p>
        </w:tc>
      </w:tr>
      <w:tr w:rsidR="003B112C" w:rsidRPr="006D7CE7" w14:paraId="7BC45A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C78A7A6"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4E1812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BFA141" w14:textId="77777777" w:rsidR="003B112C" w:rsidRPr="006D7CE7" w:rsidRDefault="003B112C" w:rsidP="0034663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709A1041" w14:textId="77777777" w:rsidR="003B112C" w:rsidRPr="006D7CE7" w:rsidRDefault="003B112C" w:rsidP="0034663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616E7F0E" w14:textId="77777777" w:rsidR="003B112C" w:rsidRPr="006D7CE7" w:rsidRDefault="003B112C" w:rsidP="0034663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670D1639" w14:textId="77777777" w:rsidR="003B112C" w:rsidRPr="006D7CE7" w:rsidRDefault="003B112C" w:rsidP="0034663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7C1A76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376485" w14:textId="77777777" w:rsidR="003B112C" w:rsidRPr="006D7CE7" w:rsidRDefault="003B112C" w:rsidP="00346636">
            <w:pPr>
              <w:spacing w:after="0"/>
              <w:rPr>
                <w:color w:val="000000"/>
              </w:rPr>
            </w:pPr>
            <w:r w:rsidRPr="006D7CE7">
              <w:rPr>
                <w:color w:val="000000"/>
              </w:rPr>
              <w:t> </w:t>
            </w:r>
          </w:p>
        </w:tc>
      </w:tr>
      <w:tr w:rsidR="003B112C" w:rsidRPr="006D7CE7" w14:paraId="0488C2E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C7BCD89"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74C8C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AB0D37" w14:textId="77777777" w:rsidR="003B112C" w:rsidRPr="006D7CE7" w:rsidRDefault="003B112C" w:rsidP="0034663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7626A7E8" w14:textId="77777777" w:rsidR="003B112C" w:rsidRPr="006D7CE7" w:rsidRDefault="003B112C" w:rsidP="0034663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44046093" w14:textId="77777777" w:rsidR="003B112C" w:rsidRPr="006D7CE7" w:rsidRDefault="003B112C" w:rsidP="0034663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76F9B3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6650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3DF0D2" w14:textId="77777777" w:rsidR="003B112C" w:rsidRPr="006D7CE7" w:rsidRDefault="003B112C" w:rsidP="00346636">
            <w:pPr>
              <w:spacing w:after="0"/>
              <w:rPr>
                <w:color w:val="000000"/>
              </w:rPr>
            </w:pPr>
            <w:r w:rsidRPr="006D7CE7">
              <w:rPr>
                <w:color w:val="000000"/>
              </w:rPr>
              <w:t> </w:t>
            </w:r>
          </w:p>
        </w:tc>
      </w:tr>
      <w:tr w:rsidR="003B112C" w:rsidRPr="006D7CE7" w14:paraId="7FB9ED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EAD0C33"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36378D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6D99F" w14:textId="77777777" w:rsidR="003B112C" w:rsidRPr="006D7CE7" w:rsidRDefault="003B112C" w:rsidP="0034663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59976587" w14:textId="77777777" w:rsidR="003B112C" w:rsidRPr="006D7CE7" w:rsidRDefault="003B112C" w:rsidP="0034663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201ED1CC" w14:textId="77777777" w:rsidR="003B112C" w:rsidRPr="006D7CE7" w:rsidRDefault="003B112C" w:rsidP="0034663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59634C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6F89E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0B7941" w14:textId="77777777" w:rsidR="003B112C" w:rsidRPr="006D7CE7" w:rsidRDefault="003B112C" w:rsidP="00346636">
            <w:pPr>
              <w:spacing w:after="0"/>
              <w:rPr>
                <w:color w:val="000000"/>
              </w:rPr>
            </w:pPr>
            <w:r w:rsidRPr="006D7CE7">
              <w:rPr>
                <w:color w:val="000000"/>
              </w:rPr>
              <w:t> </w:t>
            </w:r>
          </w:p>
        </w:tc>
      </w:tr>
      <w:tr w:rsidR="003B112C" w:rsidRPr="006D7CE7" w14:paraId="27E953E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4AAD5C"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7FEEF6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438DB8" w14:textId="77777777" w:rsidR="003B112C" w:rsidRPr="006D7CE7" w:rsidRDefault="003B112C" w:rsidP="0034663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63A0A169" w14:textId="77777777" w:rsidR="003B112C" w:rsidRPr="006D7CE7" w:rsidRDefault="003B112C" w:rsidP="0034663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45D239F" w14:textId="77777777" w:rsidR="003B112C" w:rsidRPr="006D7CE7" w:rsidRDefault="003B112C" w:rsidP="0034663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242C4283" w14:textId="77777777" w:rsidR="003B112C" w:rsidRPr="006D7CE7" w:rsidRDefault="003B112C" w:rsidP="0034663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51005476" w14:textId="77777777" w:rsidR="003B112C" w:rsidRPr="006D7CE7" w:rsidRDefault="003B112C" w:rsidP="00346636">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14B5078A" w14:textId="77777777" w:rsidR="003B112C" w:rsidRPr="006D7CE7" w:rsidRDefault="003B112C" w:rsidP="00346636">
            <w:pPr>
              <w:spacing w:after="0"/>
              <w:rPr>
                <w:color w:val="000000"/>
              </w:rPr>
            </w:pPr>
            <w:r w:rsidRPr="006D7CE7">
              <w:rPr>
                <w:color w:val="000000"/>
              </w:rPr>
              <w:t> </w:t>
            </w:r>
          </w:p>
        </w:tc>
      </w:tr>
      <w:tr w:rsidR="003B112C" w:rsidRPr="006D7CE7" w14:paraId="414145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6D9D89"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4DA5A4E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067503" w14:textId="77777777" w:rsidR="003B112C" w:rsidRPr="006D7CE7" w:rsidRDefault="003B112C" w:rsidP="0034663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12C39C08"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5458B43" w14:textId="77777777" w:rsidR="003B112C" w:rsidRPr="006D7CE7" w:rsidRDefault="003B112C" w:rsidP="0034663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7FC8538" w14:textId="77777777" w:rsidR="003B112C" w:rsidRPr="006D7CE7" w:rsidRDefault="003B112C" w:rsidP="0034663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D8F6A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FFCE9A" w14:textId="77777777" w:rsidR="003B112C" w:rsidRPr="006D7CE7" w:rsidRDefault="003B112C" w:rsidP="00346636">
            <w:pPr>
              <w:spacing w:after="0"/>
              <w:rPr>
                <w:color w:val="000000"/>
              </w:rPr>
            </w:pPr>
            <w:r w:rsidRPr="006D7CE7">
              <w:rPr>
                <w:color w:val="000000"/>
              </w:rPr>
              <w:t> </w:t>
            </w:r>
          </w:p>
        </w:tc>
      </w:tr>
      <w:tr w:rsidR="003B112C" w:rsidRPr="006D7CE7" w14:paraId="352B56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B47CF9"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70CE1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AB7B4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A565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85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007D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DF13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48270" w14:textId="77777777" w:rsidR="003B112C" w:rsidRPr="006D7CE7" w:rsidRDefault="003B112C" w:rsidP="00346636">
            <w:pPr>
              <w:spacing w:after="0"/>
              <w:rPr>
                <w:color w:val="000000"/>
              </w:rPr>
            </w:pPr>
            <w:r w:rsidRPr="006D7CE7">
              <w:rPr>
                <w:color w:val="000000"/>
              </w:rPr>
              <w:t> </w:t>
            </w:r>
          </w:p>
        </w:tc>
      </w:tr>
      <w:tr w:rsidR="003B112C" w:rsidRPr="006D7CE7" w14:paraId="242A7E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386FEC"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46C57A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415007" w14:textId="77777777" w:rsidR="003B112C" w:rsidRPr="006D7CE7" w:rsidRDefault="003B112C" w:rsidP="0034663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DA7DF02" w14:textId="77777777" w:rsidR="003B112C" w:rsidRPr="006D7CE7" w:rsidRDefault="003B112C" w:rsidP="0034663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4C23079F" w14:textId="77777777" w:rsidR="003B112C" w:rsidRPr="006D7CE7" w:rsidRDefault="003B112C" w:rsidP="0034663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76E84B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DC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F6795" w14:textId="77777777" w:rsidR="003B112C" w:rsidRPr="006D7CE7" w:rsidRDefault="003B112C" w:rsidP="00346636">
            <w:pPr>
              <w:spacing w:after="0"/>
              <w:rPr>
                <w:color w:val="000000"/>
              </w:rPr>
            </w:pPr>
            <w:r w:rsidRPr="006D7CE7">
              <w:rPr>
                <w:color w:val="000000"/>
              </w:rPr>
              <w:t> </w:t>
            </w:r>
          </w:p>
        </w:tc>
      </w:tr>
      <w:tr w:rsidR="003B112C" w:rsidRPr="006D7CE7" w14:paraId="05A4E17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0987A1"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68CCDB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695723" w14:textId="77777777" w:rsidR="003B112C" w:rsidRPr="006D7CE7" w:rsidRDefault="003B112C" w:rsidP="0034663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1409E33" w14:textId="77777777" w:rsidR="003B112C" w:rsidRPr="006D7CE7" w:rsidRDefault="003B112C" w:rsidP="0034663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0701E5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BF7A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C63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15438A" w14:textId="77777777" w:rsidR="003B112C" w:rsidRPr="006D7CE7" w:rsidRDefault="003B112C" w:rsidP="00346636">
            <w:pPr>
              <w:spacing w:after="0"/>
              <w:rPr>
                <w:color w:val="000000"/>
              </w:rPr>
            </w:pPr>
            <w:r w:rsidRPr="006D7CE7">
              <w:rPr>
                <w:color w:val="000000"/>
              </w:rPr>
              <w:t> </w:t>
            </w:r>
          </w:p>
        </w:tc>
      </w:tr>
      <w:tr w:rsidR="003B112C" w:rsidRPr="006D7CE7" w14:paraId="4380872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5FA6EFC" w14:textId="77777777" w:rsidR="003B112C" w:rsidRPr="006D7CE7" w:rsidRDefault="003B112C" w:rsidP="0034663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55C9075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CE83B8"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19FF06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D7637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1056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D161C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A0EDA1" w14:textId="77777777" w:rsidR="003B112C" w:rsidRPr="006D7CE7" w:rsidRDefault="003B112C" w:rsidP="00346636">
            <w:pPr>
              <w:spacing w:after="0"/>
              <w:rPr>
                <w:color w:val="000000"/>
              </w:rPr>
            </w:pPr>
          </w:p>
        </w:tc>
      </w:tr>
      <w:tr w:rsidR="003B112C" w:rsidRPr="006D7CE7" w14:paraId="47A38F5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B63E2"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1302D8A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BE1BC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03D473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E2B8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D612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999B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F32C9A" w14:textId="77777777" w:rsidR="003B112C" w:rsidRPr="006D7CE7" w:rsidRDefault="003B112C" w:rsidP="00346636">
            <w:pPr>
              <w:spacing w:after="0"/>
              <w:rPr>
                <w:color w:val="000000"/>
              </w:rPr>
            </w:pPr>
            <w:r w:rsidRPr="006D7CE7">
              <w:rPr>
                <w:color w:val="000000"/>
              </w:rPr>
              <w:t> </w:t>
            </w:r>
          </w:p>
        </w:tc>
      </w:tr>
      <w:tr w:rsidR="003B112C" w:rsidRPr="006D7CE7" w14:paraId="1EB1C7B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3D534E"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4121CA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548161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98463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E2268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EC49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CCB28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E8D435" w14:textId="77777777" w:rsidR="003B112C" w:rsidRPr="006D7CE7" w:rsidRDefault="003B112C" w:rsidP="00346636">
            <w:pPr>
              <w:spacing w:after="0"/>
              <w:rPr>
                <w:color w:val="000000"/>
              </w:rPr>
            </w:pPr>
            <w:r w:rsidRPr="006D7CE7">
              <w:rPr>
                <w:color w:val="000000"/>
              </w:rPr>
              <w:t> </w:t>
            </w:r>
          </w:p>
        </w:tc>
      </w:tr>
      <w:tr w:rsidR="003B112C" w:rsidRPr="006D7CE7" w14:paraId="5C7F4A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6EC4C3"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22AE2C4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A6B2B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C711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4968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3CF8C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2111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B3180A" w14:textId="77777777" w:rsidR="003B112C" w:rsidRPr="006D7CE7" w:rsidRDefault="003B112C" w:rsidP="00346636">
            <w:pPr>
              <w:spacing w:after="0"/>
              <w:rPr>
                <w:color w:val="000000"/>
              </w:rPr>
            </w:pPr>
            <w:r w:rsidRPr="006D7CE7">
              <w:rPr>
                <w:color w:val="000000"/>
              </w:rPr>
              <w:t> </w:t>
            </w:r>
          </w:p>
        </w:tc>
      </w:tr>
      <w:tr w:rsidR="003B112C" w:rsidRPr="006D7CE7" w14:paraId="3025AE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E63255"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2740A36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AD438E"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02056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968E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E6C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07DC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AEAD70" w14:textId="77777777" w:rsidR="003B112C" w:rsidRPr="006D7CE7" w:rsidRDefault="003B112C" w:rsidP="00346636">
            <w:pPr>
              <w:spacing w:after="0"/>
              <w:rPr>
                <w:color w:val="000000"/>
              </w:rPr>
            </w:pPr>
            <w:r w:rsidRPr="006D7CE7">
              <w:rPr>
                <w:color w:val="000000"/>
              </w:rPr>
              <w:t> </w:t>
            </w:r>
          </w:p>
        </w:tc>
      </w:tr>
      <w:tr w:rsidR="003B112C" w:rsidRPr="006D7CE7" w14:paraId="39B82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5C8F6FC"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384B20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133326" w14:textId="77777777" w:rsidR="003B112C" w:rsidRPr="006D7CE7" w:rsidRDefault="003B112C" w:rsidP="0034663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439E192A" w14:textId="77777777" w:rsidR="003B112C" w:rsidRPr="006D7CE7" w:rsidRDefault="003B112C" w:rsidP="0034663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23382A5D" w14:textId="77777777" w:rsidR="003B112C" w:rsidRPr="006D7CE7" w:rsidRDefault="003B112C" w:rsidP="0034663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CBDFDEA" w14:textId="77777777" w:rsidR="003B112C" w:rsidRPr="006D7CE7" w:rsidRDefault="003B112C" w:rsidP="0034663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FC2C276" w14:textId="77777777" w:rsidR="003B112C" w:rsidRPr="006D7CE7" w:rsidRDefault="003B112C" w:rsidP="00346636">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4DAB1B82" w14:textId="77777777" w:rsidR="003B112C" w:rsidRPr="006D7CE7" w:rsidRDefault="003B112C" w:rsidP="00346636">
            <w:pPr>
              <w:spacing w:after="0"/>
              <w:rPr>
                <w:color w:val="000000"/>
              </w:rPr>
            </w:pPr>
            <w:r w:rsidRPr="006D7CE7">
              <w:rPr>
                <w:color w:val="000000"/>
              </w:rPr>
              <w:t> R-8.2.2-006</w:t>
            </w:r>
          </w:p>
        </w:tc>
      </w:tr>
      <w:tr w:rsidR="003B112C" w:rsidRPr="006D7CE7" w14:paraId="7382EF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52F37CC" w14:textId="77777777" w:rsidR="003B112C" w:rsidRPr="006D7CE7" w:rsidRDefault="003B112C" w:rsidP="0034663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6F7C64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21ECE9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2E8E4C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B9C8EC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01EAA95" w14:textId="77777777" w:rsidR="003B112C" w:rsidRPr="006D7CE7" w:rsidRDefault="003B112C" w:rsidP="00346636">
            <w:pPr>
              <w:spacing w:after="0"/>
              <w:rPr>
                <w:color w:val="000000"/>
              </w:rPr>
            </w:pPr>
          </w:p>
        </w:tc>
      </w:tr>
      <w:tr w:rsidR="003B112C" w:rsidRPr="006D7CE7" w14:paraId="38483A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1370F07"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29724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6050B0A" w14:textId="77777777" w:rsidR="003B112C" w:rsidRPr="006D7CE7" w:rsidRDefault="003B112C" w:rsidP="0034663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4A855CE4" w14:textId="77777777" w:rsidR="003B112C" w:rsidRPr="006D7CE7" w:rsidRDefault="003B112C" w:rsidP="0034663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794983FF" w14:textId="77777777" w:rsidR="003B112C" w:rsidRPr="006D7CE7" w:rsidRDefault="003B112C" w:rsidP="0034663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459C06E" w14:textId="77777777" w:rsidR="003B112C" w:rsidRPr="006D7CE7" w:rsidRDefault="003B112C" w:rsidP="0034663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237F9ED" w14:textId="77777777" w:rsidR="003B112C" w:rsidRPr="006D7CE7" w:rsidRDefault="003B112C" w:rsidP="00346636">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487BDB41" w14:textId="77777777" w:rsidR="003B112C" w:rsidRPr="006D7CE7" w:rsidRDefault="003B112C" w:rsidP="00346636">
            <w:pPr>
              <w:spacing w:after="0"/>
              <w:rPr>
                <w:color w:val="000000"/>
              </w:rPr>
            </w:pPr>
            <w:r w:rsidRPr="006D7CE7">
              <w:rPr>
                <w:color w:val="000000"/>
              </w:rPr>
              <w:t> R-8.3-00</w:t>
            </w:r>
            <w:r>
              <w:rPr>
                <w:color w:val="000000"/>
              </w:rPr>
              <w:t>6</w:t>
            </w:r>
          </w:p>
        </w:tc>
      </w:tr>
      <w:tr w:rsidR="003B112C" w:rsidRPr="006D7CE7" w14:paraId="074AA0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B60452E"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6E6FF6C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507769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5D7F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FCF2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FC8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C90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8707CC8" w14:textId="77777777" w:rsidR="003B112C" w:rsidRPr="006D7CE7" w:rsidRDefault="003B112C" w:rsidP="00346636">
            <w:pPr>
              <w:spacing w:after="0"/>
              <w:rPr>
                <w:color w:val="000000"/>
              </w:rPr>
            </w:pPr>
            <w:r w:rsidRPr="006D7CE7">
              <w:rPr>
                <w:color w:val="000000"/>
              </w:rPr>
              <w:t> </w:t>
            </w:r>
          </w:p>
        </w:tc>
      </w:tr>
      <w:tr w:rsidR="003B112C" w:rsidRPr="006D7CE7" w14:paraId="2FCD06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85AD5E8"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34E244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780D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3AB74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A982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06D36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5E9FF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043140" w14:textId="77777777" w:rsidR="003B112C" w:rsidRPr="006D7CE7" w:rsidRDefault="003B112C" w:rsidP="00346636">
            <w:pPr>
              <w:spacing w:after="0"/>
              <w:rPr>
                <w:color w:val="000000"/>
              </w:rPr>
            </w:pPr>
            <w:r w:rsidRPr="006D7CE7">
              <w:rPr>
                <w:color w:val="000000"/>
              </w:rPr>
              <w:t> </w:t>
            </w:r>
          </w:p>
        </w:tc>
      </w:tr>
      <w:tr w:rsidR="003B112C" w:rsidRPr="006D7CE7" w14:paraId="6A4B9C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7635F4B"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4FC9025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1CD6AE0" w14:textId="77777777" w:rsidR="003B112C" w:rsidRPr="006D7CE7" w:rsidRDefault="003B112C" w:rsidP="0034663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708A1419" w14:textId="77777777" w:rsidR="003B112C" w:rsidRPr="006D7CE7" w:rsidRDefault="003B112C" w:rsidP="0034663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7C3205AE" w14:textId="77777777" w:rsidR="003B112C" w:rsidRPr="006D7CE7" w:rsidRDefault="003B112C" w:rsidP="0034663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610D521" w14:textId="77777777" w:rsidR="003B112C" w:rsidRPr="006D7CE7" w:rsidRDefault="003B112C" w:rsidP="0034663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ECD22A2" w14:textId="77777777" w:rsidR="003B112C" w:rsidRPr="006D7CE7" w:rsidRDefault="003B112C" w:rsidP="00346636">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4EB6A446" w14:textId="77777777" w:rsidR="003B112C" w:rsidRPr="006D7CE7" w:rsidRDefault="003B112C" w:rsidP="00346636">
            <w:pPr>
              <w:spacing w:after="0"/>
              <w:rPr>
                <w:color w:val="000000"/>
              </w:rPr>
            </w:pPr>
            <w:r w:rsidRPr="006D7CE7">
              <w:rPr>
                <w:color w:val="000000"/>
              </w:rPr>
              <w:t> </w:t>
            </w:r>
          </w:p>
        </w:tc>
      </w:tr>
      <w:tr w:rsidR="003B112C" w:rsidRPr="006D7CE7" w14:paraId="5E799D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D6BDFE7"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7B27EF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A973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AB22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E5958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B691C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2A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10AF74" w14:textId="77777777" w:rsidR="003B112C" w:rsidRPr="006D7CE7" w:rsidRDefault="003B112C" w:rsidP="00346636">
            <w:pPr>
              <w:spacing w:after="0"/>
              <w:rPr>
                <w:color w:val="000000"/>
              </w:rPr>
            </w:pPr>
            <w:r w:rsidRPr="006D7CE7">
              <w:rPr>
                <w:color w:val="000000"/>
              </w:rPr>
              <w:t> </w:t>
            </w:r>
          </w:p>
        </w:tc>
      </w:tr>
      <w:tr w:rsidR="003B112C" w:rsidRPr="006D7CE7" w14:paraId="49305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62D0BF4"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1DA9A22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B8F776" w14:textId="77777777" w:rsidR="003B112C" w:rsidRPr="006D7CE7" w:rsidRDefault="003B112C" w:rsidP="0034663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55FA44C1" w14:textId="77777777" w:rsidR="003B112C" w:rsidRPr="006D7CE7" w:rsidRDefault="003B112C" w:rsidP="0034663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7D2C869D" w14:textId="77777777" w:rsidR="003B112C" w:rsidRPr="006D7CE7" w:rsidRDefault="003B112C" w:rsidP="0034663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30352175" w14:textId="77777777" w:rsidR="003B112C" w:rsidRPr="006D7CE7" w:rsidRDefault="003B112C" w:rsidP="0034663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151590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D20F81" w14:textId="77777777" w:rsidR="003B112C" w:rsidRPr="006D7CE7" w:rsidRDefault="003B112C" w:rsidP="00346636">
            <w:pPr>
              <w:spacing w:after="0"/>
              <w:rPr>
                <w:color w:val="000000"/>
              </w:rPr>
            </w:pPr>
            <w:r w:rsidRPr="006D7CE7">
              <w:rPr>
                <w:color w:val="000000"/>
              </w:rPr>
              <w:t> </w:t>
            </w:r>
          </w:p>
        </w:tc>
      </w:tr>
      <w:tr w:rsidR="003B112C" w:rsidRPr="006D7CE7" w14:paraId="1D121E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FBE92CB"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25DC2A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30638C" w14:textId="77777777" w:rsidR="003B112C" w:rsidRPr="006D7CE7" w:rsidRDefault="003B112C" w:rsidP="0034663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6A67E1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558D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1921D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63377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71136" w14:textId="77777777" w:rsidR="003B112C" w:rsidRPr="006D7CE7" w:rsidRDefault="003B112C" w:rsidP="00346636">
            <w:pPr>
              <w:spacing w:after="0"/>
              <w:rPr>
                <w:color w:val="000000"/>
              </w:rPr>
            </w:pPr>
            <w:r w:rsidRPr="006D7CE7">
              <w:rPr>
                <w:color w:val="000000"/>
              </w:rPr>
              <w:t> </w:t>
            </w:r>
          </w:p>
        </w:tc>
      </w:tr>
      <w:tr w:rsidR="003B112C" w:rsidRPr="006D7CE7" w14:paraId="5911F4C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A46CC22"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468A79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E8CB51" w14:textId="77777777" w:rsidR="003B112C" w:rsidRPr="006D7CE7" w:rsidRDefault="003B112C" w:rsidP="0034663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1DCCA5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F295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6A69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627B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18C6AB" w14:textId="77777777" w:rsidR="003B112C" w:rsidRPr="006D7CE7" w:rsidRDefault="003B112C" w:rsidP="00346636">
            <w:pPr>
              <w:spacing w:after="0"/>
              <w:rPr>
                <w:color w:val="000000"/>
              </w:rPr>
            </w:pPr>
            <w:r w:rsidRPr="006D7CE7">
              <w:rPr>
                <w:color w:val="000000"/>
              </w:rPr>
              <w:t> </w:t>
            </w:r>
          </w:p>
        </w:tc>
      </w:tr>
      <w:tr w:rsidR="003B112C" w:rsidRPr="006D7CE7" w14:paraId="122A75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963BBD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5A672A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1E32CBF" w14:textId="77777777" w:rsidR="003B112C" w:rsidRPr="006D7CE7" w:rsidRDefault="003B112C" w:rsidP="0034663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033855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24DB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FB0D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3AB9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D97B97" w14:textId="77777777" w:rsidR="003B112C" w:rsidRPr="006D7CE7" w:rsidRDefault="003B112C" w:rsidP="00346636">
            <w:pPr>
              <w:spacing w:after="0"/>
              <w:rPr>
                <w:color w:val="000000"/>
              </w:rPr>
            </w:pPr>
            <w:r w:rsidRPr="006D7CE7">
              <w:rPr>
                <w:color w:val="000000"/>
              </w:rPr>
              <w:t> </w:t>
            </w:r>
          </w:p>
        </w:tc>
      </w:tr>
      <w:tr w:rsidR="003B112C" w:rsidRPr="006D7CE7" w14:paraId="145798D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2CB826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4DA9A6A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F904D7E" w14:textId="77777777" w:rsidR="003B112C" w:rsidRPr="006D7CE7" w:rsidRDefault="003B112C" w:rsidP="0034663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5DF9DA9A" w14:textId="77777777" w:rsidR="003B112C" w:rsidRPr="006D7CE7" w:rsidRDefault="003B112C" w:rsidP="0034663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5441B4A" w14:textId="77777777" w:rsidR="003B112C" w:rsidRPr="006D7CE7" w:rsidRDefault="003B112C" w:rsidP="0034663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30D7BB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3F15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1F165D" w14:textId="77777777" w:rsidR="003B112C" w:rsidRPr="006D7CE7" w:rsidRDefault="003B112C" w:rsidP="00346636">
            <w:pPr>
              <w:spacing w:after="0"/>
              <w:rPr>
                <w:color w:val="000000"/>
              </w:rPr>
            </w:pPr>
            <w:r w:rsidRPr="006D7CE7">
              <w:rPr>
                <w:color w:val="000000"/>
              </w:rPr>
              <w:t> </w:t>
            </w:r>
          </w:p>
        </w:tc>
      </w:tr>
      <w:tr w:rsidR="003B112C" w:rsidRPr="006D7CE7" w14:paraId="2FDD699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06B4FB4"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1F45E6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C29488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6CF89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D981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49310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EC03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4CA440" w14:textId="77777777" w:rsidR="003B112C" w:rsidRPr="006D7CE7" w:rsidRDefault="003B112C" w:rsidP="00346636">
            <w:pPr>
              <w:spacing w:after="0"/>
              <w:rPr>
                <w:color w:val="000000"/>
              </w:rPr>
            </w:pPr>
            <w:r w:rsidRPr="006D7CE7">
              <w:rPr>
                <w:color w:val="000000"/>
              </w:rPr>
              <w:t> </w:t>
            </w:r>
          </w:p>
        </w:tc>
      </w:tr>
      <w:tr w:rsidR="003B112C" w:rsidRPr="006D7CE7" w14:paraId="1480C38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7A949CB"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084396F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ADA7A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9378E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92ED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ACF8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C518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50225F" w14:textId="77777777" w:rsidR="003B112C" w:rsidRPr="006D7CE7" w:rsidRDefault="003B112C" w:rsidP="00346636">
            <w:pPr>
              <w:spacing w:after="0"/>
              <w:rPr>
                <w:color w:val="000000"/>
              </w:rPr>
            </w:pPr>
            <w:r w:rsidRPr="006D7CE7">
              <w:rPr>
                <w:color w:val="000000"/>
              </w:rPr>
              <w:t> </w:t>
            </w:r>
          </w:p>
        </w:tc>
      </w:tr>
      <w:tr w:rsidR="003B112C" w:rsidRPr="006D7CE7" w14:paraId="09873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4025BC4"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099849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3F815C9" w14:textId="77777777" w:rsidR="003B112C" w:rsidRPr="006D7CE7" w:rsidRDefault="003B112C" w:rsidP="0034663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7F688134" w14:textId="77777777" w:rsidR="003B112C" w:rsidRPr="006D7CE7" w:rsidRDefault="003B112C" w:rsidP="0034663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731A924" w14:textId="77777777" w:rsidR="003B112C" w:rsidRPr="006D7CE7" w:rsidRDefault="003B112C" w:rsidP="0034663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7732B0A7" w14:textId="77777777" w:rsidR="003B112C" w:rsidRPr="006D7CE7" w:rsidRDefault="003B112C" w:rsidP="0034663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6EAFEA0E" w14:textId="77777777" w:rsidR="003B112C" w:rsidRPr="006D7CE7" w:rsidRDefault="003B112C" w:rsidP="00346636">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6DB310CC" w14:textId="77777777" w:rsidR="003B112C" w:rsidRPr="006D7CE7" w:rsidRDefault="003B112C" w:rsidP="00346636">
            <w:pPr>
              <w:spacing w:after="0"/>
              <w:rPr>
                <w:color w:val="000000"/>
              </w:rPr>
            </w:pPr>
            <w:r w:rsidRPr="006D7CE7">
              <w:rPr>
                <w:color w:val="000000"/>
              </w:rPr>
              <w:t> </w:t>
            </w:r>
          </w:p>
        </w:tc>
      </w:tr>
      <w:tr w:rsidR="003B112C" w:rsidRPr="006D7CE7" w14:paraId="7E8A01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251933B"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0C7B02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F654E8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C83214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9FB6F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3C1C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126F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4E2F58" w14:textId="77777777" w:rsidR="003B112C" w:rsidRPr="006D7CE7" w:rsidRDefault="003B112C" w:rsidP="00346636">
            <w:pPr>
              <w:spacing w:after="0"/>
              <w:rPr>
                <w:color w:val="000000"/>
              </w:rPr>
            </w:pPr>
            <w:r w:rsidRPr="006D7CE7">
              <w:rPr>
                <w:color w:val="000000"/>
              </w:rPr>
              <w:t> </w:t>
            </w:r>
          </w:p>
        </w:tc>
      </w:tr>
      <w:tr w:rsidR="003B112C" w:rsidRPr="006D7CE7" w14:paraId="4BEF4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61EF023"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40C934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6CFF8F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8EC4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2067E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13EDFB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1823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1A9B6B" w14:textId="77777777" w:rsidR="003B112C" w:rsidRPr="006D7CE7" w:rsidRDefault="003B112C" w:rsidP="00346636">
            <w:pPr>
              <w:spacing w:after="0"/>
              <w:rPr>
                <w:color w:val="000000"/>
              </w:rPr>
            </w:pPr>
            <w:r w:rsidRPr="006D7CE7">
              <w:rPr>
                <w:color w:val="000000"/>
              </w:rPr>
              <w:t> </w:t>
            </w:r>
          </w:p>
        </w:tc>
      </w:tr>
      <w:tr w:rsidR="003B112C" w:rsidRPr="006D7CE7" w14:paraId="79D7522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01FD9F5D" w14:textId="77777777" w:rsidR="003B112C" w:rsidRPr="006D7CE7" w:rsidRDefault="003B112C" w:rsidP="00346636">
            <w:pPr>
              <w:spacing w:after="0"/>
              <w:rPr>
                <w:color w:val="000000"/>
              </w:rPr>
            </w:pPr>
            <w:r w:rsidRPr="006D7CE7">
              <w:rPr>
                <w:b/>
                <w:bCs/>
                <w:color w:val="000000"/>
              </w:rPr>
              <w:t>9.2 Requirements</w:t>
            </w:r>
          </w:p>
        </w:tc>
      </w:tr>
      <w:tr w:rsidR="003B112C" w:rsidRPr="006D7CE7" w14:paraId="22901F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54788CAC" w14:textId="77777777" w:rsidR="003B112C" w:rsidRPr="006D7CE7" w:rsidRDefault="003B112C" w:rsidP="0034663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FB98A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C10F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189AF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A2B48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98E48EB" w14:textId="77777777" w:rsidR="003B112C" w:rsidRPr="006D7CE7" w:rsidRDefault="003B112C" w:rsidP="00346636">
            <w:pPr>
              <w:spacing w:after="0"/>
              <w:rPr>
                <w:color w:val="000000"/>
              </w:rPr>
            </w:pPr>
            <w:r w:rsidRPr="006D7CE7">
              <w:rPr>
                <w:color w:val="000000"/>
              </w:rPr>
              <w:t> </w:t>
            </w:r>
          </w:p>
        </w:tc>
      </w:tr>
      <w:tr w:rsidR="003B112C" w:rsidRPr="006D7CE7" w14:paraId="5E86D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188A86"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335200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3F644E" w14:textId="77777777" w:rsidR="003B112C" w:rsidRPr="006D7CE7" w:rsidRDefault="003B112C" w:rsidP="0034663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5F80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FB32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BCA99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C1EF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FBA0BB" w14:textId="77777777" w:rsidR="003B112C" w:rsidRPr="006D7CE7" w:rsidRDefault="003B112C" w:rsidP="00346636">
            <w:pPr>
              <w:spacing w:after="0"/>
              <w:rPr>
                <w:color w:val="000000"/>
              </w:rPr>
            </w:pPr>
            <w:r w:rsidRPr="006D7CE7">
              <w:rPr>
                <w:color w:val="000000"/>
              </w:rPr>
              <w:t> </w:t>
            </w:r>
          </w:p>
        </w:tc>
      </w:tr>
    </w:tbl>
    <w:p w14:paraId="6BF65ECA" w14:textId="77777777" w:rsidR="003B112C" w:rsidRPr="006D7CE7" w:rsidRDefault="003B112C" w:rsidP="003B112C"/>
    <w:p w14:paraId="659F57CD" w14:textId="77777777" w:rsidR="003B112C" w:rsidRPr="006D7CE7" w:rsidRDefault="003B112C" w:rsidP="003B112C">
      <w:pPr>
        <w:pStyle w:val="Titre8"/>
      </w:pPr>
      <w:bookmarkStart w:id="148" w:name="_Toc45388308"/>
      <w:bookmarkStart w:id="149" w:name="_Toc194075954"/>
      <w:r w:rsidRPr="006D7CE7">
        <w:t>Annex C (normative):</w:t>
      </w:r>
      <w:r w:rsidRPr="006D7CE7">
        <w:br/>
      </w:r>
      <w:proofErr w:type="spellStart"/>
      <w:r w:rsidRPr="006D7CE7">
        <w:t>MCCoRe</w:t>
      </w:r>
      <w:proofErr w:type="spellEnd"/>
      <w:r w:rsidRPr="006D7CE7">
        <w:t xml:space="preserve"> Requirements for MCData</w:t>
      </w:r>
      <w:bookmarkEnd w:id="148"/>
      <w:bookmarkEnd w:id="149"/>
    </w:p>
    <w:p w14:paraId="2CF84D62" w14:textId="77777777" w:rsidR="003B112C" w:rsidRPr="006D7CE7" w:rsidRDefault="003B112C" w:rsidP="003B112C">
      <w:r w:rsidRPr="006D7CE7">
        <w:t>Table C.1 provides an exhaustive list of those requirements in 3GPP TS 22.280 that are applicable to MCData.</w:t>
      </w:r>
    </w:p>
    <w:p w14:paraId="4CBD7062" w14:textId="77777777" w:rsidR="003B112C" w:rsidRPr="006D7CE7" w:rsidRDefault="003B112C" w:rsidP="003B112C">
      <w:pPr>
        <w:pStyle w:val="TH"/>
      </w:pPr>
      <w:r w:rsidRPr="006D7CE7">
        <w:lastRenderedPageBreak/>
        <w:t xml:space="preserve">Table </w:t>
      </w:r>
      <w:r>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3B112C" w:rsidRPr="006D7CE7" w14:paraId="36F2B4F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8D39E5"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02C99F4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148EF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7BC8406"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621B72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67CB00F"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87AF535"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01DD037" w14:textId="77777777" w:rsidR="003B112C" w:rsidRPr="006D7CE7" w:rsidRDefault="003B112C" w:rsidP="00346636">
            <w:pPr>
              <w:spacing w:after="0"/>
              <w:rPr>
                <w:b/>
                <w:bCs/>
                <w:color w:val="000000"/>
              </w:rPr>
            </w:pPr>
            <w:r w:rsidRPr="006D7CE7">
              <w:rPr>
                <w:b/>
                <w:bCs/>
                <w:color w:val="000000"/>
              </w:rPr>
              <w:t> </w:t>
            </w:r>
          </w:p>
        </w:tc>
      </w:tr>
      <w:tr w:rsidR="003B112C" w:rsidRPr="006D7CE7" w14:paraId="1B6233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F043B5"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4E8EBC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53F29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8E0367"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F254A44"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49EEB9B"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FC173D2"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B852950" w14:textId="77777777" w:rsidR="003B112C" w:rsidRPr="006D7CE7" w:rsidRDefault="003B112C" w:rsidP="00346636">
            <w:pPr>
              <w:spacing w:after="0"/>
              <w:rPr>
                <w:b/>
                <w:bCs/>
                <w:color w:val="000000"/>
              </w:rPr>
            </w:pPr>
            <w:r w:rsidRPr="006D7CE7">
              <w:rPr>
                <w:b/>
                <w:bCs/>
                <w:color w:val="000000"/>
              </w:rPr>
              <w:t> </w:t>
            </w:r>
          </w:p>
        </w:tc>
      </w:tr>
      <w:tr w:rsidR="003B112C" w:rsidRPr="006D7CE7" w14:paraId="55FF2D0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EAFD2B"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430005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6FD158" w14:textId="77777777" w:rsidR="003B112C" w:rsidRPr="006D7CE7" w:rsidRDefault="003B112C" w:rsidP="00346636">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11BEE85A"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63E46DD4" w14:textId="77777777" w:rsidR="003B112C" w:rsidRPr="006D7CE7" w:rsidRDefault="003B112C" w:rsidP="00346636">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4D565381" w14:textId="77777777" w:rsidR="003B112C" w:rsidRPr="006D7CE7" w:rsidRDefault="003B112C" w:rsidP="00346636">
            <w:pPr>
              <w:spacing w:after="0"/>
              <w:rPr>
                <w:color w:val="000000"/>
              </w:rPr>
            </w:pPr>
            <w:r w:rsidRPr="006D7CE7">
              <w:rPr>
                <w:color w:val="000000"/>
              </w:rPr>
              <w:t> R-5.1.1-006</w:t>
            </w:r>
          </w:p>
        </w:tc>
        <w:tc>
          <w:tcPr>
            <w:tcW w:w="1561" w:type="dxa"/>
            <w:gridSpan w:val="4"/>
            <w:tcBorders>
              <w:top w:val="nil"/>
              <w:left w:val="nil"/>
              <w:bottom w:val="single" w:sz="4" w:space="0" w:color="auto"/>
              <w:right w:val="single" w:sz="4" w:space="0" w:color="auto"/>
            </w:tcBorders>
            <w:vAlign w:val="center"/>
            <w:hideMark/>
          </w:tcPr>
          <w:p w14:paraId="03CE4E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A6B87B" w14:textId="77777777" w:rsidR="003B112C" w:rsidRPr="006D7CE7" w:rsidRDefault="003B112C" w:rsidP="00346636">
            <w:pPr>
              <w:spacing w:after="0"/>
              <w:rPr>
                <w:color w:val="000000"/>
              </w:rPr>
            </w:pPr>
            <w:r w:rsidRPr="006D7CE7">
              <w:rPr>
                <w:color w:val="000000"/>
              </w:rPr>
              <w:t> </w:t>
            </w:r>
          </w:p>
        </w:tc>
      </w:tr>
      <w:tr w:rsidR="003B112C" w:rsidRPr="006D7CE7" w14:paraId="3472EF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774A6"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71C0E4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5065B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F5A77D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B5527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8AE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B4172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E999DF" w14:textId="77777777" w:rsidR="003B112C" w:rsidRPr="006D7CE7" w:rsidRDefault="003B112C" w:rsidP="00346636">
            <w:pPr>
              <w:spacing w:after="0"/>
              <w:rPr>
                <w:color w:val="000000"/>
              </w:rPr>
            </w:pPr>
            <w:r w:rsidRPr="006D7CE7">
              <w:rPr>
                <w:color w:val="000000"/>
              </w:rPr>
              <w:t> </w:t>
            </w:r>
          </w:p>
        </w:tc>
      </w:tr>
      <w:tr w:rsidR="003B112C" w:rsidRPr="006D7CE7" w14:paraId="32F709E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01DFE5"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7E7D7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4438EA" w14:textId="77777777" w:rsidR="003B112C" w:rsidRPr="006D7CE7" w:rsidRDefault="003B112C" w:rsidP="00346636">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364839DB" w14:textId="77777777" w:rsidR="003B112C" w:rsidRPr="006D7CE7" w:rsidRDefault="003B112C" w:rsidP="00346636">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0BE060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D09B6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2E579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8733C95" w14:textId="77777777" w:rsidR="003B112C" w:rsidRPr="006D7CE7" w:rsidRDefault="003B112C" w:rsidP="00346636">
            <w:pPr>
              <w:spacing w:after="0"/>
              <w:rPr>
                <w:color w:val="000000"/>
              </w:rPr>
            </w:pPr>
            <w:r w:rsidRPr="006D7CE7">
              <w:rPr>
                <w:color w:val="000000"/>
              </w:rPr>
              <w:t> </w:t>
            </w:r>
          </w:p>
        </w:tc>
      </w:tr>
      <w:tr w:rsidR="003B112C" w:rsidRPr="006D7CE7" w14:paraId="18A591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34CCE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43839B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C92F29"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1B22F79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80F81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BAE9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A21D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52D168" w14:textId="77777777" w:rsidR="003B112C" w:rsidRPr="006D7CE7" w:rsidRDefault="003B112C" w:rsidP="00346636">
            <w:pPr>
              <w:spacing w:after="0"/>
              <w:rPr>
                <w:color w:val="000000"/>
              </w:rPr>
            </w:pPr>
            <w:r w:rsidRPr="006D7CE7">
              <w:rPr>
                <w:color w:val="000000"/>
              </w:rPr>
              <w:t> </w:t>
            </w:r>
          </w:p>
        </w:tc>
      </w:tr>
      <w:tr w:rsidR="003B112C" w:rsidRPr="006D7CE7" w14:paraId="0BEAE7A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0A8DB4"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57A280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C64437"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4A33DB8E" w14:textId="77777777" w:rsidR="003B112C" w:rsidRPr="006D7CE7" w:rsidRDefault="003B112C" w:rsidP="00346636">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427AADCD" w14:textId="77777777" w:rsidR="003B112C" w:rsidRPr="006D7CE7" w:rsidRDefault="003B112C" w:rsidP="00346636">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776A7BCB" w14:textId="77777777" w:rsidR="003B112C" w:rsidRPr="006D7CE7" w:rsidRDefault="003B112C" w:rsidP="00346636">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4B1C1148" w14:textId="77777777" w:rsidR="003B112C" w:rsidRPr="006D7CE7" w:rsidRDefault="003B112C" w:rsidP="00346636">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0ECFDEC9" w14:textId="77777777" w:rsidR="003B112C" w:rsidRPr="006D7CE7" w:rsidRDefault="003B112C" w:rsidP="00346636">
            <w:pPr>
              <w:spacing w:after="0"/>
              <w:rPr>
                <w:color w:val="000000"/>
              </w:rPr>
            </w:pPr>
            <w:r w:rsidRPr="006D7CE7">
              <w:rPr>
                <w:color w:val="000000"/>
              </w:rPr>
              <w:t>R-5.1.5-008</w:t>
            </w:r>
          </w:p>
        </w:tc>
      </w:tr>
      <w:tr w:rsidR="003B112C" w:rsidRPr="006D7CE7" w14:paraId="108A2D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2903F9"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4094E9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0F53C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0DCB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52B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3F4D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8087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4DEC0BE" w14:textId="77777777" w:rsidR="003B112C" w:rsidRPr="006D7CE7" w:rsidRDefault="003B112C" w:rsidP="00346636">
            <w:pPr>
              <w:spacing w:after="0"/>
              <w:rPr>
                <w:color w:val="000000"/>
              </w:rPr>
            </w:pPr>
            <w:r w:rsidRPr="006D7CE7">
              <w:rPr>
                <w:color w:val="000000"/>
              </w:rPr>
              <w:t> </w:t>
            </w:r>
          </w:p>
        </w:tc>
      </w:tr>
      <w:tr w:rsidR="003B112C" w:rsidRPr="006D7CE7" w14:paraId="4795C7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CBE17A"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6E8E0F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2101C9"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054E6513"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2B8830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B35A6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5A0620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DEB338" w14:textId="77777777" w:rsidR="003B112C" w:rsidRPr="006D7CE7" w:rsidRDefault="003B112C" w:rsidP="00346636">
            <w:pPr>
              <w:spacing w:after="0"/>
              <w:rPr>
                <w:color w:val="000000"/>
              </w:rPr>
            </w:pPr>
            <w:r w:rsidRPr="006D7CE7">
              <w:rPr>
                <w:color w:val="000000"/>
              </w:rPr>
              <w:t> </w:t>
            </w:r>
          </w:p>
        </w:tc>
      </w:tr>
      <w:tr w:rsidR="003B112C" w:rsidRPr="006D7CE7" w14:paraId="254A3BD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FC8A15"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72E6B9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E69CBF" w14:textId="77777777" w:rsidR="003B112C" w:rsidRPr="006D7CE7" w:rsidRDefault="003B112C" w:rsidP="00346636">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4918059B"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399BEA52"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2D790B8E" w14:textId="77777777" w:rsidR="003B112C" w:rsidRPr="006D7CE7" w:rsidRDefault="003B112C" w:rsidP="00346636">
            <w:pPr>
              <w:spacing w:after="0"/>
              <w:rPr>
                <w:color w:val="000000"/>
              </w:rPr>
            </w:pPr>
            <w:r w:rsidRPr="006D7CE7">
              <w:rPr>
                <w:color w:val="000000"/>
              </w:rPr>
              <w:t>R-5.1.8-00</w:t>
            </w:r>
            <w:r>
              <w:rPr>
                <w:color w:val="000000"/>
              </w:rPr>
              <w:t>5</w:t>
            </w:r>
          </w:p>
        </w:tc>
        <w:tc>
          <w:tcPr>
            <w:tcW w:w="1561" w:type="dxa"/>
            <w:gridSpan w:val="4"/>
            <w:tcBorders>
              <w:top w:val="nil"/>
              <w:left w:val="nil"/>
              <w:bottom w:val="single" w:sz="4" w:space="0" w:color="auto"/>
              <w:right w:val="single" w:sz="4" w:space="0" w:color="auto"/>
            </w:tcBorders>
            <w:vAlign w:val="center"/>
            <w:hideMark/>
          </w:tcPr>
          <w:p w14:paraId="17BD102B" w14:textId="77777777" w:rsidR="003B112C" w:rsidRPr="006D7CE7" w:rsidRDefault="003B112C" w:rsidP="00346636">
            <w:pPr>
              <w:spacing w:after="0"/>
              <w:rPr>
                <w:color w:val="000000"/>
              </w:rPr>
            </w:pPr>
            <w:r w:rsidRPr="006D7CE7">
              <w:rPr>
                <w:color w:val="000000"/>
              </w:rPr>
              <w:t>R-5.1.8-00</w:t>
            </w:r>
            <w:r>
              <w:rPr>
                <w:color w:val="000000"/>
              </w:rPr>
              <w:t>6</w:t>
            </w:r>
          </w:p>
        </w:tc>
        <w:tc>
          <w:tcPr>
            <w:tcW w:w="1569" w:type="dxa"/>
            <w:gridSpan w:val="3"/>
            <w:tcBorders>
              <w:top w:val="nil"/>
              <w:left w:val="nil"/>
              <w:bottom w:val="single" w:sz="4" w:space="0" w:color="auto"/>
              <w:right w:val="single" w:sz="4" w:space="0" w:color="auto"/>
            </w:tcBorders>
            <w:vAlign w:val="center"/>
            <w:hideMark/>
          </w:tcPr>
          <w:p w14:paraId="4B220355"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75DB31C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5B09BB"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vAlign w:val="center"/>
            <w:hideMark/>
          </w:tcPr>
          <w:p w14:paraId="779113B0"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13AD2F17" w14:textId="77777777" w:rsidR="003B112C" w:rsidRPr="006D7CE7" w:rsidRDefault="003B112C" w:rsidP="00346636">
            <w:pPr>
              <w:spacing w:after="0"/>
              <w:rPr>
                <w:color w:val="000000"/>
              </w:rPr>
            </w:pPr>
            <w:r w:rsidRPr="006D7CE7">
              <w:rPr>
                <w:color w:val="000000"/>
              </w:rPr>
              <w:t>R-5.1.8-0</w:t>
            </w:r>
            <w:r>
              <w:rPr>
                <w:color w:val="000000"/>
              </w:rPr>
              <w:t>10</w:t>
            </w:r>
          </w:p>
        </w:tc>
        <w:tc>
          <w:tcPr>
            <w:tcW w:w="1560" w:type="dxa"/>
            <w:gridSpan w:val="5"/>
            <w:tcBorders>
              <w:top w:val="nil"/>
              <w:left w:val="nil"/>
              <w:bottom w:val="single" w:sz="4" w:space="0" w:color="auto"/>
              <w:right w:val="single" w:sz="4" w:space="0" w:color="auto"/>
            </w:tcBorders>
            <w:vAlign w:val="center"/>
            <w:hideMark/>
          </w:tcPr>
          <w:p w14:paraId="75F44B69" w14:textId="77777777" w:rsidR="003B112C" w:rsidRPr="006D7CE7" w:rsidRDefault="003B112C" w:rsidP="00346636">
            <w:pPr>
              <w:spacing w:after="0"/>
              <w:rPr>
                <w:color w:val="000000"/>
              </w:rPr>
            </w:pPr>
            <w:r w:rsidRPr="006D7CE7">
              <w:rPr>
                <w:color w:val="000000"/>
              </w:rPr>
              <w:t>R-5.1.8-01</w:t>
            </w:r>
            <w:r>
              <w:rPr>
                <w:color w:val="000000"/>
              </w:rPr>
              <w:t>1</w:t>
            </w:r>
          </w:p>
        </w:tc>
        <w:tc>
          <w:tcPr>
            <w:tcW w:w="1561" w:type="dxa"/>
            <w:gridSpan w:val="4"/>
            <w:tcBorders>
              <w:top w:val="nil"/>
              <w:left w:val="nil"/>
              <w:bottom w:val="single" w:sz="4" w:space="0" w:color="auto"/>
              <w:right w:val="single" w:sz="4" w:space="0" w:color="auto"/>
            </w:tcBorders>
            <w:vAlign w:val="center"/>
            <w:hideMark/>
          </w:tcPr>
          <w:p w14:paraId="37FDF4F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24AC0226" w14:textId="77777777" w:rsidR="003B112C" w:rsidRPr="006D7CE7" w:rsidRDefault="003B112C" w:rsidP="00346636">
            <w:pPr>
              <w:spacing w:after="0"/>
              <w:rPr>
                <w:color w:val="000000"/>
              </w:rPr>
            </w:pPr>
            <w:r w:rsidRPr="006D7CE7">
              <w:rPr>
                <w:color w:val="000000"/>
              </w:rPr>
              <w:t> </w:t>
            </w:r>
          </w:p>
        </w:tc>
      </w:tr>
      <w:tr w:rsidR="003B112C" w:rsidRPr="006D7CE7" w14:paraId="49A06F7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11DEE2"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09FE11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E15A09" w14:textId="77777777" w:rsidR="003B112C" w:rsidRPr="006D7CE7" w:rsidRDefault="003B112C" w:rsidP="00346636">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2247E662" w14:textId="77777777" w:rsidR="003B112C" w:rsidRPr="006D7CE7" w:rsidRDefault="003B112C" w:rsidP="00346636">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3B5E12A5"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2FE2400"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AB7E899"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C62EBD4" w14:textId="77777777" w:rsidR="003B112C" w:rsidRPr="006D7CE7" w:rsidRDefault="003B112C" w:rsidP="00346636">
            <w:pPr>
              <w:spacing w:after="0"/>
              <w:rPr>
                <w:b/>
                <w:bCs/>
                <w:color w:val="000000"/>
              </w:rPr>
            </w:pPr>
            <w:r w:rsidRPr="006D7CE7">
              <w:rPr>
                <w:b/>
                <w:bCs/>
                <w:color w:val="000000"/>
              </w:rPr>
              <w:t> </w:t>
            </w:r>
          </w:p>
        </w:tc>
      </w:tr>
      <w:tr w:rsidR="003B112C" w:rsidRPr="006D7CE7" w14:paraId="5F9418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BEA9A"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53D99C3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78BDA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611474C"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FE92A51"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F093AFE"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50290CBF"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51DAD992" w14:textId="77777777" w:rsidR="003B112C" w:rsidRPr="006D7CE7" w:rsidRDefault="003B112C" w:rsidP="00346636">
            <w:pPr>
              <w:spacing w:after="0"/>
              <w:rPr>
                <w:b/>
                <w:bCs/>
                <w:color w:val="000000"/>
              </w:rPr>
            </w:pPr>
            <w:r w:rsidRPr="006D7CE7">
              <w:rPr>
                <w:b/>
                <w:bCs/>
                <w:color w:val="000000"/>
              </w:rPr>
              <w:t> </w:t>
            </w:r>
          </w:p>
        </w:tc>
      </w:tr>
      <w:tr w:rsidR="003B112C" w:rsidRPr="006D7CE7" w14:paraId="1C20E17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4BC712"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9DD037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778474" w14:textId="77777777" w:rsidR="003B112C" w:rsidRPr="006D7CE7" w:rsidRDefault="003B112C" w:rsidP="00346636">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68211C4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4683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3DBE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C9DE2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5D3592" w14:textId="77777777" w:rsidR="003B112C" w:rsidRPr="006D7CE7" w:rsidRDefault="003B112C" w:rsidP="00346636">
            <w:pPr>
              <w:spacing w:after="0"/>
              <w:rPr>
                <w:color w:val="000000"/>
              </w:rPr>
            </w:pPr>
            <w:r w:rsidRPr="006D7CE7">
              <w:rPr>
                <w:color w:val="000000"/>
              </w:rPr>
              <w:t> </w:t>
            </w:r>
          </w:p>
        </w:tc>
      </w:tr>
      <w:tr w:rsidR="003B112C" w:rsidRPr="006D7CE7" w14:paraId="1DF2347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DA0B59"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45493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D49379" w14:textId="77777777" w:rsidR="003B112C" w:rsidRPr="006D7CE7" w:rsidRDefault="003B112C" w:rsidP="00346636">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492A70A8" w14:textId="77777777" w:rsidR="003B112C" w:rsidRPr="006D7CE7" w:rsidRDefault="003B112C" w:rsidP="00346636">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7C30C5DA" w14:textId="77777777" w:rsidR="003B112C" w:rsidRPr="006D7CE7" w:rsidRDefault="003B112C" w:rsidP="00346636">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762340D1" w14:textId="77777777" w:rsidR="003B112C" w:rsidRPr="006D7CE7" w:rsidRDefault="003B112C" w:rsidP="00346636">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417A7F3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706E54" w14:textId="77777777" w:rsidR="003B112C" w:rsidRPr="006D7CE7" w:rsidRDefault="003B112C" w:rsidP="00346636">
            <w:pPr>
              <w:spacing w:after="0"/>
              <w:rPr>
                <w:color w:val="000000"/>
              </w:rPr>
            </w:pPr>
            <w:r w:rsidRPr="006D7CE7">
              <w:rPr>
                <w:color w:val="000000"/>
              </w:rPr>
              <w:t> </w:t>
            </w:r>
          </w:p>
        </w:tc>
      </w:tr>
      <w:tr w:rsidR="003B112C" w:rsidRPr="006D7CE7" w14:paraId="4FC931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16550B"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62C70B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8A7480" w14:textId="77777777" w:rsidR="003B112C" w:rsidRPr="006D7CE7" w:rsidRDefault="003B112C" w:rsidP="00346636">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7EA43973" w14:textId="77777777" w:rsidR="003B112C" w:rsidRPr="006D7CE7" w:rsidRDefault="003B112C" w:rsidP="00346636">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7D3CE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88BAD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F7598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68A677" w14:textId="77777777" w:rsidR="003B112C" w:rsidRPr="006D7CE7" w:rsidRDefault="003B112C" w:rsidP="00346636">
            <w:pPr>
              <w:spacing w:after="0"/>
              <w:rPr>
                <w:color w:val="000000"/>
              </w:rPr>
            </w:pPr>
            <w:r w:rsidRPr="006D7CE7">
              <w:rPr>
                <w:color w:val="000000"/>
              </w:rPr>
              <w:t> </w:t>
            </w:r>
          </w:p>
        </w:tc>
      </w:tr>
      <w:tr w:rsidR="003B112C" w:rsidRPr="006D7CE7" w14:paraId="168159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8FE153C"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7221BB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54EC8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03F33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696EA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6B9FE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860B5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206079" w14:textId="77777777" w:rsidR="003B112C" w:rsidRPr="006D7CE7" w:rsidRDefault="003B112C" w:rsidP="00346636">
            <w:pPr>
              <w:spacing w:after="0"/>
              <w:rPr>
                <w:color w:val="000000"/>
              </w:rPr>
            </w:pPr>
            <w:r w:rsidRPr="006D7CE7">
              <w:rPr>
                <w:color w:val="000000"/>
              </w:rPr>
              <w:t> </w:t>
            </w:r>
          </w:p>
        </w:tc>
      </w:tr>
      <w:tr w:rsidR="003B112C" w:rsidRPr="006D7CE7" w14:paraId="54110B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202AA7"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1A0938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F04EBB"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1B8A83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CDF9A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EF0AB2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E3E04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EB7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6B5D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0EF688C" w14:textId="77777777" w:rsidR="003B112C" w:rsidRPr="006D7CE7" w:rsidRDefault="003B112C" w:rsidP="00346636">
            <w:pPr>
              <w:spacing w:after="0"/>
              <w:rPr>
                <w:color w:val="000000"/>
              </w:rPr>
            </w:pPr>
            <w:r w:rsidRPr="006D7CE7">
              <w:rPr>
                <w:color w:val="000000"/>
              </w:rPr>
              <w:t> </w:t>
            </w:r>
          </w:p>
        </w:tc>
      </w:tr>
      <w:tr w:rsidR="003B112C" w:rsidRPr="006D7CE7" w14:paraId="2CA8837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DBDC8B"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0EB85AE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C8EE5B" w14:textId="77777777" w:rsidR="003B112C" w:rsidRPr="006D7CE7" w:rsidRDefault="003B112C" w:rsidP="00346636">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vAlign w:val="center"/>
            <w:hideMark/>
          </w:tcPr>
          <w:p w14:paraId="526D0FBF" w14:textId="77777777" w:rsidR="003B112C" w:rsidRPr="006D7CE7" w:rsidRDefault="003B112C" w:rsidP="00346636">
            <w:pPr>
              <w:spacing w:after="0"/>
              <w:rPr>
                <w:color w:val="000000"/>
              </w:rPr>
            </w:pPr>
            <w:r w:rsidRPr="006D7CE7">
              <w:rPr>
                <w:color w:val="000000"/>
              </w:rPr>
              <w:t>R-5.4.2-00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3D01E170" w14:textId="77777777" w:rsidR="003B112C" w:rsidRPr="006D7CE7" w:rsidRDefault="003B112C" w:rsidP="00346636">
            <w:pPr>
              <w:spacing w:after="0"/>
              <w:rPr>
                <w:color w:val="000000"/>
              </w:rPr>
            </w:pPr>
            <w:r w:rsidRPr="006D7CE7">
              <w:rPr>
                <w:color w:val="000000"/>
              </w:rPr>
              <w:t>R-5.4.2-00</w:t>
            </w:r>
            <w:r>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0C32515E" w14:textId="77777777" w:rsidR="003B112C" w:rsidRPr="006D7CE7" w:rsidRDefault="003B112C" w:rsidP="00346636">
            <w:pPr>
              <w:spacing w:after="0"/>
              <w:rPr>
                <w:color w:val="000000"/>
              </w:rPr>
            </w:pPr>
            <w:r w:rsidRPr="006D7CE7">
              <w:rPr>
                <w:color w:val="000000"/>
              </w:rPr>
              <w:t>R-5.4.2-00</w:t>
            </w:r>
            <w:r>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01684829" w14:textId="77777777" w:rsidR="003B112C" w:rsidRPr="006D7CE7" w:rsidRDefault="003B112C" w:rsidP="00346636">
            <w:pPr>
              <w:spacing w:after="0"/>
              <w:rPr>
                <w:color w:val="000000"/>
              </w:rPr>
            </w:pPr>
            <w:r w:rsidRPr="006D7CE7">
              <w:rPr>
                <w:color w:val="000000"/>
              </w:rPr>
              <w:t>R-5.4.2-00</w:t>
            </w:r>
            <w:r>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18A50B8A" w14:textId="77777777" w:rsidR="003B112C" w:rsidRPr="006D7CE7" w:rsidRDefault="003B112C" w:rsidP="00346636">
            <w:pPr>
              <w:spacing w:after="0"/>
              <w:rPr>
                <w:color w:val="000000"/>
              </w:rPr>
            </w:pPr>
            <w:r w:rsidRPr="006D7CE7">
              <w:rPr>
                <w:color w:val="000000"/>
              </w:rPr>
              <w:t>R-5.4.2-00</w:t>
            </w:r>
            <w:r>
              <w:rPr>
                <w:color w:val="000000"/>
              </w:rPr>
              <w:t>6</w:t>
            </w:r>
          </w:p>
        </w:tc>
      </w:tr>
      <w:tr w:rsidR="003B112C" w:rsidRPr="006D7CE7" w14:paraId="467A8B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84A7AC" w14:textId="77777777" w:rsidR="003B112C" w:rsidRPr="006D7CE7" w:rsidRDefault="003B112C" w:rsidP="00346636">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69215FD0" w14:textId="77777777" w:rsidR="003B112C" w:rsidRPr="006D7CE7" w:rsidRDefault="003B112C" w:rsidP="00346636">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4065AD7E" w14:textId="77777777" w:rsidR="003B112C" w:rsidRPr="006D7CE7" w:rsidRDefault="003B112C" w:rsidP="00346636">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17BD8914" w14:textId="77777777" w:rsidR="003B112C" w:rsidRPr="006D7CE7" w:rsidRDefault="003B112C" w:rsidP="00346636">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5D40709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0C2D71FC" w14:textId="77777777" w:rsidR="003B112C" w:rsidRPr="006D7CE7" w:rsidRDefault="003B112C" w:rsidP="00346636">
            <w:pPr>
              <w:spacing w:after="0"/>
              <w:rPr>
                <w:color w:val="000000"/>
              </w:rPr>
            </w:pPr>
          </w:p>
        </w:tc>
      </w:tr>
      <w:tr w:rsidR="003B112C" w:rsidRPr="006D7CE7" w14:paraId="633396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443F0C"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3B166ED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B83C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96BCB2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75C764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331C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CABB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7FBA2F" w14:textId="77777777" w:rsidR="003B112C" w:rsidRPr="006D7CE7" w:rsidRDefault="003B112C" w:rsidP="00346636">
            <w:pPr>
              <w:spacing w:after="0"/>
              <w:rPr>
                <w:color w:val="000000"/>
              </w:rPr>
            </w:pPr>
            <w:r w:rsidRPr="006D7CE7">
              <w:rPr>
                <w:color w:val="000000"/>
              </w:rPr>
              <w:t> </w:t>
            </w:r>
          </w:p>
        </w:tc>
      </w:tr>
      <w:tr w:rsidR="003B112C" w:rsidRPr="006D7CE7" w14:paraId="152400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A64EA5"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238511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308846" w14:textId="77777777" w:rsidR="003B112C" w:rsidRPr="006D7CE7" w:rsidRDefault="003B112C" w:rsidP="00346636">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5DE8ADE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263A9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73B46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DD30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AA0B6C" w14:textId="77777777" w:rsidR="003B112C" w:rsidRPr="006D7CE7" w:rsidRDefault="003B112C" w:rsidP="00346636">
            <w:pPr>
              <w:spacing w:after="0"/>
              <w:rPr>
                <w:color w:val="000000"/>
              </w:rPr>
            </w:pPr>
            <w:r w:rsidRPr="006D7CE7">
              <w:rPr>
                <w:color w:val="000000"/>
              </w:rPr>
              <w:t> </w:t>
            </w:r>
          </w:p>
        </w:tc>
      </w:tr>
      <w:tr w:rsidR="003B112C" w:rsidRPr="006D7CE7" w14:paraId="0A5F32A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00A24D" w14:textId="77777777" w:rsidR="003B112C" w:rsidRPr="006D7CE7" w:rsidRDefault="003B112C" w:rsidP="00346636">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184FB8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6D982" w14:textId="77777777" w:rsidR="003B112C" w:rsidRPr="006D7CE7" w:rsidRDefault="003B112C" w:rsidP="00346636">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vAlign w:val="center"/>
          </w:tcPr>
          <w:p w14:paraId="4A73037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959427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05726F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A7FC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6A83D1" w14:textId="77777777" w:rsidR="003B112C" w:rsidRPr="006D7CE7" w:rsidRDefault="003B112C" w:rsidP="00346636">
            <w:pPr>
              <w:spacing w:after="0"/>
              <w:rPr>
                <w:color w:val="000000"/>
              </w:rPr>
            </w:pPr>
          </w:p>
        </w:tc>
      </w:tr>
      <w:tr w:rsidR="003B112C" w:rsidRPr="006D7CE7" w14:paraId="0572FD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771BD1"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24A72C1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641E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00F76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1EF7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1F92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90268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240A2C" w14:textId="77777777" w:rsidR="003B112C" w:rsidRPr="006D7CE7" w:rsidRDefault="003B112C" w:rsidP="00346636">
            <w:pPr>
              <w:spacing w:after="0"/>
              <w:rPr>
                <w:color w:val="000000"/>
              </w:rPr>
            </w:pPr>
            <w:r w:rsidRPr="006D7CE7">
              <w:rPr>
                <w:color w:val="000000"/>
              </w:rPr>
              <w:t> </w:t>
            </w:r>
          </w:p>
        </w:tc>
      </w:tr>
      <w:tr w:rsidR="003B112C" w:rsidRPr="006D7CE7" w14:paraId="7133C8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53AD80"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3DC0FD2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AB2624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87246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12A84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CE46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7AD6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C769F11" w14:textId="77777777" w:rsidR="003B112C" w:rsidRPr="006D7CE7" w:rsidRDefault="003B112C" w:rsidP="00346636">
            <w:pPr>
              <w:spacing w:after="0"/>
              <w:rPr>
                <w:color w:val="000000"/>
              </w:rPr>
            </w:pPr>
            <w:r w:rsidRPr="006D7CE7">
              <w:rPr>
                <w:color w:val="000000"/>
              </w:rPr>
              <w:t> </w:t>
            </w:r>
          </w:p>
        </w:tc>
      </w:tr>
      <w:tr w:rsidR="003B112C" w:rsidRPr="006D7CE7" w14:paraId="1CD9BA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DBBC8"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7EAF79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E6E20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B40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56F97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AC2F4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9E9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BD036" w14:textId="77777777" w:rsidR="003B112C" w:rsidRPr="006D7CE7" w:rsidRDefault="003B112C" w:rsidP="00346636">
            <w:pPr>
              <w:spacing w:after="0"/>
              <w:rPr>
                <w:color w:val="000000"/>
              </w:rPr>
            </w:pPr>
            <w:r w:rsidRPr="006D7CE7">
              <w:rPr>
                <w:color w:val="000000"/>
              </w:rPr>
              <w:t> </w:t>
            </w:r>
          </w:p>
        </w:tc>
      </w:tr>
      <w:tr w:rsidR="003B112C" w:rsidRPr="006D7CE7" w14:paraId="1657B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D584E3" w14:textId="77777777" w:rsidR="003B112C" w:rsidRPr="006D7CE7" w:rsidRDefault="003B112C" w:rsidP="00346636">
            <w:pPr>
              <w:spacing w:after="0"/>
              <w:rPr>
                <w:b/>
                <w:bCs/>
                <w:color w:val="000000"/>
              </w:rPr>
            </w:pPr>
            <w:r w:rsidRPr="006D7CE7">
              <w:rPr>
                <w:b/>
                <w:bCs/>
                <w:color w:val="000000"/>
              </w:rPr>
              <w:t>5.6.2.1 MCX Service Emergency and Imminent Peril general requirements</w:t>
            </w:r>
          </w:p>
        </w:tc>
      </w:tr>
      <w:tr w:rsidR="003B112C" w:rsidRPr="006D7CE7" w14:paraId="1A72586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93F56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39E51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117063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B572C4D"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A4B4D27"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5DBC070" w14:textId="77777777" w:rsidR="003B112C" w:rsidRPr="006D7CE7" w:rsidRDefault="003B112C" w:rsidP="00346636">
            <w:pPr>
              <w:spacing w:after="0"/>
              <w:rPr>
                <w:b/>
                <w:bCs/>
                <w:color w:val="000000"/>
              </w:rPr>
            </w:pPr>
            <w:r w:rsidRPr="006D7CE7">
              <w:rPr>
                <w:b/>
                <w:bCs/>
                <w:color w:val="000000"/>
              </w:rPr>
              <w:t> </w:t>
            </w:r>
          </w:p>
        </w:tc>
      </w:tr>
      <w:tr w:rsidR="003B112C" w:rsidRPr="006D7CE7" w14:paraId="0AF8BC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6982D"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4CE914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6954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AE97D18"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A71079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D3E02A8"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EF89ABC"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254DE83" w14:textId="77777777" w:rsidR="003B112C" w:rsidRPr="006D7CE7" w:rsidRDefault="003B112C" w:rsidP="00346636">
            <w:pPr>
              <w:spacing w:after="0"/>
              <w:rPr>
                <w:b/>
                <w:bCs/>
                <w:color w:val="000000"/>
              </w:rPr>
            </w:pPr>
            <w:r w:rsidRPr="006D7CE7">
              <w:rPr>
                <w:b/>
                <w:bCs/>
                <w:color w:val="000000"/>
              </w:rPr>
              <w:t> </w:t>
            </w:r>
          </w:p>
        </w:tc>
      </w:tr>
      <w:tr w:rsidR="003B112C" w:rsidRPr="006D7CE7" w14:paraId="449746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C8C0C0"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3781B24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A894013" w14:textId="77777777" w:rsidR="003B112C" w:rsidRPr="006D7CE7" w:rsidRDefault="003B112C" w:rsidP="00346636">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7E6BFF67" w14:textId="77777777" w:rsidR="003B112C" w:rsidRPr="006D7CE7" w:rsidRDefault="003B112C" w:rsidP="00346636">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1031FED8" w14:textId="77777777" w:rsidR="003B112C" w:rsidRPr="006D7CE7" w:rsidRDefault="003B112C" w:rsidP="00346636">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690A51A6" w14:textId="77777777" w:rsidR="003B112C" w:rsidRPr="006D7CE7" w:rsidRDefault="003B112C" w:rsidP="00346636">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4BEB3B73" w14:textId="77777777" w:rsidR="003B112C" w:rsidRPr="006D7CE7" w:rsidRDefault="003B112C" w:rsidP="00346636">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1A548512" w14:textId="77777777" w:rsidR="003B112C" w:rsidRPr="006D7CE7" w:rsidRDefault="003B112C" w:rsidP="00346636">
            <w:pPr>
              <w:spacing w:after="0"/>
              <w:rPr>
                <w:color w:val="000000"/>
              </w:rPr>
            </w:pPr>
            <w:r w:rsidRPr="006D7CE7">
              <w:rPr>
                <w:color w:val="000000"/>
              </w:rPr>
              <w:t> </w:t>
            </w:r>
          </w:p>
        </w:tc>
      </w:tr>
      <w:tr w:rsidR="003B112C" w:rsidRPr="006D7CE7" w14:paraId="2B7323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A1CE47"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7E369F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3531E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C854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66DC9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29DDE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C32DE9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91B0C0" w14:textId="77777777" w:rsidR="003B112C" w:rsidRPr="006D7CE7" w:rsidRDefault="003B112C" w:rsidP="00346636">
            <w:pPr>
              <w:spacing w:after="0"/>
              <w:rPr>
                <w:color w:val="000000"/>
              </w:rPr>
            </w:pPr>
            <w:r w:rsidRPr="006D7CE7">
              <w:rPr>
                <w:color w:val="000000"/>
              </w:rPr>
              <w:t> </w:t>
            </w:r>
          </w:p>
        </w:tc>
      </w:tr>
      <w:tr w:rsidR="003B112C" w:rsidRPr="006D7CE7" w14:paraId="0BECE03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93A9FC"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3EF851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629C9D" w14:textId="77777777" w:rsidR="003B112C" w:rsidRPr="006D7CE7" w:rsidRDefault="003B112C" w:rsidP="00346636">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771EE575" w14:textId="77777777" w:rsidR="003B112C" w:rsidRPr="006D7CE7" w:rsidRDefault="003B112C" w:rsidP="00346636">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7755C312" w14:textId="77777777" w:rsidR="003B112C" w:rsidRPr="006D7CE7" w:rsidRDefault="003B112C" w:rsidP="00346636">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30297643" w14:textId="77777777" w:rsidR="003B112C" w:rsidRPr="006D7CE7" w:rsidRDefault="003B112C" w:rsidP="00346636">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41AAB165" w14:textId="77777777" w:rsidR="003B112C" w:rsidRPr="006D7CE7" w:rsidRDefault="003B112C" w:rsidP="00346636">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4C644D5A" w14:textId="77777777" w:rsidR="003B112C" w:rsidRPr="006D7CE7" w:rsidRDefault="003B112C" w:rsidP="00346636">
            <w:pPr>
              <w:spacing w:after="0"/>
              <w:rPr>
                <w:color w:val="000000"/>
              </w:rPr>
            </w:pPr>
            <w:r w:rsidRPr="006D7CE7">
              <w:rPr>
                <w:color w:val="000000"/>
              </w:rPr>
              <w:t>R-5.6.2.2.1-006</w:t>
            </w:r>
          </w:p>
        </w:tc>
      </w:tr>
      <w:tr w:rsidR="003B112C" w:rsidRPr="006D7CE7" w14:paraId="79F18A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5AC914" w14:textId="77777777" w:rsidR="003B112C" w:rsidRPr="006D7CE7" w:rsidRDefault="003B112C" w:rsidP="00346636">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50E0E599" w14:textId="77777777" w:rsidR="003B112C" w:rsidRPr="006D7CE7" w:rsidRDefault="003B112C" w:rsidP="00346636">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5ED4F68C" w14:textId="77777777" w:rsidR="003B112C" w:rsidRPr="006D7CE7" w:rsidRDefault="003B112C" w:rsidP="00346636">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2B033C24" w14:textId="77777777" w:rsidR="003B112C" w:rsidRPr="006D7CE7" w:rsidRDefault="003B112C" w:rsidP="00346636">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3626FE68" w14:textId="77777777" w:rsidR="003B112C" w:rsidRPr="006D7CE7" w:rsidRDefault="003B112C" w:rsidP="00346636">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10FAA0A5" w14:textId="77777777" w:rsidR="003B112C" w:rsidRPr="006D7CE7" w:rsidRDefault="003B112C" w:rsidP="00346636">
            <w:pPr>
              <w:spacing w:after="0"/>
              <w:rPr>
                <w:color w:val="000000"/>
              </w:rPr>
            </w:pPr>
            <w:r w:rsidRPr="006D7CE7">
              <w:rPr>
                <w:color w:val="000000"/>
              </w:rPr>
              <w:t>R-5.6.2.2.1-012</w:t>
            </w:r>
          </w:p>
        </w:tc>
      </w:tr>
      <w:tr w:rsidR="003B112C" w:rsidRPr="006D7CE7" w14:paraId="2D0711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260B854" w14:textId="77777777" w:rsidR="003B112C" w:rsidRPr="006D7CE7" w:rsidRDefault="003B112C" w:rsidP="00346636">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138C4702" w14:textId="77777777" w:rsidR="003B112C" w:rsidRPr="006D7CE7" w:rsidRDefault="003B112C" w:rsidP="00346636">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078CD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256194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C151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88D959" w14:textId="77777777" w:rsidR="003B112C" w:rsidRPr="006D7CE7" w:rsidRDefault="003B112C" w:rsidP="00346636">
            <w:pPr>
              <w:spacing w:after="0"/>
              <w:rPr>
                <w:color w:val="000000"/>
              </w:rPr>
            </w:pPr>
          </w:p>
        </w:tc>
      </w:tr>
      <w:tr w:rsidR="003B112C" w:rsidRPr="006D7CE7" w14:paraId="2672732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24663A"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2FCC6A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B83581" w14:textId="77777777" w:rsidR="003B112C" w:rsidRPr="006D7CE7" w:rsidRDefault="003B112C" w:rsidP="00346636">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28E93EED" w14:textId="77777777" w:rsidR="003B112C" w:rsidRPr="006D7CE7" w:rsidRDefault="003B112C" w:rsidP="00346636">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171FD242" w14:textId="77777777" w:rsidR="003B112C" w:rsidRPr="006D7CE7" w:rsidRDefault="003B112C" w:rsidP="00346636">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3AD1DE62" w14:textId="77777777" w:rsidR="003B112C" w:rsidRPr="006D7CE7" w:rsidRDefault="003B112C" w:rsidP="00346636">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204D161E" w14:textId="77777777" w:rsidR="003B112C" w:rsidRPr="006D7CE7" w:rsidRDefault="003B112C" w:rsidP="00346636">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48563F6F" w14:textId="77777777" w:rsidR="003B112C" w:rsidRPr="006D7CE7" w:rsidRDefault="003B112C" w:rsidP="00346636">
            <w:pPr>
              <w:spacing w:after="0"/>
              <w:rPr>
                <w:color w:val="000000"/>
              </w:rPr>
            </w:pPr>
            <w:r w:rsidRPr="006D7CE7">
              <w:rPr>
                <w:color w:val="000000"/>
              </w:rPr>
              <w:t> </w:t>
            </w:r>
          </w:p>
        </w:tc>
      </w:tr>
      <w:tr w:rsidR="003B112C" w:rsidRPr="006D7CE7" w14:paraId="0BB2263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0208C45"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783924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71863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A37C61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6A0A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3E8A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609E2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A07F1D" w14:textId="77777777" w:rsidR="003B112C" w:rsidRPr="006D7CE7" w:rsidRDefault="003B112C" w:rsidP="00346636">
            <w:pPr>
              <w:spacing w:after="0"/>
              <w:rPr>
                <w:color w:val="000000"/>
              </w:rPr>
            </w:pPr>
            <w:r w:rsidRPr="006D7CE7">
              <w:rPr>
                <w:color w:val="000000"/>
              </w:rPr>
              <w:t> </w:t>
            </w:r>
          </w:p>
        </w:tc>
      </w:tr>
      <w:tr w:rsidR="003B112C" w:rsidRPr="006D7CE7" w14:paraId="57E45AB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3809FF"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5D686E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7931F0" w14:textId="77777777" w:rsidR="003B112C" w:rsidRPr="006D7CE7" w:rsidRDefault="003B112C" w:rsidP="00346636">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3A7DB003" w14:textId="77777777" w:rsidR="003B112C" w:rsidRPr="006D7CE7" w:rsidRDefault="003B112C" w:rsidP="00346636">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02D62541" w14:textId="77777777" w:rsidR="003B112C" w:rsidRPr="006D7CE7" w:rsidRDefault="003B112C" w:rsidP="00346636">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6C5FF0FF" w14:textId="77777777" w:rsidR="003B112C" w:rsidRPr="006D7CE7" w:rsidRDefault="003B112C" w:rsidP="00346636">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37AD644B" w14:textId="77777777" w:rsidR="003B112C" w:rsidRPr="006D7CE7" w:rsidRDefault="003B112C" w:rsidP="00346636">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11ED732E" w14:textId="77777777" w:rsidR="003B112C" w:rsidRPr="006D7CE7" w:rsidRDefault="003B112C" w:rsidP="00346636">
            <w:pPr>
              <w:spacing w:after="0"/>
              <w:rPr>
                <w:color w:val="000000"/>
              </w:rPr>
            </w:pPr>
            <w:r w:rsidRPr="006D7CE7">
              <w:rPr>
                <w:color w:val="000000"/>
              </w:rPr>
              <w:t>R-5.6.2.3.1-006</w:t>
            </w:r>
          </w:p>
        </w:tc>
      </w:tr>
      <w:tr w:rsidR="003B112C" w:rsidRPr="006D7CE7" w14:paraId="328C9F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6B8B58" w14:textId="77777777" w:rsidR="003B112C" w:rsidRPr="006D7CE7" w:rsidRDefault="003B112C" w:rsidP="00346636">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5ACD58ED" w14:textId="77777777" w:rsidR="003B112C" w:rsidRPr="006D7CE7" w:rsidRDefault="003B112C" w:rsidP="00346636">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12D97183" w14:textId="77777777" w:rsidR="003B112C" w:rsidRPr="006D7CE7" w:rsidRDefault="003B112C" w:rsidP="00346636">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3AE47A4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336E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12B3E8" w14:textId="77777777" w:rsidR="003B112C" w:rsidRPr="006D7CE7" w:rsidRDefault="003B112C" w:rsidP="00346636">
            <w:pPr>
              <w:spacing w:after="0"/>
              <w:rPr>
                <w:color w:val="000000"/>
              </w:rPr>
            </w:pPr>
            <w:r w:rsidRPr="006D7CE7">
              <w:rPr>
                <w:color w:val="000000"/>
              </w:rPr>
              <w:t> </w:t>
            </w:r>
          </w:p>
        </w:tc>
      </w:tr>
      <w:tr w:rsidR="003B112C" w:rsidRPr="006D7CE7" w14:paraId="6C63A5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CCF1C3"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1029A8A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DDCC" w14:textId="77777777" w:rsidR="003B112C" w:rsidRPr="006D7CE7" w:rsidRDefault="003B112C" w:rsidP="00346636">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1F36A5F7" w14:textId="77777777" w:rsidR="003B112C" w:rsidRPr="006D7CE7" w:rsidRDefault="003B112C" w:rsidP="00346636">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0E89B9D1" w14:textId="77777777" w:rsidR="003B112C" w:rsidRPr="006D7CE7" w:rsidRDefault="003B112C" w:rsidP="00346636">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54AA4C89" w14:textId="77777777" w:rsidR="003B112C" w:rsidRPr="006D7CE7" w:rsidRDefault="003B112C" w:rsidP="00346636">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2446F3C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038C49" w14:textId="77777777" w:rsidR="003B112C" w:rsidRPr="006D7CE7" w:rsidRDefault="003B112C" w:rsidP="00346636">
            <w:pPr>
              <w:spacing w:after="0"/>
              <w:rPr>
                <w:color w:val="000000"/>
              </w:rPr>
            </w:pPr>
            <w:r w:rsidRPr="006D7CE7">
              <w:rPr>
                <w:color w:val="000000"/>
              </w:rPr>
              <w:t> </w:t>
            </w:r>
          </w:p>
        </w:tc>
      </w:tr>
      <w:tr w:rsidR="003B112C" w:rsidRPr="006D7CE7" w14:paraId="0B84E9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390516"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0F1942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0711B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B3E38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00A24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E4C1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89A077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81C41E9" w14:textId="77777777" w:rsidR="003B112C" w:rsidRPr="006D7CE7" w:rsidRDefault="003B112C" w:rsidP="00346636">
            <w:pPr>
              <w:spacing w:after="0"/>
              <w:rPr>
                <w:color w:val="000000"/>
              </w:rPr>
            </w:pPr>
            <w:r w:rsidRPr="006D7CE7">
              <w:rPr>
                <w:color w:val="000000"/>
              </w:rPr>
              <w:t> </w:t>
            </w:r>
          </w:p>
        </w:tc>
      </w:tr>
      <w:tr w:rsidR="003B112C" w:rsidRPr="006D7CE7" w14:paraId="2DA5CE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1A7921"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2F1FAE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EB9F47" w14:textId="77777777" w:rsidR="003B112C" w:rsidRPr="006D7CE7" w:rsidRDefault="003B112C" w:rsidP="00346636">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064A558A" w14:textId="77777777" w:rsidR="003B112C" w:rsidRPr="006D7CE7" w:rsidRDefault="003B112C" w:rsidP="00346636">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6CC05470" w14:textId="77777777" w:rsidR="003B112C" w:rsidRPr="006D7CE7" w:rsidRDefault="003B112C" w:rsidP="00346636">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29744D91" w14:textId="77777777" w:rsidR="003B112C" w:rsidRPr="006D7CE7" w:rsidRDefault="003B112C" w:rsidP="00346636">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6DD07755" w14:textId="77777777" w:rsidR="003B112C" w:rsidRPr="006D7CE7" w:rsidRDefault="003B112C" w:rsidP="00346636">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717EF8E7" w14:textId="77777777" w:rsidR="003B112C" w:rsidRPr="006D7CE7" w:rsidRDefault="003B112C" w:rsidP="00346636">
            <w:pPr>
              <w:spacing w:after="0"/>
              <w:rPr>
                <w:color w:val="000000"/>
              </w:rPr>
            </w:pPr>
          </w:p>
        </w:tc>
      </w:tr>
      <w:tr w:rsidR="003B112C" w:rsidRPr="006D7CE7" w14:paraId="64F72A2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D6422F9" w14:textId="77777777" w:rsidR="003B112C" w:rsidRPr="006D7CE7" w:rsidRDefault="003B112C" w:rsidP="00346636">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359EA1E5" w14:textId="77777777" w:rsidR="003B112C" w:rsidRPr="006D7CE7" w:rsidRDefault="003B112C" w:rsidP="00346636">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21B59659" w14:textId="77777777" w:rsidR="003B112C" w:rsidRPr="006D7CE7" w:rsidRDefault="003B112C" w:rsidP="00346636">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4E55AB19" w14:textId="77777777" w:rsidR="003B112C" w:rsidRPr="006D7CE7" w:rsidRDefault="003B112C" w:rsidP="00346636">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4791C4F5" w14:textId="77777777" w:rsidR="003B112C" w:rsidRPr="006D7CE7" w:rsidRDefault="003B112C" w:rsidP="00346636">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3E3DD3E7" w14:textId="77777777" w:rsidR="003B112C" w:rsidRPr="006D7CE7" w:rsidRDefault="003B112C" w:rsidP="00346636">
            <w:pPr>
              <w:spacing w:after="0"/>
              <w:rPr>
                <w:color w:val="000000"/>
              </w:rPr>
            </w:pPr>
            <w:r w:rsidRPr="0052315C">
              <w:rPr>
                <w:color w:val="000000"/>
              </w:rPr>
              <w:t>R-5.6.2.4.1-010</w:t>
            </w:r>
          </w:p>
        </w:tc>
      </w:tr>
      <w:tr w:rsidR="003B112C" w:rsidRPr="006D7CE7" w14:paraId="6FA314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918B67D" w14:textId="77777777" w:rsidR="003B112C" w:rsidRPr="006D7CE7" w:rsidRDefault="003B112C" w:rsidP="00346636">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441DCC93" w14:textId="77777777" w:rsidR="003B112C" w:rsidRPr="006D7CE7" w:rsidRDefault="003B112C" w:rsidP="00346636">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463E0449" w14:textId="77777777" w:rsidR="003B112C" w:rsidRPr="006D7CE7" w:rsidRDefault="003B112C" w:rsidP="00346636">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5437390A"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5940A4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B5B10DE" w14:textId="77777777" w:rsidR="003B112C" w:rsidRPr="006D7CE7" w:rsidRDefault="003B112C" w:rsidP="00346636">
            <w:pPr>
              <w:spacing w:after="0"/>
              <w:rPr>
                <w:color w:val="000000"/>
              </w:rPr>
            </w:pPr>
          </w:p>
        </w:tc>
      </w:tr>
      <w:tr w:rsidR="003B112C" w:rsidRPr="006D7CE7" w14:paraId="107A91C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6980AF"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231E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36DE06" w14:textId="77777777" w:rsidR="003B112C" w:rsidRPr="006D7CE7" w:rsidRDefault="003B112C" w:rsidP="00346636">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58F07381" w14:textId="77777777" w:rsidR="003B112C" w:rsidRPr="006D7CE7" w:rsidRDefault="003B112C" w:rsidP="00346636">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1B8C0836" w14:textId="77777777" w:rsidR="003B112C" w:rsidRPr="006D7CE7" w:rsidRDefault="003B112C" w:rsidP="00346636">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6623CC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065A86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DB0A33" w14:textId="77777777" w:rsidR="003B112C" w:rsidRPr="006D7CE7" w:rsidRDefault="003B112C" w:rsidP="00346636">
            <w:pPr>
              <w:spacing w:after="0"/>
              <w:rPr>
                <w:color w:val="000000"/>
              </w:rPr>
            </w:pPr>
            <w:r w:rsidRPr="006D7CE7">
              <w:rPr>
                <w:color w:val="000000"/>
              </w:rPr>
              <w:t> </w:t>
            </w:r>
          </w:p>
        </w:tc>
      </w:tr>
      <w:tr w:rsidR="003B112C" w:rsidRPr="006D7CE7" w14:paraId="6BA9ACF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612A89"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41656F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5DB92D" w14:textId="77777777" w:rsidR="003B112C" w:rsidRPr="006D7CE7" w:rsidRDefault="003B112C" w:rsidP="00346636">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1195E2C5" w14:textId="77777777" w:rsidR="003B112C" w:rsidRPr="006D7CE7" w:rsidRDefault="003B112C" w:rsidP="00346636">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3E2956DD" w14:textId="77777777" w:rsidR="003B112C" w:rsidRPr="006D7CE7" w:rsidRDefault="003B112C" w:rsidP="00346636">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52F6381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AD1F7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216D27" w14:textId="77777777" w:rsidR="003B112C" w:rsidRPr="006D7CE7" w:rsidRDefault="003B112C" w:rsidP="00346636">
            <w:pPr>
              <w:spacing w:after="0"/>
              <w:rPr>
                <w:color w:val="000000"/>
              </w:rPr>
            </w:pPr>
            <w:r w:rsidRPr="006D7CE7">
              <w:rPr>
                <w:color w:val="000000"/>
              </w:rPr>
              <w:t> </w:t>
            </w:r>
          </w:p>
        </w:tc>
      </w:tr>
      <w:tr w:rsidR="003B112C" w:rsidRPr="006D7CE7" w14:paraId="3F341B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733E90"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7D4B26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0A951" w14:textId="77777777" w:rsidR="003B112C" w:rsidRPr="006D7CE7" w:rsidRDefault="003B112C" w:rsidP="00346636">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790C6E2D" w14:textId="77777777" w:rsidR="003B112C" w:rsidRPr="006D7CE7" w:rsidRDefault="003B112C" w:rsidP="00346636">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6CEBA7C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91ACF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A4F7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A8F1A5" w14:textId="77777777" w:rsidR="003B112C" w:rsidRPr="006D7CE7" w:rsidRDefault="003B112C" w:rsidP="00346636">
            <w:pPr>
              <w:spacing w:after="0"/>
              <w:rPr>
                <w:color w:val="000000"/>
              </w:rPr>
            </w:pPr>
            <w:r w:rsidRPr="006D7CE7">
              <w:rPr>
                <w:color w:val="000000"/>
              </w:rPr>
              <w:t> </w:t>
            </w:r>
          </w:p>
        </w:tc>
      </w:tr>
      <w:tr w:rsidR="003B112C" w:rsidRPr="006D7CE7" w14:paraId="0E0ABA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04610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18135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956DD9" w14:textId="77777777" w:rsidR="003B112C" w:rsidRPr="006D7CE7" w:rsidRDefault="003B112C" w:rsidP="00346636">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1BA3F055" w14:textId="77777777" w:rsidR="003B112C" w:rsidRPr="006D7CE7" w:rsidRDefault="003B112C" w:rsidP="00346636">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7B479FD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CB75A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6CBE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C823D5" w14:textId="77777777" w:rsidR="003B112C" w:rsidRPr="006D7CE7" w:rsidRDefault="003B112C" w:rsidP="00346636">
            <w:pPr>
              <w:spacing w:after="0"/>
              <w:rPr>
                <w:color w:val="000000"/>
              </w:rPr>
            </w:pPr>
            <w:r w:rsidRPr="006D7CE7">
              <w:rPr>
                <w:color w:val="000000"/>
              </w:rPr>
              <w:t> </w:t>
            </w:r>
          </w:p>
        </w:tc>
      </w:tr>
      <w:tr w:rsidR="003B112C" w:rsidRPr="006D7CE7" w14:paraId="6472376B"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9C8B91C"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4E08F9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CC4F252" w14:textId="77777777" w:rsidR="003B112C" w:rsidRPr="006D7CE7" w:rsidRDefault="003B112C" w:rsidP="00346636">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A90DD39" w14:textId="77777777" w:rsidR="003B112C" w:rsidRPr="006D7CE7" w:rsidRDefault="003B112C" w:rsidP="00346636">
            <w:pPr>
              <w:spacing w:after="0"/>
              <w:rPr>
                <w:color w:val="000000"/>
              </w:rPr>
            </w:pPr>
            <w:r>
              <w:t xml:space="preserve">R-5.9a-001a </w:t>
            </w:r>
          </w:p>
        </w:tc>
        <w:tc>
          <w:tcPr>
            <w:tcW w:w="1560" w:type="dxa"/>
            <w:gridSpan w:val="5"/>
            <w:tcBorders>
              <w:top w:val="nil"/>
              <w:left w:val="nil"/>
              <w:bottom w:val="single" w:sz="4" w:space="0" w:color="auto"/>
              <w:right w:val="single" w:sz="4" w:space="0" w:color="auto"/>
            </w:tcBorders>
            <w:vAlign w:val="center"/>
          </w:tcPr>
          <w:p w14:paraId="2283BEB5" w14:textId="77777777" w:rsidR="003B112C" w:rsidRPr="006D7CE7" w:rsidRDefault="003B112C" w:rsidP="00346636">
            <w:pPr>
              <w:spacing w:after="0"/>
              <w:rPr>
                <w:color w:val="000000"/>
              </w:rPr>
            </w:pPr>
            <w:r>
              <w:t xml:space="preserve">R-5.9a-001b </w:t>
            </w:r>
          </w:p>
        </w:tc>
        <w:tc>
          <w:tcPr>
            <w:tcW w:w="1560" w:type="dxa"/>
            <w:gridSpan w:val="5"/>
            <w:tcBorders>
              <w:top w:val="nil"/>
              <w:left w:val="nil"/>
              <w:bottom w:val="single" w:sz="4" w:space="0" w:color="auto"/>
              <w:right w:val="single" w:sz="4" w:space="0" w:color="auto"/>
            </w:tcBorders>
            <w:vAlign w:val="center"/>
          </w:tcPr>
          <w:p w14:paraId="3337E7EB" w14:textId="77777777" w:rsidR="003B112C" w:rsidRPr="006D7CE7" w:rsidRDefault="003B112C" w:rsidP="00346636">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02C8E4C3" w14:textId="77777777" w:rsidR="003B112C" w:rsidRPr="006D7CE7" w:rsidRDefault="003B112C" w:rsidP="00346636">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6FFCBDC4" w14:textId="77777777" w:rsidR="003B112C" w:rsidRPr="006D7CE7" w:rsidRDefault="003B112C" w:rsidP="00346636">
            <w:pPr>
              <w:spacing w:after="0"/>
              <w:rPr>
                <w:color w:val="000000"/>
              </w:rPr>
            </w:pPr>
            <w:r>
              <w:t>R-5.9a-002a</w:t>
            </w:r>
          </w:p>
        </w:tc>
      </w:tr>
      <w:tr w:rsidR="003B112C" w:rsidRPr="007F0EA0" w14:paraId="220DB9D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9586044" w14:textId="77777777" w:rsidR="003B112C" w:rsidRPr="007F0EA0" w:rsidRDefault="003B112C" w:rsidP="00346636">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5E71F674" w14:textId="77777777" w:rsidR="003B112C" w:rsidRPr="007F0EA0" w:rsidRDefault="003B112C" w:rsidP="00346636">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5508B39B" w14:textId="77777777" w:rsidR="003B112C" w:rsidRPr="007F0EA0" w:rsidRDefault="003B112C" w:rsidP="00346636">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49DF17A0" w14:textId="77777777" w:rsidR="003B112C" w:rsidRPr="007F0EA0" w:rsidRDefault="003B112C" w:rsidP="00346636">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E9A388F" w14:textId="77777777" w:rsidR="003B112C" w:rsidRPr="007F0EA0"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D787AD9" w14:textId="77777777" w:rsidR="003B112C" w:rsidRPr="007F0EA0" w:rsidRDefault="003B112C" w:rsidP="00346636">
            <w:pPr>
              <w:spacing w:after="0"/>
            </w:pPr>
          </w:p>
        </w:tc>
      </w:tr>
      <w:tr w:rsidR="003B112C" w:rsidRPr="006D7CE7" w14:paraId="745392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39E3862" w14:textId="77777777" w:rsidR="003B112C" w:rsidRDefault="003B112C" w:rsidP="00346636">
            <w:pPr>
              <w:spacing w:after="0"/>
            </w:pPr>
            <w:r>
              <w:lastRenderedPageBreak/>
              <w:t>R-5.9a-007</w:t>
            </w:r>
          </w:p>
        </w:tc>
        <w:tc>
          <w:tcPr>
            <w:tcW w:w="1560" w:type="dxa"/>
            <w:gridSpan w:val="4"/>
            <w:tcBorders>
              <w:top w:val="nil"/>
              <w:left w:val="nil"/>
              <w:bottom w:val="single" w:sz="4" w:space="0" w:color="auto"/>
              <w:right w:val="single" w:sz="4" w:space="0" w:color="auto"/>
            </w:tcBorders>
            <w:vAlign w:val="center"/>
          </w:tcPr>
          <w:p w14:paraId="67E5B694" w14:textId="77777777" w:rsidR="003B112C" w:rsidRDefault="003B112C" w:rsidP="00346636">
            <w:pPr>
              <w:spacing w:after="0"/>
            </w:pPr>
            <w:r>
              <w:t>R-5.9a-008</w:t>
            </w:r>
          </w:p>
        </w:tc>
        <w:tc>
          <w:tcPr>
            <w:tcW w:w="1560" w:type="dxa"/>
            <w:gridSpan w:val="5"/>
            <w:tcBorders>
              <w:top w:val="nil"/>
              <w:left w:val="nil"/>
              <w:bottom w:val="single" w:sz="4" w:space="0" w:color="auto"/>
              <w:right w:val="single" w:sz="4" w:space="0" w:color="auto"/>
            </w:tcBorders>
            <w:vAlign w:val="center"/>
          </w:tcPr>
          <w:p w14:paraId="729A47B2" w14:textId="77777777" w:rsidR="003B112C" w:rsidRDefault="003B112C" w:rsidP="00346636">
            <w:pPr>
              <w:spacing w:after="0"/>
            </w:pPr>
            <w:r>
              <w:t>R-5.9a-009</w:t>
            </w:r>
          </w:p>
        </w:tc>
        <w:tc>
          <w:tcPr>
            <w:tcW w:w="1560" w:type="dxa"/>
            <w:gridSpan w:val="5"/>
            <w:tcBorders>
              <w:top w:val="nil"/>
              <w:left w:val="nil"/>
              <w:bottom w:val="single" w:sz="4" w:space="0" w:color="auto"/>
              <w:right w:val="single" w:sz="4" w:space="0" w:color="auto"/>
            </w:tcBorders>
            <w:vAlign w:val="center"/>
          </w:tcPr>
          <w:p w14:paraId="23BD6224" w14:textId="77777777" w:rsidR="003B112C" w:rsidRDefault="003B112C" w:rsidP="00346636">
            <w:pPr>
              <w:spacing w:after="0"/>
            </w:pPr>
            <w:r>
              <w:t>R-5.9a-010</w:t>
            </w:r>
          </w:p>
        </w:tc>
        <w:tc>
          <w:tcPr>
            <w:tcW w:w="1561" w:type="dxa"/>
            <w:gridSpan w:val="4"/>
            <w:tcBorders>
              <w:top w:val="nil"/>
              <w:left w:val="nil"/>
              <w:bottom w:val="single" w:sz="4" w:space="0" w:color="auto"/>
              <w:right w:val="single" w:sz="4" w:space="0" w:color="auto"/>
            </w:tcBorders>
            <w:vAlign w:val="center"/>
          </w:tcPr>
          <w:p w14:paraId="336AB6E7" w14:textId="77777777" w:rsidR="003B112C" w:rsidRDefault="003B112C" w:rsidP="00346636">
            <w:pPr>
              <w:spacing w:after="0"/>
            </w:pPr>
            <w:r>
              <w:t>R-5.9a-011</w:t>
            </w:r>
          </w:p>
        </w:tc>
        <w:tc>
          <w:tcPr>
            <w:tcW w:w="1569" w:type="dxa"/>
            <w:gridSpan w:val="3"/>
            <w:tcBorders>
              <w:top w:val="nil"/>
              <w:left w:val="nil"/>
              <w:bottom w:val="single" w:sz="4" w:space="0" w:color="auto"/>
              <w:right w:val="single" w:sz="4" w:space="0" w:color="auto"/>
            </w:tcBorders>
            <w:vAlign w:val="center"/>
          </w:tcPr>
          <w:p w14:paraId="1FF77BC2" w14:textId="77777777" w:rsidR="003B112C" w:rsidRDefault="003B112C" w:rsidP="00346636">
            <w:pPr>
              <w:spacing w:after="0"/>
            </w:pPr>
            <w:r>
              <w:t>R-5.9a-012</w:t>
            </w:r>
          </w:p>
        </w:tc>
      </w:tr>
      <w:tr w:rsidR="003B112C" w:rsidRPr="006D7CE7" w14:paraId="0F074D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5D422" w14:textId="77777777" w:rsidR="003B112C" w:rsidRDefault="003B112C" w:rsidP="00346636">
            <w:pPr>
              <w:spacing w:after="0"/>
            </w:pPr>
            <w:r>
              <w:t>R-5.9a-013</w:t>
            </w:r>
          </w:p>
        </w:tc>
        <w:tc>
          <w:tcPr>
            <w:tcW w:w="1560" w:type="dxa"/>
            <w:gridSpan w:val="4"/>
            <w:tcBorders>
              <w:top w:val="nil"/>
              <w:left w:val="nil"/>
              <w:bottom w:val="single" w:sz="4" w:space="0" w:color="auto"/>
              <w:right w:val="single" w:sz="4" w:space="0" w:color="auto"/>
            </w:tcBorders>
            <w:vAlign w:val="center"/>
          </w:tcPr>
          <w:p w14:paraId="7178022D" w14:textId="77777777" w:rsidR="003B112C" w:rsidRDefault="003B112C" w:rsidP="00346636">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23F872C8" w14:textId="77777777" w:rsidR="003B112C" w:rsidRDefault="003B112C" w:rsidP="00346636">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0D583502" w14:textId="77777777" w:rsidR="003B112C" w:rsidRDefault="003B112C" w:rsidP="00346636">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0BF632BF" w14:textId="77777777" w:rsidR="003B112C" w:rsidRDefault="003B112C" w:rsidP="00346636">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7F057285" w14:textId="77777777" w:rsidR="003B112C" w:rsidRDefault="003B112C" w:rsidP="00346636">
            <w:pPr>
              <w:spacing w:after="0"/>
            </w:pPr>
            <w:r w:rsidRPr="008847F5">
              <w:t>R-5.9a-01</w:t>
            </w:r>
            <w:r>
              <w:t>8</w:t>
            </w:r>
          </w:p>
        </w:tc>
      </w:tr>
      <w:tr w:rsidR="003B112C" w:rsidRPr="008847F5" w14:paraId="7B9CC3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40AA7C" w14:textId="77777777" w:rsidR="003B112C" w:rsidRDefault="003B112C" w:rsidP="00346636">
            <w:r w:rsidRPr="0053228A">
              <w:t>R-5.9a-</w:t>
            </w:r>
            <w:r>
              <w:t>019</w:t>
            </w:r>
          </w:p>
        </w:tc>
        <w:tc>
          <w:tcPr>
            <w:tcW w:w="1560" w:type="dxa"/>
            <w:gridSpan w:val="4"/>
            <w:tcBorders>
              <w:top w:val="nil"/>
              <w:left w:val="nil"/>
              <w:bottom w:val="single" w:sz="4" w:space="0" w:color="auto"/>
              <w:right w:val="single" w:sz="4" w:space="0" w:color="auto"/>
            </w:tcBorders>
            <w:vAlign w:val="center"/>
          </w:tcPr>
          <w:p w14:paraId="19D917F0" w14:textId="77777777" w:rsidR="003B112C" w:rsidRPr="008847F5" w:rsidRDefault="003B112C" w:rsidP="00346636">
            <w:r w:rsidRPr="00B918E6">
              <w:t>R-5.9a-</w:t>
            </w:r>
            <w:r>
              <w:t>020</w:t>
            </w:r>
          </w:p>
        </w:tc>
        <w:tc>
          <w:tcPr>
            <w:tcW w:w="1560" w:type="dxa"/>
            <w:gridSpan w:val="5"/>
            <w:tcBorders>
              <w:top w:val="nil"/>
              <w:left w:val="nil"/>
              <w:bottom w:val="single" w:sz="4" w:space="0" w:color="auto"/>
              <w:right w:val="single" w:sz="4" w:space="0" w:color="auto"/>
            </w:tcBorders>
            <w:vAlign w:val="center"/>
          </w:tcPr>
          <w:p w14:paraId="38781134" w14:textId="77777777" w:rsidR="003B112C" w:rsidRPr="008847F5" w:rsidRDefault="003B112C" w:rsidP="00346636">
            <w:r>
              <w:t>R-5.9a-021</w:t>
            </w:r>
          </w:p>
        </w:tc>
        <w:tc>
          <w:tcPr>
            <w:tcW w:w="1560" w:type="dxa"/>
            <w:gridSpan w:val="5"/>
            <w:tcBorders>
              <w:top w:val="nil"/>
              <w:left w:val="nil"/>
              <w:bottom w:val="single" w:sz="4" w:space="0" w:color="auto"/>
              <w:right w:val="single" w:sz="4" w:space="0" w:color="auto"/>
            </w:tcBorders>
            <w:vAlign w:val="center"/>
          </w:tcPr>
          <w:p w14:paraId="7138C883" w14:textId="77777777" w:rsidR="003B112C" w:rsidRPr="008847F5" w:rsidRDefault="003B112C" w:rsidP="00346636">
            <w:r>
              <w:t>R-5.9a-022</w:t>
            </w:r>
          </w:p>
        </w:tc>
        <w:tc>
          <w:tcPr>
            <w:tcW w:w="1561" w:type="dxa"/>
            <w:gridSpan w:val="4"/>
            <w:tcBorders>
              <w:top w:val="nil"/>
              <w:left w:val="nil"/>
              <w:bottom w:val="single" w:sz="4" w:space="0" w:color="auto"/>
              <w:right w:val="single" w:sz="4" w:space="0" w:color="auto"/>
            </w:tcBorders>
            <w:vAlign w:val="center"/>
          </w:tcPr>
          <w:p w14:paraId="2A713484" w14:textId="77777777" w:rsidR="003B112C" w:rsidRPr="008847F5" w:rsidRDefault="003B112C" w:rsidP="00346636">
            <w:r>
              <w:t>R-5.9a-023</w:t>
            </w:r>
          </w:p>
        </w:tc>
        <w:tc>
          <w:tcPr>
            <w:tcW w:w="1569" w:type="dxa"/>
            <w:gridSpan w:val="3"/>
            <w:tcBorders>
              <w:top w:val="nil"/>
              <w:left w:val="nil"/>
              <w:bottom w:val="single" w:sz="4" w:space="0" w:color="auto"/>
              <w:right w:val="single" w:sz="4" w:space="0" w:color="auto"/>
            </w:tcBorders>
            <w:vAlign w:val="center"/>
          </w:tcPr>
          <w:p w14:paraId="53F86738" w14:textId="77777777" w:rsidR="003B112C" w:rsidRPr="008847F5" w:rsidRDefault="003B112C" w:rsidP="00346636">
            <w:r>
              <w:t>R-5.9a-024</w:t>
            </w:r>
          </w:p>
        </w:tc>
      </w:tr>
      <w:tr w:rsidR="003B112C" w:rsidRPr="008847F5" w14:paraId="7B2536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7F8B4DF" w14:textId="77777777" w:rsidR="003B112C" w:rsidRPr="008847F5" w:rsidRDefault="003B112C" w:rsidP="00346636">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2B3F9DEA" w14:textId="77777777" w:rsidR="003B112C" w:rsidRPr="008847F5" w:rsidRDefault="003B112C" w:rsidP="00346636">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4299D7C0" w14:textId="77777777" w:rsidR="003B112C" w:rsidRPr="008847F5" w:rsidRDefault="003B112C" w:rsidP="00346636">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22F6AE01" w14:textId="77777777" w:rsidR="003B112C" w:rsidRPr="008847F5" w:rsidRDefault="003B112C" w:rsidP="00346636">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6C7E1A40" w14:textId="77777777" w:rsidR="003B112C" w:rsidRPr="008847F5" w:rsidRDefault="003B112C" w:rsidP="00346636">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3CC20ACD" w14:textId="77777777" w:rsidR="003B112C" w:rsidRPr="008847F5" w:rsidRDefault="003B112C" w:rsidP="00346636">
            <w:pPr>
              <w:spacing w:after="0"/>
            </w:pPr>
            <w:r w:rsidRPr="008847F5">
              <w:t>R-5.9a-0</w:t>
            </w:r>
            <w:r>
              <w:t>30</w:t>
            </w:r>
          </w:p>
        </w:tc>
      </w:tr>
      <w:tr w:rsidR="003B112C" w:rsidRPr="008847F5" w14:paraId="5230E9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DAAEEDA" w14:textId="77777777" w:rsidR="003B112C" w:rsidRPr="008847F5" w:rsidRDefault="003B112C" w:rsidP="00346636">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019A1869"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0FA72740"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1A997115" w14:textId="77777777" w:rsidR="003B112C" w:rsidRPr="008847F5" w:rsidRDefault="003B112C" w:rsidP="00346636">
            <w:pPr>
              <w:spacing w:after="0"/>
            </w:pPr>
          </w:p>
        </w:tc>
        <w:tc>
          <w:tcPr>
            <w:tcW w:w="1561" w:type="dxa"/>
            <w:gridSpan w:val="4"/>
            <w:tcBorders>
              <w:top w:val="nil"/>
              <w:left w:val="nil"/>
              <w:bottom w:val="single" w:sz="4" w:space="0" w:color="auto"/>
              <w:right w:val="single" w:sz="4" w:space="0" w:color="auto"/>
            </w:tcBorders>
            <w:vAlign w:val="center"/>
          </w:tcPr>
          <w:p w14:paraId="0B9405C4" w14:textId="77777777" w:rsidR="003B112C" w:rsidRPr="008847F5"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8ADE4D7" w14:textId="77777777" w:rsidR="003B112C" w:rsidRPr="008847F5" w:rsidRDefault="003B112C" w:rsidP="00346636">
            <w:pPr>
              <w:spacing w:after="0"/>
            </w:pPr>
          </w:p>
        </w:tc>
      </w:tr>
      <w:tr w:rsidR="003B112C" w:rsidRPr="006D7CE7" w14:paraId="5EFA09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892FC2"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0E17B1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400707" w14:textId="77777777" w:rsidR="003B112C" w:rsidRPr="006D7CE7" w:rsidRDefault="003B112C" w:rsidP="00346636">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685A6A09" w14:textId="77777777" w:rsidR="003B112C" w:rsidRPr="006D7CE7" w:rsidRDefault="003B112C" w:rsidP="00346636">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6FA2DAF2" w14:textId="77777777" w:rsidR="003B112C" w:rsidRPr="006D7CE7" w:rsidRDefault="003B112C" w:rsidP="00346636">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55B663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154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79BB6A" w14:textId="77777777" w:rsidR="003B112C" w:rsidRPr="006D7CE7" w:rsidRDefault="003B112C" w:rsidP="00346636">
            <w:pPr>
              <w:spacing w:after="0"/>
              <w:rPr>
                <w:color w:val="000000"/>
              </w:rPr>
            </w:pPr>
            <w:r w:rsidRPr="006D7CE7">
              <w:rPr>
                <w:color w:val="000000"/>
              </w:rPr>
              <w:t> </w:t>
            </w:r>
          </w:p>
        </w:tc>
      </w:tr>
      <w:tr w:rsidR="003B112C" w:rsidRPr="006D7CE7" w14:paraId="7FF95D5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0C7BE2" w14:textId="77777777" w:rsidR="003B112C" w:rsidRPr="006D7CE7" w:rsidRDefault="003B112C" w:rsidP="00346636">
            <w:pPr>
              <w:spacing w:after="0"/>
              <w:rPr>
                <w:b/>
                <w:bCs/>
                <w:color w:val="000000"/>
              </w:rPr>
            </w:pPr>
            <w:r w:rsidRPr="006D7CE7">
              <w:rPr>
                <w:b/>
                <w:bCs/>
                <w:color w:val="000000"/>
              </w:rPr>
              <w:t xml:space="preserve">5.11 Location </w:t>
            </w:r>
          </w:p>
        </w:tc>
      </w:tr>
      <w:tr w:rsidR="003B112C" w:rsidRPr="006D7CE7" w14:paraId="6AA00D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7F0DC7" w14:textId="77777777" w:rsidR="003B112C" w:rsidRPr="006D7CE7" w:rsidRDefault="003B112C" w:rsidP="00346636">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51405B3E"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2CF92C19"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E1D7500" w14:textId="77777777" w:rsidR="003B112C" w:rsidRPr="006D7CE7" w:rsidRDefault="003B112C" w:rsidP="00346636">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7B1E6A7F" w14:textId="77777777" w:rsidR="003B112C" w:rsidRPr="006D7CE7" w:rsidRDefault="003B112C" w:rsidP="00346636">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58E880BF" w14:textId="77777777" w:rsidR="003B112C" w:rsidRPr="006D7CE7" w:rsidRDefault="003B112C" w:rsidP="00346636">
            <w:pPr>
              <w:spacing w:after="0"/>
              <w:rPr>
                <w:color w:val="000000"/>
              </w:rPr>
            </w:pPr>
            <w:r w:rsidRPr="006D7CE7">
              <w:rPr>
                <w:color w:val="000000"/>
              </w:rPr>
              <w:t>R-5.11-005</w:t>
            </w:r>
          </w:p>
        </w:tc>
      </w:tr>
      <w:tr w:rsidR="003B112C" w:rsidRPr="006D7CE7" w14:paraId="4ADEF3F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42540D" w14:textId="77777777" w:rsidR="003B112C" w:rsidRPr="006D7CE7" w:rsidRDefault="003B112C" w:rsidP="00346636">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209F373D" w14:textId="77777777" w:rsidR="003B112C" w:rsidRPr="006D7CE7" w:rsidRDefault="003B112C" w:rsidP="00346636">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1716E1B3" w14:textId="77777777" w:rsidR="003B112C" w:rsidRPr="006D7CE7" w:rsidRDefault="003B112C" w:rsidP="00346636">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63DD4EE4" w14:textId="77777777" w:rsidR="003B112C" w:rsidRPr="006D7CE7" w:rsidRDefault="003B112C" w:rsidP="00346636">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3C2869E1" w14:textId="77777777" w:rsidR="003B112C" w:rsidRPr="006D7CE7" w:rsidRDefault="003B112C" w:rsidP="00346636">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572A989" w14:textId="77777777" w:rsidR="003B112C" w:rsidRPr="006D7CE7" w:rsidRDefault="003B112C" w:rsidP="00346636">
            <w:pPr>
              <w:spacing w:after="0"/>
              <w:rPr>
                <w:color w:val="000000"/>
              </w:rPr>
            </w:pPr>
            <w:r w:rsidRPr="006D7CE7">
              <w:rPr>
                <w:color w:val="000000"/>
              </w:rPr>
              <w:t>R-5.11-011</w:t>
            </w:r>
          </w:p>
        </w:tc>
      </w:tr>
      <w:tr w:rsidR="003B112C" w:rsidRPr="006D7CE7" w14:paraId="6ED896F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413219" w14:textId="77777777" w:rsidR="003B112C" w:rsidRPr="006D7CE7" w:rsidRDefault="003B112C" w:rsidP="00346636">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6E2BE935" w14:textId="77777777" w:rsidR="003B112C" w:rsidRPr="006D7CE7" w:rsidRDefault="003B112C" w:rsidP="00346636">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259E8753" w14:textId="77777777" w:rsidR="003B112C" w:rsidRPr="006D7CE7" w:rsidRDefault="003B112C" w:rsidP="00346636">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4DBA3260" w14:textId="77777777" w:rsidR="003B112C" w:rsidRPr="006D7CE7" w:rsidRDefault="003B112C" w:rsidP="00346636">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7B2B61B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4FB4D1" w14:textId="77777777" w:rsidR="003B112C" w:rsidRPr="006D7CE7" w:rsidRDefault="003B112C" w:rsidP="00346636">
            <w:pPr>
              <w:spacing w:after="0"/>
              <w:rPr>
                <w:color w:val="000000"/>
              </w:rPr>
            </w:pPr>
            <w:r w:rsidRPr="006D7CE7">
              <w:rPr>
                <w:color w:val="000000"/>
              </w:rPr>
              <w:t> </w:t>
            </w:r>
          </w:p>
        </w:tc>
      </w:tr>
      <w:tr w:rsidR="003B112C" w:rsidRPr="006D7CE7" w14:paraId="31A4D76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241777"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030EE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BE8FDA3" w14:textId="77777777" w:rsidR="003B112C" w:rsidRPr="006D7CE7" w:rsidRDefault="003B112C" w:rsidP="00346636">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545720EB" w14:textId="77777777" w:rsidR="003B112C" w:rsidRPr="006D7CE7" w:rsidRDefault="003B112C" w:rsidP="00346636">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2D96B4E2" w14:textId="77777777" w:rsidR="003B112C" w:rsidRPr="006D7CE7" w:rsidRDefault="003B112C" w:rsidP="00346636">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09A60FF5" w14:textId="77777777" w:rsidR="003B112C" w:rsidRPr="006D7CE7" w:rsidRDefault="003B112C" w:rsidP="00346636">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42BED2EA" w14:textId="77777777" w:rsidR="003B112C" w:rsidRPr="006D7CE7" w:rsidRDefault="003B112C" w:rsidP="00346636">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2DAE3B98" w14:textId="77777777" w:rsidR="003B112C" w:rsidRPr="006D7CE7" w:rsidRDefault="003B112C" w:rsidP="00346636">
            <w:pPr>
              <w:spacing w:after="0"/>
              <w:rPr>
                <w:color w:val="000000"/>
              </w:rPr>
            </w:pPr>
            <w:r w:rsidRPr="006D7CE7">
              <w:rPr>
                <w:color w:val="000000"/>
              </w:rPr>
              <w:t>R-5.12-006</w:t>
            </w:r>
          </w:p>
        </w:tc>
      </w:tr>
      <w:tr w:rsidR="003B112C" w:rsidRPr="006D7CE7" w14:paraId="5C4AE2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0487A6A" w14:textId="77777777" w:rsidR="003B112C" w:rsidRPr="006D7CE7" w:rsidRDefault="003B112C" w:rsidP="00346636">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378CFE17" w14:textId="77777777" w:rsidR="003B112C" w:rsidRPr="006D7CE7" w:rsidRDefault="003B112C" w:rsidP="00346636">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36FC7A12" w14:textId="77777777" w:rsidR="003B112C" w:rsidRPr="006D7CE7" w:rsidRDefault="003B112C" w:rsidP="00346636">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0EE3C37B" w14:textId="77777777" w:rsidR="003B112C" w:rsidRPr="006D7CE7" w:rsidRDefault="003B112C" w:rsidP="00346636">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52CF0F56" w14:textId="77777777" w:rsidR="003B112C" w:rsidRPr="006D7CE7" w:rsidRDefault="003B112C" w:rsidP="00346636">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6C8C4549" w14:textId="77777777" w:rsidR="003B112C" w:rsidRPr="006D7CE7" w:rsidRDefault="003B112C" w:rsidP="00346636">
            <w:pPr>
              <w:spacing w:after="0"/>
              <w:rPr>
                <w:color w:val="000000"/>
              </w:rPr>
            </w:pPr>
            <w:r w:rsidRPr="006D7CE7">
              <w:rPr>
                <w:color w:val="000000"/>
              </w:rPr>
              <w:t>R-5.12-012</w:t>
            </w:r>
          </w:p>
        </w:tc>
      </w:tr>
      <w:tr w:rsidR="003B112C" w:rsidRPr="006D7CE7" w14:paraId="036756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E7DD7F" w14:textId="77777777" w:rsidR="003B112C" w:rsidRPr="006D7CE7" w:rsidRDefault="003B112C" w:rsidP="00346636">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3D291D44" w14:textId="77777777" w:rsidR="003B112C" w:rsidRPr="006D7CE7" w:rsidRDefault="003B112C" w:rsidP="00346636">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6D5482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122B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0F0D8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86C604" w14:textId="77777777" w:rsidR="003B112C" w:rsidRPr="006D7CE7" w:rsidRDefault="003B112C" w:rsidP="00346636">
            <w:pPr>
              <w:spacing w:after="0"/>
              <w:rPr>
                <w:color w:val="000000"/>
              </w:rPr>
            </w:pPr>
            <w:r w:rsidRPr="006D7CE7">
              <w:rPr>
                <w:color w:val="000000"/>
              </w:rPr>
              <w:t> </w:t>
            </w:r>
          </w:p>
        </w:tc>
      </w:tr>
      <w:tr w:rsidR="003B112C" w:rsidRPr="006D7CE7" w14:paraId="5B2DBF8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6E5E8B"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673359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189C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C46C4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F878E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43625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2008A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F7F9B4" w14:textId="77777777" w:rsidR="003B112C" w:rsidRPr="006D7CE7" w:rsidRDefault="003B112C" w:rsidP="00346636">
            <w:pPr>
              <w:spacing w:after="0"/>
              <w:rPr>
                <w:color w:val="000000"/>
              </w:rPr>
            </w:pPr>
            <w:r w:rsidRPr="006D7CE7">
              <w:rPr>
                <w:color w:val="000000"/>
              </w:rPr>
              <w:t> </w:t>
            </w:r>
          </w:p>
        </w:tc>
      </w:tr>
      <w:tr w:rsidR="003B112C" w:rsidRPr="006D7CE7" w14:paraId="6D5D504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0D32A9"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5E384A6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DD167F"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4FB4DF3A" w14:textId="77777777" w:rsidR="003B112C" w:rsidRPr="006D7CE7" w:rsidRDefault="003B112C" w:rsidP="00346636">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68E48CC9" w14:textId="77777777" w:rsidR="003B112C" w:rsidRPr="006D7CE7" w:rsidRDefault="003B112C" w:rsidP="00346636">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22F9D742" w14:textId="77777777" w:rsidR="003B112C" w:rsidRPr="006D7CE7" w:rsidRDefault="003B112C" w:rsidP="00346636">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65C3C97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4561D" w14:textId="77777777" w:rsidR="003B112C" w:rsidRPr="006D7CE7" w:rsidRDefault="003B112C" w:rsidP="00346636">
            <w:pPr>
              <w:spacing w:after="0"/>
              <w:rPr>
                <w:color w:val="000000"/>
              </w:rPr>
            </w:pPr>
            <w:r w:rsidRPr="006D7CE7">
              <w:rPr>
                <w:color w:val="000000"/>
              </w:rPr>
              <w:t> </w:t>
            </w:r>
          </w:p>
        </w:tc>
      </w:tr>
      <w:tr w:rsidR="003B112C" w:rsidRPr="006D7CE7" w14:paraId="4D47F1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08A861E"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2A383E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0F96AC"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5D1424FE"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8DBFC5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5A6B734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8D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F554D" w14:textId="77777777" w:rsidR="003B112C" w:rsidRPr="006D7CE7" w:rsidRDefault="003B112C" w:rsidP="00346636">
            <w:pPr>
              <w:spacing w:after="0"/>
              <w:rPr>
                <w:color w:val="000000"/>
              </w:rPr>
            </w:pPr>
            <w:r w:rsidRPr="006D7CE7">
              <w:rPr>
                <w:color w:val="000000"/>
              </w:rPr>
              <w:t> </w:t>
            </w:r>
          </w:p>
        </w:tc>
      </w:tr>
      <w:tr w:rsidR="003B112C" w:rsidRPr="006D7CE7" w14:paraId="3EE5655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C33C19"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0B866D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EC2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2D818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CE75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7BBF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5E81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8AA270" w14:textId="77777777" w:rsidR="003B112C" w:rsidRPr="006D7CE7" w:rsidRDefault="003B112C" w:rsidP="00346636">
            <w:pPr>
              <w:spacing w:after="0"/>
              <w:rPr>
                <w:color w:val="000000"/>
              </w:rPr>
            </w:pPr>
            <w:r w:rsidRPr="006D7CE7">
              <w:rPr>
                <w:color w:val="000000"/>
              </w:rPr>
              <w:t> </w:t>
            </w:r>
          </w:p>
        </w:tc>
      </w:tr>
      <w:tr w:rsidR="003B112C" w:rsidRPr="006D7CE7" w14:paraId="22CBD9D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2252B6"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4E674E7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712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D5130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C7D9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FB0E0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54D3E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51AD03" w14:textId="77777777" w:rsidR="003B112C" w:rsidRPr="006D7CE7" w:rsidRDefault="003B112C" w:rsidP="00346636">
            <w:pPr>
              <w:spacing w:after="0"/>
              <w:rPr>
                <w:color w:val="000000"/>
              </w:rPr>
            </w:pPr>
            <w:r w:rsidRPr="006D7CE7">
              <w:rPr>
                <w:color w:val="000000"/>
              </w:rPr>
              <w:t> </w:t>
            </w:r>
          </w:p>
        </w:tc>
      </w:tr>
      <w:tr w:rsidR="003B112C" w:rsidRPr="006D7CE7" w14:paraId="0931D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3A072A"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0463C76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426718" w14:textId="77777777" w:rsidR="003B112C" w:rsidRPr="006D7CE7" w:rsidRDefault="003B112C" w:rsidP="00346636">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2979EA5F" w14:textId="77777777" w:rsidR="003B112C" w:rsidRPr="006D7CE7" w:rsidRDefault="003B112C" w:rsidP="00346636">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45211282" w14:textId="77777777" w:rsidR="003B112C" w:rsidRPr="006D7CE7" w:rsidRDefault="003B112C" w:rsidP="00346636">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20CFD075" w14:textId="77777777" w:rsidR="003B112C" w:rsidRPr="006D7CE7" w:rsidRDefault="003B112C" w:rsidP="00346636">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5F7CDA11" w14:textId="77777777" w:rsidR="003B112C" w:rsidRPr="006D7CE7" w:rsidRDefault="003B112C" w:rsidP="00346636">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53C6958B" w14:textId="77777777" w:rsidR="003B112C" w:rsidRPr="006D7CE7" w:rsidRDefault="003B112C" w:rsidP="00346636">
            <w:pPr>
              <w:spacing w:after="0"/>
              <w:rPr>
                <w:color w:val="000000"/>
              </w:rPr>
            </w:pPr>
            <w:r w:rsidRPr="006D7CE7">
              <w:rPr>
                <w:color w:val="000000"/>
              </w:rPr>
              <w:t> </w:t>
            </w:r>
          </w:p>
        </w:tc>
      </w:tr>
      <w:tr w:rsidR="003B112C" w:rsidRPr="006D7CE7" w14:paraId="2E46FC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E535A0"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1EC733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6442C9" w14:textId="77777777" w:rsidR="003B112C" w:rsidRPr="006D7CE7" w:rsidRDefault="003B112C" w:rsidP="00346636">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456317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94D3D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8F93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224D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11D939" w14:textId="77777777" w:rsidR="003B112C" w:rsidRPr="006D7CE7" w:rsidRDefault="003B112C" w:rsidP="00346636">
            <w:pPr>
              <w:spacing w:after="0"/>
              <w:rPr>
                <w:color w:val="000000"/>
              </w:rPr>
            </w:pPr>
            <w:r w:rsidRPr="006D7CE7">
              <w:rPr>
                <w:color w:val="000000"/>
              </w:rPr>
              <w:t> </w:t>
            </w:r>
          </w:p>
        </w:tc>
      </w:tr>
      <w:tr w:rsidR="003B112C" w:rsidRPr="006D7CE7" w14:paraId="4B3000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118BE0"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1F7D48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91AB1E"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6E5E5079"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3342231A" w14:textId="77777777" w:rsidR="003B112C" w:rsidRPr="006D7CE7" w:rsidRDefault="003B112C" w:rsidP="00346636">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0B495AB7" w14:textId="77777777" w:rsidR="003B112C" w:rsidRPr="006D7CE7" w:rsidRDefault="003B112C" w:rsidP="00346636">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1829CFC9" w14:textId="77777777" w:rsidR="003B112C" w:rsidRPr="006D7CE7" w:rsidRDefault="003B112C" w:rsidP="00346636">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1715196E" w14:textId="77777777" w:rsidR="003B112C" w:rsidRPr="006D7CE7" w:rsidRDefault="003B112C" w:rsidP="00346636">
            <w:pPr>
              <w:spacing w:after="0"/>
              <w:rPr>
                <w:color w:val="000000"/>
              </w:rPr>
            </w:pPr>
            <w:r w:rsidRPr="006D7CE7">
              <w:rPr>
                <w:color w:val="000000"/>
              </w:rPr>
              <w:t>R-5.17-006</w:t>
            </w:r>
          </w:p>
        </w:tc>
      </w:tr>
      <w:tr w:rsidR="003B112C" w:rsidRPr="006D7CE7" w14:paraId="499427A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44FA782" w14:textId="77777777" w:rsidR="003B112C" w:rsidRPr="006D7CE7" w:rsidRDefault="003B112C" w:rsidP="00346636">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1ED9E505" w14:textId="77777777" w:rsidR="003B112C" w:rsidRPr="006D7CE7" w:rsidRDefault="003B112C" w:rsidP="00346636">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833AC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6ED4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3E26A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57F5E" w14:textId="77777777" w:rsidR="003B112C" w:rsidRPr="006D7CE7" w:rsidRDefault="003B112C" w:rsidP="00346636">
            <w:pPr>
              <w:spacing w:after="0"/>
              <w:rPr>
                <w:color w:val="000000"/>
              </w:rPr>
            </w:pPr>
            <w:r w:rsidRPr="006D7CE7">
              <w:rPr>
                <w:color w:val="000000"/>
              </w:rPr>
              <w:t> </w:t>
            </w:r>
          </w:p>
        </w:tc>
      </w:tr>
      <w:tr w:rsidR="003B112C" w:rsidRPr="006D7CE7" w14:paraId="6CC96857"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C2A1E3" w14:textId="77777777" w:rsidR="003B112C" w:rsidRPr="006D7CE7" w:rsidRDefault="003B112C" w:rsidP="00346636">
            <w:pPr>
              <w:spacing w:after="0"/>
              <w:rPr>
                <w:color w:val="000000"/>
              </w:rPr>
            </w:pPr>
            <w:r w:rsidRPr="006D7CE7">
              <w:rPr>
                <w:b/>
                <w:bCs/>
                <w:color w:val="000000"/>
              </w:rPr>
              <w:t>5.18 Open interfaces for MCX services</w:t>
            </w:r>
          </w:p>
        </w:tc>
      </w:tr>
      <w:tr w:rsidR="003B112C" w:rsidRPr="006D7CE7" w14:paraId="57EB62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5B4BA82"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163CC1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997767"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6869D9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558498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70A79B2" w14:textId="77777777" w:rsidR="003B112C" w:rsidRPr="006D7CE7" w:rsidRDefault="003B112C" w:rsidP="00346636">
            <w:pPr>
              <w:spacing w:after="0"/>
              <w:rPr>
                <w:color w:val="000000"/>
              </w:rPr>
            </w:pPr>
          </w:p>
        </w:tc>
      </w:tr>
      <w:tr w:rsidR="003B112C" w:rsidRPr="006D7CE7" w14:paraId="02479AA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C2DC0BA" w14:textId="77777777" w:rsidR="003B112C" w:rsidRPr="006D7CE7" w:rsidRDefault="003B112C" w:rsidP="00346636">
            <w:pPr>
              <w:spacing w:after="0"/>
              <w:rPr>
                <w:color w:val="000000"/>
              </w:rPr>
            </w:pPr>
            <w:r w:rsidRPr="006D7CE7">
              <w:rPr>
                <w:b/>
                <w:bCs/>
                <w:color w:val="000000"/>
              </w:rPr>
              <w:t>5.18.1 Overview</w:t>
            </w:r>
          </w:p>
        </w:tc>
      </w:tr>
      <w:tr w:rsidR="003B112C" w:rsidRPr="006D7CE7" w14:paraId="3AF13A2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05C979"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90EECA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C993D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DBFCC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7C557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E7E962" w14:textId="77777777" w:rsidR="003B112C" w:rsidRPr="006D7CE7" w:rsidRDefault="003B112C" w:rsidP="00346636">
            <w:pPr>
              <w:spacing w:after="0"/>
              <w:rPr>
                <w:color w:val="000000"/>
              </w:rPr>
            </w:pPr>
          </w:p>
        </w:tc>
      </w:tr>
      <w:tr w:rsidR="003B112C" w:rsidRPr="006D7CE7" w14:paraId="3AB5D769"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4FE29F" w14:textId="77777777" w:rsidR="003B112C" w:rsidRPr="006D7CE7" w:rsidRDefault="003B112C" w:rsidP="00346636">
            <w:pPr>
              <w:spacing w:after="0"/>
              <w:rPr>
                <w:color w:val="000000"/>
              </w:rPr>
            </w:pPr>
            <w:r w:rsidRPr="006D7CE7">
              <w:rPr>
                <w:b/>
                <w:bCs/>
                <w:color w:val="000000"/>
              </w:rPr>
              <w:t>5.18.2 Requirements</w:t>
            </w:r>
          </w:p>
        </w:tc>
      </w:tr>
      <w:tr w:rsidR="003B112C" w:rsidRPr="006D7CE7" w14:paraId="09F053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D15B55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74DA3DB7"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737E8C6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58DCBC5B"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2732DBC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52650A2" w14:textId="77777777" w:rsidR="003B112C" w:rsidRPr="006D7CE7" w:rsidRDefault="003B112C" w:rsidP="00346636">
            <w:pPr>
              <w:spacing w:after="0"/>
              <w:rPr>
                <w:color w:val="000000"/>
              </w:rPr>
            </w:pPr>
          </w:p>
        </w:tc>
      </w:tr>
      <w:tr w:rsidR="003B112C" w:rsidRPr="006D7CE7" w14:paraId="35B2DD7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3CFCB30" w14:textId="77777777" w:rsidR="003B112C" w:rsidRPr="006D7CE7" w:rsidRDefault="003B112C" w:rsidP="00346636">
            <w:pPr>
              <w:spacing w:after="0"/>
              <w:rPr>
                <w:color w:val="000000"/>
              </w:rPr>
            </w:pPr>
            <w:r w:rsidRPr="006D7CE7">
              <w:rPr>
                <w:b/>
                <w:bCs/>
                <w:color w:val="000000"/>
              </w:rPr>
              <w:t>5.19 Media forwarding</w:t>
            </w:r>
          </w:p>
        </w:tc>
      </w:tr>
      <w:tr w:rsidR="003B112C" w:rsidRPr="006D7CE7" w14:paraId="00339A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E6B65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2EEADA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987DAE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E5622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9F244C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E45A0B8" w14:textId="77777777" w:rsidR="003B112C" w:rsidRPr="006D7CE7" w:rsidRDefault="003B112C" w:rsidP="00346636">
            <w:pPr>
              <w:spacing w:after="0"/>
              <w:rPr>
                <w:color w:val="000000"/>
              </w:rPr>
            </w:pPr>
          </w:p>
        </w:tc>
      </w:tr>
      <w:tr w:rsidR="003B112C" w:rsidRPr="006D7CE7" w14:paraId="1F9EBB0D"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6BCAF52" w14:textId="77777777" w:rsidR="003B112C" w:rsidRPr="006D7CE7" w:rsidRDefault="003B112C" w:rsidP="00346636">
            <w:pPr>
              <w:spacing w:after="0"/>
              <w:rPr>
                <w:color w:val="000000"/>
              </w:rPr>
            </w:pPr>
            <w:r w:rsidRPr="006D7CE7">
              <w:rPr>
                <w:b/>
                <w:bCs/>
                <w:color w:val="000000"/>
              </w:rPr>
              <w:t>5.19.1 Service description</w:t>
            </w:r>
          </w:p>
        </w:tc>
      </w:tr>
      <w:tr w:rsidR="003B112C" w:rsidRPr="006D7CE7" w14:paraId="7E8AA3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77AB6EB"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29C81D0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0D7BB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94FF8D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0A368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EDAE4DD" w14:textId="77777777" w:rsidR="003B112C" w:rsidRPr="006D7CE7" w:rsidRDefault="003B112C" w:rsidP="00346636">
            <w:pPr>
              <w:spacing w:after="0"/>
              <w:rPr>
                <w:color w:val="000000"/>
              </w:rPr>
            </w:pPr>
          </w:p>
        </w:tc>
      </w:tr>
      <w:tr w:rsidR="003B112C" w:rsidRPr="006D7CE7" w14:paraId="1C4E414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7AFBF65" w14:textId="77777777" w:rsidR="003B112C" w:rsidRPr="006D7CE7" w:rsidRDefault="003B112C" w:rsidP="00346636">
            <w:pPr>
              <w:spacing w:after="0"/>
              <w:rPr>
                <w:color w:val="000000"/>
              </w:rPr>
            </w:pPr>
            <w:r w:rsidRPr="006D7CE7">
              <w:rPr>
                <w:b/>
                <w:bCs/>
                <w:color w:val="000000"/>
              </w:rPr>
              <w:t>5.19.2 Requirements</w:t>
            </w:r>
          </w:p>
        </w:tc>
      </w:tr>
      <w:tr w:rsidR="003B112C" w:rsidRPr="006D7CE7" w14:paraId="6BB805A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A6A5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533DDAD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0700C758"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43EC2F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6D87BE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A16E766" w14:textId="77777777" w:rsidR="003B112C" w:rsidRPr="006D7CE7" w:rsidRDefault="003B112C" w:rsidP="00346636">
            <w:pPr>
              <w:spacing w:after="0"/>
              <w:rPr>
                <w:color w:val="000000"/>
              </w:rPr>
            </w:pPr>
          </w:p>
        </w:tc>
      </w:tr>
      <w:tr w:rsidR="003B112C" w:rsidRPr="006D7CE7" w14:paraId="403306B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BDAA18" w14:textId="77777777" w:rsidR="003B112C" w:rsidRPr="006D7CE7" w:rsidRDefault="003B112C" w:rsidP="00346636">
            <w:pPr>
              <w:spacing w:after="0"/>
              <w:rPr>
                <w:color w:val="000000"/>
              </w:rPr>
            </w:pPr>
            <w:r w:rsidRPr="006D7CE7">
              <w:rPr>
                <w:b/>
                <w:bCs/>
                <w:color w:val="000000"/>
              </w:rPr>
              <w:t>5.20 Receipt notification</w:t>
            </w:r>
          </w:p>
        </w:tc>
      </w:tr>
      <w:tr w:rsidR="003B112C" w:rsidRPr="006D7CE7" w14:paraId="244A78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094F2C6" w14:textId="77777777" w:rsidR="003B112C" w:rsidRPr="006D7CE7" w:rsidRDefault="003B112C" w:rsidP="00346636">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6D323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BAA3E4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D24EE2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D15AB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692AED8" w14:textId="77777777" w:rsidR="003B112C" w:rsidRPr="006D7CE7" w:rsidRDefault="003B112C" w:rsidP="00346636">
            <w:pPr>
              <w:spacing w:after="0"/>
              <w:rPr>
                <w:color w:val="000000"/>
              </w:rPr>
            </w:pPr>
          </w:p>
        </w:tc>
      </w:tr>
      <w:tr w:rsidR="003B112C" w:rsidRPr="006D7CE7" w14:paraId="46C8532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7FAACE9" w14:textId="77777777" w:rsidR="003B112C" w:rsidRPr="006D7CE7" w:rsidRDefault="003B112C" w:rsidP="00346636">
            <w:pPr>
              <w:spacing w:after="0"/>
              <w:rPr>
                <w:color w:val="000000"/>
              </w:rPr>
            </w:pPr>
            <w:r w:rsidRPr="006D7CE7">
              <w:rPr>
                <w:b/>
                <w:bCs/>
                <w:color w:val="000000"/>
              </w:rPr>
              <w:t>5.20.1 Service description</w:t>
            </w:r>
          </w:p>
        </w:tc>
      </w:tr>
      <w:tr w:rsidR="003B112C" w:rsidRPr="006D7CE7" w14:paraId="1082ED6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2A6685"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BABB90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E5608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BB452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D9CB8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160FAD0" w14:textId="77777777" w:rsidR="003B112C" w:rsidRPr="006D7CE7" w:rsidRDefault="003B112C" w:rsidP="00346636">
            <w:pPr>
              <w:spacing w:after="0"/>
              <w:rPr>
                <w:color w:val="000000"/>
              </w:rPr>
            </w:pPr>
          </w:p>
        </w:tc>
      </w:tr>
      <w:tr w:rsidR="003B112C" w:rsidRPr="006D7CE7" w14:paraId="434D539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9DB7612" w14:textId="77777777" w:rsidR="003B112C" w:rsidRPr="006D7CE7" w:rsidRDefault="003B112C" w:rsidP="00346636">
            <w:pPr>
              <w:spacing w:after="0"/>
              <w:rPr>
                <w:color w:val="000000"/>
              </w:rPr>
            </w:pPr>
            <w:r w:rsidRPr="006D7CE7">
              <w:rPr>
                <w:b/>
                <w:bCs/>
                <w:color w:val="000000"/>
              </w:rPr>
              <w:t>5.20.2 Requirements</w:t>
            </w:r>
          </w:p>
        </w:tc>
      </w:tr>
      <w:tr w:rsidR="003B112C" w:rsidRPr="006D7CE7" w14:paraId="4849C7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8D043B" w14:textId="77777777" w:rsidR="003B112C" w:rsidRPr="006D7CE7" w:rsidRDefault="003B112C" w:rsidP="00346636">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24E7F14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11FD9D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F56EB6"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A5395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94ECB6" w14:textId="77777777" w:rsidR="003B112C" w:rsidRPr="006D7CE7" w:rsidRDefault="003B112C" w:rsidP="00346636">
            <w:pPr>
              <w:spacing w:after="0"/>
              <w:rPr>
                <w:color w:val="000000"/>
              </w:rPr>
            </w:pPr>
          </w:p>
        </w:tc>
      </w:tr>
      <w:tr w:rsidR="003B112C" w:rsidRPr="006D7CE7" w14:paraId="59309EF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17A3ADA" w14:textId="77777777" w:rsidR="003B112C" w:rsidRPr="006D7CE7" w:rsidRDefault="003B112C" w:rsidP="00346636">
            <w:pPr>
              <w:spacing w:after="0"/>
              <w:rPr>
                <w:color w:val="000000"/>
              </w:rPr>
            </w:pPr>
            <w:r w:rsidRPr="006D7CE7">
              <w:rPr>
                <w:b/>
                <w:bCs/>
                <w:color w:val="000000"/>
              </w:rPr>
              <w:t>5.21 Additional services for MCX Service communications</w:t>
            </w:r>
          </w:p>
        </w:tc>
      </w:tr>
      <w:tr w:rsidR="003B112C" w:rsidRPr="006D7CE7" w14:paraId="3385F1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94FB83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25BA05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0236C4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9FD692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9B8186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68DA87E" w14:textId="77777777" w:rsidR="003B112C" w:rsidRPr="006D7CE7" w:rsidRDefault="003B112C" w:rsidP="00346636">
            <w:pPr>
              <w:spacing w:after="0"/>
              <w:rPr>
                <w:color w:val="000000"/>
              </w:rPr>
            </w:pPr>
          </w:p>
        </w:tc>
      </w:tr>
      <w:tr w:rsidR="003B112C" w:rsidRPr="006D7CE7" w14:paraId="32B0D63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4A17FCE" w14:textId="77777777" w:rsidR="003B112C" w:rsidRPr="006D7CE7" w:rsidRDefault="003B112C" w:rsidP="00346636">
            <w:pPr>
              <w:spacing w:after="0"/>
              <w:rPr>
                <w:color w:val="000000"/>
              </w:rPr>
            </w:pPr>
            <w:r w:rsidRPr="006D7CE7">
              <w:rPr>
                <w:b/>
                <w:bCs/>
                <w:color w:val="000000"/>
              </w:rPr>
              <w:t>5.21.1 Remotely initiated MCX Service communication</w:t>
            </w:r>
          </w:p>
        </w:tc>
      </w:tr>
      <w:tr w:rsidR="003B112C" w:rsidRPr="006D7CE7" w14:paraId="3A4446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676F6"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9DE8EB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A14CF2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B5CD80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3D74BF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58B40DE" w14:textId="77777777" w:rsidR="003B112C" w:rsidRPr="006D7CE7" w:rsidRDefault="003B112C" w:rsidP="00346636">
            <w:pPr>
              <w:spacing w:after="0"/>
              <w:rPr>
                <w:color w:val="000000"/>
              </w:rPr>
            </w:pPr>
          </w:p>
        </w:tc>
      </w:tr>
      <w:tr w:rsidR="003B112C" w:rsidRPr="006D7CE7" w14:paraId="6E6A0171"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8465CFB" w14:textId="77777777" w:rsidR="003B112C" w:rsidRPr="006D7CE7" w:rsidRDefault="003B112C" w:rsidP="00346636">
            <w:pPr>
              <w:spacing w:after="0"/>
              <w:rPr>
                <w:color w:val="000000"/>
              </w:rPr>
            </w:pPr>
            <w:r w:rsidRPr="006D7CE7">
              <w:rPr>
                <w:b/>
                <w:bCs/>
                <w:color w:val="000000"/>
              </w:rPr>
              <w:t>5.21.1.1 Overview</w:t>
            </w:r>
          </w:p>
        </w:tc>
      </w:tr>
      <w:tr w:rsidR="003B112C" w:rsidRPr="006D7CE7" w14:paraId="202BBD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3C63A58"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6B92A3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8948D1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F68047"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CA40F7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CF222BE" w14:textId="77777777" w:rsidR="003B112C" w:rsidRPr="006D7CE7" w:rsidRDefault="003B112C" w:rsidP="00346636">
            <w:pPr>
              <w:spacing w:after="0"/>
              <w:rPr>
                <w:color w:val="000000"/>
              </w:rPr>
            </w:pPr>
          </w:p>
        </w:tc>
      </w:tr>
      <w:tr w:rsidR="003B112C" w:rsidRPr="006D7CE7" w14:paraId="2C0DA7A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005019" w14:textId="77777777" w:rsidR="003B112C" w:rsidRPr="006D7CE7" w:rsidRDefault="003B112C" w:rsidP="00346636">
            <w:pPr>
              <w:spacing w:after="0"/>
              <w:rPr>
                <w:color w:val="000000"/>
              </w:rPr>
            </w:pPr>
            <w:r w:rsidRPr="006D7CE7">
              <w:rPr>
                <w:b/>
                <w:bCs/>
                <w:color w:val="000000"/>
              </w:rPr>
              <w:t>5.21.1.2 Requirements</w:t>
            </w:r>
          </w:p>
        </w:tc>
      </w:tr>
      <w:tr w:rsidR="003B112C" w:rsidRPr="006D7CE7" w14:paraId="50B234D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E5599B" w14:textId="77777777" w:rsidR="003B112C" w:rsidRPr="006D7CE7" w:rsidRDefault="003B112C" w:rsidP="00346636">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53AB6207" w14:textId="77777777" w:rsidR="003B112C" w:rsidRPr="006D7CE7" w:rsidRDefault="003B112C" w:rsidP="00346636">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70DC94C3" w14:textId="77777777" w:rsidR="003B112C" w:rsidRPr="006D7CE7" w:rsidRDefault="003B112C" w:rsidP="00346636">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5943DE18" w14:textId="77777777" w:rsidR="003B112C" w:rsidRPr="006D7CE7" w:rsidRDefault="003B112C" w:rsidP="00346636">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1BAC363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8A94469" w14:textId="77777777" w:rsidR="003B112C" w:rsidRPr="006D7CE7" w:rsidRDefault="003B112C" w:rsidP="00346636">
            <w:pPr>
              <w:spacing w:after="0"/>
              <w:rPr>
                <w:color w:val="000000"/>
              </w:rPr>
            </w:pPr>
          </w:p>
        </w:tc>
      </w:tr>
      <w:tr w:rsidR="003B112C" w:rsidRPr="006D7CE7" w14:paraId="77E30A9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FA27EB0" w14:textId="77777777" w:rsidR="003B112C" w:rsidRPr="006D7CE7" w:rsidRDefault="003B112C" w:rsidP="00346636">
            <w:pPr>
              <w:spacing w:after="0"/>
              <w:rPr>
                <w:color w:val="000000"/>
              </w:rPr>
            </w:pPr>
            <w:r w:rsidRPr="006D7CE7">
              <w:rPr>
                <w:b/>
                <w:bCs/>
                <w:color w:val="000000"/>
              </w:rPr>
              <w:t>5.21.2 Remotely terminated MCX Service communication</w:t>
            </w:r>
          </w:p>
        </w:tc>
      </w:tr>
      <w:tr w:rsidR="003B112C" w:rsidRPr="006D7CE7" w14:paraId="489B5C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C193457"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DF9DB8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5678F6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F62A1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EB9272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02077AA" w14:textId="77777777" w:rsidR="003B112C" w:rsidRPr="006D7CE7" w:rsidRDefault="003B112C" w:rsidP="00346636">
            <w:pPr>
              <w:spacing w:after="0"/>
              <w:rPr>
                <w:color w:val="000000"/>
              </w:rPr>
            </w:pPr>
          </w:p>
        </w:tc>
      </w:tr>
      <w:tr w:rsidR="003B112C" w:rsidRPr="006D7CE7" w14:paraId="6362BF2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B374BC7" w14:textId="77777777" w:rsidR="003B112C" w:rsidRPr="006D7CE7" w:rsidRDefault="003B112C" w:rsidP="00346636">
            <w:pPr>
              <w:spacing w:after="0"/>
              <w:rPr>
                <w:color w:val="000000"/>
              </w:rPr>
            </w:pPr>
            <w:r w:rsidRPr="006D7CE7">
              <w:rPr>
                <w:b/>
                <w:bCs/>
                <w:color w:val="000000"/>
              </w:rPr>
              <w:t>5.21.2.1 Requirements</w:t>
            </w:r>
          </w:p>
        </w:tc>
      </w:tr>
      <w:tr w:rsidR="003B112C" w:rsidRPr="006D7CE7" w14:paraId="6DAB8A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4BF4F0" w14:textId="77777777" w:rsidR="003B112C" w:rsidRPr="006D7CE7" w:rsidRDefault="003B112C" w:rsidP="00346636">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230076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3D87C3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3231DDC"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53D316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79D03E7" w14:textId="77777777" w:rsidR="003B112C" w:rsidRPr="006D7CE7" w:rsidRDefault="003B112C" w:rsidP="00346636">
            <w:pPr>
              <w:spacing w:after="0"/>
              <w:rPr>
                <w:color w:val="000000"/>
              </w:rPr>
            </w:pPr>
          </w:p>
        </w:tc>
      </w:tr>
      <w:tr w:rsidR="003B112C" w:rsidRPr="006D7CE7" w14:paraId="6AB6DF8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E9C1A6"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DAFE5D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AA69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8A31D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B66E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A8103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8393C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C92C29" w14:textId="77777777" w:rsidR="003B112C" w:rsidRPr="006D7CE7" w:rsidRDefault="003B112C" w:rsidP="00346636">
            <w:pPr>
              <w:spacing w:after="0"/>
              <w:rPr>
                <w:color w:val="000000"/>
              </w:rPr>
            </w:pPr>
            <w:r w:rsidRPr="006D7CE7">
              <w:rPr>
                <w:color w:val="000000"/>
              </w:rPr>
              <w:t> </w:t>
            </w:r>
          </w:p>
        </w:tc>
      </w:tr>
      <w:tr w:rsidR="003B112C" w:rsidRPr="006D7CE7" w14:paraId="60A3CE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10D40D"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04738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4898B4" w14:textId="77777777" w:rsidR="003B112C" w:rsidRPr="006D7CE7" w:rsidRDefault="003B112C" w:rsidP="00346636">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0716EE3C" w14:textId="77777777" w:rsidR="003B112C" w:rsidRPr="006D7CE7" w:rsidRDefault="003B112C" w:rsidP="00346636">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15BE3A28" w14:textId="77777777" w:rsidR="003B112C" w:rsidRPr="006D7CE7" w:rsidRDefault="003B112C" w:rsidP="00346636">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3DC9D983" w14:textId="77777777" w:rsidR="003B112C" w:rsidRPr="006D7CE7" w:rsidRDefault="003B112C" w:rsidP="00346636">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03AA4D49" w14:textId="77777777" w:rsidR="003B112C" w:rsidRPr="006D7CE7" w:rsidRDefault="003B112C" w:rsidP="00346636">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3763A311" w14:textId="77777777" w:rsidR="003B112C" w:rsidRPr="006D7CE7" w:rsidRDefault="003B112C" w:rsidP="00346636">
            <w:pPr>
              <w:spacing w:after="0"/>
              <w:rPr>
                <w:color w:val="000000"/>
              </w:rPr>
            </w:pPr>
            <w:r w:rsidRPr="006D7CE7">
              <w:rPr>
                <w:color w:val="000000"/>
              </w:rPr>
              <w:t> </w:t>
            </w:r>
          </w:p>
        </w:tc>
      </w:tr>
      <w:tr w:rsidR="003B112C" w:rsidRPr="006D7CE7" w14:paraId="2318E50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7B953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0A2BE6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1638C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88CBC8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2859A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0476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335E6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BA17B1" w14:textId="77777777" w:rsidR="003B112C" w:rsidRPr="006D7CE7" w:rsidRDefault="003B112C" w:rsidP="00346636">
            <w:pPr>
              <w:spacing w:after="0"/>
              <w:rPr>
                <w:color w:val="000000"/>
              </w:rPr>
            </w:pPr>
            <w:r w:rsidRPr="006D7CE7">
              <w:rPr>
                <w:color w:val="000000"/>
              </w:rPr>
              <w:t> </w:t>
            </w:r>
          </w:p>
        </w:tc>
      </w:tr>
      <w:tr w:rsidR="003B112C" w:rsidRPr="006D7CE7" w14:paraId="5487897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35BDA"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3D9BDA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B1A12C" w14:textId="77777777" w:rsidR="003B112C" w:rsidRPr="006D7CE7" w:rsidRDefault="003B112C" w:rsidP="003466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2F811A5C" w14:textId="77777777" w:rsidR="003B112C" w:rsidRPr="006D7CE7" w:rsidRDefault="003B112C" w:rsidP="003466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06DCFB31" w14:textId="77777777" w:rsidR="003B112C" w:rsidRPr="006D7CE7" w:rsidRDefault="003B112C" w:rsidP="00346636">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669D2A04" w14:textId="77777777" w:rsidR="003B112C" w:rsidRPr="006D7CE7" w:rsidRDefault="003B112C" w:rsidP="00346636">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3661C388" w14:textId="77777777" w:rsidR="003B112C" w:rsidRPr="006D7CE7" w:rsidRDefault="003B112C" w:rsidP="00346636">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5F96F758" w14:textId="77777777" w:rsidR="003B112C" w:rsidRPr="006D7CE7" w:rsidRDefault="003B112C" w:rsidP="00346636">
            <w:pPr>
              <w:spacing w:after="0"/>
              <w:rPr>
                <w:color w:val="000000"/>
              </w:rPr>
            </w:pPr>
            <w:r w:rsidRPr="006D7CE7">
              <w:rPr>
                <w:color w:val="000000"/>
              </w:rPr>
              <w:t> </w:t>
            </w:r>
          </w:p>
        </w:tc>
      </w:tr>
      <w:tr w:rsidR="003B112C" w:rsidRPr="006D7CE7" w14:paraId="184A560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2CE498"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63F299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D387A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0849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08890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7D7E0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0598E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BD36F8" w14:textId="77777777" w:rsidR="003B112C" w:rsidRPr="006D7CE7" w:rsidRDefault="003B112C" w:rsidP="00346636">
            <w:pPr>
              <w:spacing w:after="0"/>
              <w:rPr>
                <w:color w:val="000000"/>
              </w:rPr>
            </w:pPr>
            <w:r w:rsidRPr="006D7CE7">
              <w:rPr>
                <w:color w:val="000000"/>
              </w:rPr>
              <w:t> </w:t>
            </w:r>
          </w:p>
        </w:tc>
      </w:tr>
      <w:tr w:rsidR="003B112C" w:rsidRPr="006D7CE7" w14:paraId="677F785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04AD76"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059CCB3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384772" w14:textId="77777777" w:rsidR="003B112C" w:rsidRPr="006D7CE7" w:rsidRDefault="003B112C" w:rsidP="00346636">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2A19AFD7" w14:textId="77777777" w:rsidR="003B112C" w:rsidRPr="006D7CE7" w:rsidRDefault="003B112C" w:rsidP="00346636">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367B9343" w14:textId="77777777" w:rsidR="003B112C" w:rsidRPr="006D7CE7" w:rsidRDefault="003B112C" w:rsidP="00346636">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3DCD481B" w14:textId="77777777" w:rsidR="003B112C" w:rsidRPr="006D7CE7" w:rsidRDefault="003B112C" w:rsidP="00346636">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07541A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909479" w14:textId="77777777" w:rsidR="003B112C" w:rsidRPr="006D7CE7" w:rsidRDefault="003B112C" w:rsidP="00346636">
            <w:pPr>
              <w:spacing w:after="0"/>
              <w:rPr>
                <w:color w:val="000000"/>
              </w:rPr>
            </w:pPr>
            <w:r w:rsidRPr="006D7CE7">
              <w:rPr>
                <w:color w:val="000000"/>
              </w:rPr>
              <w:t> </w:t>
            </w:r>
          </w:p>
        </w:tc>
      </w:tr>
      <w:tr w:rsidR="003B112C" w:rsidRPr="006D7CE7" w14:paraId="06839F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2BB31F"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A6771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87F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57AB83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F978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9201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5DD9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5F3455" w14:textId="77777777" w:rsidR="003B112C" w:rsidRPr="006D7CE7" w:rsidRDefault="003B112C" w:rsidP="00346636">
            <w:pPr>
              <w:spacing w:after="0"/>
              <w:rPr>
                <w:color w:val="000000"/>
              </w:rPr>
            </w:pPr>
            <w:r w:rsidRPr="006D7CE7">
              <w:rPr>
                <w:color w:val="000000"/>
              </w:rPr>
              <w:t> </w:t>
            </w:r>
          </w:p>
        </w:tc>
      </w:tr>
      <w:tr w:rsidR="003B112C" w:rsidRPr="006D7CE7" w14:paraId="57C75A2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8B65A6"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7F60CE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D9B979" w14:textId="77777777" w:rsidR="003B112C" w:rsidRPr="006D7CE7" w:rsidRDefault="003B112C" w:rsidP="00346636">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5CAD18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9B1D4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BFB22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921FE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2D2BCC" w14:textId="77777777" w:rsidR="003B112C" w:rsidRPr="006D7CE7" w:rsidRDefault="003B112C" w:rsidP="00346636">
            <w:pPr>
              <w:spacing w:after="0"/>
              <w:rPr>
                <w:color w:val="000000"/>
              </w:rPr>
            </w:pPr>
            <w:r w:rsidRPr="006D7CE7">
              <w:rPr>
                <w:color w:val="000000"/>
              </w:rPr>
              <w:t> </w:t>
            </w:r>
          </w:p>
        </w:tc>
      </w:tr>
      <w:tr w:rsidR="003B112C" w:rsidRPr="006D7CE7" w14:paraId="598C4D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599A97"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1FB2E1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926F9D" w14:textId="77777777" w:rsidR="003B112C" w:rsidRPr="006D7CE7" w:rsidRDefault="003B112C" w:rsidP="00346636">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6AD0E3AD" w14:textId="77777777" w:rsidR="003B112C" w:rsidRPr="006D7CE7" w:rsidRDefault="003B112C" w:rsidP="00346636">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ABB579C" w14:textId="77777777" w:rsidR="003B112C" w:rsidRPr="006D7CE7" w:rsidRDefault="003B112C" w:rsidP="00346636">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301CEDF0" w14:textId="77777777" w:rsidR="003B112C" w:rsidRPr="006D7CE7" w:rsidRDefault="003B112C" w:rsidP="00346636">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60E0EA1A" w14:textId="77777777" w:rsidR="003B112C" w:rsidRPr="006D7CE7" w:rsidRDefault="003B112C" w:rsidP="00346636">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2F81C016" w14:textId="77777777" w:rsidR="003B112C" w:rsidRPr="006D7CE7" w:rsidRDefault="003B112C" w:rsidP="00346636">
            <w:pPr>
              <w:spacing w:after="0"/>
              <w:rPr>
                <w:color w:val="000000"/>
              </w:rPr>
            </w:pPr>
            <w:r w:rsidRPr="006D7CE7">
              <w:rPr>
                <w:color w:val="000000"/>
              </w:rPr>
              <w:t>R-6.4.2-006</w:t>
            </w:r>
          </w:p>
        </w:tc>
      </w:tr>
      <w:tr w:rsidR="003B112C" w:rsidRPr="006D7CE7" w14:paraId="4D4D8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7895F1" w14:textId="77777777" w:rsidR="003B112C" w:rsidRPr="006D7CE7" w:rsidRDefault="003B112C" w:rsidP="00346636">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291D06C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9A046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A753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22B3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BFC09F" w14:textId="77777777" w:rsidR="003B112C" w:rsidRPr="006D7CE7" w:rsidRDefault="003B112C" w:rsidP="00346636">
            <w:pPr>
              <w:spacing w:after="0"/>
              <w:rPr>
                <w:color w:val="000000"/>
              </w:rPr>
            </w:pPr>
            <w:r w:rsidRPr="006D7CE7">
              <w:rPr>
                <w:color w:val="000000"/>
              </w:rPr>
              <w:t> </w:t>
            </w:r>
          </w:p>
        </w:tc>
      </w:tr>
      <w:tr w:rsidR="003B112C" w:rsidRPr="006D7CE7" w14:paraId="02792C8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6345CA"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4CC5BD8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AEF2B6" w14:textId="77777777" w:rsidR="003B112C" w:rsidRPr="006D7CE7" w:rsidRDefault="003B112C" w:rsidP="00346636">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3BA239FD" w14:textId="77777777" w:rsidR="003B112C" w:rsidRPr="006D7CE7" w:rsidRDefault="003B112C" w:rsidP="00346636">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599771D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F7BB5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DA0DA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4BC4B2" w14:textId="77777777" w:rsidR="003B112C" w:rsidRPr="006D7CE7" w:rsidRDefault="003B112C" w:rsidP="00346636">
            <w:pPr>
              <w:spacing w:after="0"/>
              <w:rPr>
                <w:color w:val="000000"/>
              </w:rPr>
            </w:pPr>
            <w:r w:rsidRPr="006D7CE7">
              <w:rPr>
                <w:color w:val="000000"/>
              </w:rPr>
              <w:t> </w:t>
            </w:r>
          </w:p>
        </w:tc>
      </w:tr>
      <w:tr w:rsidR="003B112C" w:rsidRPr="006D7CE7" w14:paraId="7E04C4C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03B35C"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37505A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7FE303C" w14:textId="77777777" w:rsidR="003B112C" w:rsidRPr="006D7CE7" w:rsidRDefault="003B112C" w:rsidP="00346636">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0D8D1FC7" w14:textId="77777777" w:rsidR="003B112C" w:rsidRPr="006D7CE7" w:rsidRDefault="003B112C" w:rsidP="00346636">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7A08CEAF" w14:textId="77777777" w:rsidR="003B112C" w:rsidRPr="006D7CE7" w:rsidRDefault="003B112C" w:rsidP="00346636">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3EEE1506" w14:textId="77777777" w:rsidR="003B112C" w:rsidRPr="006D7CE7" w:rsidRDefault="003B112C" w:rsidP="00346636">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4EA94DFD"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1AF56" w14:textId="77777777" w:rsidR="003B112C" w:rsidRPr="006D7CE7" w:rsidRDefault="003B112C" w:rsidP="00346636">
            <w:pPr>
              <w:spacing w:after="0"/>
              <w:rPr>
                <w:color w:val="000000"/>
              </w:rPr>
            </w:pPr>
            <w:r w:rsidRPr="006D7CE7">
              <w:rPr>
                <w:color w:val="000000"/>
              </w:rPr>
              <w:t> </w:t>
            </w:r>
          </w:p>
        </w:tc>
      </w:tr>
      <w:tr w:rsidR="003B112C" w:rsidRPr="006D7CE7" w14:paraId="062FD7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AF7533" w14:textId="77777777" w:rsidR="003B112C" w:rsidRPr="006D7CE7" w:rsidRDefault="003B112C" w:rsidP="00346636">
            <w:pPr>
              <w:spacing w:after="0"/>
              <w:rPr>
                <w:b/>
                <w:bCs/>
                <w:color w:val="000000"/>
              </w:rPr>
            </w:pPr>
            <w:r w:rsidRPr="006D7CE7">
              <w:rPr>
                <w:b/>
                <w:bCs/>
                <w:color w:val="000000"/>
              </w:rPr>
              <w:t>6.4.5 Membership/affiliation list</w:t>
            </w:r>
          </w:p>
        </w:tc>
      </w:tr>
      <w:tr w:rsidR="003B112C" w:rsidRPr="006D7CE7" w14:paraId="306070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5A1065" w14:textId="77777777" w:rsidR="003B112C" w:rsidRPr="006D7CE7" w:rsidRDefault="003B112C" w:rsidP="00346636">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3E33EA81" w14:textId="77777777" w:rsidR="003B112C" w:rsidRPr="006D7CE7" w:rsidRDefault="003B112C" w:rsidP="00346636">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68B81B6C" w14:textId="77777777" w:rsidR="003B112C" w:rsidRPr="006D7CE7" w:rsidRDefault="003B112C" w:rsidP="00346636">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7A00DFCA" w14:textId="77777777" w:rsidR="003B112C" w:rsidRPr="006D7CE7" w:rsidRDefault="003B112C" w:rsidP="00346636">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E963542" w14:textId="77777777" w:rsidR="003B112C" w:rsidRPr="006D7CE7" w:rsidRDefault="003B112C" w:rsidP="00346636">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3385D59B" w14:textId="77777777" w:rsidR="003B112C" w:rsidRPr="006D7CE7" w:rsidRDefault="003B112C" w:rsidP="00346636">
            <w:pPr>
              <w:spacing w:after="0"/>
              <w:rPr>
                <w:color w:val="000000"/>
              </w:rPr>
            </w:pPr>
            <w:r w:rsidRPr="006D7CE7">
              <w:rPr>
                <w:color w:val="000000"/>
              </w:rPr>
              <w:t>R-6.4.5-005</w:t>
            </w:r>
          </w:p>
        </w:tc>
      </w:tr>
      <w:tr w:rsidR="003B112C" w:rsidRPr="006D7CE7" w14:paraId="7FA557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D16C1A" w14:textId="77777777" w:rsidR="003B112C" w:rsidRPr="006D7CE7" w:rsidRDefault="003B112C" w:rsidP="00346636">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432D2E29" w14:textId="77777777" w:rsidR="003B112C" w:rsidRPr="006D7CE7" w:rsidRDefault="003B112C" w:rsidP="00346636">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3750B988" w14:textId="77777777" w:rsidR="003B112C" w:rsidRPr="006D7CE7" w:rsidRDefault="003B112C" w:rsidP="00346636">
            <w:pPr>
              <w:spacing w:after="0"/>
              <w:rPr>
                <w:color w:val="000000"/>
              </w:rPr>
            </w:pPr>
            <w:r w:rsidRPr="006D7CE7">
              <w:rPr>
                <w:color w:val="000000"/>
              </w:rPr>
              <w:t>R-6.4.5-008 </w:t>
            </w:r>
          </w:p>
        </w:tc>
        <w:tc>
          <w:tcPr>
            <w:tcW w:w="1560" w:type="dxa"/>
            <w:gridSpan w:val="5"/>
            <w:tcBorders>
              <w:top w:val="nil"/>
              <w:left w:val="nil"/>
              <w:bottom w:val="single" w:sz="4" w:space="0" w:color="auto"/>
              <w:right w:val="single" w:sz="4" w:space="0" w:color="auto"/>
            </w:tcBorders>
            <w:vAlign w:val="center"/>
            <w:hideMark/>
          </w:tcPr>
          <w:p w14:paraId="2EEA59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F7FB97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FBB041" w14:textId="77777777" w:rsidR="003B112C" w:rsidRPr="006D7CE7" w:rsidRDefault="003B112C" w:rsidP="00346636">
            <w:pPr>
              <w:spacing w:after="0"/>
              <w:rPr>
                <w:color w:val="000000"/>
              </w:rPr>
            </w:pPr>
            <w:r w:rsidRPr="006D7CE7">
              <w:rPr>
                <w:color w:val="000000"/>
              </w:rPr>
              <w:t> </w:t>
            </w:r>
          </w:p>
        </w:tc>
      </w:tr>
      <w:tr w:rsidR="003B112C" w:rsidRPr="006D7CE7" w14:paraId="206978A4" w14:textId="77777777" w:rsidTr="00346636">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261111"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769B3C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45FFA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6D558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75F34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03CF1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B2C00A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216D44" w14:textId="77777777" w:rsidR="003B112C" w:rsidRPr="006D7CE7" w:rsidRDefault="003B112C" w:rsidP="00346636">
            <w:pPr>
              <w:spacing w:after="0"/>
              <w:rPr>
                <w:color w:val="000000"/>
              </w:rPr>
            </w:pPr>
            <w:r w:rsidRPr="006D7CE7">
              <w:rPr>
                <w:color w:val="000000"/>
              </w:rPr>
              <w:t> </w:t>
            </w:r>
          </w:p>
        </w:tc>
      </w:tr>
      <w:tr w:rsidR="003B112C" w:rsidRPr="006D7CE7" w14:paraId="5AE85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23A11A" w14:textId="77777777" w:rsidR="003B112C" w:rsidRPr="006D7CE7" w:rsidRDefault="003B112C" w:rsidP="00346636">
            <w:pPr>
              <w:spacing w:after="0"/>
              <w:rPr>
                <w:b/>
                <w:bCs/>
                <w:color w:val="000000"/>
              </w:rPr>
            </w:pPr>
            <w:r w:rsidRPr="006D7CE7">
              <w:rPr>
                <w:b/>
                <w:bCs/>
                <w:color w:val="000000"/>
              </w:rPr>
              <w:lastRenderedPageBreak/>
              <w:t>6.4.6.1 Mandatory change</w:t>
            </w:r>
          </w:p>
        </w:tc>
      </w:tr>
      <w:tr w:rsidR="003B112C" w:rsidRPr="006D7CE7" w14:paraId="03808B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430178" w14:textId="77777777" w:rsidR="003B112C" w:rsidRPr="006D7CE7" w:rsidRDefault="003B112C" w:rsidP="00346636">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0B9C0EFF" w14:textId="77777777" w:rsidR="003B112C" w:rsidRPr="006D7CE7" w:rsidRDefault="003B112C" w:rsidP="00346636">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7CF7FB2A" w14:textId="77777777" w:rsidR="003B112C" w:rsidRPr="006D7CE7" w:rsidRDefault="003B112C" w:rsidP="00346636">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506B72BE" w14:textId="77777777" w:rsidR="003B112C" w:rsidRPr="006D7CE7" w:rsidRDefault="003B112C" w:rsidP="00346636">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451DBF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5636C9" w14:textId="77777777" w:rsidR="003B112C" w:rsidRPr="006D7CE7" w:rsidRDefault="003B112C" w:rsidP="00346636">
            <w:pPr>
              <w:spacing w:after="0"/>
              <w:rPr>
                <w:color w:val="000000"/>
              </w:rPr>
            </w:pPr>
            <w:r w:rsidRPr="006D7CE7">
              <w:rPr>
                <w:color w:val="000000"/>
              </w:rPr>
              <w:t> </w:t>
            </w:r>
          </w:p>
        </w:tc>
      </w:tr>
      <w:tr w:rsidR="003B112C" w:rsidRPr="006D7CE7" w14:paraId="4FDA10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621C06"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09CD9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C68DEE" w14:textId="77777777" w:rsidR="003B112C" w:rsidRPr="006D7CE7" w:rsidRDefault="003B112C" w:rsidP="00346636">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0B3FEFE1" w14:textId="77777777" w:rsidR="003B112C" w:rsidRPr="006D7CE7" w:rsidRDefault="003B112C" w:rsidP="00346636">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2EE24D80" w14:textId="77777777" w:rsidR="003B112C" w:rsidRPr="006D7CE7" w:rsidRDefault="003B112C" w:rsidP="00346636">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3AC3FB45" w14:textId="77777777" w:rsidR="003B112C" w:rsidRPr="006D7CE7" w:rsidRDefault="003B112C" w:rsidP="00346636">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0B8B62C2" w14:textId="77777777" w:rsidR="003B112C" w:rsidRPr="006D7CE7" w:rsidRDefault="003B112C" w:rsidP="00346636">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7D585409" w14:textId="77777777" w:rsidR="003B112C" w:rsidRPr="006D7CE7" w:rsidRDefault="003B112C" w:rsidP="00346636">
            <w:pPr>
              <w:spacing w:after="0"/>
              <w:rPr>
                <w:color w:val="000000"/>
              </w:rPr>
            </w:pPr>
            <w:r w:rsidRPr="006D7CE7">
              <w:rPr>
                <w:color w:val="000000"/>
              </w:rPr>
              <w:t>R-6.4.6.2-006</w:t>
            </w:r>
          </w:p>
        </w:tc>
      </w:tr>
      <w:tr w:rsidR="003B112C" w:rsidRPr="006D7CE7" w14:paraId="4D96CAF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5F42E9"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4D4FDF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F6771F" w14:textId="77777777" w:rsidR="003B112C" w:rsidRPr="006D7CE7" w:rsidRDefault="003B112C" w:rsidP="00346636">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0644BBFA" w14:textId="77777777" w:rsidR="003B112C" w:rsidRPr="006D7CE7" w:rsidRDefault="003B112C" w:rsidP="00346636">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15EC25E3" w14:textId="77777777" w:rsidR="003B112C" w:rsidRPr="006D7CE7" w:rsidRDefault="003B112C" w:rsidP="00346636">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1F76348F" w14:textId="77777777" w:rsidR="003B112C" w:rsidRPr="006D7CE7" w:rsidRDefault="003B112C" w:rsidP="00346636">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14CB032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45BC26" w14:textId="77777777" w:rsidR="003B112C" w:rsidRPr="006D7CE7" w:rsidRDefault="003B112C" w:rsidP="00346636">
            <w:pPr>
              <w:spacing w:after="0"/>
              <w:rPr>
                <w:color w:val="000000"/>
              </w:rPr>
            </w:pPr>
            <w:r w:rsidRPr="006D7CE7">
              <w:rPr>
                <w:color w:val="000000"/>
              </w:rPr>
              <w:t> </w:t>
            </w:r>
          </w:p>
        </w:tc>
      </w:tr>
      <w:tr w:rsidR="003B112C" w:rsidRPr="006D7CE7" w14:paraId="1E895A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4718A6"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33B5DB9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662FB9" w14:textId="77777777" w:rsidR="003B112C" w:rsidRPr="006D7CE7" w:rsidRDefault="003B112C" w:rsidP="00346636">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69419B4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EDFE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4F380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25BCA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C28D5C" w14:textId="77777777" w:rsidR="003B112C" w:rsidRPr="006D7CE7" w:rsidRDefault="003B112C" w:rsidP="00346636">
            <w:pPr>
              <w:spacing w:after="0"/>
              <w:rPr>
                <w:color w:val="000000"/>
              </w:rPr>
            </w:pPr>
            <w:r w:rsidRPr="006D7CE7">
              <w:rPr>
                <w:color w:val="000000"/>
              </w:rPr>
              <w:t> </w:t>
            </w:r>
          </w:p>
        </w:tc>
      </w:tr>
      <w:tr w:rsidR="003B112C" w:rsidRPr="006D7CE7" w14:paraId="77BF3B7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B5E92C" w14:textId="77777777" w:rsidR="003B112C" w:rsidRPr="006D7CE7" w:rsidRDefault="003B112C" w:rsidP="00346636">
            <w:pPr>
              <w:spacing w:after="0"/>
              <w:rPr>
                <w:b/>
                <w:bCs/>
                <w:color w:val="000000"/>
              </w:rPr>
            </w:pPr>
            <w:r w:rsidRPr="006D7CE7">
              <w:rPr>
                <w:b/>
                <w:bCs/>
                <w:color w:val="000000"/>
              </w:rPr>
              <w:t>6.4.9 Administrative</w:t>
            </w:r>
          </w:p>
        </w:tc>
      </w:tr>
      <w:tr w:rsidR="003B112C" w:rsidRPr="006D7CE7" w14:paraId="65AD67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590F15" w14:textId="77777777" w:rsidR="003B112C" w:rsidRPr="006D7CE7" w:rsidRDefault="003B112C" w:rsidP="00346636">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39A48427" w14:textId="77777777" w:rsidR="003B112C" w:rsidRPr="006D7CE7" w:rsidRDefault="003B112C" w:rsidP="00346636">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776E98D1" w14:textId="77777777" w:rsidR="003B112C" w:rsidRPr="006D7CE7" w:rsidRDefault="003B112C" w:rsidP="00346636">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68E98328"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615991D6"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443CA5B2" w14:textId="77777777" w:rsidR="003B112C" w:rsidRPr="006D7CE7" w:rsidRDefault="003B112C" w:rsidP="00346636">
            <w:pPr>
              <w:spacing w:after="0"/>
              <w:rPr>
                <w:color w:val="000000"/>
              </w:rPr>
            </w:pPr>
            <w:r w:rsidRPr="006D7CE7">
              <w:rPr>
                <w:color w:val="000000"/>
              </w:rPr>
              <w:t> </w:t>
            </w:r>
          </w:p>
        </w:tc>
      </w:tr>
      <w:tr w:rsidR="003B112C" w:rsidRPr="006D7CE7" w14:paraId="028A72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5BBDBA"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38C76D4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440CE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B05F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4F70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A85A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5A3852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3942E1" w14:textId="77777777" w:rsidR="003B112C" w:rsidRPr="006D7CE7" w:rsidRDefault="003B112C" w:rsidP="00346636">
            <w:pPr>
              <w:spacing w:after="0"/>
              <w:rPr>
                <w:color w:val="000000"/>
              </w:rPr>
            </w:pPr>
            <w:r w:rsidRPr="006D7CE7">
              <w:rPr>
                <w:color w:val="000000"/>
              </w:rPr>
              <w:t> </w:t>
            </w:r>
          </w:p>
        </w:tc>
      </w:tr>
      <w:tr w:rsidR="003B112C" w:rsidRPr="006D7CE7" w14:paraId="3CDA4C4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5B932AF"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74834C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DAC0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B11ED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CF46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DCAB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AA275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DB499F6" w14:textId="77777777" w:rsidR="003B112C" w:rsidRPr="006D7CE7" w:rsidRDefault="003B112C" w:rsidP="00346636">
            <w:pPr>
              <w:spacing w:after="0"/>
              <w:rPr>
                <w:color w:val="000000"/>
              </w:rPr>
            </w:pPr>
            <w:r w:rsidRPr="006D7CE7">
              <w:rPr>
                <w:color w:val="000000"/>
              </w:rPr>
              <w:t> </w:t>
            </w:r>
          </w:p>
        </w:tc>
      </w:tr>
      <w:tr w:rsidR="003B112C" w:rsidRPr="006D7CE7" w14:paraId="12FFED7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123ECB"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39C2EAD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4550C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38FA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DF6B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2130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5D63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C7F305" w14:textId="77777777" w:rsidR="003B112C" w:rsidRPr="006D7CE7" w:rsidRDefault="003B112C" w:rsidP="00346636">
            <w:pPr>
              <w:spacing w:after="0"/>
              <w:rPr>
                <w:color w:val="000000"/>
              </w:rPr>
            </w:pPr>
            <w:r w:rsidRPr="006D7CE7">
              <w:rPr>
                <w:color w:val="000000"/>
              </w:rPr>
              <w:t> </w:t>
            </w:r>
          </w:p>
        </w:tc>
      </w:tr>
      <w:tr w:rsidR="003B112C" w:rsidRPr="006D7CE7" w14:paraId="0A7339E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B84D1E"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2A42566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817A7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F43BA0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44DBD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199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4C1CF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AFF2BDA" w14:textId="77777777" w:rsidR="003B112C" w:rsidRPr="006D7CE7" w:rsidRDefault="003B112C" w:rsidP="00346636">
            <w:pPr>
              <w:spacing w:after="0"/>
              <w:rPr>
                <w:color w:val="000000"/>
              </w:rPr>
            </w:pPr>
            <w:r w:rsidRPr="006D7CE7">
              <w:rPr>
                <w:color w:val="000000"/>
              </w:rPr>
              <w:t> </w:t>
            </w:r>
          </w:p>
        </w:tc>
      </w:tr>
      <w:tr w:rsidR="003B112C" w:rsidRPr="006D7CE7" w14:paraId="60ED535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F8E81C"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6347EA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A2E9E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3F5013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3C65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1B87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43695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16EB26" w14:textId="77777777" w:rsidR="003B112C" w:rsidRPr="006D7CE7" w:rsidRDefault="003B112C" w:rsidP="00346636">
            <w:pPr>
              <w:spacing w:after="0"/>
              <w:rPr>
                <w:color w:val="000000"/>
              </w:rPr>
            </w:pPr>
            <w:r w:rsidRPr="006D7CE7">
              <w:rPr>
                <w:color w:val="000000"/>
              </w:rPr>
              <w:t> </w:t>
            </w:r>
          </w:p>
        </w:tc>
      </w:tr>
      <w:tr w:rsidR="003B112C" w:rsidRPr="006D7CE7" w14:paraId="7288F1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F60E21"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19F5AD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B37804" w14:textId="77777777" w:rsidR="003B112C" w:rsidRPr="006D7CE7" w:rsidRDefault="003B112C" w:rsidP="00346636">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220FE4EE" w14:textId="77777777" w:rsidR="003B112C" w:rsidRPr="006D7CE7" w:rsidRDefault="003B112C" w:rsidP="00346636">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56CE5022" w14:textId="77777777" w:rsidR="003B112C" w:rsidRPr="006D7CE7" w:rsidRDefault="003B112C" w:rsidP="00346636">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43E501BE" w14:textId="77777777" w:rsidR="003B112C" w:rsidRPr="006D7CE7" w:rsidRDefault="003B112C" w:rsidP="00346636">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4380A440" w14:textId="77777777" w:rsidR="003B112C" w:rsidRPr="006D7CE7" w:rsidRDefault="003B112C" w:rsidP="00346636">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3929F701" w14:textId="77777777" w:rsidR="003B112C" w:rsidRPr="006D7CE7" w:rsidRDefault="003B112C" w:rsidP="00346636">
            <w:pPr>
              <w:spacing w:after="0"/>
              <w:rPr>
                <w:color w:val="000000"/>
              </w:rPr>
            </w:pPr>
            <w:r w:rsidRPr="006D7CE7">
              <w:rPr>
                <w:color w:val="000000"/>
              </w:rPr>
              <w:t>R-6.6.1-006</w:t>
            </w:r>
          </w:p>
        </w:tc>
      </w:tr>
      <w:tr w:rsidR="003B112C" w:rsidRPr="006D7CE7" w14:paraId="21E366E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07C37E"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662AF32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F08E1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88786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7F5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2A320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CD25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15675C" w14:textId="77777777" w:rsidR="003B112C" w:rsidRPr="006D7CE7" w:rsidRDefault="003B112C" w:rsidP="00346636">
            <w:pPr>
              <w:spacing w:after="0"/>
              <w:rPr>
                <w:color w:val="000000"/>
              </w:rPr>
            </w:pPr>
            <w:r w:rsidRPr="006D7CE7">
              <w:rPr>
                <w:color w:val="000000"/>
              </w:rPr>
              <w:t> </w:t>
            </w:r>
          </w:p>
        </w:tc>
      </w:tr>
      <w:tr w:rsidR="003B112C" w:rsidRPr="006D7CE7" w14:paraId="5A957A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BE60D5"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26EDEF4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7871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EA75C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A0C0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1524E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347FB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21551C0" w14:textId="77777777" w:rsidR="003B112C" w:rsidRPr="006D7CE7" w:rsidRDefault="003B112C" w:rsidP="00346636">
            <w:pPr>
              <w:spacing w:after="0"/>
              <w:rPr>
                <w:color w:val="000000"/>
              </w:rPr>
            </w:pPr>
            <w:r w:rsidRPr="006D7CE7">
              <w:rPr>
                <w:color w:val="000000"/>
              </w:rPr>
              <w:t> </w:t>
            </w:r>
          </w:p>
        </w:tc>
      </w:tr>
      <w:tr w:rsidR="003B112C" w:rsidRPr="006D7CE7" w14:paraId="10252F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01E119"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5DDBD4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8FF344" w14:textId="77777777" w:rsidR="003B112C" w:rsidRPr="006D7CE7" w:rsidRDefault="003B112C" w:rsidP="00346636">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167465B3" w14:textId="77777777" w:rsidR="003B112C" w:rsidRPr="006D7CE7" w:rsidRDefault="003B112C" w:rsidP="00346636">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0A6E5062" w14:textId="77777777" w:rsidR="003B112C" w:rsidRPr="006D7CE7" w:rsidRDefault="003B112C" w:rsidP="00346636">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450E7699" w14:textId="77777777" w:rsidR="003B112C" w:rsidRPr="006D7CE7" w:rsidRDefault="003B112C" w:rsidP="00346636">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56E8B1DC" w14:textId="77777777" w:rsidR="003B112C" w:rsidRPr="006D7CE7" w:rsidRDefault="003B112C" w:rsidP="00346636">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37FC1C70" w14:textId="77777777" w:rsidR="003B112C" w:rsidRPr="006D7CE7" w:rsidRDefault="003B112C" w:rsidP="00346636">
            <w:pPr>
              <w:spacing w:after="0"/>
              <w:rPr>
                <w:color w:val="000000"/>
              </w:rPr>
            </w:pPr>
            <w:r w:rsidRPr="006D7CE7">
              <w:rPr>
                <w:color w:val="000000"/>
              </w:rPr>
              <w:t>R-6.6.2.2-006</w:t>
            </w:r>
          </w:p>
        </w:tc>
      </w:tr>
      <w:tr w:rsidR="003B112C" w:rsidRPr="006D7CE7" w14:paraId="27631B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74D85E" w14:textId="77777777" w:rsidR="003B112C" w:rsidRPr="006D7CE7" w:rsidRDefault="003B112C" w:rsidP="00346636">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7E9D771F"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79EFCC74"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7F83896E" w14:textId="77777777" w:rsidR="003B112C" w:rsidRPr="006D7CE7" w:rsidRDefault="003B112C" w:rsidP="00346636">
            <w:pPr>
              <w:spacing w:after="0"/>
              <w:rPr>
                <w:color w:val="000000"/>
              </w:rPr>
            </w:pPr>
            <w:r w:rsidRPr="006D7CE7">
              <w:rPr>
                <w:color w:val="000000"/>
              </w:rPr>
              <w:t> </w:t>
            </w:r>
            <w:r>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743C3493" w14:textId="77777777" w:rsidR="003B112C" w:rsidRPr="006D7CE7" w:rsidRDefault="003B112C" w:rsidP="00346636">
            <w:pPr>
              <w:spacing w:after="0"/>
              <w:rPr>
                <w:color w:val="000000"/>
              </w:rPr>
            </w:pPr>
            <w:r w:rsidRPr="006D7CE7">
              <w:rPr>
                <w:color w:val="000000"/>
              </w:rPr>
              <w:t> </w:t>
            </w:r>
            <w:r>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44B9CFBB"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0602CC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15F91F"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p>
        </w:tc>
      </w:tr>
      <w:tr w:rsidR="003B112C" w:rsidRPr="006D7CE7" w14:paraId="65CF849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C602E" w14:textId="77777777" w:rsidR="003B112C" w:rsidRPr="006D7CE7" w:rsidRDefault="003B112C" w:rsidP="00346636">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56E285AC" w14:textId="77777777" w:rsidR="003B112C" w:rsidRPr="006D7CE7" w:rsidRDefault="003B112C" w:rsidP="00346636">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B2F03D5" w14:textId="77777777" w:rsidR="003B112C" w:rsidRPr="006D7CE7" w:rsidRDefault="003B112C" w:rsidP="00346636">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65B2CEE1" w14:textId="77777777" w:rsidR="003B112C" w:rsidRPr="006D7CE7" w:rsidRDefault="003B112C" w:rsidP="00346636">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17B7790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AB2C4D" w14:textId="77777777" w:rsidR="003B112C" w:rsidRPr="006D7CE7" w:rsidRDefault="003B112C" w:rsidP="00346636">
            <w:pPr>
              <w:spacing w:after="0"/>
              <w:rPr>
                <w:color w:val="000000"/>
              </w:rPr>
            </w:pPr>
            <w:r w:rsidRPr="006D7CE7">
              <w:rPr>
                <w:color w:val="000000"/>
              </w:rPr>
              <w:t> </w:t>
            </w:r>
          </w:p>
        </w:tc>
      </w:tr>
      <w:tr w:rsidR="003B112C" w:rsidRPr="006D7CE7" w14:paraId="6CA62F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51EE0E2"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0EE4D9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6F420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43EA2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17B4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DBDF1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B0AB3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8A7630" w14:textId="77777777" w:rsidR="003B112C" w:rsidRPr="006D7CE7" w:rsidRDefault="003B112C" w:rsidP="00346636">
            <w:pPr>
              <w:spacing w:after="0"/>
              <w:rPr>
                <w:color w:val="000000"/>
              </w:rPr>
            </w:pPr>
            <w:r w:rsidRPr="006D7CE7">
              <w:rPr>
                <w:color w:val="000000"/>
              </w:rPr>
              <w:t> </w:t>
            </w:r>
          </w:p>
        </w:tc>
      </w:tr>
      <w:tr w:rsidR="003B112C" w:rsidRPr="006D7CE7" w14:paraId="599F32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6C1644"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1442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52E68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63321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84B2A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C5BF6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4BAD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4BE95B" w14:textId="77777777" w:rsidR="003B112C" w:rsidRPr="006D7CE7" w:rsidRDefault="003B112C" w:rsidP="00346636">
            <w:pPr>
              <w:spacing w:after="0"/>
              <w:rPr>
                <w:color w:val="000000"/>
              </w:rPr>
            </w:pPr>
            <w:r w:rsidRPr="006D7CE7">
              <w:rPr>
                <w:color w:val="000000"/>
              </w:rPr>
              <w:t> </w:t>
            </w:r>
          </w:p>
        </w:tc>
      </w:tr>
      <w:tr w:rsidR="003B112C" w:rsidRPr="006D7CE7" w14:paraId="054F20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1CF77C"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200823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8B57B6" w14:textId="77777777" w:rsidR="003B112C" w:rsidRPr="006D7CE7" w:rsidRDefault="003B112C" w:rsidP="00346636">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7B0A9AF" w14:textId="77777777" w:rsidR="003B112C" w:rsidRPr="006D7CE7" w:rsidRDefault="003B112C" w:rsidP="00346636">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5F6A8885"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15045061" w14:textId="77777777" w:rsidR="003B112C" w:rsidRPr="006D7CE7" w:rsidRDefault="003B112C" w:rsidP="00346636">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618C4897" w14:textId="77777777" w:rsidR="003B112C" w:rsidRPr="006D7CE7" w:rsidRDefault="003B112C" w:rsidP="00346636">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5DC9C144" w14:textId="77777777" w:rsidR="003B112C" w:rsidRPr="006D7CE7" w:rsidRDefault="003B112C" w:rsidP="00346636">
            <w:pPr>
              <w:spacing w:after="0"/>
              <w:rPr>
                <w:color w:val="000000"/>
              </w:rPr>
            </w:pPr>
            <w:r w:rsidRPr="006D7CE7">
              <w:rPr>
                <w:color w:val="000000"/>
              </w:rPr>
              <w:t>R-6.6.4.2-004</w:t>
            </w:r>
          </w:p>
        </w:tc>
      </w:tr>
      <w:tr w:rsidR="003B112C" w:rsidRPr="006D7CE7" w14:paraId="7D1363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497805" w14:textId="77777777" w:rsidR="003B112C" w:rsidRPr="006D7CE7" w:rsidRDefault="003B112C" w:rsidP="00346636">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648E4BC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41FEFE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6E78ED9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3040CAA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40AB0CB5" w14:textId="77777777" w:rsidR="003B112C" w:rsidRPr="006D7CE7" w:rsidRDefault="003B112C" w:rsidP="00346636">
            <w:pPr>
              <w:spacing w:after="0"/>
              <w:rPr>
                <w:color w:val="000000"/>
              </w:rPr>
            </w:pPr>
            <w:r w:rsidRPr="006D7CE7">
              <w:rPr>
                <w:color w:val="000000"/>
              </w:rPr>
              <w:t> </w:t>
            </w:r>
          </w:p>
        </w:tc>
      </w:tr>
      <w:tr w:rsidR="003B112C" w:rsidRPr="006D7CE7" w14:paraId="0E9826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E6C172"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F95719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0EBDD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95A24C"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057FF24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7EA8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6B366"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57ED2446" w14:textId="77777777" w:rsidR="003B112C" w:rsidRPr="006D7CE7" w:rsidRDefault="003B112C" w:rsidP="00346636">
            <w:pPr>
              <w:spacing w:after="0"/>
              <w:rPr>
                <w:color w:val="000000"/>
              </w:rPr>
            </w:pPr>
            <w:r w:rsidRPr="006D7CE7">
              <w:rPr>
                <w:color w:val="000000"/>
              </w:rPr>
              <w:t> </w:t>
            </w:r>
          </w:p>
        </w:tc>
      </w:tr>
      <w:tr w:rsidR="003B112C" w:rsidRPr="006D7CE7" w14:paraId="22ED75D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327CE0" w14:textId="77777777" w:rsidR="003B112C" w:rsidRPr="006D7CE7" w:rsidRDefault="003B112C" w:rsidP="00346636">
            <w:pPr>
              <w:spacing w:after="0"/>
              <w:rPr>
                <w:b/>
                <w:bCs/>
                <w:color w:val="000000"/>
              </w:rPr>
            </w:pPr>
            <w:r>
              <w:rPr>
                <w:b/>
                <w:bCs/>
                <w:color w:val="000000"/>
              </w:rPr>
              <w:t>6.6.5</w:t>
            </w:r>
            <w:r w:rsidRPr="006D7CE7">
              <w:rPr>
                <w:b/>
                <w:bCs/>
                <w:color w:val="000000"/>
              </w:rPr>
              <w:t>.1 Service description</w:t>
            </w:r>
          </w:p>
        </w:tc>
      </w:tr>
      <w:tr w:rsidR="003B112C" w:rsidRPr="006D7CE7" w14:paraId="229AC56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CF8CF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605006"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24EAE4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3A9E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1029A"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21FDD9D7" w14:textId="77777777" w:rsidR="003B112C" w:rsidRPr="006D7CE7" w:rsidRDefault="003B112C" w:rsidP="00346636">
            <w:pPr>
              <w:spacing w:after="0"/>
              <w:rPr>
                <w:color w:val="000000"/>
              </w:rPr>
            </w:pPr>
            <w:r w:rsidRPr="006D7CE7">
              <w:rPr>
                <w:color w:val="000000"/>
              </w:rPr>
              <w:t> </w:t>
            </w:r>
          </w:p>
        </w:tc>
      </w:tr>
      <w:tr w:rsidR="003B112C" w:rsidRPr="006D7CE7" w14:paraId="6B493BD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92DD87"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6C1CB3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8A737C"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17D52F6" w14:textId="77777777" w:rsidR="003B112C" w:rsidRPr="006D7CE7" w:rsidRDefault="003B112C" w:rsidP="00346636">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5FE46508" w14:textId="77777777" w:rsidR="003B112C" w:rsidRPr="006D7CE7" w:rsidRDefault="003B112C" w:rsidP="00346636">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5804D08D"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4BC19999" w14:textId="77777777" w:rsidR="003B112C" w:rsidRPr="006D7CE7" w:rsidRDefault="003B112C" w:rsidP="00346636">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5D2E5D65" w14:textId="77777777" w:rsidR="003B112C" w:rsidRPr="006D7CE7" w:rsidRDefault="003B112C" w:rsidP="00346636">
            <w:pPr>
              <w:spacing w:after="0"/>
              <w:rPr>
                <w:color w:val="000000"/>
              </w:rPr>
            </w:pPr>
            <w:r>
              <w:rPr>
                <w:color w:val="000000"/>
              </w:rPr>
              <w:t>R-6.6.5.2-006</w:t>
            </w:r>
          </w:p>
        </w:tc>
      </w:tr>
      <w:tr w:rsidR="003B112C" w:rsidRPr="006D7CE7" w14:paraId="1871AFB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9E3A3F" w14:textId="77777777" w:rsidR="003B112C" w:rsidRPr="006D7CE7" w:rsidRDefault="003B112C" w:rsidP="00346636">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482D7C58" w14:textId="77777777" w:rsidR="003B112C" w:rsidRPr="006D7CE7" w:rsidRDefault="003B112C" w:rsidP="00346636">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140826A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7C03AC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49B90CD" w14:textId="77777777" w:rsidR="003B112C" w:rsidRPr="006D7CE7" w:rsidRDefault="003B112C" w:rsidP="00346636">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1F0EDE45" w14:textId="77777777" w:rsidR="003B112C" w:rsidRPr="006D7CE7" w:rsidRDefault="003B112C" w:rsidP="00346636">
            <w:pPr>
              <w:spacing w:after="0"/>
              <w:rPr>
                <w:color w:val="000000"/>
              </w:rPr>
            </w:pPr>
            <w:r w:rsidRPr="006D7CE7">
              <w:rPr>
                <w:color w:val="000000"/>
              </w:rPr>
              <w:t> </w:t>
            </w:r>
          </w:p>
        </w:tc>
      </w:tr>
      <w:tr w:rsidR="003B112C" w:rsidRPr="006D7CE7" w14:paraId="281D3C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6EF797"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053B47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9BD417" w14:textId="77777777" w:rsidR="003B112C" w:rsidRPr="006D7CE7" w:rsidRDefault="003B112C" w:rsidP="00346636">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69241C1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5799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0F41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921FA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D53410" w14:textId="77777777" w:rsidR="003B112C" w:rsidRPr="006D7CE7" w:rsidRDefault="003B112C" w:rsidP="00346636">
            <w:pPr>
              <w:spacing w:after="0"/>
              <w:rPr>
                <w:color w:val="000000"/>
              </w:rPr>
            </w:pPr>
            <w:r w:rsidRPr="006D7CE7">
              <w:rPr>
                <w:color w:val="000000"/>
              </w:rPr>
              <w:t> </w:t>
            </w:r>
          </w:p>
        </w:tc>
      </w:tr>
      <w:tr w:rsidR="003B112C" w:rsidRPr="006D7CE7" w14:paraId="021BB9F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2BD1C8"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7075AD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B9866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4650E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119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5BF5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E406C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BE5F85B" w14:textId="77777777" w:rsidR="003B112C" w:rsidRPr="006D7CE7" w:rsidRDefault="003B112C" w:rsidP="00346636">
            <w:pPr>
              <w:spacing w:after="0"/>
              <w:rPr>
                <w:color w:val="000000"/>
              </w:rPr>
            </w:pPr>
            <w:r w:rsidRPr="006D7CE7">
              <w:rPr>
                <w:color w:val="000000"/>
              </w:rPr>
              <w:t> </w:t>
            </w:r>
          </w:p>
        </w:tc>
      </w:tr>
      <w:tr w:rsidR="003B112C" w:rsidRPr="006D7CE7" w14:paraId="54D894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A1020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48A3AF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CB7BC0" w14:textId="77777777" w:rsidR="003B112C" w:rsidRPr="006D7CE7" w:rsidRDefault="003B112C" w:rsidP="00346636">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00572742" w14:textId="77777777" w:rsidR="003B112C" w:rsidRPr="006D7CE7" w:rsidRDefault="003B112C" w:rsidP="00346636">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2A89AC6D" w14:textId="77777777" w:rsidR="003B112C" w:rsidRPr="006D7CE7" w:rsidRDefault="003B112C" w:rsidP="00346636">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7EA893D5" w14:textId="77777777" w:rsidR="003B112C" w:rsidRPr="006D7CE7" w:rsidRDefault="003B112C" w:rsidP="00346636">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243C507C" w14:textId="77777777" w:rsidR="003B112C" w:rsidRPr="006D7CE7" w:rsidRDefault="003B112C" w:rsidP="00346636">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38E8737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59A26F3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9BE4B9"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39BED5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915AEF" w14:textId="77777777" w:rsidR="003B112C" w:rsidRPr="006D7CE7" w:rsidRDefault="003B112C" w:rsidP="00346636">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2E5A6761" w14:textId="77777777" w:rsidR="003B112C" w:rsidRPr="006D7CE7" w:rsidRDefault="003B112C" w:rsidP="00346636">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5D3CC4EF" w14:textId="77777777" w:rsidR="003B112C" w:rsidRPr="006D7CE7" w:rsidRDefault="003B112C" w:rsidP="00346636">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7F5BF6B6" w14:textId="77777777" w:rsidR="003B112C" w:rsidRPr="006D7CE7" w:rsidRDefault="003B112C" w:rsidP="00346636">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0614A7EB" w14:textId="77777777" w:rsidR="003B112C" w:rsidRPr="006D7CE7" w:rsidRDefault="003B112C" w:rsidP="00346636">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617AA954" w14:textId="77777777" w:rsidR="003B112C" w:rsidRPr="006D7CE7" w:rsidRDefault="003B112C" w:rsidP="00346636">
            <w:pPr>
              <w:spacing w:after="0"/>
              <w:rPr>
                <w:color w:val="000000"/>
              </w:rPr>
            </w:pPr>
            <w:r w:rsidRPr="006D7CE7">
              <w:rPr>
                <w:color w:val="000000"/>
              </w:rPr>
              <w:t>R-6.7.3-006</w:t>
            </w:r>
          </w:p>
        </w:tc>
      </w:tr>
      <w:tr w:rsidR="003B112C" w:rsidRPr="006D7CE7" w14:paraId="485C7D5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91FF4D3" w14:textId="77777777" w:rsidR="003B112C" w:rsidRPr="006D7CE7" w:rsidRDefault="003B112C" w:rsidP="00346636">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0A002590"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42ADAFCC"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1C3DFE9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15C229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6A80F37" w14:textId="77777777" w:rsidR="003B112C" w:rsidRPr="006D7CE7" w:rsidRDefault="003B112C" w:rsidP="00346636">
            <w:pPr>
              <w:spacing w:after="0"/>
              <w:rPr>
                <w:color w:val="000000"/>
              </w:rPr>
            </w:pPr>
          </w:p>
        </w:tc>
      </w:tr>
      <w:tr w:rsidR="003B112C" w:rsidRPr="006D7CE7" w14:paraId="1C26217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41033E" w14:textId="77777777" w:rsidR="003B112C" w:rsidRPr="006D7CE7" w:rsidRDefault="003B112C" w:rsidP="00346636">
            <w:pPr>
              <w:spacing w:after="0"/>
              <w:rPr>
                <w:b/>
                <w:bCs/>
                <w:color w:val="000000"/>
              </w:rPr>
            </w:pPr>
            <w:r w:rsidRPr="006D7CE7">
              <w:rPr>
                <w:b/>
                <w:bCs/>
                <w:color w:val="000000"/>
              </w:rPr>
              <w:t>6.7.4 Prioritization</w:t>
            </w:r>
          </w:p>
        </w:tc>
      </w:tr>
      <w:tr w:rsidR="003B112C" w:rsidRPr="006D7CE7" w14:paraId="1C55DF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DD9D33" w14:textId="77777777" w:rsidR="003B112C" w:rsidRPr="006D7CE7" w:rsidRDefault="003B112C" w:rsidP="00346636">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39E4B3BA" w14:textId="77777777" w:rsidR="003B112C" w:rsidRPr="006D7CE7" w:rsidRDefault="003B112C" w:rsidP="00346636">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15CFA656" w14:textId="77777777" w:rsidR="003B112C" w:rsidRPr="006D7CE7" w:rsidRDefault="003B112C" w:rsidP="00346636">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5A2CFAD2" w14:textId="77777777" w:rsidR="003B112C" w:rsidRPr="006D7CE7" w:rsidRDefault="003B112C" w:rsidP="00346636">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0A9F325E" w14:textId="77777777" w:rsidR="003B112C" w:rsidRPr="006D7CE7" w:rsidRDefault="003B112C" w:rsidP="00346636">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185BFF17" w14:textId="77777777" w:rsidR="003B112C" w:rsidRPr="006D7CE7" w:rsidRDefault="003B112C" w:rsidP="00346636">
            <w:pPr>
              <w:spacing w:after="0"/>
              <w:rPr>
                <w:color w:val="000000"/>
              </w:rPr>
            </w:pPr>
            <w:r w:rsidRPr="006D7CE7">
              <w:rPr>
                <w:color w:val="000000"/>
              </w:rPr>
              <w:t>R-6.7.4-006</w:t>
            </w:r>
          </w:p>
        </w:tc>
      </w:tr>
      <w:tr w:rsidR="003B112C" w:rsidRPr="006D7CE7" w14:paraId="779912D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593EC6" w14:textId="77777777" w:rsidR="003B112C" w:rsidRPr="006D7CE7" w:rsidRDefault="003B112C" w:rsidP="00346636">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6BC9ECB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8C4BC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43FC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446AA80"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607E2EB" w14:textId="77777777" w:rsidR="003B112C" w:rsidRPr="006D7CE7" w:rsidRDefault="003B112C" w:rsidP="00346636">
            <w:pPr>
              <w:spacing w:after="0"/>
              <w:rPr>
                <w:color w:val="000000"/>
              </w:rPr>
            </w:pPr>
          </w:p>
        </w:tc>
      </w:tr>
      <w:tr w:rsidR="003B112C" w:rsidRPr="006D7CE7" w14:paraId="1DE3E9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755252"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1B0034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9051A0" w14:textId="77777777" w:rsidR="003B112C" w:rsidRPr="006D7CE7" w:rsidRDefault="003B112C" w:rsidP="00346636">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7A984EBF" w14:textId="77777777" w:rsidR="003B112C" w:rsidRPr="006D7CE7" w:rsidRDefault="003B112C" w:rsidP="00346636">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4011FD9B" w14:textId="77777777" w:rsidR="003B112C" w:rsidRPr="006D7CE7" w:rsidRDefault="003B112C" w:rsidP="00346636">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0D3B05D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5BDD7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B4C5906" w14:textId="77777777" w:rsidR="003B112C" w:rsidRPr="006D7CE7" w:rsidRDefault="003B112C" w:rsidP="00346636">
            <w:pPr>
              <w:spacing w:after="0"/>
              <w:rPr>
                <w:color w:val="000000"/>
              </w:rPr>
            </w:pPr>
            <w:r w:rsidRPr="006D7CE7">
              <w:rPr>
                <w:color w:val="000000"/>
              </w:rPr>
              <w:t> </w:t>
            </w:r>
          </w:p>
        </w:tc>
      </w:tr>
      <w:tr w:rsidR="003B112C" w:rsidRPr="006D7CE7" w14:paraId="730A8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F8DB86"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EB1A0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69B305" w14:textId="77777777" w:rsidR="003B112C" w:rsidRPr="006D7CE7" w:rsidRDefault="003B112C" w:rsidP="00346636">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5005C66B" w14:textId="77777777" w:rsidR="003B112C" w:rsidRPr="006D7CE7" w:rsidRDefault="003B112C" w:rsidP="00346636">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0899DD9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D7118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C8EEF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846207" w14:textId="77777777" w:rsidR="003B112C" w:rsidRPr="006D7CE7" w:rsidRDefault="003B112C" w:rsidP="00346636">
            <w:pPr>
              <w:spacing w:after="0"/>
              <w:rPr>
                <w:color w:val="000000"/>
              </w:rPr>
            </w:pPr>
            <w:r w:rsidRPr="006D7CE7">
              <w:rPr>
                <w:color w:val="000000"/>
              </w:rPr>
              <w:t> </w:t>
            </w:r>
          </w:p>
        </w:tc>
      </w:tr>
      <w:tr w:rsidR="003B112C" w:rsidRPr="006D7CE7" w14:paraId="285DDC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70E067"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127B933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F2817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5E7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99AF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F5D87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7E2BC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62C711" w14:textId="77777777" w:rsidR="003B112C" w:rsidRPr="006D7CE7" w:rsidRDefault="003B112C" w:rsidP="00346636">
            <w:pPr>
              <w:spacing w:after="0"/>
              <w:rPr>
                <w:color w:val="000000"/>
              </w:rPr>
            </w:pPr>
            <w:r w:rsidRPr="006D7CE7">
              <w:rPr>
                <w:color w:val="000000"/>
              </w:rPr>
              <w:t> </w:t>
            </w:r>
          </w:p>
        </w:tc>
      </w:tr>
      <w:tr w:rsidR="003B112C" w:rsidRPr="006D7CE7" w14:paraId="5F25DC8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CAAB99"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28123E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8A1FFA" w14:textId="77777777" w:rsidR="003B112C" w:rsidRPr="006D7CE7" w:rsidRDefault="003B112C" w:rsidP="00346636">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2FF99A1B" w14:textId="77777777" w:rsidR="003B112C" w:rsidRPr="006D7CE7" w:rsidRDefault="003B112C" w:rsidP="00346636">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1599C0F2" w14:textId="77777777" w:rsidR="003B112C" w:rsidRPr="006D7CE7" w:rsidRDefault="003B112C" w:rsidP="00346636">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468BD42A" w14:textId="77777777" w:rsidR="003B112C" w:rsidRPr="006D7CE7" w:rsidRDefault="003B112C" w:rsidP="00346636">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7D571756" w14:textId="77777777" w:rsidR="003B112C" w:rsidRPr="006D7CE7" w:rsidRDefault="003B112C" w:rsidP="00346636">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11273468" w14:textId="77777777" w:rsidR="003B112C" w:rsidRPr="006D7CE7" w:rsidRDefault="003B112C" w:rsidP="00346636">
            <w:pPr>
              <w:spacing w:after="0"/>
              <w:rPr>
                <w:color w:val="000000"/>
              </w:rPr>
            </w:pPr>
            <w:r w:rsidRPr="006D7CE7">
              <w:rPr>
                <w:color w:val="000000"/>
              </w:rPr>
              <w:t>R-6.8.1-006</w:t>
            </w:r>
          </w:p>
        </w:tc>
      </w:tr>
      <w:tr w:rsidR="003B112C" w:rsidRPr="006D7CE7" w14:paraId="627A9E2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EF430E7" w14:textId="77777777" w:rsidR="003B112C" w:rsidRPr="006D7CE7" w:rsidRDefault="003B112C" w:rsidP="00346636">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5904F28C" w14:textId="77777777" w:rsidR="003B112C" w:rsidRPr="006D7CE7" w:rsidRDefault="003B112C" w:rsidP="00346636">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2DD9BC87" w14:textId="77777777" w:rsidR="003B112C" w:rsidRPr="006D7CE7" w:rsidRDefault="003B112C" w:rsidP="00346636">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15224E74" w14:textId="77777777" w:rsidR="003B112C" w:rsidRPr="006D7CE7" w:rsidRDefault="003B112C" w:rsidP="00346636">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60286F96" w14:textId="77777777" w:rsidR="003B112C" w:rsidRPr="006D7CE7" w:rsidRDefault="003B112C" w:rsidP="00346636">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0A4DB738" w14:textId="77777777" w:rsidR="003B112C" w:rsidRPr="006D7CE7" w:rsidRDefault="003B112C" w:rsidP="00346636">
            <w:pPr>
              <w:spacing w:after="0"/>
              <w:rPr>
                <w:color w:val="000000"/>
              </w:rPr>
            </w:pPr>
            <w:r w:rsidRPr="006D7CE7">
              <w:rPr>
                <w:color w:val="000000"/>
              </w:rPr>
              <w:t>R-6.8.1-012</w:t>
            </w:r>
          </w:p>
        </w:tc>
      </w:tr>
      <w:tr w:rsidR="003B112C" w:rsidRPr="006D7CE7" w14:paraId="128C06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116070" w14:textId="77777777" w:rsidR="003B112C" w:rsidRPr="006D7CE7" w:rsidRDefault="003B112C" w:rsidP="00346636">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56AD533F" w14:textId="77777777" w:rsidR="003B112C" w:rsidRPr="006D7CE7" w:rsidRDefault="003B112C" w:rsidP="00346636">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25F7852" w14:textId="77777777" w:rsidR="003B112C" w:rsidRPr="006D7CE7" w:rsidRDefault="003B112C" w:rsidP="00346636">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3397B2DD" w14:textId="77777777" w:rsidR="003B112C" w:rsidRPr="006D7CE7" w:rsidRDefault="003B112C" w:rsidP="00346636">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5DB590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6D5614" w14:textId="77777777" w:rsidR="003B112C" w:rsidRPr="006D7CE7" w:rsidRDefault="003B112C" w:rsidP="00346636">
            <w:pPr>
              <w:spacing w:after="0"/>
              <w:rPr>
                <w:color w:val="000000"/>
              </w:rPr>
            </w:pPr>
            <w:r w:rsidRPr="006D7CE7">
              <w:rPr>
                <w:color w:val="000000"/>
              </w:rPr>
              <w:t> </w:t>
            </w:r>
          </w:p>
        </w:tc>
      </w:tr>
      <w:tr w:rsidR="003B112C" w:rsidRPr="006D7CE7" w14:paraId="605051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CFD5F8"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3E2AF25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4058E7" w14:textId="77777777" w:rsidR="003B112C" w:rsidRPr="006D7CE7" w:rsidRDefault="003B112C" w:rsidP="00346636">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339F38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B96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D316A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1965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4D4A5E" w14:textId="77777777" w:rsidR="003B112C" w:rsidRPr="006D7CE7" w:rsidRDefault="003B112C" w:rsidP="00346636">
            <w:pPr>
              <w:spacing w:after="0"/>
              <w:rPr>
                <w:color w:val="000000"/>
              </w:rPr>
            </w:pPr>
            <w:r w:rsidRPr="006D7CE7">
              <w:rPr>
                <w:color w:val="000000"/>
              </w:rPr>
              <w:t> </w:t>
            </w:r>
          </w:p>
        </w:tc>
      </w:tr>
      <w:tr w:rsidR="003B112C" w:rsidRPr="006D7CE7" w14:paraId="7610E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A070B7"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4B969D9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F5524" w14:textId="77777777" w:rsidR="003B112C" w:rsidRPr="006D7CE7" w:rsidRDefault="003B112C" w:rsidP="00346636">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4151F8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D0F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14682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EC152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F46A16" w14:textId="77777777" w:rsidR="003B112C" w:rsidRPr="006D7CE7" w:rsidRDefault="003B112C" w:rsidP="00346636">
            <w:pPr>
              <w:spacing w:after="0"/>
              <w:rPr>
                <w:color w:val="000000"/>
              </w:rPr>
            </w:pPr>
            <w:r w:rsidRPr="006D7CE7">
              <w:rPr>
                <w:color w:val="000000"/>
              </w:rPr>
              <w:t> </w:t>
            </w:r>
          </w:p>
        </w:tc>
      </w:tr>
      <w:tr w:rsidR="003B112C" w:rsidRPr="006D7CE7" w14:paraId="4642E9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2799C4"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5C9B52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F4FEFC" w14:textId="77777777" w:rsidR="003B112C" w:rsidRPr="006D7CE7" w:rsidRDefault="003B112C" w:rsidP="00346636">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44E6C50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21F30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74A6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226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BC0F15" w14:textId="77777777" w:rsidR="003B112C" w:rsidRPr="006D7CE7" w:rsidRDefault="003B112C" w:rsidP="00346636">
            <w:pPr>
              <w:spacing w:after="0"/>
              <w:rPr>
                <w:color w:val="000000"/>
              </w:rPr>
            </w:pPr>
            <w:r w:rsidRPr="006D7CE7">
              <w:rPr>
                <w:color w:val="000000"/>
              </w:rPr>
              <w:t> </w:t>
            </w:r>
          </w:p>
        </w:tc>
      </w:tr>
      <w:tr w:rsidR="003B112C" w:rsidRPr="006D7CE7" w14:paraId="0DBFCFA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BAAE5C"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036236D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8EC192" w14:textId="77777777" w:rsidR="003B112C" w:rsidRPr="006D7CE7" w:rsidRDefault="003B112C" w:rsidP="00346636">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09A4A77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B9B7F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BD2F42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EDD80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849C05" w14:textId="77777777" w:rsidR="003B112C" w:rsidRPr="006D7CE7" w:rsidRDefault="003B112C" w:rsidP="00346636">
            <w:pPr>
              <w:spacing w:after="0"/>
              <w:rPr>
                <w:color w:val="000000"/>
              </w:rPr>
            </w:pPr>
            <w:r w:rsidRPr="006D7CE7">
              <w:rPr>
                <w:color w:val="000000"/>
              </w:rPr>
              <w:t> </w:t>
            </w:r>
          </w:p>
        </w:tc>
      </w:tr>
      <w:tr w:rsidR="003B112C" w:rsidRPr="006D7CE7" w14:paraId="014C5F6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DDE94F"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0CCEA90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F5CFB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2F31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B961D8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F7834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A7446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C88623" w14:textId="77777777" w:rsidR="003B112C" w:rsidRPr="006D7CE7" w:rsidRDefault="003B112C" w:rsidP="00346636">
            <w:pPr>
              <w:spacing w:after="0"/>
              <w:rPr>
                <w:color w:val="000000"/>
              </w:rPr>
            </w:pPr>
            <w:r w:rsidRPr="006D7CE7">
              <w:rPr>
                <w:color w:val="000000"/>
              </w:rPr>
              <w:t> </w:t>
            </w:r>
          </w:p>
        </w:tc>
      </w:tr>
      <w:tr w:rsidR="003B112C" w:rsidRPr="006D7CE7" w14:paraId="3E584F7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377A36"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13ABF5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EC9C8F" w14:textId="77777777" w:rsidR="003B112C" w:rsidRPr="006D7CE7" w:rsidRDefault="003B112C" w:rsidP="00346636">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7C3EF31C" w14:textId="77777777" w:rsidR="003B112C" w:rsidRPr="006D7CE7" w:rsidRDefault="003B112C" w:rsidP="00346636">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16017F39" w14:textId="77777777" w:rsidR="003B112C" w:rsidRPr="006D7CE7" w:rsidRDefault="003B112C" w:rsidP="00346636">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7A5F89" w14:textId="77777777" w:rsidR="003B112C" w:rsidRPr="006D7CE7" w:rsidRDefault="003B112C" w:rsidP="00346636">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FDC98" w14:textId="77777777" w:rsidR="003B112C" w:rsidRPr="006D7CE7" w:rsidRDefault="003B112C" w:rsidP="00346636">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4AE742E" w14:textId="77777777" w:rsidR="003B112C" w:rsidRPr="006D7CE7" w:rsidRDefault="003B112C" w:rsidP="00346636">
            <w:pPr>
              <w:spacing w:after="0"/>
              <w:jc w:val="center"/>
              <w:rPr>
                <w:color w:val="000000"/>
              </w:rPr>
            </w:pPr>
            <w:r w:rsidRPr="006D7CE7">
              <w:rPr>
                <w:color w:val="000000"/>
              </w:rPr>
              <w:t> </w:t>
            </w:r>
          </w:p>
        </w:tc>
      </w:tr>
      <w:tr w:rsidR="003B112C" w:rsidRPr="006D7CE7" w14:paraId="5C2EB1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E50CF3"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7B70F4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65F3271" w14:textId="77777777" w:rsidR="003B112C" w:rsidRPr="006D7CE7" w:rsidRDefault="003B112C" w:rsidP="00346636">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0D1ECAF5" w14:textId="77777777" w:rsidR="003B112C" w:rsidRPr="006D7CE7" w:rsidRDefault="003B112C" w:rsidP="00346636">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715CCB6E" w14:textId="77777777" w:rsidR="003B112C" w:rsidRPr="006D7CE7" w:rsidRDefault="003B112C" w:rsidP="00346636">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0FF51E2B" w14:textId="77777777" w:rsidR="003B112C" w:rsidRPr="006D7CE7" w:rsidRDefault="003B112C" w:rsidP="00346636">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49931DFA" w14:textId="77777777" w:rsidR="003B112C" w:rsidRPr="006D7CE7" w:rsidRDefault="003B112C" w:rsidP="00346636">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2BF1EF2A" w14:textId="77777777" w:rsidR="003B112C" w:rsidRPr="006D7CE7" w:rsidRDefault="003B112C" w:rsidP="00346636">
            <w:pPr>
              <w:spacing w:after="0"/>
              <w:rPr>
                <w:color w:val="000000"/>
              </w:rPr>
            </w:pPr>
            <w:r w:rsidRPr="006D7CE7">
              <w:rPr>
                <w:color w:val="000000"/>
              </w:rPr>
              <w:t> </w:t>
            </w:r>
          </w:p>
        </w:tc>
      </w:tr>
      <w:tr w:rsidR="003B112C" w:rsidRPr="006D7CE7" w14:paraId="28CB6E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771EE30"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7259C4E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4B7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9D949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5B06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050C3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B1DF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DF30A4" w14:textId="77777777" w:rsidR="003B112C" w:rsidRPr="006D7CE7" w:rsidRDefault="003B112C" w:rsidP="00346636">
            <w:pPr>
              <w:spacing w:after="0"/>
              <w:rPr>
                <w:color w:val="000000"/>
              </w:rPr>
            </w:pPr>
            <w:r w:rsidRPr="006D7CE7">
              <w:rPr>
                <w:color w:val="000000"/>
              </w:rPr>
              <w:t> </w:t>
            </w:r>
          </w:p>
        </w:tc>
      </w:tr>
      <w:tr w:rsidR="003B112C" w:rsidRPr="006D7CE7" w14:paraId="64BF22B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E42DD4"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3EB517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A3945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57E50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D5C8C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834CC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24949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65C7F7" w14:textId="77777777" w:rsidR="003B112C" w:rsidRPr="006D7CE7" w:rsidRDefault="003B112C" w:rsidP="00346636">
            <w:pPr>
              <w:spacing w:after="0"/>
              <w:rPr>
                <w:color w:val="000000"/>
              </w:rPr>
            </w:pPr>
            <w:r w:rsidRPr="006D7CE7">
              <w:rPr>
                <w:color w:val="000000"/>
              </w:rPr>
              <w:t> </w:t>
            </w:r>
          </w:p>
        </w:tc>
      </w:tr>
      <w:tr w:rsidR="003B112C" w:rsidRPr="006D7CE7" w14:paraId="4AF678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4FF854"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04139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7B5804" w14:textId="77777777" w:rsidR="003B112C" w:rsidRPr="006D7CE7" w:rsidRDefault="003B112C" w:rsidP="00346636">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52EC8464" w14:textId="77777777" w:rsidR="003B112C" w:rsidRPr="006D7CE7" w:rsidRDefault="003B112C" w:rsidP="00346636">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569FE2BE" w14:textId="77777777" w:rsidR="003B112C" w:rsidRPr="006D7CE7" w:rsidRDefault="003B112C" w:rsidP="00346636">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4ECA7AE0" w14:textId="77777777" w:rsidR="003B112C" w:rsidRPr="006D7CE7" w:rsidRDefault="003B112C" w:rsidP="00346636">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48D8B3C6" w14:textId="77777777" w:rsidR="003B112C" w:rsidRPr="006D7CE7" w:rsidRDefault="003B112C" w:rsidP="00346636">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3C7588F3"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1DA6E4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016C1F"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749DE91B"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690496C9"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70197F19" w14:textId="77777777" w:rsidR="003B112C" w:rsidRPr="006D7CE7" w:rsidRDefault="003B112C" w:rsidP="00346636">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1D2DD95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02F8CB96" w14:textId="77777777" w:rsidR="003B112C" w:rsidRPr="006D7CE7" w:rsidRDefault="003B112C" w:rsidP="00346636">
            <w:pPr>
              <w:spacing w:after="0"/>
              <w:rPr>
                <w:color w:val="000000"/>
              </w:rPr>
            </w:pPr>
          </w:p>
        </w:tc>
      </w:tr>
      <w:tr w:rsidR="003B112C" w:rsidRPr="006D7CE7" w14:paraId="19B165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8D66E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065335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8B6D0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E21B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431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E820A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3A5A0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9C7577" w14:textId="77777777" w:rsidR="003B112C" w:rsidRPr="006D7CE7" w:rsidRDefault="003B112C" w:rsidP="00346636">
            <w:pPr>
              <w:spacing w:after="0"/>
              <w:rPr>
                <w:color w:val="000000"/>
              </w:rPr>
            </w:pPr>
            <w:r w:rsidRPr="006D7CE7">
              <w:rPr>
                <w:color w:val="000000"/>
              </w:rPr>
              <w:t> </w:t>
            </w:r>
          </w:p>
        </w:tc>
      </w:tr>
      <w:tr w:rsidR="003B112C" w:rsidRPr="006D7CE7" w14:paraId="6124C70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39CAC5" w14:textId="77777777" w:rsidR="003B112C" w:rsidRPr="006D7CE7" w:rsidRDefault="003B112C" w:rsidP="00346636">
            <w:pPr>
              <w:spacing w:after="0"/>
              <w:rPr>
                <w:b/>
                <w:bCs/>
                <w:color w:val="000000"/>
              </w:rPr>
            </w:pPr>
            <w:r w:rsidRPr="006D7CE7">
              <w:rPr>
                <w:b/>
                <w:bCs/>
                <w:color w:val="000000"/>
              </w:rPr>
              <w:t>6.8.8.1 MCX Service Emergency Group Communication requirements</w:t>
            </w:r>
          </w:p>
        </w:tc>
      </w:tr>
      <w:tr w:rsidR="003B112C" w:rsidRPr="006D7CE7" w14:paraId="033ACC2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F41AC1" w14:textId="77777777" w:rsidR="003B112C" w:rsidRPr="006D7CE7" w:rsidRDefault="003B112C" w:rsidP="00346636">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61B33554" w14:textId="77777777" w:rsidR="003B112C" w:rsidRPr="006D7CE7" w:rsidRDefault="003B112C" w:rsidP="00346636">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3311C1D7" w14:textId="77777777" w:rsidR="003B112C" w:rsidRPr="006D7CE7" w:rsidRDefault="003B112C" w:rsidP="00346636">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4B462547" w14:textId="77777777" w:rsidR="003B112C" w:rsidRPr="006D7CE7" w:rsidRDefault="003B112C" w:rsidP="00346636">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D10FC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AAB6FC" w14:textId="77777777" w:rsidR="003B112C" w:rsidRPr="006D7CE7" w:rsidRDefault="003B112C" w:rsidP="00346636">
            <w:pPr>
              <w:spacing w:after="0"/>
              <w:rPr>
                <w:color w:val="000000"/>
              </w:rPr>
            </w:pPr>
            <w:r w:rsidRPr="006D7CE7">
              <w:rPr>
                <w:color w:val="000000"/>
              </w:rPr>
              <w:t> </w:t>
            </w:r>
          </w:p>
        </w:tc>
      </w:tr>
      <w:tr w:rsidR="003B112C" w:rsidRPr="006D7CE7" w14:paraId="76C64B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B779BF" w14:textId="77777777" w:rsidR="003B112C" w:rsidRPr="006D7CE7" w:rsidRDefault="003B112C" w:rsidP="00346636">
            <w:pPr>
              <w:spacing w:after="0"/>
              <w:rPr>
                <w:b/>
                <w:bCs/>
                <w:color w:val="000000"/>
              </w:rPr>
            </w:pPr>
            <w:r w:rsidRPr="006D7CE7">
              <w:rPr>
                <w:b/>
                <w:bCs/>
                <w:color w:val="000000"/>
              </w:rPr>
              <w:lastRenderedPageBreak/>
              <w:t>6.8.8.2 MCX Service Emergency Private Communication requirements</w:t>
            </w:r>
          </w:p>
        </w:tc>
      </w:tr>
      <w:tr w:rsidR="003B112C" w:rsidRPr="006D7CE7" w14:paraId="41A9E8F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5DEAD8" w14:textId="77777777" w:rsidR="003B112C" w:rsidRPr="006D7CE7" w:rsidRDefault="003B112C" w:rsidP="00346636">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1E072CD3" w14:textId="77777777" w:rsidR="003B112C" w:rsidRPr="006D7CE7" w:rsidRDefault="003B112C" w:rsidP="00346636">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144F51A7" w14:textId="77777777" w:rsidR="003B112C" w:rsidRPr="006D7CE7" w:rsidRDefault="003B112C" w:rsidP="00346636">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41FC3395" w14:textId="77777777" w:rsidR="003B112C" w:rsidRPr="006D7CE7" w:rsidRDefault="003B112C" w:rsidP="00346636">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0353B2A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CF943C6" w14:textId="77777777" w:rsidR="003B112C" w:rsidRPr="006D7CE7" w:rsidRDefault="003B112C" w:rsidP="00346636">
            <w:pPr>
              <w:spacing w:after="0"/>
              <w:rPr>
                <w:color w:val="000000"/>
              </w:rPr>
            </w:pPr>
            <w:r w:rsidRPr="006D7CE7">
              <w:rPr>
                <w:color w:val="000000"/>
              </w:rPr>
              <w:t> </w:t>
            </w:r>
          </w:p>
        </w:tc>
      </w:tr>
      <w:tr w:rsidR="003B112C" w:rsidRPr="006D7CE7" w14:paraId="1673390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BE52A"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12BB9E1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5F80EE" w14:textId="77777777" w:rsidR="003B112C" w:rsidRPr="006D7CE7" w:rsidRDefault="003B112C" w:rsidP="00346636">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33E21DED" w14:textId="77777777" w:rsidR="003B112C" w:rsidRPr="006D7CE7" w:rsidRDefault="003B112C" w:rsidP="00346636">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04A2E36B" w14:textId="77777777" w:rsidR="003B112C" w:rsidRPr="006D7CE7" w:rsidRDefault="003B112C" w:rsidP="00346636">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77FB3CE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5D9E7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9484E9" w14:textId="77777777" w:rsidR="003B112C" w:rsidRPr="006D7CE7" w:rsidRDefault="003B112C" w:rsidP="00346636">
            <w:pPr>
              <w:spacing w:after="0"/>
              <w:rPr>
                <w:color w:val="000000"/>
              </w:rPr>
            </w:pPr>
            <w:r w:rsidRPr="006D7CE7">
              <w:rPr>
                <w:color w:val="000000"/>
              </w:rPr>
              <w:t> </w:t>
            </w:r>
          </w:p>
        </w:tc>
      </w:tr>
      <w:tr w:rsidR="003B112C" w:rsidRPr="006D7CE7" w14:paraId="121E58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AD6C3E"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16BE1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13E6EA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27AE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4CD0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F095F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5B6CEA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227193" w14:textId="77777777" w:rsidR="003B112C" w:rsidRPr="006D7CE7" w:rsidRDefault="003B112C" w:rsidP="00346636">
            <w:pPr>
              <w:spacing w:after="0"/>
              <w:rPr>
                <w:color w:val="000000"/>
              </w:rPr>
            </w:pPr>
            <w:r w:rsidRPr="006D7CE7">
              <w:rPr>
                <w:color w:val="000000"/>
              </w:rPr>
              <w:t> </w:t>
            </w:r>
          </w:p>
        </w:tc>
      </w:tr>
      <w:tr w:rsidR="003B112C" w:rsidRPr="006D7CE7" w14:paraId="65562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C5478A"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446DAA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3A15C" w14:textId="77777777" w:rsidR="003B112C" w:rsidRPr="006D7CE7" w:rsidRDefault="003B112C" w:rsidP="00346636">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07620870" w14:textId="77777777" w:rsidR="003B112C" w:rsidRPr="006D7CE7" w:rsidRDefault="003B112C" w:rsidP="00346636">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56EA6523" w14:textId="77777777" w:rsidR="003B112C" w:rsidRPr="006D7CE7" w:rsidRDefault="003B112C" w:rsidP="00346636">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7936CF3F" w14:textId="77777777" w:rsidR="003B112C" w:rsidRPr="006D7CE7" w:rsidRDefault="003B112C" w:rsidP="00346636">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46B9946E" w14:textId="77777777" w:rsidR="003B112C" w:rsidRPr="006D7CE7" w:rsidRDefault="003B112C" w:rsidP="00346636">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58801335" w14:textId="77777777" w:rsidR="003B112C" w:rsidRPr="006D7CE7" w:rsidRDefault="003B112C" w:rsidP="00346636">
            <w:pPr>
              <w:spacing w:after="0"/>
              <w:rPr>
                <w:color w:val="000000"/>
              </w:rPr>
            </w:pPr>
            <w:r w:rsidRPr="006D7CE7">
              <w:rPr>
                <w:color w:val="000000"/>
              </w:rPr>
              <w:t>R-6.8.8.4.1-006</w:t>
            </w:r>
          </w:p>
        </w:tc>
      </w:tr>
      <w:tr w:rsidR="003B112C" w:rsidRPr="006D7CE7" w14:paraId="629152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3C174" w14:textId="77777777" w:rsidR="003B112C" w:rsidRPr="006D7CE7" w:rsidRDefault="003B112C" w:rsidP="00346636">
            <w:pPr>
              <w:spacing w:after="0"/>
              <w:rPr>
                <w:b/>
                <w:bCs/>
                <w:color w:val="000000"/>
              </w:rPr>
            </w:pPr>
            <w:r w:rsidRPr="006D7CE7">
              <w:rPr>
                <w:b/>
                <w:bCs/>
                <w:color w:val="000000"/>
              </w:rPr>
              <w:t>6.8.8.4.2 MCX Service Emergency Alert cancellation requirements</w:t>
            </w:r>
          </w:p>
        </w:tc>
      </w:tr>
      <w:tr w:rsidR="003B112C" w:rsidRPr="006D7CE7" w14:paraId="31FE8D1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20D196" w14:textId="77777777" w:rsidR="003B112C" w:rsidRPr="006D7CE7" w:rsidRDefault="003B112C" w:rsidP="00346636">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12156407" w14:textId="77777777" w:rsidR="003B112C" w:rsidRPr="006D7CE7" w:rsidRDefault="003B112C" w:rsidP="00346636">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59AB0F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8ADC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442CBE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95FC58" w14:textId="77777777" w:rsidR="003B112C" w:rsidRPr="006D7CE7" w:rsidRDefault="003B112C" w:rsidP="00346636">
            <w:pPr>
              <w:spacing w:after="0"/>
              <w:rPr>
                <w:color w:val="000000"/>
              </w:rPr>
            </w:pPr>
            <w:r w:rsidRPr="006D7CE7">
              <w:rPr>
                <w:color w:val="000000"/>
              </w:rPr>
              <w:t> </w:t>
            </w:r>
          </w:p>
        </w:tc>
      </w:tr>
      <w:tr w:rsidR="003B112C" w:rsidRPr="006D7CE7" w14:paraId="63DB041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7886E0"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62ECBB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438891F"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67F14EE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F6C587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8BC78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F72FD4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96C830F" w14:textId="77777777" w:rsidR="003B112C" w:rsidRPr="006D7CE7" w:rsidRDefault="003B112C" w:rsidP="00346636">
            <w:pPr>
              <w:spacing w:after="0"/>
              <w:rPr>
                <w:color w:val="000000"/>
              </w:rPr>
            </w:pPr>
          </w:p>
        </w:tc>
      </w:tr>
      <w:tr w:rsidR="003B112C" w:rsidRPr="006D7CE7" w14:paraId="44900E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E5E507"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6FAFF4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587CBA9" w14:textId="77777777" w:rsidR="003B112C" w:rsidRPr="006D7CE7" w:rsidRDefault="003B112C" w:rsidP="00346636">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259D09D5" w14:textId="77777777" w:rsidR="003B112C" w:rsidRPr="006D7CE7" w:rsidRDefault="003B112C" w:rsidP="00346636">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148EF863" w14:textId="77777777" w:rsidR="003B112C" w:rsidRPr="006D7CE7" w:rsidRDefault="003B112C" w:rsidP="00346636">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4BDBB6CB" w14:textId="77777777" w:rsidR="003B112C" w:rsidRPr="006D7CE7" w:rsidRDefault="003B112C" w:rsidP="00346636">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470078D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299E6F" w14:textId="77777777" w:rsidR="003B112C" w:rsidRPr="006D7CE7" w:rsidRDefault="003B112C" w:rsidP="00346636">
            <w:pPr>
              <w:spacing w:after="0"/>
              <w:rPr>
                <w:color w:val="000000"/>
              </w:rPr>
            </w:pPr>
            <w:r w:rsidRPr="006D7CE7">
              <w:rPr>
                <w:color w:val="000000"/>
              </w:rPr>
              <w:t> </w:t>
            </w:r>
          </w:p>
        </w:tc>
      </w:tr>
      <w:tr w:rsidR="003B112C" w:rsidRPr="006D7CE7" w14:paraId="67E8C2E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475731"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1D802C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89D20F" w14:textId="77777777" w:rsidR="003B112C" w:rsidRPr="006D7CE7" w:rsidRDefault="003B112C" w:rsidP="00346636">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2D4C87DB" w14:textId="77777777" w:rsidR="003B112C" w:rsidRPr="006D7CE7" w:rsidRDefault="003B112C" w:rsidP="00346636">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6C04A071" w14:textId="77777777" w:rsidR="003B112C" w:rsidRPr="006D7CE7" w:rsidRDefault="003B112C" w:rsidP="00346636">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088BFE9F" w14:textId="77777777" w:rsidR="003B112C" w:rsidRPr="006D7CE7" w:rsidRDefault="003B112C" w:rsidP="00346636">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7DB3DF1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81900D" w14:textId="77777777" w:rsidR="003B112C" w:rsidRPr="006D7CE7" w:rsidRDefault="003B112C" w:rsidP="00346636">
            <w:pPr>
              <w:spacing w:after="0"/>
              <w:rPr>
                <w:color w:val="000000"/>
              </w:rPr>
            </w:pPr>
            <w:r w:rsidRPr="006D7CE7">
              <w:rPr>
                <w:color w:val="000000"/>
              </w:rPr>
              <w:t> </w:t>
            </w:r>
          </w:p>
        </w:tc>
      </w:tr>
      <w:tr w:rsidR="003B112C" w:rsidRPr="006D7CE7" w14:paraId="3F5D823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417620"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2F3F22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8601B" w14:textId="77777777" w:rsidR="003B112C" w:rsidRPr="006D7CE7" w:rsidRDefault="003B112C" w:rsidP="00346636">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366B982B" w14:textId="77777777" w:rsidR="003B112C" w:rsidRPr="006D7CE7" w:rsidRDefault="003B112C" w:rsidP="00346636">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58B9717A" w14:textId="77777777" w:rsidR="003B112C" w:rsidRPr="006D7CE7" w:rsidRDefault="003B112C" w:rsidP="00346636">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5D43420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4968F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4D1583" w14:textId="77777777" w:rsidR="003B112C" w:rsidRPr="006D7CE7" w:rsidRDefault="003B112C" w:rsidP="00346636">
            <w:pPr>
              <w:spacing w:after="0"/>
              <w:rPr>
                <w:color w:val="000000"/>
              </w:rPr>
            </w:pPr>
            <w:r w:rsidRPr="006D7CE7">
              <w:rPr>
                <w:color w:val="000000"/>
              </w:rPr>
              <w:t> </w:t>
            </w:r>
          </w:p>
        </w:tc>
      </w:tr>
      <w:tr w:rsidR="003B112C" w:rsidRPr="006D7CE7" w14:paraId="34FF004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1E2F08"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E72055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5BA6A60" w14:textId="77777777" w:rsidR="003B112C" w:rsidRPr="006D7CE7" w:rsidRDefault="003B112C" w:rsidP="00346636">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4B8FC2C3" w14:textId="77777777" w:rsidR="003B112C" w:rsidRPr="006D7CE7" w:rsidRDefault="003B112C" w:rsidP="00346636">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652F7D2B" w14:textId="77777777" w:rsidR="003B112C" w:rsidRPr="006D7CE7" w:rsidRDefault="003B112C" w:rsidP="00346636">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69E1BBA7" w14:textId="77777777" w:rsidR="003B112C" w:rsidRPr="006D7CE7" w:rsidRDefault="003B112C" w:rsidP="00346636">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13E8D820" w14:textId="77777777" w:rsidR="003B112C" w:rsidRPr="006D7CE7" w:rsidRDefault="003B112C" w:rsidP="00346636">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66B81106" w14:textId="77777777" w:rsidR="003B112C" w:rsidRPr="006D7CE7" w:rsidRDefault="003B112C" w:rsidP="00346636">
            <w:pPr>
              <w:spacing w:after="0"/>
              <w:rPr>
                <w:color w:val="000000"/>
              </w:rPr>
            </w:pPr>
            <w:r w:rsidRPr="006D7CE7">
              <w:rPr>
                <w:color w:val="000000"/>
              </w:rPr>
              <w:t>R-6.12-006</w:t>
            </w:r>
          </w:p>
        </w:tc>
      </w:tr>
      <w:tr w:rsidR="003B112C" w:rsidRPr="006D7CE7" w14:paraId="3BD691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44E075" w14:textId="77777777" w:rsidR="003B112C" w:rsidRPr="006D7CE7" w:rsidRDefault="003B112C" w:rsidP="00346636">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6863C54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939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053DB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CFF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783002" w14:textId="77777777" w:rsidR="003B112C" w:rsidRPr="006D7CE7" w:rsidRDefault="003B112C" w:rsidP="00346636">
            <w:pPr>
              <w:spacing w:after="0"/>
              <w:rPr>
                <w:color w:val="000000"/>
              </w:rPr>
            </w:pPr>
            <w:r w:rsidRPr="006D7CE7">
              <w:rPr>
                <w:color w:val="000000"/>
              </w:rPr>
              <w:t> </w:t>
            </w:r>
          </w:p>
        </w:tc>
      </w:tr>
      <w:tr w:rsidR="003B112C" w:rsidRPr="006D7CE7" w14:paraId="69C7EE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032C1"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627806B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2217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4E2E31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2ED8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DC25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D865E4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DC74C1" w14:textId="77777777" w:rsidR="003B112C" w:rsidRPr="006D7CE7" w:rsidRDefault="003B112C" w:rsidP="00346636">
            <w:pPr>
              <w:spacing w:after="0"/>
              <w:rPr>
                <w:color w:val="000000"/>
              </w:rPr>
            </w:pPr>
            <w:r w:rsidRPr="006D7CE7">
              <w:rPr>
                <w:color w:val="000000"/>
              </w:rPr>
              <w:t> </w:t>
            </w:r>
          </w:p>
        </w:tc>
      </w:tr>
      <w:tr w:rsidR="003B112C" w:rsidRPr="006D7CE7" w14:paraId="685F37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6D5A7"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17C327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DFBB3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1E889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6B17F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835C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7C0CE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07793E" w14:textId="77777777" w:rsidR="003B112C" w:rsidRPr="006D7CE7" w:rsidRDefault="003B112C" w:rsidP="00346636">
            <w:pPr>
              <w:spacing w:after="0"/>
              <w:rPr>
                <w:color w:val="000000"/>
              </w:rPr>
            </w:pPr>
            <w:r w:rsidRPr="006D7CE7">
              <w:rPr>
                <w:color w:val="000000"/>
              </w:rPr>
              <w:t> </w:t>
            </w:r>
          </w:p>
        </w:tc>
      </w:tr>
      <w:tr w:rsidR="003B112C" w:rsidRPr="006D7CE7" w14:paraId="529539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CA5E6D"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50AD1A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1BFCC1E" w14:textId="77777777" w:rsidR="003B112C" w:rsidRPr="006D7CE7" w:rsidRDefault="003B112C" w:rsidP="00346636">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76066107" w14:textId="77777777" w:rsidR="003B112C" w:rsidRPr="006D7CE7" w:rsidRDefault="003B112C" w:rsidP="00346636">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6DC54A58" w14:textId="77777777" w:rsidR="003B112C" w:rsidRPr="006D7CE7" w:rsidRDefault="003B112C" w:rsidP="00346636">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44C1F5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E4A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BDAFB6" w14:textId="77777777" w:rsidR="003B112C" w:rsidRPr="006D7CE7" w:rsidRDefault="003B112C" w:rsidP="00346636">
            <w:pPr>
              <w:spacing w:after="0"/>
              <w:rPr>
                <w:color w:val="000000"/>
              </w:rPr>
            </w:pPr>
            <w:r w:rsidRPr="006D7CE7">
              <w:rPr>
                <w:color w:val="000000"/>
              </w:rPr>
              <w:t> </w:t>
            </w:r>
          </w:p>
        </w:tc>
      </w:tr>
      <w:tr w:rsidR="003B112C" w:rsidRPr="006D7CE7" w14:paraId="5BEA87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B1ABDA7"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102EF2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599585" w14:textId="77777777" w:rsidR="003B112C" w:rsidRPr="006D7CE7" w:rsidRDefault="003B112C" w:rsidP="00346636">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3AC9E90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FCB57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FCA51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A5690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BBF190" w14:textId="77777777" w:rsidR="003B112C" w:rsidRPr="006D7CE7" w:rsidRDefault="003B112C" w:rsidP="00346636">
            <w:pPr>
              <w:spacing w:after="0"/>
              <w:rPr>
                <w:color w:val="000000"/>
              </w:rPr>
            </w:pPr>
            <w:r w:rsidRPr="006D7CE7">
              <w:rPr>
                <w:color w:val="000000"/>
              </w:rPr>
              <w:t> </w:t>
            </w:r>
          </w:p>
        </w:tc>
      </w:tr>
      <w:tr w:rsidR="003B112C" w:rsidRPr="006D7CE7" w14:paraId="6B4173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2C86EF"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54EB68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F57543" w14:textId="77777777" w:rsidR="003B112C" w:rsidRPr="006D7CE7" w:rsidRDefault="003B112C" w:rsidP="00346636">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0BA05765" w14:textId="77777777" w:rsidR="003B112C" w:rsidRPr="006D7CE7" w:rsidRDefault="003B112C" w:rsidP="00346636">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21457F2E" w14:textId="77777777" w:rsidR="003B112C" w:rsidRPr="006D7CE7" w:rsidRDefault="003B112C" w:rsidP="00346636">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022CD81D" w14:textId="77777777" w:rsidR="003B112C" w:rsidRPr="006D7CE7" w:rsidRDefault="003B112C" w:rsidP="00346636">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0D6B8031" w14:textId="77777777" w:rsidR="003B112C" w:rsidRPr="006D7CE7" w:rsidRDefault="003B112C" w:rsidP="00346636">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70219F5B" w14:textId="77777777" w:rsidR="003B112C" w:rsidRPr="006D7CE7" w:rsidRDefault="003B112C" w:rsidP="00346636">
            <w:pPr>
              <w:spacing w:after="0"/>
              <w:rPr>
                <w:color w:val="000000"/>
              </w:rPr>
            </w:pPr>
            <w:r w:rsidRPr="006D7CE7">
              <w:rPr>
                <w:color w:val="000000"/>
              </w:rPr>
              <w:t>R-6.13.4-006</w:t>
            </w:r>
          </w:p>
        </w:tc>
      </w:tr>
      <w:tr w:rsidR="003B112C" w:rsidRPr="006D7CE7" w14:paraId="4577F5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20A5B0" w14:textId="77777777" w:rsidR="003B112C" w:rsidRPr="006D7CE7" w:rsidRDefault="003B112C" w:rsidP="00346636">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0D813EA3" w14:textId="77777777" w:rsidR="003B112C" w:rsidRPr="006D7CE7" w:rsidRDefault="003B112C" w:rsidP="00346636">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324CA3B2" w14:textId="77777777" w:rsidR="003B112C" w:rsidRPr="006D7CE7" w:rsidRDefault="003B112C" w:rsidP="00346636">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130AB25" w14:textId="77777777" w:rsidR="003B112C" w:rsidRPr="006D7CE7" w:rsidRDefault="003B112C" w:rsidP="00346636">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03228F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DD3CF2" w14:textId="77777777" w:rsidR="003B112C" w:rsidRPr="006D7CE7" w:rsidRDefault="003B112C" w:rsidP="00346636">
            <w:pPr>
              <w:spacing w:after="0"/>
              <w:rPr>
                <w:color w:val="000000"/>
              </w:rPr>
            </w:pPr>
            <w:r w:rsidRPr="006D7CE7">
              <w:rPr>
                <w:color w:val="000000"/>
              </w:rPr>
              <w:t> </w:t>
            </w:r>
          </w:p>
        </w:tc>
      </w:tr>
      <w:tr w:rsidR="003B112C" w:rsidRPr="006D7CE7" w14:paraId="4AE891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0FE59D"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32DC1DE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28706F" w14:textId="77777777" w:rsidR="003B112C" w:rsidRPr="006D7CE7" w:rsidRDefault="003B112C" w:rsidP="00346636">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456E38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6A24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02007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D8B8A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3106BB" w14:textId="77777777" w:rsidR="003B112C" w:rsidRPr="006D7CE7" w:rsidRDefault="003B112C" w:rsidP="00346636">
            <w:pPr>
              <w:spacing w:after="0"/>
              <w:rPr>
                <w:color w:val="000000"/>
              </w:rPr>
            </w:pPr>
            <w:r w:rsidRPr="006D7CE7">
              <w:rPr>
                <w:color w:val="000000"/>
              </w:rPr>
              <w:t> </w:t>
            </w:r>
          </w:p>
        </w:tc>
      </w:tr>
      <w:tr w:rsidR="003B112C" w:rsidRPr="006D7CE7" w14:paraId="7CA379D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1733ACC"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089EA5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858C10" w14:textId="77777777" w:rsidR="003B112C" w:rsidRPr="006D7CE7" w:rsidRDefault="003B112C" w:rsidP="00346636">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6C5B17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AB2E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B130BD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4B9B3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1A0781" w14:textId="77777777" w:rsidR="003B112C" w:rsidRPr="006D7CE7" w:rsidRDefault="003B112C" w:rsidP="00346636">
            <w:pPr>
              <w:spacing w:after="0"/>
              <w:rPr>
                <w:color w:val="000000"/>
              </w:rPr>
            </w:pPr>
          </w:p>
        </w:tc>
      </w:tr>
      <w:tr w:rsidR="003B112C" w:rsidRPr="006D7CE7" w14:paraId="45B0384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4A6277"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53B76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6C262F" w14:textId="77777777" w:rsidR="003B112C" w:rsidRPr="006D7CE7" w:rsidRDefault="003B112C" w:rsidP="00346636">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14018E80" w14:textId="77777777" w:rsidR="003B112C" w:rsidRPr="006D7CE7" w:rsidRDefault="003B112C" w:rsidP="00346636">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1AC48B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29C1B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FA47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9AA868" w14:textId="77777777" w:rsidR="003B112C" w:rsidRPr="006D7CE7" w:rsidRDefault="003B112C" w:rsidP="00346636">
            <w:pPr>
              <w:spacing w:after="0"/>
              <w:rPr>
                <w:color w:val="000000"/>
              </w:rPr>
            </w:pPr>
            <w:r w:rsidRPr="006D7CE7">
              <w:rPr>
                <w:color w:val="000000"/>
              </w:rPr>
              <w:t> </w:t>
            </w:r>
          </w:p>
        </w:tc>
      </w:tr>
      <w:tr w:rsidR="003B112C" w:rsidRPr="006D7CE7" w14:paraId="5B9D11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40A23E"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473DF6A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AB66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196295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CC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4B649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5F998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919641" w14:textId="77777777" w:rsidR="003B112C" w:rsidRPr="006D7CE7" w:rsidRDefault="003B112C" w:rsidP="00346636">
            <w:pPr>
              <w:spacing w:after="0"/>
              <w:rPr>
                <w:color w:val="000000"/>
              </w:rPr>
            </w:pPr>
            <w:r w:rsidRPr="006D7CE7">
              <w:rPr>
                <w:color w:val="000000"/>
              </w:rPr>
              <w:t> </w:t>
            </w:r>
          </w:p>
        </w:tc>
      </w:tr>
      <w:tr w:rsidR="003B112C" w:rsidRPr="006D7CE7" w14:paraId="55EA07E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2C69F7" w14:textId="77777777" w:rsidR="003B112C" w:rsidRPr="006D7CE7" w:rsidRDefault="003B112C" w:rsidP="00346636">
            <w:pPr>
              <w:spacing w:after="0"/>
              <w:rPr>
                <w:b/>
                <w:bCs/>
                <w:color w:val="000000"/>
              </w:rPr>
            </w:pPr>
            <w:r w:rsidRPr="006D7CE7">
              <w:rPr>
                <w:b/>
                <w:bCs/>
                <w:color w:val="000000"/>
              </w:rPr>
              <w:t>6.15.1 Discreet listening capabilities</w:t>
            </w:r>
          </w:p>
        </w:tc>
      </w:tr>
      <w:tr w:rsidR="003B112C" w:rsidRPr="006D7CE7" w14:paraId="194666E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3D8388"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68EBB9BE" w14:textId="77777777" w:rsidR="003B112C" w:rsidRPr="006D7CE7" w:rsidRDefault="003B112C" w:rsidP="00346636">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364196D9"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0D44E118" w14:textId="77777777" w:rsidR="003B112C" w:rsidRPr="006D7CE7" w:rsidRDefault="003B112C" w:rsidP="00346636">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267C1C87" w14:textId="77777777" w:rsidR="003B112C" w:rsidRPr="006D7CE7" w:rsidRDefault="003B112C" w:rsidP="00346636">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025F337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0A412B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E74DE5"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60C5DCE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F167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BD326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3D0E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AB2A6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AA0D3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C99780" w14:textId="77777777" w:rsidR="003B112C" w:rsidRPr="006D7CE7" w:rsidRDefault="003B112C" w:rsidP="00346636">
            <w:pPr>
              <w:spacing w:after="0"/>
              <w:rPr>
                <w:color w:val="000000"/>
              </w:rPr>
            </w:pPr>
            <w:r w:rsidRPr="006D7CE7">
              <w:rPr>
                <w:color w:val="000000"/>
              </w:rPr>
              <w:t> </w:t>
            </w:r>
          </w:p>
        </w:tc>
      </w:tr>
      <w:tr w:rsidR="003B112C" w:rsidRPr="006D7CE7" w14:paraId="32BF2C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1B83468" w14:textId="77777777" w:rsidR="003B112C" w:rsidRPr="006D7CE7" w:rsidRDefault="003B112C" w:rsidP="00346636">
            <w:pPr>
              <w:spacing w:after="0"/>
              <w:rPr>
                <w:b/>
                <w:bCs/>
                <w:color w:val="000000"/>
              </w:rPr>
            </w:pPr>
            <w:r w:rsidRPr="006D7CE7">
              <w:rPr>
                <w:b/>
                <w:bCs/>
                <w:color w:val="000000"/>
              </w:rPr>
              <w:t>6.15.2.1 Overview of ambient listening</w:t>
            </w:r>
          </w:p>
        </w:tc>
      </w:tr>
      <w:tr w:rsidR="003B112C" w:rsidRPr="006D7CE7" w14:paraId="3E47E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29AF4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36BE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2D1CE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B99A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7204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2652EC" w14:textId="77777777" w:rsidR="003B112C" w:rsidRPr="006D7CE7" w:rsidRDefault="003B112C" w:rsidP="00346636">
            <w:pPr>
              <w:spacing w:after="0"/>
              <w:rPr>
                <w:color w:val="000000"/>
              </w:rPr>
            </w:pPr>
            <w:r w:rsidRPr="006D7CE7">
              <w:rPr>
                <w:color w:val="000000"/>
              </w:rPr>
              <w:t> </w:t>
            </w:r>
          </w:p>
        </w:tc>
      </w:tr>
      <w:tr w:rsidR="003B112C" w:rsidRPr="006D7CE7" w14:paraId="5A619F8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976DF1" w14:textId="77777777" w:rsidR="003B112C" w:rsidRPr="006D7CE7" w:rsidRDefault="003B112C" w:rsidP="00346636">
            <w:pPr>
              <w:spacing w:after="0"/>
              <w:rPr>
                <w:b/>
                <w:bCs/>
                <w:color w:val="000000"/>
              </w:rPr>
            </w:pPr>
            <w:r w:rsidRPr="006D7CE7">
              <w:rPr>
                <w:b/>
                <w:bCs/>
                <w:color w:val="000000"/>
              </w:rPr>
              <w:lastRenderedPageBreak/>
              <w:t>6.15.2.2 Ambient listening requirements</w:t>
            </w:r>
          </w:p>
        </w:tc>
      </w:tr>
      <w:tr w:rsidR="003B112C" w:rsidRPr="006D7CE7" w14:paraId="567F2B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31C3E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344D4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8676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803CC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A746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4B516B" w14:textId="77777777" w:rsidR="003B112C" w:rsidRPr="006D7CE7" w:rsidRDefault="003B112C" w:rsidP="00346636">
            <w:pPr>
              <w:spacing w:after="0"/>
              <w:rPr>
                <w:color w:val="000000"/>
              </w:rPr>
            </w:pPr>
            <w:r w:rsidRPr="006D7CE7">
              <w:rPr>
                <w:color w:val="000000"/>
              </w:rPr>
              <w:t> </w:t>
            </w:r>
          </w:p>
        </w:tc>
      </w:tr>
      <w:tr w:rsidR="003B112C" w:rsidRPr="006D7CE7" w14:paraId="474D4DB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B28961"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48D65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AA5803" w14:textId="77777777" w:rsidR="003B112C" w:rsidRPr="006D7CE7" w:rsidRDefault="003B112C" w:rsidP="00346636">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50FF6DB0" w14:textId="77777777" w:rsidR="003B112C" w:rsidRPr="006D7CE7" w:rsidRDefault="003B112C" w:rsidP="00346636">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721FE9DA" w14:textId="77777777" w:rsidR="003B112C" w:rsidRPr="006D7CE7" w:rsidRDefault="003B112C" w:rsidP="00346636">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4D5B462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9E5C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530FAD" w14:textId="77777777" w:rsidR="003B112C" w:rsidRPr="006D7CE7" w:rsidRDefault="003B112C" w:rsidP="00346636">
            <w:pPr>
              <w:spacing w:after="0"/>
              <w:rPr>
                <w:color w:val="000000"/>
              </w:rPr>
            </w:pPr>
            <w:r w:rsidRPr="006D7CE7">
              <w:rPr>
                <w:color w:val="000000"/>
              </w:rPr>
              <w:t> </w:t>
            </w:r>
          </w:p>
        </w:tc>
      </w:tr>
      <w:tr w:rsidR="003B112C" w:rsidRPr="006D7CE7" w14:paraId="63CF0B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7F5AE6"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6F207F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06DCC1" w14:textId="77777777" w:rsidR="003B112C" w:rsidRPr="006D7CE7" w:rsidRDefault="003B112C" w:rsidP="00346636">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374F85D2" w14:textId="77777777" w:rsidR="003B112C" w:rsidRPr="006D7CE7" w:rsidRDefault="003B112C" w:rsidP="00346636">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00CD9B7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D2C7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49CDF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6E4A2D" w14:textId="77777777" w:rsidR="003B112C" w:rsidRPr="006D7CE7" w:rsidRDefault="003B112C" w:rsidP="00346636">
            <w:pPr>
              <w:spacing w:after="0"/>
              <w:rPr>
                <w:color w:val="000000"/>
              </w:rPr>
            </w:pPr>
            <w:r w:rsidRPr="006D7CE7">
              <w:rPr>
                <w:color w:val="000000"/>
              </w:rPr>
              <w:t> </w:t>
            </w:r>
          </w:p>
        </w:tc>
      </w:tr>
      <w:tr w:rsidR="003B112C" w:rsidRPr="006D7CE7" w14:paraId="5587C6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D9AB27"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61C2AB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CC1E05" w14:textId="77777777" w:rsidR="003B112C" w:rsidRPr="006D7CE7" w:rsidRDefault="003B112C" w:rsidP="00346636">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35A89131" w14:textId="77777777" w:rsidR="003B112C" w:rsidRPr="006D7CE7" w:rsidRDefault="003B112C" w:rsidP="00346636">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1ED6C37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149A3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6C495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45FB33" w14:textId="77777777" w:rsidR="003B112C" w:rsidRPr="006D7CE7" w:rsidRDefault="003B112C" w:rsidP="00346636">
            <w:pPr>
              <w:spacing w:after="0"/>
              <w:rPr>
                <w:color w:val="000000"/>
              </w:rPr>
            </w:pPr>
            <w:r w:rsidRPr="006D7CE7">
              <w:rPr>
                <w:color w:val="000000"/>
              </w:rPr>
              <w:t> </w:t>
            </w:r>
          </w:p>
        </w:tc>
      </w:tr>
      <w:tr w:rsidR="003B112C" w:rsidRPr="006D7CE7" w14:paraId="187B8E3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43FA3CC"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2FE76C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0AD9C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65150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9B7A2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FAB12D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FFDE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67732" w14:textId="77777777" w:rsidR="003B112C" w:rsidRPr="006D7CE7" w:rsidRDefault="003B112C" w:rsidP="00346636">
            <w:pPr>
              <w:spacing w:after="0"/>
              <w:rPr>
                <w:color w:val="000000"/>
              </w:rPr>
            </w:pPr>
            <w:r w:rsidRPr="006D7CE7">
              <w:rPr>
                <w:color w:val="000000"/>
              </w:rPr>
              <w:t> </w:t>
            </w:r>
          </w:p>
        </w:tc>
      </w:tr>
      <w:tr w:rsidR="003B112C" w:rsidRPr="006D7CE7" w14:paraId="1019ED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3FA140"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4ABD7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E7AC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9FC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DBF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E5E44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872B2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447790" w14:textId="77777777" w:rsidR="003B112C" w:rsidRPr="006D7CE7" w:rsidRDefault="003B112C" w:rsidP="00346636">
            <w:pPr>
              <w:spacing w:after="0"/>
              <w:rPr>
                <w:color w:val="000000"/>
              </w:rPr>
            </w:pPr>
            <w:r w:rsidRPr="006D7CE7">
              <w:rPr>
                <w:color w:val="000000"/>
              </w:rPr>
              <w:t> </w:t>
            </w:r>
          </w:p>
        </w:tc>
      </w:tr>
      <w:tr w:rsidR="003B112C" w:rsidRPr="006D7CE7" w14:paraId="42AF4F5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80FE79"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0BB3CA3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4495F" w14:textId="77777777" w:rsidR="003B112C" w:rsidRPr="006D7CE7" w:rsidRDefault="003B112C" w:rsidP="00346636">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1FFFB042" w14:textId="77777777" w:rsidR="003B112C" w:rsidRPr="006D7CE7" w:rsidRDefault="003B112C" w:rsidP="00346636">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2F1999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1A600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E2FC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0E111F" w14:textId="77777777" w:rsidR="003B112C" w:rsidRPr="006D7CE7" w:rsidRDefault="003B112C" w:rsidP="00346636">
            <w:pPr>
              <w:spacing w:after="0"/>
              <w:rPr>
                <w:color w:val="000000"/>
              </w:rPr>
            </w:pPr>
            <w:r w:rsidRPr="006D7CE7">
              <w:rPr>
                <w:color w:val="000000"/>
              </w:rPr>
              <w:t> </w:t>
            </w:r>
          </w:p>
        </w:tc>
      </w:tr>
      <w:tr w:rsidR="003B112C" w:rsidRPr="006D7CE7" w14:paraId="43609F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61D622"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5C3578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D8D60D" w14:textId="77777777" w:rsidR="003B112C" w:rsidRPr="006D7CE7" w:rsidRDefault="003B112C" w:rsidP="00346636">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5598A682" w14:textId="77777777" w:rsidR="003B112C" w:rsidRPr="006D7CE7" w:rsidRDefault="003B112C" w:rsidP="00346636">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5C38B7BF" w14:textId="77777777" w:rsidR="003B112C" w:rsidRPr="006D7CE7" w:rsidRDefault="003B112C" w:rsidP="00346636">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06EDF128" w14:textId="77777777" w:rsidR="003B112C" w:rsidRPr="006D7CE7" w:rsidRDefault="003B112C" w:rsidP="00346636">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71494C0B" w14:textId="77777777" w:rsidR="003B112C" w:rsidRPr="006D7CE7" w:rsidRDefault="003B112C" w:rsidP="00346636">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23F72AE6" w14:textId="77777777" w:rsidR="003B112C" w:rsidRPr="006D7CE7" w:rsidRDefault="003B112C" w:rsidP="00346636">
            <w:pPr>
              <w:spacing w:after="0"/>
              <w:rPr>
                <w:color w:val="000000"/>
              </w:rPr>
            </w:pPr>
            <w:r w:rsidRPr="006D7CE7">
              <w:rPr>
                <w:color w:val="000000"/>
              </w:rPr>
              <w:t>R-6.15.4-006</w:t>
            </w:r>
          </w:p>
        </w:tc>
      </w:tr>
      <w:tr w:rsidR="003B112C" w:rsidRPr="006D7CE7" w14:paraId="444643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5989ED" w14:textId="77777777" w:rsidR="003B112C" w:rsidRPr="006D7CE7" w:rsidRDefault="003B112C" w:rsidP="00346636">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280CEF8A" w14:textId="77777777" w:rsidR="003B112C" w:rsidRPr="006D7CE7" w:rsidRDefault="003B112C" w:rsidP="00346636">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134E3B94" w14:textId="77777777" w:rsidR="003B112C" w:rsidRPr="006D7CE7" w:rsidRDefault="003B112C" w:rsidP="00346636">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3B506A51" w14:textId="77777777" w:rsidR="003B112C" w:rsidRPr="006D7CE7" w:rsidRDefault="003B112C" w:rsidP="00346636">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170B7F31"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1B4581" w14:textId="77777777" w:rsidR="003B112C" w:rsidRPr="006D7CE7" w:rsidRDefault="003B112C" w:rsidP="00346636">
            <w:pPr>
              <w:spacing w:after="0"/>
              <w:rPr>
                <w:color w:val="000000"/>
              </w:rPr>
            </w:pPr>
            <w:r w:rsidRPr="006D7CE7">
              <w:rPr>
                <w:color w:val="000000"/>
              </w:rPr>
              <w:t> </w:t>
            </w:r>
          </w:p>
        </w:tc>
      </w:tr>
      <w:tr w:rsidR="003B112C" w:rsidRPr="006D7CE7" w14:paraId="74CAB9D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9387B9"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77787582"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048740E"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1698F5C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051ACCE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034B248"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0A85C9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5F5883D" w14:textId="77777777" w:rsidR="003B112C" w:rsidRPr="006D7CE7" w:rsidRDefault="003B112C" w:rsidP="00346636">
            <w:pPr>
              <w:spacing w:after="0"/>
              <w:rPr>
                <w:color w:val="000000"/>
              </w:rPr>
            </w:pPr>
          </w:p>
        </w:tc>
      </w:tr>
      <w:tr w:rsidR="003B112C" w:rsidRPr="006D7CE7" w14:paraId="4B9A425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40E4E6"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.1 Overview</w:t>
            </w:r>
          </w:p>
        </w:tc>
      </w:tr>
      <w:tr w:rsidR="003B112C" w:rsidRPr="006D7CE7" w14:paraId="32E2FD61"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7EEF371"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24FE23F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4B6CCEA"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3E01575"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6A40B4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E51CAEE" w14:textId="77777777" w:rsidR="003B112C" w:rsidRPr="006D7CE7" w:rsidRDefault="003B112C" w:rsidP="00346636">
            <w:pPr>
              <w:spacing w:after="0"/>
              <w:rPr>
                <w:color w:val="000000"/>
              </w:rPr>
            </w:pPr>
          </w:p>
        </w:tc>
      </w:tr>
      <w:tr w:rsidR="003B112C" w:rsidRPr="006D7CE7" w14:paraId="4F2C9EA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1F41D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2EC85A1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CF618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17DE6C37"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AEA358C"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16152536"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44414AEE" w14:textId="4178A7F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del w:id="150" w:author="VN_rev3" w:date="2025-08-23T19:52:00Z" w16du:dateUtc="2025-08-23T17:52:00Z">
              <w:r w:rsidDel="00374973">
                <w:rPr>
                  <w:color w:val="000000"/>
                </w:rPr>
                <w:delText>2</w:delText>
              </w:r>
            </w:del>
            <w:ins w:id="151" w:author="VN_rev3" w:date="2025-08-23T19:52:00Z" w16du:dateUtc="2025-08-23T17:52:00Z">
              <w:r w:rsidR="00581483">
                <w:rPr>
                  <w:color w:val="000000"/>
                </w:rPr>
                <w:t>1d</w:t>
              </w:r>
            </w:ins>
          </w:p>
        </w:tc>
        <w:tc>
          <w:tcPr>
            <w:tcW w:w="1569" w:type="dxa"/>
            <w:gridSpan w:val="3"/>
            <w:tcBorders>
              <w:top w:val="nil"/>
              <w:left w:val="nil"/>
              <w:bottom w:val="single" w:sz="4" w:space="0" w:color="auto"/>
              <w:right w:val="single" w:sz="4" w:space="0" w:color="auto"/>
            </w:tcBorders>
            <w:vAlign w:val="center"/>
            <w:hideMark/>
          </w:tcPr>
          <w:p w14:paraId="17E45CC9" w14:textId="02AEB1C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52" w:author="VN_rev3" w:date="2025-08-23T19:52:00Z" w16du:dateUtc="2025-08-23T17:52:00Z">
              <w:r w:rsidR="00581483">
                <w:rPr>
                  <w:color w:val="000000"/>
                </w:rPr>
                <w:t>2</w:t>
              </w:r>
            </w:ins>
            <w:del w:id="153" w:author="VN_rev3" w:date="2025-08-23T19:52:00Z" w16du:dateUtc="2025-08-23T17:52:00Z">
              <w:r w:rsidDel="00581483">
                <w:rPr>
                  <w:color w:val="000000"/>
                </w:rPr>
                <w:delText>3</w:delText>
              </w:r>
            </w:del>
          </w:p>
        </w:tc>
      </w:tr>
      <w:tr w:rsidR="003B112C" w:rsidRPr="006D7CE7" w14:paraId="78AF12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343037" w14:textId="29B84F65" w:rsidR="003B112C" w:rsidRPr="006D7CE7" w:rsidRDefault="003B112C" w:rsidP="00346636">
            <w:pPr>
              <w:spacing w:after="0"/>
              <w:rPr>
                <w:color w:val="000000"/>
              </w:rPr>
            </w:pPr>
            <w:r w:rsidRPr="0052315C">
              <w:rPr>
                <w:color w:val="000000"/>
              </w:rPr>
              <w:t>R-6.15.5.2-00</w:t>
            </w:r>
            <w:ins w:id="154" w:author="VN_rev3" w:date="2025-08-23T19:52:00Z" w16du:dateUtc="2025-08-23T17:52:00Z">
              <w:r w:rsidR="00581483">
                <w:rPr>
                  <w:color w:val="000000"/>
                </w:rPr>
                <w:t>3</w:t>
              </w:r>
            </w:ins>
            <w:del w:id="155" w:author="VN_rev3" w:date="2025-08-23T19:52:00Z" w16du:dateUtc="2025-08-23T17:52:00Z">
              <w:r w:rsidDel="00581483">
                <w:rPr>
                  <w:color w:val="000000"/>
                </w:rPr>
                <w:delText>4</w:delText>
              </w:r>
            </w:del>
          </w:p>
        </w:tc>
        <w:tc>
          <w:tcPr>
            <w:tcW w:w="1560" w:type="dxa"/>
            <w:gridSpan w:val="4"/>
            <w:tcBorders>
              <w:top w:val="nil"/>
              <w:left w:val="nil"/>
              <w:bottom w:val="single" w:sz="4" w:space="0" w:color="auto"/>
              <w:right w:val="single" w:sz="4" w:space="0" w:color="auto"/>
            </w:tcBorders>
            <w:vAlign w:val="center"/>
            <w:hideMark/>
          </w:tcPr>
          <w:p w14:paraId="082A995B" w14:textId="6461FB1A" w:rsidR="003B112C" w:rsidRPr="006D7CE7" w:rsidRDefault="003B112C" w:rsidP="00346636">
            <w:pPr>
              <w:spacing w:after="0"/>
              <w:rPr>
                <w:color w:val="000000"/>
              </w:rPr>
            </w:pPr>
            <w:r w:rsidRPr="0052315C">
              <w:rPr>
                <w:color w:val="000000"/>
              </w:rPr>
              <w:t>R-6.15.5.2-00</w:t>
            </w:r>
            <w:ins w:id="156" w:author="VN_rev3" w:date="2025-08-23T19:52:00Z" w16du:dateUtc="2025-08-23T17:52:00Z">
              <w:r w:rsidR="00581483">
                <w:rPr>
                  <w:color w:val="000000"/>
                </w:rPr>
                <w:t>4</w:t>
              </w:r>
            </w:ins>
            <w:del w:id="157" w:author="VN_rev3" w:date="2025-08-23T19:52:00Z" w16du:dateUtc="2025-08-23T17:52:00Z">
              <w:r w:rsidDel="00581483">
                <w:rPr>
                  <w:color w:val="000000"/>
                </w:rPr>
                <w:delText>5</w:delText>
              </w:r>
            </w:del>
          </w:p>
        </w:tc>
        <w:tc>
          <w:tcPr>
            <w:tcW w:w="1560" w:type="dxa"/>
            <w:gridSpan w:val="5"/>
            <w:tcBorders>
              <w:top w:val="nil"/>
              <w:left w:val="nil"/>
              <w:bottom w:val="single" w:sz="4" w:space="0" w:color="auto"/>
              <w:right w:val="single" w:sz="4" w:space="0" w:color="auto"/>
            </w:tcBorders>
            <w:vAlign w:val="center"/>
            <w:hideMark/>
          </w:tcPr>
          <w:p w14:paraId="6549F6B2" w14:textId="58A7590E" w:rsidR="003B112C" w:rsidRPr="006D7CE7" w:rsidRDefault="003B112C" w:rsidP="00346636">
            <w:pPr>
              <w:spacing w:after="0"/>
              <w:rPr>
                <w:color w:val="000000"/>
              </w:rPr>
            </w:pPr>
            <w:r w:rsidRPr="0052315C">
              <w:rPr>
                <w:color w:val="000000"/>
              </w:rPr>
              <w:t>R-6.15.5.2-00</w:t>
            </w:r>
            <w:ins w:id="158" w:author="VN_rev3" w:date="2025-08-23T19:52:00Z" w16du:dateUtc="2025-08-23T17:52:00Z">
              <w:r w:rsidR="00581483">
                <w:rPr>
                  <w:color w:val="000000"/>
                </w:rPr>
                <w:t>5</w:t>
              </w:r>
            </w:ins>
            <w:del w:id="159" w:author="VN_rev3" w:date="2025-08-23T19:52:00Z" w16du:dateUtc="2025-08-23T17:52:00Z">
              <w:r w:rsidDel="00581483">
                <w:rPr>
                  <w:color w:val="000000"/>
                </w:rPr>
                <w:delText>6</w:delText>
              </w:r>
            </w:del>
          </w:p>
        </w:tc>
        <w:tc>
          <w:tcPr>
            <w:tcW w:w="1560" w:type="dxa"/>
            <w:gridSpan w:val="5"/>
            <w:tcBorders>
              <w:top w:val="nil"/>
              <w:left w:val="nil"/>
              <w:bottom w:val="single" w:sz="4" w:space="0" w:color="auto"/>
              <w:right w:val="single" w:sz="4" w:space="0" w:color="auto"/>
            </w:tcBorders>
            <w:vAlign w:val="center"/>
            <w:hideMark/>
          </w:tcPr>
          <w:p w14:paraId="618A052C" w14:textId="7A03CB75" w:rsidR="003B112C" w:rsidRPr="006D7CE7" w:rsidRDefault="003B112C" w:rsidP="00346636">
            <w:pPr>
              <w:spacing w:after="0"/>
              <w:rPr>
                <w:color w:val="000000"/>
              </w:rPr>
            </w:pPr>
            <w:r w:rsidRPr="0052315C">
              <w:rPr>
                <w:color w:val="000000"/>
              </w:rPr>
              <w:t>R-6.15.5.2-00</w:t>
            </w:r>
            <w:ins w:id="160" w:author="VN_rev3" w:date="2025-08-23T19:53:00Z" w16du:dateUtc="2025-08-23T17:53:00Z">
              <w:r w:rsidR="00581483">
                <w:rPr>
                  <w:color w:val="000000"/>
                </w:rPr>
                <w:t>6</w:t>
              </w:r>
            </w:ins>
            <w:del w:id="161" w:author="VN_rev3" w:date="2025-08-23T19:52:00Z" w16du:dateUtc="2025-08-23T17:52:00Z">
              <w:r w:rsidDel="00581483">
                <w:rPr>
                  <w:color w:val="000000"/>
                </w:rPr>
                <w:delText>7</w:delText>
              </w:r>
            </w:del>
          </w:p>
        </w:tc>
        <w:tc>
          <w:tcPr>
            <w:tcW w:w="1561" w:type="dxa"/>
            <w:gridSpan w:val="4"/>
            <w:tcBorders>
              <w:top w:val="nil"/>
              <w:left w:val="nil"/>
              <w:bottom w:val="single" w:sz="4" w:space="0" w:color="auto"/>
              <w:right w:val="single" w:sz="4" w:space="0" w:color="auto"/>
            </w:tcBorders>
            <w:vAlign w:val="center"/>
            <w:hideMark/>
          </w:tcPr>
          <w:p w14:paraId="06F54227" w14:textId="2D66EB94" w:rsidR="003B112C" w:rsidRPr="006D7CE7" w:rsidRDefault="003B112C" w:rsidP="00346636">
            <w:pPr>
              <w:spacing w:after="0"/>
              <w:rPr>
                <w:color w:val="000000"/>
              </w:rPr>
            </w:pPr>
            <w:r w:rsidRPr="0052315C">
              <w:rPr>
                <w:color w:val="000000"/>
              </w:rPr>
              <w:t>R-6.15.5.2-0</w:t>
            </w:r>
            <w:r>
              <w:rPr>
                <w:color w:val="000000"/>
              </w:rPr>
              <w:t>0</w:t>
            </w:r>
            <w:ins w:id="162" w:author="VN_rev3" w:date="2025-08-23T19:53:00Z" w16du:dateUtc="2025-08-23T17:53:00Z">
              <w:r w:rsidR="00581483">
                <w:rPr>
                  <w:color w:val="000000"/>
                </w:rPr>
                <w:t>7</w:t>
              </w:r>
            </w:ins>
            <w:del w:id="163" w:author="VN_rev3" w:date="2025-08-23T19:53:00Z" w16du:dateUtc="2025-08-23T17:53:00Z">
              <w:r w:rsidDel="00581483">
                <w:rPr>
                  <w:color w:val="000000"/>
                </w:rPr>
                <w:delText>8</w:delText>
              </w:r>
            </w:del>
          </w:p>
        </w:tc>
        <w:tc>
          <w:tcPr>
            <w:tcW w:w="1569" w:type="dxa"/>
            <w:gridSpan w:val="3"/>
            <w:tcBorders>
              <w:top w:val="nil"/>
              <w:left w:val="nil"/>
              <w:bottom w:val="single" w:sz="4" w:space="0" w:color="auto"/>
              <w:right w:val="single" w:sz="4" w:space="0" w:color="auto"/>
            </w:tcBorders>
            <w:vAlign w:val="center"/>
            <w:hideMark/>
          </w:tcPr>
          <w:p w14:paraId="09F78B7E" w14:textId="405460A5" w:rsidR="003B112C" w:rsidRPr="006D7CE7" w:rsidRDefault="003B112C" w:rsidP="00346636">
            <w:pPr>
              <w:spacing w:after="0"/>
              <w:rPr>
                <w:color w:val="000000"/>
              </w:rPr>
            </w:pPr>
            <w:r w:rsidRPr="0052315C">
              <w:rPr>
                <w:color w:val="000000"/>
              </w:rPr>
              <w:t>R-6.15.5.2-0</w:t>
            </w:r>
            <w:r>
              <w:rPr>
                <w:color w:val="000000"/>
              </w:rPr>
              <w:t>0</w:t>
            </w:r>
            <w:ins w:id="164" w:author="VN_rev3" w:date="2025-08-23T19:53:00Z" w16du:dateUtc="2025-08-23T17:53:00Z">
              <w:r w:rsidR="00581483">
                <w:rPr>
                  <w:color w:val="000000"/>
                </w:rPr>
                <w:t>8</w:t>
              </w:r>
            </w:ins>
            <w:del w:id="165" w:author="VN_rev3" w:date="2025-08-23T19:53:00Z" w16du:dateUtc="2025-08-23T17:53:00Z">
              <w:r w:rsidDel="00581483">
                <w:rPr>
                  <w:color w:val="000000"/>
                </w:rPr>
                <w:delText>9</w:delText>
              </w:r>
            </w:del>
          </w:p>
        </w:tc>
      </w:tr>
      <w:tr w:rsidR="003B112C" w:rsidRPr="006D7CE7" w14:paraId="382B27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668FE5" w14:textId="2FE36439" w:rsidR="003B112C" w:rsidRPr="006D7CE7" w:rsidRDefault="003B112C" w:rsidP="00346636">
            <w:pPr>
              <w:spacing w:after="0"/>
              <w:rPr>
                <w:color w:val="000000"/>
              </w:rPr>
            </w:pPr>
            <w:r w:rsidRPr="0052315C">
              <w:rPr>
                <w:color w:val="000000"/>
              </w:rPr>
              <w:t>R-6.15.5.2-0</w:t>
            </w:r>
            <w:ins w:id="166" w:author="VN_rev3" w:date="2025-08-23T19:53:00Z" w16du:dateUtc="2025-08-23T17:53:00Z">
              <w:r w:rsidR="008D7A43">
                <w:rPr>
                  <w:color w:val="000000"/>
                </w:rPr>
                <w:t>09</w:t>
              </w:r>
            </w:ins>
            <w:del w:id="167" w:author="VN_rev3" w:date="2025-08-23T19:53:00Z" w16du:dateUtc="2025-08-23T17:53:00Z">
              <w:r w:rsidRPr="0052315C" w:rsidDel="008D7A43">
                <w:rPr>
                  <w:color w:val="000000"/>
                </w:rPr>
                <w:delText>1</w:delText>
              </w:r>
              <w:r w:rsidDel="008D7A43">
                <w:rPr>
                  <w:color w:val="000000"/>
                </w:rPr>
                <w:delText>0</w:delText>
              </w:r>
            </w:del>
          </w:p>
        </w:tc>
        <w:tc>
          <w:tcPr>
            <w:tcW w:w="1560" w:type="dxa"/>
            <w:gridSpan w:val="4"/>
            <w:tcBorders>
              <w:top w:val="nil"/>
              <w:left w:val="nil"/>
              <w:bottom w:val="single" w:sz="4" w:space="0" w:color="auto"/>
              <w:right w:val="single" w:sz="4" w:space="0" w:color="auto"/>
            </w:tcBorders>
            <w:vAlign w:val="center"/>
          </w:tcPr>
          <w:p w14:paraId="4CAB2FB7" w14:textId="10F14CAE" w:rsidR="003B112C" w:rsidRPr="006D7CE7" w:rsidRDefault="003B112C" w:rsidP="00346636">
            <w:pPr>
              <w:spacing w:after="0"/>
              <w:rPr>
                <w:color w:val="000000"/>
              </w:rPr>
            </w:pPr>
            <w:r w:rsidRPr="0052315C">
              <w:rPr>
                <w:color w:val="000000"/>
              </w:rPr>
              <w:t>R-6.15.5.2-01</w:t>
            </w:r>
            <w:ins w:id="168" w:author="VN_rev3" w:date="2025-08-23T19:53:00Z" w16du:dateUtc="2025-08-23T17:53:00Z">
              <w:r w:rsidR="008D7A43">
                <w:rPr>
                  <w:color w:val="000000"/>
                </w:rPr>
                <w:t>0</w:t>
              </w:r>
            </w:ins>
            <w:del w:id="169" w:author="VN_rev3" w:date="2025-08-23T19:53:00Z" w16du:dateUtc="2025-08-23T17:53:00Z">
              <w:r w:rsidDel="008D7A43">
                <w:rPr>
                  <w:color w:val="000000"/>
                </w:rPr>
                <w:delText>1</w:delText>
              </w:r>
            </w:del>
          </w:p>
        </w:tc>
        <w:tc>
          <w:tcPr>
            <w:tcW w:w="1560" w:type="dxa"/>
            <w:gridSpan w:val="5"/>
            <w:tcBorders>
              <w:top w:val="nil"/>
              <w:left w:val="nil"/>
              <w:bottom w:val="single" w:sz="4" w:space="0" w:color="auto"/>
              <w:right w:val="single" w:sz="4" w:space="0" w:color="auto"/>
            </w:tcBorders>
            <w:vAlign w:val="center"/>
          </w:tcPr>
          <w:p w14:paraId="5E524C21" w14:textId="2327EF3D" w:rsidR="003B112C" w:rsidRPr="006D7CE7" w:rsidRDefault="003B112C" w:rsidP="00346636">
            <w:pPr>
              <w:spacing w:after="0"/>
              <w:rPr>
                <w:color w:val="000000"/>
              </w:rPr>
            </w:pPr>
            <w:r w:rsidRPr="0052315C">
              <w:rPr>
                <w:color w:val="000000"/>
              </w:rPr>
              <w:t>R-6.15.5.2-01</w:t>
            </w:r>
            <w:ins w:id="170" w:author="VN_rev3" w:date="2025-08-23T19:53:00Z" w16du:dateUtc="2025-08-23T17:53:00Z">
              <w:r w:rsidR="008D7A43">
                <w:rPr>
                  <w:color w:val="000000"/>
                </w:rPr>
                <w:t>1</w:t>
              </w:r>
            </w:ins>
            <w:del w:id="171" w:author="VN_rev3" w:date="2025-08-23T19:53:00Z" w16du:dateUtc="2025-08-23T17:53:00Z">
              <w:r w:rsidDel="008D7A43">
                <w:rPr>
                  <w:color w:val="000000"/>
                </w:rPr>
                <w:delText>2</w:delText>
              </w:r>
            </w:del>
          </w:p>
        </w:tc>
        <w:tc>
          <w:tcPr>
            <w:tcW w:w="1560" w:type="dxa"/>
            <w:gridSpan w:val="5"/>
            <w:tcBorders>
              <w:top w:val="nil"/>
              <w:left w:val="nil"/>
              <w:bottom w:val="single" w:sz="4" w:space="0" w:color="auto"/>
              <w:right w:val="single" w:sz="4" w:space="0" w:color="auto"/>
            </w:tcBorders>
            <w:vAlign w:val="center"/>
          </w:tcPr>
          <w:p w14:paraId="163F873A" w14:textId="1997F19C" w:rsidR="003B112C" w:rsidRPr="006D7CE7" w:rsidRDefault="003B112C" w:rsidP="00346636">
            <w:pPr>
              <w:spacing w:after="0"/>
              <w:rPr>
                <w:color w:val="000000"/>
              </w:rPr>
            </w:pPr>
            <w:r w:rsidRPr="0052315C">
              <w:rPr>
                <w:color w:val="000000"/>
              </w:rPr>
              <w:t>R-6.15.5.2-01</w:t>
            </w:r>
            <w:ins w:id="172" w:author="VN_rev3" w:date="2025-08-23T19:53:00Z" w16du:dateUtc="2025-08-23T17:53:00Z">
              <w:r w:rsidR="008D7A43">
                <w:rPr>
                  <w:color w:val="000000"/>
                </w:rPr>
                <w:t>2</w:t>
              </w:r>
            </w:ins>
            <w:del w:id="173" w:author="VN_rev3" w:date="2025-08-23T19:53:00Z" w16du:dateUtc="2025-08-23T17:53:00Z">
              <w:r w:rsidDel="008D7A43">
                <w:rPr>
                  <w:color w:val="000000"/>
                </w:rPr>
                <w:delText>3</w:delText>
              </w:r>
            </w:del>
          </w:p>
        </w:tc>
        <w:tc>
          <w:tcPr>
            <w:tcW w:w="1561" w:type="dxa"/>
            <w:gridSpan w:val="4"/>
            <w:tcBorders>
              <w:top w:val="nil"/>
              <w:left w:val="nil"/>
              <w:bottom w:val="single" w:sz="4" w:space="0" w:color="auto"/>
              <w:right w:val="single" w:sz="4" w:space="0" w:color="auto"/>
            </w:tcBorders>
            <w:vAlign w:val="center"/>
          </w:tcPr>
          <w:p w14:paraId="1E336B81" w14:textId="4F1AA89F" w:rsidR="003B112C" w:rsidRPr="006D7CE7" w:rsidRDefault="003B112C" w:rsidP="00346636">
            <w:pPr>
              <w:spacing w:after="0"/>
              <w:rPr>
                <w:color w:val="000000"/>
              </w:rPr>
            </w:pPr>
            <w:r w:rsidRPr="0052315C">
              <w:rPr>
                <w:color w:val="000000"/>
              </w:rPr>
              <w:t>R-6.15.5.2-01</w:t>
            </w:r>
            <w:ins w:id="174" w:author="VN_rev3" w:date="2025-08-23T19:53:00Z" w16du:dateUtc="2025-08-23T17:53:00Z">
              <w:r w:rsidR="008D7A43">
                <w:rPr>
                  <w:color w:val="000000"/>
                </w:rPr>
                <w:t>3</w:t>
              </w:r>
            </w:ins>
            <w:del w:id="175" w:author="VN_rev3" w:date="2025-08-23T19:53:00Z" w16du:dateUtc="2025-08-23T17:53:00Z">
              <w:r w:rsidDel="008D7A43">
                <w:rPr>
                  <w:color w:val="000000"/>
                </w:rPr>
                <w:delText>4</w:delText>
              </w:r>
            </w:del>
          </w:p>
        </w:tc>
        <w:tc>
          <w:tcPr>
            <w:tcW w:w="1569" w:type="dxa"/>
            <w:gridSpan w:val="3"/>
            <w:tcBorders>
              <w:top w:val="nil"/>
              <w:left w:val="nil"/>
              <w:bottom w:val="single" w:sz="4" w:space="0" w:color="auto"/>
              <w:right w:val="single" w:sz="4" w:space="0" w:color="auto"/>
            </w:tcBorders>
            <w:vAlign w:val="center"/>
          </w:tcPr>
          <w:p w14:paraId="35AFE684" w14:textId="42469DB5" w:rsidR="003B112C" w:rsidRPr="006D7CE7" w:rsidRDefault="003B112C" w:rsidP="00346636">
            <w:pPr>
              <w:spacing w:after="0"/>
              <w:rPr>
                <w:color w:val="000000"/>
              </w:rPr>
            </w:pPr>
            <w:r w:rsidRPr="0052315C">
              <w:rPr>
                <w:color w:val="000000"/>
              </w:rPr>
              <w:t>R-6.15.5.2-01</w:t>
            </w:r>
            <w:r>
              <w:rPr>
                <w:color w:val="000000"/>
              </w:rPr>
              <w:t>4</w:t>
            </w:r>
            <w:del w:id="176" w:author="VN_rev3" w:date="2025-08-23T19:54:00Z" w16du:dateUtc="2025-08-23T17:54:00Z">
              <w:r w:rsidDel="00B9650C">
                <w:rPr>
                  <w:color w:val="000000"/>
                </w:rPr>
                <w:delText>a</w:delText>
              </w:r>
            </w:del>
          </w:p>
        </w:tc>
      </w:tr>
      <w:tr w:rsidR="003B112C" w:rsidRPr="006D7CE7" w14:paraId="07238A1C" w14:textId="77777777" w:rsidTr="00346636">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6A9EDE62" w14:textId="4012A31C" w:rsidR="003B112C" w:rsidRPr="006D7CE7" w:rsidRDefault="003B112C" w:rsidP="00346636">
            <w:pPr>
              <w:spacing w:after="0"/>
              <w:rPr>
                <w:b/>
                <w:bCs/>
                <w:color w:val="000000"/>
              </w:rPr>
            </w:pPr>
            <w:r w:rsidRPr="0052315C">
              <w:rPr>
                <w:color w:val="000000"/>
              </w:rPr>
              <w:t>R-6.15.5.2-01</w:t>
            </w:r>
            <w:ins w:id="177" w:author="VN_rev3" w:date="2025-08-23T19:54:00Z" w16du:dateUtc="2025-08-23T17:54:00Z">
              <w:r w:rsidR="00B9650C">
                <w:rPr>
                  <w:color w:val="000000"/>
                </w:rPr>
                <w:t>4a</w:t>
              </w:r>
            </w:ins>
            <w:del w:id="178" w:author="VN_rev3" w:date="2025-08-23T19:54:00Z" w16du:dateUtc="2025-08-23T17:54:00Z">
              <w:r w:rsidDel="00B9650C">
                <w:rPr>
                  <w:color w:val="000000"/>
                </w:rPr>
                <w:delText>5</w:delText>
              </w:r>
            </w:del>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BC64611" w14:textId="15AF429A" w:rsidR="003B112C" w:rsidRPr="006D7CE7" w:rsidRDefault="002E598D" w:rsidP="00346636">
            <w:pPr>
              <w:spacing w:after="0"/>
              <w:rPr>
                <w:b/>
                <w:bCs/>
                <w:color w:val="000000"/>
              </w:rPr>
            </w:pPr>
            <w:ins w:id="179" w:author="VN_rev3" w:date="2025-08-23T19:55:00Z" w16du:dateUtc="2025-08-23T17:55:00Z">
              <w:r w:rsidRPr="00992049">
                <w:t>R-6.15.5.2-015</w:t>
              </w:r>
            </w:ins>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307AECAB"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76D62493"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10460E0C" w14:textId="77777777" w:rsidR="003B112C" w:rsidRPr="006D7CE7" w:rsidRDefault="003B112C" w:rsidP="00346636">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6A959289" w14:textId="77777777" w:rsidR="003B112C" w:rsidRPr="006D7CE7" w:rsidRDefault="003B112C" w:rsidP="00346636">
            <w:pPr>
              <w:spacing w:after="0"/>
              <w:rPr>
                <w:b/>
                <w:bCs/>
                <w:color w:val="000000"/>
              </w:rPr>
            </w:pPr>
          </w:p>
        </w:tc>
      </w:tr>
      <w:tr w:rsidR="003B112C" w:rsidRPr="006D7CE7" w14:paraId="3E6C8F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7975FCB4"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574957D"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5D7B82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1FC1543E"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56C983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0BC0C9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7DF910E7" w14:textId="77777777" w:rsidR="003B112C" w:rsidRPr="006D7CE7" w:rsidRDefault="003B112C" w:rsidP="00346636">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570A6940" w14:textId="22EF270E" w:rsidR="003B112C" w:rsidRPr="006D7CE7" w:rsidRDefault="003B112C" w:rsidP="00346636">
            <w:pPr>
              <w:spacing w:after="0"/>
              <w:rPr>
                <w:color w:val="000000"/>
              </w:rPr>
            </w:pPr>
          </w:p>
        </w:tc>
      </w:tr>
      <w:tr w:rsidR="003B112C" w:rsidRPr="006D7CE7" w14:paraId="6D2310C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2497C31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F7509AC"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548A06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7E3F5D85" w14:textId="0A06DBF8" w:rsidR="003B112C" w:rsidRPr="006D7CE7" w:rsidRDefault="003F727D" w:rsidP="00346636">
            <w:pPr>
              <w:spacing w:after="0"/>
              <w:rPr>
                <w:color w:val="000000"/>
              </w:rPr>
            </w:pPr>
            <w:ins w:id="180" w:author="VN_rev3" w:date="2025-08-23T20:09:00Z" w16du:dateUtc="2025-08-23T18:09:00Z">
              <w:r>
                <w:t>R-6.15.5.4-001a</w:t>
              </w:r>
            </w:ins>
          </w:p>
        </w:tc>
        <w:tc>
          <w:tcPr>
            <w:tcW w:w="1567" w:type="dxa"/>
            <w:gridSpan w:val="5"/>
            <w:tcBorders>
              <w:top w:val="nil"/>
              <w:left w:val="nil"/>
              <w:bottom w:val="single" w:sz="4" w:space="0" w:color="auto"/>
              <w:right w:val="single" w:sz="4" w:space="0" w:color="auto"/>
            </w:tcBorders>
            <w:vAlign w:val="center"/>
          </w:tcPr>
          <w:p w14:paraId="5FF3B51F" w14:textId="1B4F3ADD" w:rsidR="003B112C" w:rsidRPr="006D7CE7" w:rsidRDefault="003F727D" w:rsidP="00346636">
            <w:pPr>
              <w:spacing w:after="0"/>
              <w:rPr>
                <w:color w:val="000000"/>
              </w:rPr>
            </w:pPr>
            <w:ins w:id="181" w:author="VN_rev3" w:date="2025-08-23T20:10:00Z" w16du:dateUtc="2025-08-23T18:10:00Z">
              <w:r>
                <w:t>R-6.15.5.4-002</w:t>
              </w:r>
            </w:ins>
          </w:p>
        </w:tc>
        <w:tc>
          <w:tcPr>
            <w:tcW w:w="1567" w:type="dxa"/>
            <w:gridSpan w:val="5"/>
            <w:tcBorders>
              <w:top w:val="nil"/>
              <w:left w:val="nil"/>
              <w:bottom w:val="single" w:sz="4" w:space="0" w:color="auto"/>
              <w:right w:val="single" w:sz="4" w:space="0" w:color="auto"/>
            </w:tcBorders>
            <w:vAlign w:val="center"/>
          </w:tcPr>
          <w:p w14:paraId="23783F34"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571D78A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0AB1C9A" w14:textId="77777777" w:rsidR="003B112C" w:rsidRPr="006D7CE7" w:rsidRDefault="003B112C" w:rsidP="00346636">
            <w:pPr>
              <w:spacing w:after="0"/>
              <w:rPr>
                <w:color w:val="000000"/>
              </w:rPr>
            </w:pPr>
          </w:p>
        </w:tc>
      </w:tr>
      <w:tr w:rsidR="003B112C" w:rsidRPr="006D7CE7" w14:paraId="49A34233" w14:textId="77777777" w:rsidTr="0034663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28010180" w14:textId="77777777" w:rsidR="003B112C" w:rsidRPr="006D7CE7" w:rsidRDefault="003B112C" w:rsidP="00346636">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43F25D6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172F68EF" w14:textId="77777777" w:rsidR="003B112C" w:rsidRPr="008A0964" w:rsidRDefault="003B112C" w:rsidP="00346636">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10D95A77"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D703F33" w14:textId="77777777" w:rsidR="003B112C" w:rsidRPr="006D7CE7" w:rsidRDefault="003B112C" w:rsidP="00346636">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6357BA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D61793"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C53550C" w14:textId="77777777" w:rsidR="003B112C" w:rsidRPr="006D7CE7" w:rsidRDefault="003B112C" w:rsidP="00346636">
            <w:pPr>
              <w:spacing w:after="0"/>
              <w:rPr>
                <w:b/>
                <w:bCs/>
                <w:color w:val="000000"/>
              </w:rPr>
            </w:pPr>
          </w:p>
        </w:tc>
      </w:tr>
      <w:tr w:rsidR="003B112C" w:rsidRPr="006D7CE7" w14:paraId="3DA38BED"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43F5895D"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019DCBAF" w14:textId="77777777" w:rsidTr="0034663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463BE674" w14:textId="77777777" w:rsidR="003B112C" w:rsidRPr="008A0964" w:rsidRDefault="003B112C" w:rsidP="00346636">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04C470"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68F0BD6C" w14:textId="77777777" w:rsidR="003B112C" w:rsidRPr="006D7CE7" w:rsidRDefault="003B112C" w:rsidP="00346636">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769FD60A" w14:textId="77777777" w:rsidR="003B112C" w:rsidRPr="006D7CE7" w:rsidRDefault="003B112C" w:rsidP="00346636">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CE32D80"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625568AE" w14:textId="77777777" w:rsidR="003B112C" w:rsidRPr="006D7CE7" w:rsidRDefault="003B112C" w:rsidP="00346636">
            <w:pPr>
              <w:spacing w:after="0"/>
              <w:rPr>
                <w:b/>
                <w:bCs/>
                <w:color w:val="000000"/>
              </w:rPr>
            </w:pPr>
          </w:p>
        </w:tc>
      </w:tr>
      <w:tr w:rsidR="003B112C" w:rsidRPr="006D7CE7" w14:paraId="7616380F"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D9B9E57"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05E04C2"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D719597" w14:textId="77777777" w:rsidR="003B112C" w:rsidRPr="006D7CE7" w:rsidRDefault="003B112C" w:rsidP="00346636">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1984A6F0" w14:textId="77777777" w:rsidR="003B112C" w:rsidRPr="006D7CE7" w:rsidRDefault="003B112C" w:rsidP="00346636">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1104F9F1" w14:textId="77777777" w:rsidR="003B112C" w:rsidRPr="006D7CE7" w:rsidRDefault="003B112C" w:rsidP="00346636">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06F5413C" w14:textId="77777777" w:rsidR="003B112C" w:rsidRPr="006D7CE7" w:rsidRDefault="003B112C" w:rsidP="00346636">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09D4547F" w14:textId="77777777" w:rsidR="003B112C" w:rsidRPr="006D7CE7" w:rsidRDefault="003B112C" w:rsidP="00346636">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31BA3A5E" w14:textId="77777777" w:rsidR="003B112C" w:rsidRPr="006D7CE7" w:rsidRDefault="003B112C" w:rsidP="00346636">
            <w:pPr>
              <w:spacing w:after="0"/>
              <w:rPr>
                <w:b/>
                <w:bCs/>
                <w:color w:val="000000"/>
              </w:rPr>
            </w:pPr>
            <w:r w:rsidRPr="008B1158">
              <w:rPr>
                <w:color w:val="000000"/>
              </w:rPr>
              <w:t xml:space="preserve"> </w:t>
            </w:r>
            <w:r w:rsidRPr="00FA553A">
              <w:rPr>
                <w:color w:val="000000"/>
              </w:rPr>
              <w:t>R-6.15.6.2-00</w:t>
            </w:r>
            <w:r>
              <w:rPr>
                <w:color w:val="000000"/>
              </w:rPr>
              <w:t>5</w:t>
            </w:r>
          </w:p>
        </w:tc>
      </w:tr>
      <w:tr w:rsidR="003B112C" w:rsidRPr="006D7CE7" w14:paraId="510A482F"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1E973CC" w14:textId="77777777" w:rsidR="003B112C" w:rsidRPr="006D7CE7" w:rsidRDefault="003B112C" w:rsidP="00346636">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340C3379" w14:textId="77777777" w:rsidR="003B112C" w:rsidRPr="006D7CE7" w:rsidRDefault="003B112C" w:rsidP="00346636">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31F850B" w14:textId="77777777" w:rsidR="003B112C" w:rsidRPr="006D7CE7" w:rsidRDefault="003B112C" w:rsidP="00346636">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B3FD9E6" w14:textId="77777777" w:rsidR="003B112C" w:rsidRPr="006D7CE7" w:rsidRDefault="003B112C" w:rsidP="00346636">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B9743C4" w14:textId="77777777" w:rsidR="003B112C" w:rsidRPr="006D7CE7" w:rsidRDefault="003B112C" w:rsidP="00346636">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550F8FBE" w14:textId="77777777" w:rsidR="003B112C" w:rsidRPr="006D7CE7" w:rsidRDefault="003B112C" w:rsidP="00346636">
            <w:pPr>
              <w:spacing w:after="0"/>
              <w:rPr>
                <w:b/>
                <w:bCs/>
                <w:color w:val="000000"/>
              </w:rPr>
            </w:pPr>
          </w:p>
        </w:tc>
      </w:tr>
      <w:tr w:rsidR="003B112C" w:rsidRPr="006D7CE7" w14:paraId="57E36301"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2801CF3"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C7A6C5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4959F73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B6D579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4CC508B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3DEBAF9E"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5BD0C27" w14:textId="77777777" w:rsidR="003B112C" w:rsidRPr="006D7CE7" w:rsidRDefault="003B112C" w:rsidP="00346636">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0880026" w14:textId="77777777" w:rsidR="003B112C" w:rsidRPr="006D7CE7" w:rsidRDefault="003B112C" w:rsidP="00346636">
            <w:pPr>
              <w:spacing w:after="0"/>
              <w:rPr>
                <w:b/>
                <w:bCs/>
                <w:color w:val="000000"/>
              </w:rPr>
            </w:pPr>
          </w:p>
        </w:tc>
      </w:tr>
      <w:tr w:rsidR="003B112C" w:rsidRPr="006D7CE7" w14:paraId="35471C2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9A80AD"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4D19D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0EE912" w14:textId="77777777" w:rsidR="003B112C" w:rsidRPr="006D7CE7" w:rsidRDefault="003B112C" w:rsidP="00346636">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4B100B2A" w14:textId="77777777" w:rsidR="003B112C" w:rsidRPr="006D7CE7" w:rsidRDefault="003B112C" w:rsidP="00346636">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418929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17FAC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FD331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9D97B4" w14:textId="77777777" w:rsidR="003B112C" w:rsidRPr="006D7CE7" w:rsidRDefault="003B112C" w:rsidP="00346636">
            <w:pPr>
              <w:spacing w:after="0"/>
              <w:rPr>
                <w:color w:val="000000"/>
              </w:rPr>
            </w:pPr>
            <w:r w:rsidRPr="006D7CE7">
              <w:rPr>
                <w:color w:val="000000"/>
              </w:rPr>
              <w:t> </w:t>
            </w:r>
          </w:p>
        </w:tc>
      </w:tr>
      <w:tr w:rsidR="003B112C" w:rsidRPr="006D7CE7" w14:paraId="31C6AA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94DBF1"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074551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8ADD89" w14:textId="77777777" w:rsidR="003B112C" w:rsidRPr="006D7CE7" w:rsidRDefault="003B112C" w:rsidP="00346636">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4361AE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34D7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70999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C00B6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81F29E" w14:textId="77777777" w:rsidR="003B112C" w:rsidRPr="006D7CE7" w:rsidRDefault="003B112C" w:rsidP="00346636">
            <w:pPr>
              <w:spacing w:after="0"/>
              <w:rPr>
                <w:color w:val="000000"/>
              </w:rPr>
            </w:pPr>
            <w:r w:rsidRPr="006D7CE7">
              <w:rPr>
                <w:color w:val="000000"/>
              </w:rPr>
              <w:t> </w:t>
            </w:r>
          </w:p>
        </w:tc>
      </w:tr>
      <w:tr w:rsidR="003B112C" w:rsidRPr="006D7CE7" w14:paraId="58D81D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95339AB" w14:textId="77777777" w:rsidR="003B112C" w:rsidRPr="006D7CE7" w:rsidRDefault="003B112C" w:rsidP="00346636">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B112C" w:rsidRPr="006D7CE7" w14:paraId="7938054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E243D1" w14:textId="77777777" w:rsidR="003B112C" w:rsidRPr="006D7CE7" w:rsidRDefault="003B112C" w:rsidP="00346636">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045098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E5C6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2459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0644C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E729B7" w14:textId="77777777" w:rsidR="003B112C" w:rsidRPr="006D7CE7" w:rsidRDefault="003B112C" w:rsidP="00346636">
            <w:pPr>
              <w:spacing w:after="0"/>
              <w:rPr>
                <w:color w:val="000000"/>
              </w:rPr>
            </w:pPr>
            <w:r w:rsidRPr="006D7CE7">
              <w:rPr>
                <w:color w:val="000000"/>
              </w:rPr>
              <w:t> </w:t>
            </w:r>
          </w:p>
        </w:tc>
      </w:tr>
      <w:tr w:rsidR="003B112C" w:rsidRPr="006D7CE7" w14:paraId="135E10E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2E7C28"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795D86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BA5571" w14:textId="77777777" w:rsidR="003B112C" w:rsidRPr="006D7CE7" w:rsidRDefault="003B112C" w:rsidP="00346636">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796C9163" w14:textId="77777777" w:rsidR="003B112C" w:rsidRPr="006D7CE7" w:rsidRDefault="003B112C" w:rsidP="00346636">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55126BCA" w14:textId="77777777" w:rsidR="003B112C" w:rsidRPr="006D7CE7" w:rsidRDefault="003B112C" w:rsidP="00346636">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3EBE02B8" w14:textId="77777777" w:rsidR="003B112C" w:rsidRPr="006D7CE7" w:rsidRDefault="003B112C" w:rsidP="00346636">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1A7B1A9F" w14:textId="77777777" w:rsidR="003B112C" w:rsidRPr="006D7CE7" w:rsidRDefault="003B112C" w:rsidP="00346636">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7FB90E10" w14:textId="77777777" w:rsidR="003B112C" w:rsidRPr="006D7CE7" w:rsidRDefault="003B112C" w:rsidP="00346636">
            <w:pPr>
              <w:spacing w:after="0"/>
              <w:rPr>
                <w:color w:val="000000"/>
              </w:rPr>
            </w:pPr>
            <w:r w:rsidRPr="006D7CE7">
              <w:rPr>
                <w:color w:val="000000"/>
              </w:rPr>
              <w:t>R-6.17.2-006</w:t>
            </w:r>
          </w:p>
        </w:tc>
      </w:tr>
      <w:tr w:rsidR="003B112C" w:rsidRPr="006D7CE7" w14:paraId="1A27CA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C4460" w14:textId="77777777" w:rsidR="003B112C" w:rsidRPr="006D7CE7" w:rsidRDefault="003B112C" w:rsidP="00346636">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35A7DA3D"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036C14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6C905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EAEA5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2D1267" w14:textId="77777777" w:rsidR="003B112C" w:rsidRPr="006D7CE7" w:rsidRDefault="003B112C" w:rsidP="00346636">
            <w:pPr>
              <w:spacing w:after="0"/>
              <w:rPr>
                <w:color w:val="000000"/>
              </w:rPr>
            </w:pPr>
            <w:r w:rsidRPr="006D7CE7">
              <w:rPr>
                <w:color w:val="000000"/>
              </w:rPr>
              <w:t> </w:t>
            </w:r>
          </w:p>
        </w:tc>
      </w:tr>
      <w:tr w:rsidR="003B112C" w:rsidRPr="006D7CE7" w14:paraId="4820C07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900BC9" w14:textId="77777777" w:rsidR="003B112C" w:rsidRPr="006D7CE7" w:rsidRDefault="003B112C" w:rsidP="00346636">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B112C" w:rsidRPr="006D7CE7" w14:paraId="6CE138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85442B" w14:textId="77777777" w:rsidR="003B112C" w:rsidRPr="006D7CE7" w:rsidRDefault="003B112C" w:rsidP="00346636">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3294E76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E6D0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2A779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3BD7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D34A96" w14:textId="77777777" w:rsidR="003B112C" w:rsidRPr="006D7CE7" w:rsidRDefault="003B112C" w:rsidP="00346636">
            <w:pPr>
              <w:spacing w:after="0"/>
              <w:rPr>
                <w:color w:val="000000"/>
              </w:rPr>
            </w:pPr>
            <w:r w:rsidRPr="006D7CE7">
              <w:rPr>
                <w:color w:val="000000"/>
              </w:rPr>
              <w:t> </w:t>
            </w:r>
          </w:p>
        </w:tc>
      </w:tr>
      <w:tr w:rsidR="003B112C" w:rsidRPr="006D7CE7" w14:paraId="7D56B7C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38E931" w14:textId="77777777" w:rsidR="003B112C" w:rsidRPr="006D7CE7" w:rsidRDefault="003B112C" w:rsidP="00346636">
            <w:pPr>
              <w:spacing w:after="0"/>
              <w:rPr>
                <w:b/>
                <w:bCs/>
                <w:color w:val="000000"/>
              </w:rPr>
            </w:pPr>
            <w:r>
              <w:rPr>
                <w:b/>
                <w:bCs/>
                <w:color w:val="000000"/>
              </w:rPr>
              <w:t>6.17.3.1 GSM-R</w:t>
            </w:r>
          </w:p>
        </w:tc>
      </w:tr>
      <w:tr w:rsidR="003B112C" w:rsidRPr="006D7CE7" w14:paraId="3C62CC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D4D889" w14:textId="77777777" w:rsidR="003B112C" w:rsidRPr="006D7CE7" w:rsidRDefault="003B112C" w:rsidP="00346636">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3A83BC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F0390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C7D55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50861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34A9CB" w14:textId="77777777" w:rsidR="003B112C" w:rsidRPr="006D7CE7" w:rsidRDefault="003B112C" w:rsidP="00346636">
            <w:pPr>
              <w:spacing w:after="0"/>
              <w:rPr>
                <w:color w:val="000000"/>
              </w:rPr>
            </w:pPr>
            <w:r w:rsidRPr="006D7CE7">
              <w:rPr>
                <w:color w:val="000000"/>
              </w:rPr>
              <w:t> </w:t>
            </w:r>
          </w:p>
        </w:tc>
      </w:tr>
      <w:tr w:rsidR="003B112C" w:rsidRPr="0028492F" w14:paraId="5C070502"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5501373" w14:textId="77777777" w:rsidR="003B112C" w:rsidRPr="0028492F" w:rsidRDefault="003B112C" w:rsidP="00346636">
            <w:pPr>
              <w:spacing w:after="0"/>
              <w:rPr>
                <w:color w:val="000000"/>
              </w:rPr>
            </w:pPr>
            <w:r>
              <w:rPr>
                <w:color w:val="000000"/>
              </w:rPr>
              <w:t xml:space="preserve">6.17.3.2 </w:t>
            </w:r>
            <w:r w:rsidRPr="00F264CA">
              <w:rPr>
                <w:color w:val="000000"/>
              </w:rPr>
              <w:t>External systems</w:t>
            </w:r>
          </w:p>
        </w:tc>
      </w:tr>
      <w:tr w:rsidR="003B112C" w:rsidRPr="0028492F" w14:paraId="02534F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457FC97" w14:textId="77777777" w:rsidR="003B112C" w:rsidRPr="0028492F" w:rsidRDefault="003B112C" w:rsidP="00346636">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0E81DEB0" w14:textId="77777777" w:rsidR="003B112C" w:rsidRPr="0028492F" w:rsidRDefault="003B112C" w:rsidP="00346636">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2748B166" w14:textId="77777777" w:rsidR="003B112C" w:rsidRPr="0028492F"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ACA5705" w14:textId="77777777" w:rsidR="003B112C" w:rsidRPr="0028492F"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7920CD" w14:textId="77777777" w:rsidR="003B112C" w:rsidRPr="0028492F"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4EC24F9" w14:textId="77777777" w:rsidR="003B112C" w:rsidRPr="0028492F" w:rsidRDefault="003B112C" w:rsidP="00346636">
            <w:pPr>
              <w:spacing w:after="0"/>
              <w:rPr>
                <w:color w:val="000000"/>
              </w:rPr>
            </w:pPr>
          </w:p>
        </w:tc>
      </w:tr>
      <w:tr w:rsidR="003B112C" w:rsidRPr="006D7CE7" w14:paraId="72F8F31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77D26"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B3DB3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91E955" w14:textId="77777777" w:rsidR="003B112C" w:rsidRPr="006D7CE7" w:rsidRDefault="003B112C" w:rsidP="00346636">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1FB13C05" w14:textId="77777777" w:rsidR="003B112C" w:rsidRPr="006D7CE7" w:rsidRDefault="003B112C" w:rsidP="00346636">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6D5852FF" w14:textId="77777777" w:rsidR="003B112C" w:rsidRPr="006D7CE7" w:rsidRDefault="003B112C" w:rsidP="00346636">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7074EFE7" w14:textId="77777777" w:rsidR="003B112C" w:rsidRPr="006D7CE7" w:rsidRDefault="003B112C" w:rsidP="00346636">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51246714" w14:textId="77777777" w:rsidR="003B112C" w:rsidRPr="006D7CE7" w:rsidRDefault="003B112C" w:rsidP="00346636">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7C935556" w14:textId="77777777" w:rsidR="003B112C" w:rsidRPr="006D7CE7" w:rsidRDefault="003B112C" w:rsidP="00346636">
            <w:pPr>
              <w:spacing w:after="0"/>
              <w:rPr>
                <w:color w:val="000000"/>
              </w:rPr>
            </w:pPr>
            <w:r w:rsidRPr="006D7CE7">
              <w:rPr>
                <w:color w:val="000000"/>
              </w:rPr>
              <w:t>R-6.18-006</w:t>
            </w:r>
          </w:p>
        </w:tc>
      </w:tr>
      <w:tr w:rsidR="003B112C" w:rsidRPr="006D7CE7" w14:paraId="2F13B6C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2517ED"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1066A61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57449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08EFF27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836426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49E74E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DF8D70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E5F12F2" w14:textId="77777777" w:rsidR="003B112C" w:rsidRPr="006D7CE7" w:rsidRDefault="003B112C" w:rsidP="00346636">
            <w:pPr>
              <w:spacing w:after="0"/>
              <w:rPr>
                <w:color w:val="000000"/>
              </w:rPr>
            </w:pPr>
          </w:p>
        </w:tc>
      </w:tr>
      <w:tr w:rsidR="003B112C" w:rsidRPr="006D7CE7" w14:paraId="7439A6D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CFF2BA1"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1ECCC94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2C165E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306F684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D00FE7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2F8A7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CE0435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2840BFE" w14:textId="77777777" w:rsidR="003B112C" w:rsidRPr="006D7CE7" w:rsidRDefault="003B112C" w:rsidP="00346636">
            <w:pPr>
              <w:spacing w:after="0"/>
              <w:rPr>
                <w:color w:val="000000"/>
              </w:rPr>
            </w:pPr>
          </w:p>
        </w:tc>
      </w:tr>
      <w:tr w:rsidR="003B112C" w:rsidRPr="006D7CE7" w14:paraId="378F491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152262D" w14:textId="77777777" w:rsidR="003B112C" w:rsidRPr="006D7CE7" w:rsidRDefault="003B112C" w:rsidP="00346636">
            <w:pPr>
              <w:spacing w:after="0"/>
              <w:rPr>
                <w:color w:val="000000"/>
              </w:rPr>
            </w:pPr>
            <w:r w:rsidRPr="006D7CE7">
              <w:rPr>
                <w:b/>
                <w:color w:val="000000"/>
              </w:rPr>
              <w:t>6.19.1.1 Requirements</w:t>
            </w:r>
          </w:p>
        </w:tc>
      </w:tr>
      <w:tr w:rsidR="003B112C" w:rsidRPr="006D7CE7" w14:paraId="1BC0B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F4C34B" w14:textId="77777777" w:rsidR="003B112C" w:rsidRPr="006D7CE7" w:rsidRDefault="003B112C" w:rsidP="00346636">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5EF4BAFC" w14:textId="77777777" w:rsidR="003B112C" w:rsidRPr="006D7CE7" w:rsidRDefault="003B112C" w:rsidP="00346636">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6DB62BDD" w14:textId="77777777" w:rsidR="003B112C" w:rsidRPr="006D7CE7" w:rsidRDefault="003B112C" w:rsidP="00346636">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00BDA0B8" w14:textId="77777777" w:rsidR="003B112C" w:rsidRPr="006D7CE7" w:rsidRDefault="003B112C" w:rsidP="00346636">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05CB67D2" w14:textId="77777777" w:rsidR="003B112C" w:rsidRPr="006D7CE7" w:rsidRDefault="003B112C" w:rsidP="00346636">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675AA6E0" w14:textId="77777777" w:rsidR="003B112C" w:rsidRPr="006D7CE7" w:rsidRDefault="003B112C" w:rsidP="00346636">
            <w:pPr>
              <w:spacing w:after="0"/>
              <w:rPr>
                <w:color w:val="000000"/>
              </w:rPr>
            </w:pPr>
            <w:r w:rsidRPr="006D7CE7">
              <w:rPr>
                <w:color w:val="000000"/>
              </w:rPr>
              <w:t>R-6.19.1.1-006</w:t>
            </w:r>
          </w:p>
        </w:tc>
      </w:tr>
      <w:tr w:rsidR="003B112C" w:rsidRPr="006D7CE7" w14:paraId="451364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C5B9D70" w14:textId="77777777" w:rsidR="003B112C" w:rsidRPr="006D7CE7" w:rsidRDefault="003B112C" w:rsidP="00346636">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71B3A69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40A744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1A981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7495FD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4EF22B5" w14:textId="77777777" w:rsidR="003B112C" w:rsidRPr="006D7CE7" w:rsidRDefault="003B112C" w:rsidP="00346636">
            <w:pPr>
              <w:spacing w:after="0"/>
              <w:rPr>
                <w:color w:val="000000"/>
              </w:rPr>
            </w:pPr>
          </w:p>
        </w:tc>
      </w:tr>
      <w:tr w:rsidR="003B112C" w:rsidRPr="006D7CE7" w14:paraId="2EA9F3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12C205"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5F0DE7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00FC6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E00C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3A58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315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76FA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65F252" w14:textId="77777777" w:rsidR="003B112C" w:rsidRPr="006D7CE7" w:rsidRDefault="003B112C" w:rsidP="00346636">
            <w:pPr>
              <w:spacing w:after="0"/>
              <w:rPr>
                <w:color w:val="000000"/>
              </w:rPr>
            </w:pPr>
            <w:r w:rsidRPr="006D7CE7">
              <w:rPr>
                <w:color w:val="000000"/>
              </w:rPr>
              <w:t> </w:t>
            </w:r>
          </w:p>
        </w:tc>
      </w:tr>
      <w:tr w:rsidR="003B112C" w:rsidRPr="006D7CE7" w14:paraId="30DED09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F2C9A"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3DEF22F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F5C12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4FF856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AE907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8E93EA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16996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084942" w14:textId="77777777" w:rsidR="003B112C" w:rsidRPr="006D7CE7" w:rsidRDefault="003B112C" w:rsidP="00346636">
            <w:pPr>
              <w:spacing w:after="0"/>
              <w:rPr>
                <w:color w:val="000000"/>
              </w:rPr>
            </w:pPr>
            <w:r w:rsidRPr="006D7CE7">
              <w:rPr>
                <w:color w:val="000000"/>
              </w:rPr>
              <w:t> </w:t>
            </w:r>
          </w:p>
        </w:tc>
      </w:tr>
      <w:tr w:rsidR="003B112C" w:rsidRPr="006D7CE7" w14:paraId="770D84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1D7490"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40D8D99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9EAB81" w14:textId="77777777" w:rsidR="003B112C" w:rsidRPr="006D7CE7" w:rsidRDefault="003B112C" w:rsidP="00346636">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4E266694" w14:textId="77777777" w:rsidR="003B112C" w:rsidRPr="006D7CE7" w:rsidRDefault="003B112C" w:rsidP="00346636">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323A1921" w14:textId="77777777" w:rsidR="003B112C" w:rsidRPr="006D7CE7" w:rsidRDefault="003B112C" w:rsidP="00346636">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79E2C6E6" w14:textId="77777777" w:rsidR="003B112C" w:rsidRPr="006D7CE7" w:rsidRDefault="003B112C" w:rsidP="00346636">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0BF56370" w14:textId="77777777" w:rsidR="003B112C" w:rsidRPr="006D7CE7" w:rsidRDefault="003B112C" w:rsidP="00346636">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5FF47928" w14:textId="77777777" w:rsidR="003B112C" w:rsidRPr="006D7CE7" w:rsidRDefault="003B112C" w:rsidP="00346636">
            <w:pPr>
              <w:spacing w:after="0"/>
              <w:rPr>
                <w:color w:val="000000"/>
              </w:rPr>
            </w:pPr>
            <w:r w:rsidRPr="006D7CE7">
              <w:rPr>
                <w:color w:val="000000"/>
              </w:rPr>
              <w:t> </w:t>
            </w:r>
          </w:p>
        </w:tc>
      </w:tr>
      <w:tr w:rsidR="003B112C" w:rsidRPr="006D7CE7" w14:paraId="1B635B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20121A"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6836156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F87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BE536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B9273B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6D9FB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9471A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D9664B" w14:textId="77777777" w:rsidR="003B112C" w:rsidRPr="006D7CE7" w:rsidRDefault="003B112C" w:rsidP="00346636">
            <w:pPr>
              <w:spacing w:after="0"/>
              <w:rPr>
                <w:color w:val="000000"/>
              </w:rPr>
            </w:pPr>
            <w:r w:rsidRPr="006D7CE7">
              <w:rPr>
                <w:color w:val="000000"/>
              </w:rPr>
              <w:t> </w:t>
            </w:r>
          </w:p>
        </w:tc>
      </w:tr>
      <w:tr w:rsidR="003B112C" w:rsidRPr="006D7CE7" w14:paraId="33A676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E0C9B1"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3E9391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9AAA8" w14:textId="77777777" w:rsidR="003B112C" w:rsidRPr="006D7CE7" w:rsidRDefault="003B112C" w:rsidP="00346636">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51E49B8A" w14:textId="77777777" w:rsidR="003B112C" w:rsidRPr="006D7CE7" w:rsidRDefault="003B112C" w:rsidP="00346636">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4A2FD2ED" w14:textId="77777777" w:rsidR="003B112C" w:rsidRPr="006D7CE7" w:rsidRDefault="003B112C" w:rsidP="00346636">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27BBA71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06D5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310B83" w14:textId="77777777" w:rsidR="003B112C" w:rsidRPr="006D7CE7" w:rsidRDefault="003B112C" w:rsidP="00346636">
            <w:pPr>
              <w:spacing w:after="0"/>
              <w:rPr>
                <w:color w:val="000000"/>
              </w:rPr>
            </w:pPr>
            <w:r w:rsidRPr="006D7CE7">
              <w:rPr>
                <w:color w:val="000000"/>
              </w:rPr>
              <w:t> </w:t>
            </w:r>
          </w:p>
        </w:tc>
      </w:tr>
      <w:tr w:rsidR="003B112C" w:rsidRPr="006D7CE7" w14:paraId="6E25CE3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0B894"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3E2429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52CFC" w14:textId="77777777" w:rsidR="003B112C" w:rsidRPr="006D7CE7" w:rsidRDefault="003B112C" w:rsidP="00346636">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337B9617" w14:textId="77777777" w:rsidR="003B112C" w:rsidRPr="006D7CE7" w:rsidRDefault="003B112C" w:rsidP="00346636">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2739C254" w14:textId="77777777" w:rsidR="003B112C" w:rsidRPr="006D7CE7" w:rsidRDefault="003B112C" w:rsidP="00346636">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6DE0DF6A" w14:textId="77777777" w:rsidR="003B112C" w:rsidRPr="006D7CE7" w:rsidRDefault="003B112C" w:rsidP="00346636">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66E7C99C" w14:textId="77777777" w:rsidR="003B112C" w:rsidRPr="006D7CE7" w:rsidRDefault="003B112C" w:rsidP="00346636">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652E5949" w14:textId="77777777" w:rsidR="003B112C" w:rsidRPr="006D7CE7" w:rsidRDefault="003B112C" w:rsidP="00346636">
            <w:pPr>
              <w:spacing w:after="0"/>
              <w:rPr>
                <w:color w:val="000000"/>
              </w:rPr>
            </w:pPr>
            <w:r w:rsidRPr="006D7CE7">
              <w:rPr>
                <w:color w:val="000000"/>
              </w:rPr>
              <w:t> </w:t>
            </w:r>
          </w:p>
        </w:tc>
      </w:tr>
      <w:tr w:rsidR="003B112C" w:rsidRPr="006D7CE7" w14:paraId="5D3796E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636C1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AC4A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A54495" w14:textId="77777777" w:rsidR="003B112C" w:rsidRPr="006D7CE7" w:rsidRDefault="003B112C" w:rsidP="00346636">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3744DD19"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7E2E12B"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05E52DB4"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441708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A4E32F" w14:textId="77777777" w:rsidR="003B112C" w:rsidRPr="006D7CE7" w:rsidRDefault="003B112C" w:rsidP="00346636">
            <w:pPr>
              <w:spacing w:after="0"/>
              <w:rPr>
                <w:color w:val="000000"/>
              </w:rPr>
            </w:pPr>
            <w:r w:rsidRPr="006D7CE7">
              <w:rPr>
                <w:color w:val="000000"/>
              </w:rPr>
              <w:t> </w:t>
            </w:r>
          </w:p>
        </w:tc>
      </w:tr>
      <w:tr w:rsidR="003B112C" w:rsidRPr="006D7CE7" w14:paraId="495756B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B9CF6D"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3FEE70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A7C88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C4FF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98C82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437E9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95B91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8E18D17" w14:textId="77777777" w:rsidR="003B112C" w:rsidRPr="006D7CE7" w:rsidRDefault="003B112C" w:rsidP="00346636">
            <w:pPr>
              <w:spacing w:after="0"/>
              <w:rPr>
                <w:color w:val="000000"/>
              </w:rPr>
            </w:pPr>
            <w:r w:rsidRPr="006D7CE7">
              <w:rPr>
                <w:color w:val="000000"/>
              </w:rPr>
              <w:t> </w:t>
            </w:r>
          </w:p>
        </w:tc>
      </w:tr>
      <w:tr w:rsidR="003B112C" w:rsidRPr="006D7CE7" w14:paraId="051B4B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622467"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34B895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20BDD2" w14:textId="77777777" w:rsidR="003B112C" w:rsidRPr="006D7CE7" w:rsidRDefault="003B112C" w:rsidP="00346636">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1A1ED00C" w14:textId="77777777" w:rsidR="003B112C" w:rsidRPr="006D7CE7" w:rsidRDefault="003B112C" w:rsidP="00346636">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2B201D07" w14:textId="77777777" w:rsidR="003B112C" w:rsidRPr="006D7CE7" w:rsidRDefault="003B112C" w:rsidP="00346636">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0A0656A9" w14:textId="77777777" w:rsidR="003B112C" w:rsidRPr="006D7CE7" w:rsidRDefault="003B112C" w:rsidP="00346636">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0373EF4" w14:textId="77777777" w:rsidR="003B112C" w:rsidRPr="006D7CE7" w:rsidRDefault="003B112C" w:rsidP="00346636">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5276DAE6" w14:textId="77777777" w:rsidR="003B112C" w:rsidRPr="006D7CE7" w:rsidRDefault="003B112C" w:rsidP="00346636">
            <w:pPr>
              <w:spacing w:after="0"/>
              <w:rPr>
                <w:color w:val="000000"/>
              </w:rPr>
            </w:pPr>
            <w:r w:rsidRPr="006D7CE7">
              <w:rPr>
                <w:color w:val="000000"/>
              </w:rPr>
              <w:t>R-7.6-006 </w:t>
            </w:r>
          </w:p>
        </w:tc>
      </w:tr>
      <w:tr w:rsidR="003B112C" w:rsidRPr="006D7CE7" w14:paraId="3D0044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500BF0" w14:textId="77777777" w:rsidR="003B112C" w:rsidRPr="006D7CE7" w:rsidRDefault="003B112C" w:rsidP="00346636">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21E6CB9C" w14:textId="77777777" w:rsidR="003B112C" w:rsidRPr="006D7CE7" w:rsidRDefault="003B112C" w:rsidP="00346636">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2E1DD5D9" w14:textId="77777777" w:rsidR="003B112C" w:rsidRPr="006D7CE7" w:rsidRDefault="003B112C" w:rsidP="00346636">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49A1A5D2"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96347C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C552A4" w14:textId="77777777" w:rsidR="003B112C" w:rsidRPr="006D7CE7" w:rsidRDefault="003B112C" w:rsidP="00346636">
            <w:pPr>
              <w:spacing w:after="0"/>
              <w:rPr>
                <w:color w:val="000000"/>
              </w:rPr>
            </w:pPr>
          </w:p>
        </w:tc>
      </w:tr>
      <w:tr w:rsidR="003B112C" w:rsidRPr="006D7CE7" w14:paraId="31F48C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3DBFD1"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65381BC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BF8AC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83AF0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817BF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147B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D8394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019B4C1" w14:textId="77777777" w:rsidR="003B112C" w:rsidRPr="006D7CE7" w:rsidRDefault="003B112C" w:rsidP="00346636">
            <w:pPr>
              <w:spacing w:after="0"/>
              <w:rPr>
                <w:color w:val="000000"/>
              </w:rPr>
            </w:pPr>
            <w:r w:rsidRPr="006D7CE7">
              <w:rPr>
                <w:color w:val="000000"/>
              </w:rPr>
              <w:t> </w:t>
            </w:r>
          </w:p>
        </w:tc>
      </w:tr>
      <w:tr w:rsidR="003B112C" w:rsidRPr="006D7CE7" w14:paraId="6CF6741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8EFFC2"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5B0FFD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770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FD0B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8576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DED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3790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A23675" w14:textId="77777777" w:rsidR="003B112C" w:rsidRPr="006D7CE7" w:rsidRDefault="003B112C" w:rsidP="00346636">
            <w:pPr>
              <w:spacing w:after="0"/>
              <w:rPr>
                <w:color w:val="000000"/>
              </w:rPr>
            </w:pPr>
            <w:r w:rsidRPr="006D7CE7">
              <w:rPr>
                <w:color w:val="000000"/>
              </w:rPr>
              <w:t> </w:t>
            </w:r>
          </w:p>
        </w:tc>
      </w:tr>
      <w:tr w:rsidR="003B112C" w:rsidRPr="006D7CE7" w14:paraId="683A23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8B25E9"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63956F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73A6A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CC3B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0E469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5CBB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5612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039C71" w14:textId="77777777" w:rsidR="003B112C" w:rsidRPr="006D7CE7" w:rsidRDefault="003B112C" w:rsidP="00346636">
            <w:pPr>
              <w:spacing w:after="0"/>
              <w:rPr>
                <w:color w:val="000000"/>
              </w:rPr>
            </w:pPr>
            <w:r w:rsidRPr="006D7CE7">
              <w:rPr>
                <w:color w:val="000000"/>
              </w:rPr>
              <w:t> </w:t>
            </w:r>
          </w:p>
        </w:tc>
      </w:tr>
      <w:tr w:rsidR="003B112C" w:rsidRPr="006D7CE7" w14:paraId="158175E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E049F0" w14:textId="77777777" w:rsidR="003B112C" w:rsidRPr="006D7CE7" w:rsidRDefault="003B112C" w:rsidP="00346636">
            <w:pPr>
              <w:spacing w:after="0"/>
              <w:rPr>
                <w:b/>
                <w:bCs/>
                <w:color w:val="000000"/>
              </w:rPr>
            </w:pPr>
            <w:r w:rsidRPr="006D7CE7">
              <w:rPr>
                <w:b/>
                <w:bCs/>
                <w:color w:val="000000"/>
              </w:rPr>
              <w:lastRenderedPageBreak/>
              <w:t>7.7.3 Imminent Peril Communication</w:t>
            </w:r>
          </w:p>
        </w:tc>
      </w:tr>
      <w:tr w:rsidR="003B112C" w:rsidRPr="006D7CE7" w14:paraId="4A10F1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93C5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A030EE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5F87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EDE73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CCD0B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703793" w14:textId="77777777" w:rsidR="003B112C" w:rsidRPr="006D7CE7" w:rsidRDefault="003B112C" w:rsidP="00346636">
            <w:pPr>
              <w:spacing w:after="0"/>
              <w:rPr>
                <w:color w:val="000000"/>
              </w:rPr>
            </w:pPr>
            <w:r w:rsidRPr="006D7CE7">
              <w:rPr>
                <w:color w:val="000000"/>
              </w:rPr>
              <w:t> </w:t>
            </w:r>
          </w:p>
        </w:tc>
      </w:tr>
      <w:tr w:rsidR="003B112C" w:rsidRPr="006D7CE7" w14:paraId="3C5122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114357"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39FE325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A1429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884D37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B1DEB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BAD6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BCE39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736BDF" w14:textId="77777777" w:rsidR="003B112C" w:rsidRPr="006D7CE7" w:rsidRDefault="003B112C" w:rsidP="00346636">
            <w:pPr>
              <w:spacing w:after="0"/>
              <w:rPr>
                <w:color w:val="000000"/>
              </w:rPr>
            </w:pPr>
            <w:r w:rsidRPr="006D7CE7">
              <w:rPr>
                <w:color w:val="000000"/>
              </w:rPr>
              <w:t> </w:t>
            </w:r>
          </w:p>
        </w:tc>
      </w:tr>
      <w:tr w:rsidR="003B112C" w:rsidRPr="006D7CE7" w14:paraId="239279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DCFAE8"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41A221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5CB5F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BEA7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3BAEC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AC865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AAC2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F83F54" w14:textId="77777777" w:rsidR="003B112C" w:rsidRPr="006D7CE7" w:rsidRDefault="003B112C" w:rsidP="00346636">
            <w:pPr>
              <w:spacing w:after="0"/>
              <w:rPr>
                <w:color w:val="000000"/>
              </w:rPr>
            </w:pPr>
            <w:r w:rsidRPr="006D7CE7">
              <w:rPr>
                <w:color w:val="000000"/>
              </w:rPr>
              <w:t> </w:t>
            </w:r>
          </w:p>
        </w:tc>
      </w:tr>
      <w:tr w:rsidR="003B112C" w:rsidRPr="006D7CE7" w14:paraId="271486E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EFF19B"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7C8654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88EDBD" w14:textId="77777777" w:rsidR="003B112C" w:rsidRPr="006D7CE7" w:rsidRDefault="003B112C" w:rsidP="00346636">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75155BFA"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4F766A6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0CDBB5B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D753A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B1C2AD" w14:textId="77777777" w:rsidR="003B112C" w:rsidRPr="006D7CE7" w:rsidRDefault="003B112C" w:rsidP="00346636">
            <w:pPr>
              <w:spacing w:after="0"/>
              <w:rPr>
                <w:color w:val="000000"/>
              </w:rPr>
            </w:pPr>
            <w:r w:rsidRPr="006D7CE7">
              <w:rPr>
                <w:color w:val="000000"/>
              </w:rPr>
              <w:t> </w:t>
            </w:r>
          </w:p>
        </w:tc>
      </w:tr>
      <w:tr w:rsidR="003B112C" w:rsidRPr="006D7CE7" w14:paraId="4C4C8B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71AED2"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14F05D5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992574" w14:textId="77777777" w:rsidR="003B112C" w:rsidRPr="006D7CE7" w:rsidRDefault="003B112C" w:rsidP="00346636">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213EA68A" w14:textId="77777777" w:rsidR="003B112C" w:rsidRPr="006D7CE7" w:rsidRDefault="003B112C" w:rsidP="00346636">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7B87B5F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5D1A5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C8C3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F30AC0" w14:textId="77777777" w:rsidR="003B112C" w:rsidRPr="006D7CE7" w:rsidRDefault="003B112C" w:rsidP="00346636">
            <w:pPr>
              <w:spacing w:after="0"/>
              <w:rPr>
                <w:color w:val="000000"/>
              </w:rPr>
            </w:pPr>
            <w:r w:rsidRPr="006D7CE7">
              <w:rPr>
                <w:color w:val="000000"/>
              </w:rPr>
              <w:t> </w:t>
            </w:r>
          </w:p>
        </w:tc>
      </w:tr>
      <w:tr w:rsidR="003B112C" w:rsidRPr="006D7CE7" w14:paraId="6B5292F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389FAD" w14:textId="77777777" w:rsidR="003B112C" w:rsidRPr="006D7CE7" w:rsidRDefault="003B112C" w:rsidP="00346636">
            <w:pPr>
              <w:spacing w:after="0"/>
              <w:rPr>
                <w:b/>
                <w:bCs/>
                <w:color w:val="000000"/>
              </w:rPr>
            </w:pPr>
            <w:r w:rsidRPr="006D7CE7">
              <w:rPr>
                <w:b/>
                <w:bCs/>
                <w:color w:val="000000"/>
              </w:rPr>
              <w:t>7.10 Off-network MCX Service operations</w:t>
            </w:r>
          </w:p>
        </w:tc>
      </w:tr>
      <w:tr w:rsidR="003B112C" w:rsidRPr="006D7CE7" w14:paraId="149711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DD6692" w14:textId="77777777" w:rsidR="003B112C" w:rsidRPr="006D7CE7" w:rsidRDefault="003B112C" w:rsidP="00346636">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1DB4E2A8" w14:textId="77777777" w:rsidR="003B112C" w:rsidRPr="006D7CE7" w:rsidRDefault="003B112C" w:rsidP="00346636">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3F6804EC" w14:textId="77777777" w:rsidR="003B112C" w:rsidRPr="006D7CE7" w:rsidRDefault="003B112C" w:rsidP="00346636">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1491ACE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A3B5B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A803C53" w14:textId="77777777" w:rsidR="003B112C" w:rsidRPr="006D7CE7" w:rsidRDefault="003B112C" w:rsidP="00346636">
            <w:pPr>
              <w:spacing w:after="0"/>
              <w:rPr>
                <w:color w:val="000000"/>
              </w:rPr>
            </w:pPr>
            <w:r w:rsidRPr="006D7CE7">
              <w:rPr>
                <w:color w:val="000000"/>
              </w:rPr>
              <w:t> </w:t>
            </w:r>
          </w:p>
        </w:tc>
      </w:tr>
      <w:tr w:rsidR="003B112C" w:rsidRPr="006D7CE7" w14:paraId="6A5274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78AB5B"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2DD10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48BC61" w14:textId="77777777" w:rsidR="003B112C" w:rsidRPr="006D7CE7" w:rsidRDefault="003B112C" w:rsidP="00346636">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196FDD16" w14:textId="77777777" w:rsidR="003B112C" w:rsidRPr="006D7CE7" w:rsidRDefault="003B112C" w:rsidP="00346636">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7381549A" w14:textId="77777777" w:rsidR="003B112C" w:rsidRPr="006D7CE7" w:rsidRDefault="003B112C" w:rsidP="00346636">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4397A0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EE0D6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8426CC" w14:textId="77777777" w:rsidR="003B112C" w:rsidRPr="006D7CE7" w:rsidRDefault="003B112C" w:rsidP="00346636">
            <w:pPr>
              <w:spacing w:after="0"/>
              <w:rPr>
                <w:color w:val="000000"/>
              </w:rPr>
            </w:pPr>
            <w:r w:rsidRPr="006D7CE7">
              <w:rPr>
                <w:color w:val="000000"/>
              </w:rPr>
              <w:t> </w:t>
            </w:r>
          </w:p>
        </w:tc>
      </w:tr>
      <w:tr w:rsidR="003B112C" w:rsidRPr="006D7CE7" w14:paraId="27CE34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8A82F1"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080882E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D394C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C00032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55C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323F0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A9AA1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3EF226E" w14:textId="77777777" w:rsidR="003B112C" w:rsidRPr="006D7CE7" w:rsidRDefault="003B112C" w:rsidP="00346636">
            <w:pPr>
              <w:spacing w:after="0"/>
              <w:rPr>
                <w:color w:val="000000"/>
              </w:rPr>
            </w:pPr>
            <w:r w:rsidRPr="006D7CE7">
              <w:rPr>
                <w:color w:val="000000"/>
              </w:rPr>
              <w:t> </w:t>
            </w:r>
          </w:p>
        </w:tc>
      </w:tr>
      <w:tr w:rsidR="003B112C" w:rsidRPr="006D7CE7" w14:paraId="32A2295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934A9C"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6801730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182926" w14:textId="77777777" w:rsidR="003B112C" w:rsidRPr="006D7CE7" w:rsidRDefault="003B112C" w:rsidP="00346636">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43EF6208" w14:textId="77777777" w:rsidR="003B112C" w:rsidRPr="006D7CE7" w:rsidRDefault="003B112C" w:rsidP="00346636">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5190B4D5" w14:textId="77777777" w:rsidR="003B112C" w:rsidRPr="006D7CE7" w:rsidRDefault="003B112C" w:rsidP="00346636">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377626BF" w14:textId="77777777" w:rsidR="003B112C" w:rsidRPr="006D7CE7" w:rsidRDefault="003B112C" w:rsidP="00346636">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4AB93F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D9B73" w14:textId="77777777" w:rsidR="003B112C" w:rsidRPr="006D7CE7" w:rsidRDefault="003B112C" w:rsidP="00346636">
            <w:pPr>
              <w:spacing w:after="0"/>
              <w:rPr>
                <w:color w:val="000000"/>
              </w:rPr>
            </w:pPr>
            <w:r w:rsidRPr="006D7CE7">
              <w:rPr>
                <w:color w:val="000000"/>
              </w:rPr>
              <w:t> </w:t>
            </w:r>
          </w:p>
        </w:tc>
      </w:tr>
      <w:tr w:rsidR="003B112C" w:rsidRPr="006D7CE7" w14:paraId="62E69DE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A5BA3E"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4F6EA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45C99E" w14:textId="77777777" w:rsidR="003B112C" w:rsidRPr="006D7CE7" w:rsidRDefault="003B112C" w:rsidP="00346636">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44548C8A" w14:textId="77777777" w:rsidR="003B112C" w:rsidRPr="006D7CE7" w:rsidRDefault="003B112C" w:rsidP="00346636">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7AA05150" w14:textId="77777777" w:rsidR="003B112C" w:rsidRPr="006D7CE7" w:rsidRDefault="003B112C" w:rsidP="00346636">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735C595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DBE1A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6D94EB" w14:textId="77777777" w:rsidR="003B112C" w:rsidRPr="006D7CE7" w:rsidRDefault="003B112C" w:rsidP="00346636">
            <w:pPr>
              <w:spacing w:after="0"/>
              <w:rPr>
                <w:color w:val="000000"/>
              </w:rPr>
            </w:pPr>
            <w:r w:rsidRPr="006D7CE7">
              <w:rPr>
                <w:color w:val="000000"/>
              </w:rPr>
              <w:t> </w:t>
            </w:r>
          </w:p>
        </w:tc>
      </w:tr>
      <w:tr w:rsidR="003B112C" w:rsidRPr="006D7CE7" w14:paraId="25D25CA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9D04EA"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0C3055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3A2042" w14:textId="77777777" w:rsidR="003B112C" w:rsidRPr="006D7CE7" w:rsidRDefault="003B112C" w:rsidP="00346636">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5AF43B6C" w14:textId="77777777" w:rsidR="003B112C" w:rsidRPr="006D7CE7" w:rsidRDefault="003B112C" w:rsidP="00346636">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669887F5" w14:textId="77777777" w:rsidR="003B112C" w:rsidRPr="006D7CE7" w:rsidRDefault="003B112C" w:rsidP="00346636">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04A4A72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D8B9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D1D6F6" w14:textId="77777777" w:rsidR="003B112C" w:rsidRPr="006D7CE7" w:rsidRDefault="003B112C" w:rsidP="00346636">
            <w:pPr>
              <w:spacing w:after="0"/>
              <w:rPr>
                <w:color w:val="000000"/>
              </w:rPr>
            </w:pPr>
            <w:r w:rsidRPr="006D7CE7">
              <w:rPr>
                <w:color w:val="000000"/>
              </w:rPr>
              <w:t> </w:t>
            </w:r>
          </w:p>
        </w:tc>
      </w:tr>
      <w:tr w:rsidR="003B112C" w:rsidRPr="006D7CE7" w14:paraId="055452D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4A7AC3"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2FA1DE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FB17AA" w14:textId="77777777" w:rsidR="003B112C" w:rsidRPr="006D7CE7" w:rsidRDefault="003B112C" w:rsidP="00346636">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51C79D83" w14:textId="77777777" w:rsidR="003B112C" w:rsidRPr="006D7CE7" w:rsidRDefault="003B112C" w:rsidP="00346636">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71F292BD" w14:textId="77777777" w:rsidR="003B112C" w:rsidRPr="006D7CE7" w:rsidRDefault="003B112C" w:rsidP="00346636">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01F448F0" w14:textId="77777777" w:rsidR="003B112C" w:rsidRPr="006D7CE7" w:rsidRDefault="003B112C" w:rsidP="00346636">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139EBE70" w14:textId="77777777" w:rsidR="003B112C" w:rsidRPr="006D7CE7" w:rsidRDefault="003B112C" w:rsidP="00346636">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4BFC7859" w14:textId="77777777" w:rsidR="003B112C" w:rsidRPr="006D7CE7" w:rsidRDefault="003B112C" w:rsidP="00346636">
            <w:pPr>
              <w:spacing w:after="0"/>
              <w:rPr>
                <w:color w:val="000000"/>
              </w:rPr>
            </w:pPr>
            <w:r w:rsidRPr="006D7CE7">
              <w:rPr>
                <w:color w:val="000000"/>
              </w:rPr>
              <w:t> </w:t>
            </w:r>
          </w:p>
        </w:tc>
      </w:tr>
      <w:tr w:rsidR="003B112C" w:rsidRPr="006D7CE7" w14:paraId="66CE884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F00A78"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77024D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4F71E6" w14:textId="77777777" w:rsidR="003B112C" w:rsidRPr="006D7CE7" w:rsidRDefault="003B112C" w:rsidP="00346636">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2ED1576D"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3013C664" w14:textId="77777777" w:rsidR="003B112C" w:rsidRPr="006D7CE7" w:rsidRDefault="003B112C" w:rsidP="00346636">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01AEC359" w14:textId="77777777" w:rsidR="003B112C" w:rsidRPr="006D7CE7" w:rsidRDefault="003B112C" w:rsidP="00346636">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2888D8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4EEC4D8" w14:textId="77777777" w:rsidR="003B112C" w:rsidRPr="006D7CE7" w:rsidRDefault="003B112C" w:rsidP="00346636">
            <w:pPr>
              <w:spacing w:after="0"/>
              <w:rPr>
                <w:color w:val="000000"/>
              </w:rPr>
            </w:pPr>
            <w:r w:rsidRPr="006D7CE7">
              <w:rPr>
                <w:color w:val="000000"/>
              </w:rPr>
              <w:t> </w:t>
            </w:r>
          </w:p>
        </w:tc>
      </w:tr>
      <w:tr w:rsidR="003B112C" w:rsidRPr="006D7CE7" w14:paraId="267D415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8FA0B"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E0612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40EC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BCBCB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5C182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8233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50C60B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E6C451" w14:textId="77777777" w:rsidR="003B112C" w:rsidRPr="006D7CE7" w:rsidRDefault="003B112C" w:rsidP="00346636">
            <w:pPr>
              <w:spacing w:after="0"/>
              <w:rPr>
                <w:color w:val="000000"/>
              </w:rPr>
            </w:pPr>
            <w:r w:rsidRPr="006D7CE7">
              <w:rPr>
                <w:color w:val="000000"/>
              </w:rPr>
              <w:t> </w:t>
            </w:r>
          </w:p>
        </w:tc>
      </w:tr>
      <w:tr w:rsidR="003B112C" w:rsidRPr="006D7CE7" w14:paraId="224D41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A052445"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327364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E92F00" w14:textId="77777777" w:rsidR="003B112C" w:rsidRPr="006D7CE7" w:rsidRDefault="003B112C" w:rsidP="00346636">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74BCCD4B" w14:textId="77777777" w:rsidR="003B112C" w:rsidRPr="006D7CE7" w:rsidRDefault="003B112C" w:rsidP="00346636">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0A1C9C3A" w14:textId="77777777" w:rsidR="003B112C" w:rsidRPr="006D7CE7" w:rsidRDefault="003B112C" w:rsidP="00346636">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06A218C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9DCE4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0066C5" w14:textId="77777777" w:rsidR="003B112C" w:rsidRPr="006D7CE7" w:rsidRDefault="003B112C" w:rsidP="00346636">
            <w:pPr>
              <w:spacing w:after="0"/>
              <w:rPr>
                <w:color w:val="000000"/>
              </w:rPr>
            </w:pPr>
            <w:r w:rsidRPr="006D7CE7">
              <w:rPr>
                <w:color w:val="000000"/>
              </w:rPr>
              <w:t> </w:t>
            </w:r>
          </w:p>
        </w:tc>
      </w:tr>
      <w:tr w:rsidR="003B112C" w:rsidRPr="006D7CE7" w14:paraId="6CA4D65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0FE8AF96" w14:textId="77777777" w:rsidR="003B112C" w:rsidRPr="006D7CE7" w:rsidRDefault="003B112C" w:rsidP="00346636">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27DA4FBE"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0ABEF6E9"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5B130A81"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0486EA1B"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46CFCF3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2D4D87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124623DB" w14:textId="77777777" w:rsidR="003B112C" w:rsidRPr="006D7CE7" w:rsidRDefault="003B112C" w:rsidP="00346636">
            <w:pPr>
              <w:spacing w:after="0"/>
              <w:rPr>
                <w:color w:val="000000"/>
              </w:rPr>
            </w:pPr>
          </w:p>
        </w:tc>
      </w:tr>
      <w:tr w:rsidR="003B112C" w:rsidRPr="006D7CE7" w14:paraId="008E1E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31F4ED"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0EAC2F7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28D51A" w14:textId="77777777" w:rsidR="003B112C" w:rsidRPr="006D7CE7" w:rsidRDefault="003B112C" w:rsidP="00346636">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24843318" w14:textId="77777777" w:rsidR="003B112C" w:rsidRPr="006D7CE7" w:rsidRDefault="003B112C" w:rsidP="00346636">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7EA8ED3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A069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20DD1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2201CF" w14:textId="77777777" w:rsidR="003B112C" w:rsidRPr="006D7CE7" w:rsidRDefault="003B112C" w:rsidP="00346636">
            <w:pPr>
              <w:spacing w:after="0"/>
              <w:rPr>
                <w:color w:val="000000"/>
              </w:rPr>
            </w:pPr>
            <w:r w:rsidRPr="006D7CE7">
              <w:rPr>
                <w:color w:val="000000"/>
              </w:rPr>
              <w:t> </w:t>
            </w:r>
          </w:p>
        </w:tc>
      </w:tr>
      <w:tr w:rsidR="003B112C" w:rsidRPr="006D7CE7" w14:paraId="22A395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A53307"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64A505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9B95C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3CEE2B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DD63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24D3B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EF8C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BEE6BA8" w14:textId="77777777" w:rsidR="003B112C" w:rsidRPr="006D7CE7" w:rsidRDefault="003B112C" w:rsidP="00346636">
            <w:pPr>
              <w:spacing w:after="0"/>
              <w:rPr>
                <w:color w:val="000000"/>
              </w:rPr>
            </w:pPr>
            <w:r w:rsidRPr="006D7CE7">
              <w:rPr>
                <w:color w:val="000000"/>
              </w:rPr>
              <w:t> </w:t>
            </w:r>
          </w:p>
        </w:tc>
      </w:tr>
      <w:tr w:rsidR="003B112C" w:rsidRPr="006D7CE7" w14:paraId="0849778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D916B9"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31DD50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57A172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7D63E9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12B9B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100ACA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1ECEE0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73FDD3" w14:textId="77777777" w:rsidR="003B112C" w:rsidRPr="006D7CE7" w:rsidRDefault="003B112C" w:rsidP="00346636">
            <w:pPr>
              <w:spacing w:after="0"/>
              <w:rPr>
                <w:color w:val="000000"/>
              </w:rPr>
            </w:pPr>
            <w:r w:rsidRPr="006D7CE7">
              <w:rPr>
                <w:color w:val="000000"/>
              </w:rPr>
              <w:t> </w:t>
            </w:r>
          </w:p>
        </w:tc>
      </w:tr>
      <w:tr w:rsidR="003B112C" w:rsidRPr="006D7CE7" w14:paraId="583239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2656DCE"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0A1D6F4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D975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6B9FC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DE6A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B78A7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048B9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0F5A090" w14:textId="77777777" w:rsidR="003B112C" w:rsidRPr="006D7CE7" w:rsidRDefault="003B112C" w:rsidP="00346636">
            <w:pPr>
              <w:spacing w:after="0"/>
              <w:rPr>
                <w:color w:val="000000"/>
              </w:rPr>
            </w:pPr>
            <w:r w:rsidRPr="006D7CE7">
              <w:rPr>
                <w:color w:val="000000"/>
              </w:rPr>
              <w:t> </w:t>
            </w:r>
          </w:p>
        </w:tc>
      </w:tr>
      <w:tr w:rsidR="003B112C" w:rsidRPr="006D7CE7" w14:paraId="71C2898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642F520"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4B6A3B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F2366D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C2C71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0B85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5135A6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280935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9A21E1E" w14:textId="77777777" w:rsidR="003B112C" w:rsidRPr="006D7CE7" w:rsidRDefault="003B112C" w:rsidP="00346636">
            <w:pPr>
              <w:spacing w:after="0"/>
              <w:rPr>
                <w:color w:val="000000"/>
              </w:rPr>
            </w:pPr>
            <w:r w:rsidRPr="006D7CE7">
              <w:rPr>
                <w:color w:val="000000"/>
              </w:rPr>
              <w:t> </w:t>
            </w:r>
          </w:p>
        </w:tc>
      </w:tr>
      <w:tr w:rsidR="003B112C" w:rsidRPr="006D7CE7" w14:paraId="4193CCA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582AF81"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50C63B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E1E952E" w14:textId="77777777" w:rsidR="003B112C" w:rsidRPr="006D7CE7" w:rsidRDefault="003B112C" w:rsidP="00346636">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564DEB3D" w14:textId="77777777" w:rsidR="003B112C" w:rsidRPr="006D7CE7" w:rsidRDefault="003B112C" w:rsidP="00346636">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064661B9" w14:textId="77777777" w:rsidR="003B112C" w:rsidRPr="006D7CE7" w:rsidRDefault="003B112C" w:rsidP="00346636">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551FB286" w14:textId="77777777" w:rsidR="003B112C" w:rsidRPr="006D7CE7" w:rsidRDefault="003B112C" w:rsidP="00346636">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3C10A0FC" w14:textId="77777777" w:rsidR="003B112C" w:rsidRPr="006D7CE7" w:rsidRDefault="003B112C" w:rsidP="00346636">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64FCC95F" w14:textId="77777777" w:rsidR="003B112C" w:rsidRPr="006D7CE7" w:rsidRDefault="003B112C" w:rsidP="00346636">
            <w:pPr>
              <w:spacing w:after="0"/>
              <w:rPr>
                <w:color w:val="000000"/>
              </w:rPr>
            </w:pPr>
            <w:r w:rsidRPr="006D7CE7">
              <w:rPr>
                <w:color w:val="000000"/>
              </w:rPr>
              <w:t> R-8.2.2-006</w:t>
            </w:r>
          </w:p>
        </w:tc>
      </w:tr>
      <w:tr w:rsidR="003B112C" w:rsidRPr="006D7CE7" w14:paraId="3F4407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5FF6851C" w14:textId="77777777" w:rsidR="003B112C" w:rsidRPr="006D7CE7" w:rsidRDefault="003B112C" w:rsidP="00346636">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0F5D66F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0D445C9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129FCEB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17C90FA1"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1769573A" w14:textId="77777777" w:rsidR="003B112C" w:rsidRPr="006D7CE7" w:rsidRDefault="003B112C" w:rsidP="00346636">
            <w:pPr>
              <w:spacing w:after="0"/>
              <w:rPr>
                <w:color w:val="000000"/>
              </w:rPr>
            </w:pPr>
          </w:p>
        </w:tc>
      </w:tr>
      <w:tr w:rsidR="003B112C" w:rsidRPr="006D7CE7" w14:paraId="67F1926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FDA6215"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35C4D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98B2E6C" w14:textId="77777777" w:rsidR="003B112C" w:rsidRPr="006D7CE7" w:rsidRDefault="003B112C" w:rsidP="00346636">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noWrap/>
            <w:vAlign w:val="bottom"/>
            <w:hideMark/>
          </w:tcPr>
          <w:p w14:paraId="2B80C25F" w14:textId="77777777" w:rsidR="003B112C" w:rsidRPr="006D7CE7" w:rsidRDefault="003B112C" w:rsidP="00346636">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05AD87E3" w14:textId="77777777" w:rsidR="003B112C" w:rsidRPr="006D7CE7" w:rsidRDefault="003B112C" w:rsidP="00346636">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6D42CCFB" w14:textId="77777777" w:rsidR="003B112C" w:rsidRPr="006D7CE7" w:rsidRDefault="003B112C" w:rsidP="00346636">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36BE97E5" w14:textId="77777777" w:rsidR="003B112C" w:rsidRPr="006D7CE7" w:rsidRDefault="003B112C" w:rsidP="00346636">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48D5F672" w14:textId="77777777" w:rsidR="003B112C" w:rsidRPr="006D7CE7" w:rsidRDefault="003B112C" w:rsidP="00346636">
            <w:pPr>
              <w:spacing w:after="0"/>
              <w:rPr>
                <w:color w:val="000000"/>
              </w:rPr>
            </w:pPr>
            <w:r w:rsidRPr="006D7CE7">
              <w:rPr>
                <w:color w:val="000000"/>
              </w:rPr>
              <w:t> </w:t>
            </w:r>
            <w:r>
              <w:rPr>
                <w:color w:val="000000"/>
              </w:rPr>
              <w:t>R-8.3-006</w:t>
            </w:r>
          </w:p>
        </w:tc>
      </w:tr>
      <w:tr w:rsidR="003B112C" w:rsidRPr="006D7CE7" w14:paraId="21A86F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71527E6"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572D0A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5CD767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470D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EBFEE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9EA40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0899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FF5E3B2" w14:textId="77777777" w:rsidR="003B112C" w:rsidRPr="006D7CE7" w:rsidRDefault="003B112C" w:rsidP="00346636">
            <w:pPr>
              <w:spacing w:after="0"/>
              <w:rPr>
                <w:color w:val="000000"/>
              </w:rPr>
            </w:pPr>
            <w:r w:rsidRPr="006D7CE7">
              <w:rPr>
                <w:color w:val="000000"/>
              </w:rPr>
              <w:t> </w:t>
            </w:r>
          </w:p>
        </w:tc>
      </w:tr>
      <w:tr w:rsidR="003B112C" w:rsidRPr="006D7CE7" w14:paraId="548474B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605B883"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079D23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7DBB4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A86CB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3C50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F5454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06FAF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7B0759F" w14:textId="77777777" w:rsidR="003B112C" w:rsidRPr="006D7CE7" w:rsidRDefault="003B112C" w:rsidP="00346636">
            <w:pPr>
              <w:spacing w:after="0"/>
              <w:rPr>
                <w:color w:val="000000"/>
              </w:rPr>
            </w:pPr>
            <w:r w:rsidRPr="006D7CE7">
              <w:rPr>
                <w:color w:val="000000"/>
              </w:rPr>
              <w:t> </w:t>
            </w:r>
          </w:p>
        </w:tc>
      </w:tr>
      <w:tr w:rsidR="003B112C" w:rsidRPr="006D7CE7" w14:paraId="777D195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2796DFC"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1967AA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540F7D1" w14:textId="77777777" w:rsidR="003B112C" w:rsidRPr="006D7CE7" w:rsidRDefault="003B112C" w:rsidP="00346636">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786FDA2C" w14:textId="77777777" w:rsidR="003B112C" w:rsidRPr="006D7CE7" w:rsidRDefault="003B112C" w:rsidP="00346636">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611D499" w14:textId="77777777" w:rsidR="003B112C" w:rsidRPr="006D7CE7" w:rsidRDefault="003B112C" w:rsidP="00346636">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2515F349" w14:textId="77777777" w:rsidR="003B112C" w:rsidRPr="006D7CE7" w:rsidRDefault="003B112C" w:rsidP="00346636">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5622FB2E" w14:textId="77777777" w:rsidR="003B112C" w:rsidRPr="006D7CE7" w:rsidRDefault="003B112C" w:rsidP="00346636">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170AEE61" w14:textId="77777777" w:rsidR="003B112C" w:rsidRPr="006D7CE7" w:rsidRDefault="003B112C" w:rsidP="00346636">
            <w:pPr>
              <w:spacing w:after="0"/>
              <w:rPr>
                <w:color w:val="000000"/>
              </w:rPr>
            </w:pPr>
            <w:r w:rsidRPr="006D7CE7">
              <w:rPr>
                <w:color w:val="000000"/>
              </w:rPr>
              <w:t> </w:t>
            </w:r>
          </w:p>
        </w:tc>
      </w:tr>
      <w:tr w:rsidR="003B112C" w:rsidRPr="006D7CE7" w14:paraId="5E7879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903B661"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358863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EDD3A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8284C8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D0C0CB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509B2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95C01E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C0D3C1" w14:textId="77777777" w:rsidR="003B112C" w:rsidRPr="006D7CE7" w:rsidRDefault="003B112C" w:rsidP="00346636">
            <w:pPr>
              <w:spacing w:after="0"/>
              <w:rPr>
                <w:color w:val="000000"/>
              </w:rPr>
            </w:pPr>
            <w:r w:rsidRPr="006D7CE7">
              <w:rPr>
                <w:color w:val="000000"/>
              </w:rPr>
              <w:t> </w:t>
            </w:r>
          </w:p>
        </w:tc>
      </w:tr>
      <w:tr w:rsidR="003B112C" w:rsidRPr="006D7CE7" w14:paraId="28995B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C670E38"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0FBE25C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E67736E" w14:textId="77777777" w:rsidR="003B112C" w:rsidRPr="006D7CE7" w:rsidRDefault="003B112C" w:rsidP="00346636">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01C3F385" w14:textId="77777777" w:rsidR="003B112C" w:rsidRPr="006D7CE7" w:rsidRDefault="003B112C" w:rsidP="00346636">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5561DD67" w14:textId="77777777" w:rsidR="003B112C" w:rsidRPr="006D7CE7" w:rsidRDefault="003B112C" w:rsidP="00346636">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26779914" w14:textId="77777777" w:rsidR="003B112C" w:rsidRPr="006D7CE7" w:rsidRDefault="003B112C" w:rsidP="00346636">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55386A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069390A" w14:textId="77777777" w:rsidR="003B112C" w:rsidRPr="006D7CE7" w:rsidRDefault="003B112C" w:rsidP="00346636">
            <w:pPr>
              <w:spacing w:after="0"/>
              <w:rPr>
                <w:color w:val="000000"/>
              </w:rPr>
            </w:pPr>
            <w:r w:rsidRPr="006D7CE7">
              <w:rPr>
                <w:color w:val="000000"/>
              </w:rPr>
              <w:t> </w:t>
            </w:r>
          </w:p>
        </w:tc>
      </w:tr>
      <w:tr w:rsidR="003B112C" w:rsidRPr="006D7CE7" w14:paraId="2394A2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CBC0190"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62357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82F4ECF" w14:textId="77777777" w:rsidR="003B112C" w:rsidRPr="006D7CE7" w:rsidRDefault="003B112C" w:rsidP="00346636">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69EF12A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3AB2DA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03B7E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EB347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ED37B7F" w14:textId="77777777" w:rsidR="003B112C" w:rsidRPr="006D7CE7" w:rsidRDefault="003B112C" w:rsidP="00346636">
            <w:pPr>
              <w:spacing w:after="0"/>
              <w:rPr>
                <w:color w:val="000000"/>
              </w:rPr>
            </w:pPr>
            <w:r w:rsidRPr="006D7CE7">
              <w:rPr>
                <w:color w:val="000000"/>
              </w:rPr>
              <w:t> </w:t>
            </w:r>
          </w:p>
        </w:tc>
      </w:tr>
      <w:tr w:rsidR="003B112C" w:rsidRPr="006D7CE7" w14:paraId="65D291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744CF54"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332C45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258A82" w14:textId="77777777" w:rsidR="003B112C" w:rsidRPr="006D7CE7" w:rsidRDefault="003B112C" w:rsidP="00346636">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6D3F8C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9F7F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85D0F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521904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3A81B4E" w14:textId="77777777" w:rsidR="003B112C" w:rsidRPr="006D7CE7" w:rsidRDefault="003B112C" w:rsidP="00346636">
            <w:pPr>
              <w:spacing w:after="0"/>
              <w:rPr>
                <w:color w:val="000000"/>
              </w:rPr>
            </w:pPr>
            <w:r w:rsidRPr="006D7CE7">
              <w:rPr>
                <w:color w:val="000000"/>
              </w:rPr>
              <w:t> </w:t>
            </w:r>
          </w:p>
        </w:tc>
      </w:tr>
      <w:tr w:rsidR="003B112C" w:rsidRPr="006D7CE7" w14:paraId="042C2D2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6C274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1CE3CD8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2DCE1BBF" w14:textId="77777777" w:rsidR="003B112C" w:rsidRPr="006D7CE7" w:rsidRDefault="003B112C" w:rsidP="00346636">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570B46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6A24D7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B8264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45E607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3A7F160" w14:textId="77777777" w:rsidR="003B112C" w:rsidRPr="006D7CE7" w:rsidRDefault="003B112C" w:rsidP="00346636">
            <w:pPr>
              <w:spacing w:after="0"/>
              <w:rPr>
                <w:color w:val="000000"/>
              </w:rPr>
            </w:pPr>
            <w:r w:rsidRPr="006D7CE7">
              <w:rPr>
                <w:color w:val="000000"/>
              </w:rPr>
              <w:t> </w:t>
            </w:r>
          </w:p>
        </w:tc>
      </w:tr>
      <w:tr w:rsidR="003B112C" w:rsidRPr="006D7CE7" w14:paraId="3B2A20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A50DC8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610337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401E84" w14:textId="77777777" w:rsidR="003B112C" w:rsidRPr="006D7CE7" w:rsidRDefault="003B112C" w:rsidP="00346636">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68DF85EB" w14:textId="77777777" w:rsidR="003B112C" w:rsidRPr="006D7CE7" w:rsidRDefault="003B112C" w:rsidP="00346636">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62216BA6" w14:textId="77777777" w:rsidR="003B112C" w:rsidRPr="006D7CE7" w:rsidRDefault="003B112C" w:rsidP="00346636">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372BB2F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7EA57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F9FD033" w14:textId="77777777" w:rsidR="003B112C" w:rsidRPr="006D7CE7" w:rsidRDefault="003B112C" w:rsidP="00346636">
            <w:pPr>
              <w:spacing w:after="0"/>
              <w:rPr>
                <w:color w:val="000000"/>
              </w:rPr>
            </w:pPr>
            <w:r w:rsidRPr="006D7CE7">
              <w:rPr>
                <w:color w:val="000000"/>
              </w:rPr>
              <w:t> </w:t>
            </w:r>
          </w:p>
        </w:tc>
      </w:tr>
      <w:tr w:rsidR="003B112C" w:rsidRPr="006D7CE7" w14:paraId="0328F2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36C7748"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23FDDA1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4F96C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FB283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E5CEB5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DBC5E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E93E9C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B7CF634" w14:textId="77777777" w:rsidR="003B112C" w:rsidRPr="006D7CE7" w:rsidRDefault="003B112C" w:rsidP="00346636">
            <w:pPr>
              <w:spacing w:after="0"/>
              <w:rPr>
                <w:color w:val="000000"/>
              </w:rPr>
            </w:pPr>
            <w:r w:rsidRPr="006D7CE7">
              <w:rPr>
                <w:color w:val="000000"/>
              </w:rPr>
              <w:t> </w:t>
            </w:r>
          </w:p>
        </w:tc>
      </w:tr>
      <w:tr w:rsidR="003B112C" w:rsidRPr="006D7CE7" w14:paraId="57B98FF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CA597B3"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74B888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4D4935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25CC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71E2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B1168C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5EDFF6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66CBDC1" w14:textId="77777777" w:rsidR="003B112C" w:rsidRPr="006D7CE7" w:rsidRDefault="003B112C" w:rsidP="00346636">
            <w:pPr>
              <w:spacing w:after="0"/>
              <w:rPr>
                <w:color w:val="000000"/>
              </w:rPr>
            </w:pPr>
            <w:r w:rsidRPr="006D7CE7">
              <w:rPr>
                <w:color w:val="000000"/>
              </w:rPr>
              <w:t> </w:t>
            </w:r>
          </w:p>
        </w:tc>
      </w:tr>
      <w:tr w:rsidR="003B112C" w:rsidRPr="006D7CE7" w14:paraId="7EBE5F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6484CFC"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2A18A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871DA29" w14:textId="77777777" w:rsidR="003B112C" w:rsidRPr="006D7CE7" w:rsidRDefault="003B112C" w:rsidP="00346636">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72CB4E67" w14:textId="77777777" w:rsidR="003B112C" w:rsidRPr="006D7CE7" w:rsidRDefault="003B112C" w:rsidP="00346636">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7C8BBAC1" w14:textId="77777777" w:rsidR="003B112C" w:rsidRPr="006D7CE7" w:rsidRDefault="003B112C" w:rsidP="00346636">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17886957" w14:textId="77777777" w:rsidR="003B112C" w:rsidRPr="006D7CE7" w:rsidRDefault="003B112C" w:rsidP="00346636">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673DDF62" w14:textId="77777777" w:rsidR="003B112C" w:rsidRPr="006D7CE7" w:rsidRDefault="003B112C" w:rsidP="00346636">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4BAF95F5" w14:textId="77777777" w:rsidR="003B112C" w:rsidRPr="006D7CE7" w:rsidRDefault="003B112C" w:rsidP="00346636">
            <w:pPr>
              <w:spacing w:after="0"/>
              <w:rPr>
                <w:color w:val="000000"/>
              </w:rPr>
            </w:pPr>
            <w:r w:rsidRPr="006D7CE7">
              <w:rPr>
                <w:color w:val="000000"/>
              </w:rPr>
              <w:t> </w:t>
            </w:r>
          </w:p>
        </w:tc>
      </w:tr>
      <w:tr w:rsidR="003B112C" w:rsidRPr="006D7CE7" w14:paraId="26520B8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F96C6B7"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26844F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49245D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8D26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413E2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9F45AE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E506F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EDE703B" w14:textId="77777777" w:rsidR="003B112C" w:rsidRPr="006D7CE7" w:rsidRDefault="003B112C" w:rsidP="00346636">
            <w:pPr>
              <w:spacing w:after="0"/>
              <w:rPr>
                <w:color w:val="000000"/>
              </w:rPr>
            </w:pPr>
            <w:r w:rsidRPr="006D7CE7">
              <w:rPr>
                <w:color w:val="000000"/>
              </w:rPr>
              <w:t> </w:t>
            </w:r>
          </w:p>
        </w:tc>
      </w:tr>
      <w:tr w:rsidR="003B112C" w:rsidRPr="006D7CE7" w14:paraId="3F460E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CFC89FA"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73AFE2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D97732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6288C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CA70B6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F6E046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AABB8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8E1A627" w14:textId="77777777" w:rsidR="003B112C" w:rsidRPr="006D7CE7" w:rsidRDefault="003B112C" w:rsidP="00346636">
            <w:pPr>
              <w:spacing w:after="0"/>
              <w:rPr>
                <w:color w:val="000000"/>
              </w:rPr>
            </w:pPr>
            <w:r w:rsidRPr="006D7CE7">
              <w:rPr>
                <w:color w:val="000000"/>
              </w:rPr>
              <w:t> </w:t>
            </w:r>
          </w:p>
        </w:tc>
      </w:tr>
      <w:tr w:rsidR="003B112C" w:rsidRPr="006D7CE7" w14:paraId="587E945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3D7F5221" w14:textId="77777777" w:rsidR="003B112C" w:rsidRPr="006D7CE7" w:rsidRDefault="003B112C" w:rsidP="00346636">
            <w:pPr>
              <w:spacing w:after="0"/>
              <w:rPr>
                <w:color w:val="000000"/>
              </w:rPr>
            </w:pPr>
            <w:r w:rsidRPr="006D7CE7">
              <w:rPr>
                <w:b/>
                <w:bCs/>
                <w:color w:val="000000"/>
              </w:rPr>
              <w:t>9.2 Requirements</w:t>
            </w:r>
          </w:p>
        </w:tc>
      </w:tr>
      <w:tr w:rsidR="003B112C" w:rsidRPr="006D7CE7" w14:paraId="2D55615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0B0D3A47" w14:textId="77777777" w:rsidR="003B112C" w:rsidRPr="006D7CE7" w:rsidRDefault="003B112C" w:rsidP="00346636">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15816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217984B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4DE4196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42AF20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5370E6DC" w14:textId="77777777" w:rsidR="003B112C" w:rsidRPr="006D7CE7" w:rsidRDefault="003B112C" w:rsidP="00346636">
            <w:pPr>
              <w:spacing w:after="0"/>
              <w:rPr>
                <w:color w:val="000000"/>
              </w:rPr>
            </w:pPr>
            <w:r w:rsidRPr="006D7CE7">
              <w:rPr>
                <w:color w:val="000000"/>
              </w:rPr>
              <w:t> </w:t>
            </w:r>
          </w:p>
        </w:tc>
      </w:tr>
      <w:tr w:rsidR="003B112C" w:rsidRPr="006D7CE7" w14:paraId="42D363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F83EACC"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4D52A4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2A406AB" w14:textId="77777777" w:rsidR="003B112C" w:rsidRPr="006D7CE7" w:rsidRDefault="003B112C" w:rsidP="00346636">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29A09CA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1A64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3FA95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F4764C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0F25FD0" w14:textId="77777777" w:rsidR="003B112C" w:rsidRPr="006D7CE7" w:rsidRDefault="003B112C" w:rsidP="00346636">
            <w:pPr>
              <w:spacing w:after="0"/>
              <w:rPr>
                <w:color w:val="000000"/>
              </w:rPr>
            </w:pPr>
            <w:r w:rsidRPr="006D7CE7">
              <w:rPr>
                <w:color w:val="000000"/>
              </w:rPr>
              <w:t> </w:t>
            </w:r>
          </w:p>
        </w:tc>
      </w:tr>
    </w:tbl>
    <w:p w14:paraId="768BF7F1" w14:textId="77777777" w:rsidR="003B112C" w:rsidRPr="006D7CE7" w:rsidRDefault="003B112C" w:rsidP="003B112C"/>
    <w:p w14:paraId="4EAF0D91" w14:textId="77777777" w:rsidR="003B112C" w:rsidRPr="000B0AE9" w:rsidRDefault="003B112C"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0141" w14:textId="77777777" w:rsidR="00ED2567" w:rsidRDefault="00ED2567">
      <w:r>
        <w:separator/>
      </w:r>
    </w:p>
  </w:endnote>
  <w:endnote w:type="continuationSeparator" w:id="0">
    <w:p w14:paraId="22B1097A" w14:textId="77777777" w:rsidR="00ED2567" w:rsidRDefault="00ED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6CF78" w14:textId="77777777" w:rsidR="00ED2567" w:rsidRDefault="00ED2567">
      <w:r>
        <w:separator/>
      </w:r>
    </w:p>
  </w:footnote>
  <w:footnote w:type="continuationSeparator" w:id="0">
    <w:p w14:paraId="46E2559E" w14:textId="77777777" w:rsidR="00ED2567" w:rsidRDefault="00ED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5"/>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6"/>
  </w:num>
  <w:num w:numId="8" w16cid:durableId="1303727601">
    <w:abstractNumId w:val="21"/>
  </w:num>
  <w:num w:numId="9" w16cid:durableId="1840847181">
    <w:abstractNumId w:val="18"/>
  </w:num>
  <w:num w:numId="10" w16cid:durableId="1512333315">
    <w:abstractNumId w:val="19"/>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5"/>
  </w:num>
  <w:num w:numId="22" w16cid:durableId="17319752">
    <w:abstractNumId w:val="26"/>
  </w:num>
  <w:num w:numId="23" w16cid:durableId="1582641082">
    <w:abstractNumId w:val="17"/>
  </w:num>
  <w:num w:numId="24" w16cid:durableId="684865319">
    <w:abstractNumId w:val="22"/>
  </w:num>
  <w:num w:numId="25" w16cid:durableId="534536887">
    <w:abstractNumId w:val="23"/>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0"/>
  </w:num>
  <w:num w:numId="30" w16cid:durableId="1325281395">
    <w:abstractNumId w:val="24"/>
  </w:num>
  <w:num w:numId="31" w16cid:durableId="9938698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1099326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OLOPOULOU Vassiliki">
    <w15:presenceInfo w15:providerId="AD" w15:userId="S::NIKOLOPOULOU@uic.org::ada2d325-151a-468b-ad5e-d05a4c8e62ef"/>
  </w15:person>
  <w15:person w15:author="VN_rev5">
    <w15:presenceInfo w15:providerId="None" w15:userId="VN_rev5"/>
  </w15:person>
  <w15:person w15:author="VN_rev2">
    <w15:presenceInfo w15:providerId="None" w15:userId="VN_rev2"/>
  </w15:person>
  <w15:person w15:author="VN_rev3">
    <w15:presenceInfo w15:providerId="None" w15:userId="V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0664"/>
    <w:rsid w:val="00011EEE"/>
    <w:rsid w:val="00013536"/>
    <w:rsid w:val="00014A66"/>
    <w:rsid w:val="00014AFC"/>
    <w:rsid w:val="00022E4A"/>
    <w:rsid w:val="0003367B"/>
    <w:rsid w:val="000343C7"/>
    <w:rsid w:val="00041ED5"/>
    <w:rsid w:val="00042695"/>
    <w:rsid w:val="00042A58"/>
    <w:rsid w:val="00043439"/>
    <w:rsid w:val="000454C6"/>
    <w:rsid w:val="00045FF4"/>
    <w:rsid w:val="00051A84"/>
    <w:rsid w:val="00054001"/>
    <w:rsid w:val="00055296"/>
    <w:rsid w:val="00055820"/>
    <w:rsid w:val="00056E4D"/>
    <w:rsid w:val="000607B5"/>
    <w:rsid w:val="0006401D"/>
    <w:rsid w:val="0006543B"/>
    <w:rsid w:val="000665C4"/>
    <w:rsid w:val="00070E09"/>
    <w:rsid w:val="00072FE6"/>
    <w:rsid w:val="00075300"/>
    <w:rsid w:val="00075E27"/>
    <w:rsid w:val="00076AB7"/>
    <w:rsid w:val="000828A4"/>
    <w:rsid w:val="00082D9A"/>
    <w:rsid w:val="00085AD6"/>
    <w:rsid w:val="0008711F"/>
    <w:rsid w:val="00092716"/>
    <w:rsid w:val="0009372B"/>
    <w:rsid w:val="0009577E"/>
    <w:rsid w:val="00097136"/>
    <w:rsid w:val="000973D0"/>
    <w:rsid w:val="000A43E3"/>
    <w:rsid w:val="000A4656"/>
    <w:rsid w:val="000A53C9"/>
    <w:rsid w:val="000A5E77"/>
    <w:rsid w:val="000A6394"/>
    <w:rsid w:val="000A67D0"/>
    <w:rsid w:val="000B0967"/>
    <w:rsid w:val="000B0AE9"/>
    <w:rsid w:val="000B7A48"/>
    <w:rsid w:val="000B7FED"/>
    <w:rsid w:val="000C038A"/>
    <w:rsid w:val="000C4357"/>
    <w:rsid w:val="000C6598"/>
    <w:rsid w:val="000D44B3"/>
    <w:rsid w:val="000D4A82"/>
    <w:rsid w:val="000D60AE"/>
    <w:rsid w:val="000E06FA"/>
    <w:rsid w:val="000E1D9C"/>
    <w:rsid w:val="000E2BD8"/>
    <w:rsid w:val="000E3D3D"/>
    <w:rsid w:val="000E41C9"/>
    <w:rsid w:val="000E4EEE"/>
    <w:rsid w:val="000E5017"/>
    <w:rsid w:val="000E5241"/>
    <w:rsid w:val="000E5AE7"/>
    <w:rsid w:val="000F10BA"/>
    <w:rsid w:val="000F231D"/>
    <w:rsid w:val="000F7AC0"/>
    <w:rsid w:val="00100D33"/>
    <w:rsid w:val="00103B74"/>
    <w:rsid w:val="0010628E"/>
    <w:rsid w:val="00111F54"/>
    <w:rsid w:val="00112CD9"/>
    <w:rsid w:val="00114A29"/>
    <w:rsid w:val="00115B67"/>
    <w:rsid w:val="00122FD5"/>
    <w:rsid w:val="001236C3"/>
    <w:rsid w:val="0012451F"/>
    <w:rsid w:val="001262DB"/>
    <w:rsid w:val="001314AB"/>
    <w:rsid w:val="00131B83"/>
    <w:rsid w:val="0013518D"/>
    <w:rsid w:val="001365A0"/>
    <w:rsid w:val="00145D43"/>
    <w:rsid w:val="00147782"/>
    <w:rsid w:val="001534F4"/>
    <w:rsid w:val="001574B3"/>
    <w:rsid w:val="0016036A"/>
    <w:rsid w:val="001640C7"/>
    <w:rsid w:val="00165628"/>
    <w:rsid w:val="0016571A"/>
    <w:rsid w:val="00182E78"/>
    <w:rsid w:val="001851E5"/>
    <w:rsid w:val="00186FAB"/>
    <w:rsid w:val="00192C46"/>
    <w:rsid w:val="001A08B3"/>
    <w:rsid w:val="001A3C69"/>
    <w:rsid w:val="001A5062"/>
    <w:rsid w:val="001A6DB3"/>
    <w:rsid w:val="001A7B60"/>
    <w:rsid w:val="001A7FBD"/>
    <w:rsid w:val="001B2B8B"/>
    <w:rsid w:val="001B49D5"/>
    <w:rsid w:val="001B52F0"/>
    <w:rsid w:val="001B7164"/>
    <w:rsid w:val="001B7A65"/>
    <w:rsid w:val="001C1E0D"/>
    <w:rsid w:val="001C23CA"/>
    <w:rsid w:val="001C3CDD"/>
    <w:rsid w:val="001C3F13"/>
    <w:rsid w:val="001C6305"/>
    <w:rsid w:val="001C6542"/>
    <w:rsid w:val="001D46ED"/>
    <w:rsid w:val="001D7593"/>
    <w:rsid w:val="001D7630"/>
    <w:rsid w:val="001E20AB"/>
    <w:rsid w:val="001E35B8"/>
    <w:rsid w:val="001E41F3"/>
    <w:rsid w:val="001E53EC"/>
    <w:rsid w:val="001F4EC9"/>
    <w:rsid w:val="001F6D02"/>
    <w:rsid w:val="001F6E22"/>
    <w:rsid w:val="001F75AC"/>
    <w:rsid w:val="00204737"/>
    <w:rsid w:val="00206BBB"/>
    <w:rsid w:val="00213A73"/>
    <w:rsid w:val="00214674"/>
    <w:rsid w:val="002152DE"/>
    <w:rsid w:val="002154A7"/>
    <w:rsid w:val="00215D75"/>
    <w:rsid w:val="0021746B"/>
    <w:rsid w:val="00221A4B"/>
    <w:rsid w:val="00222A80"/>
    <w:rsid w:val="00224787"/>
    <w:rsid w:val="002272DF"/>
    <w:rsid w:val="00231084"/>
    <w:rsid w:val="00235B74"/>
    <w:rsid w:val="00241BD9"/>
    <w:rsid w:val="002425D7"/>
    <w:rsid w:val="002437F6"/>
    <w:rsid w:val="00245AAB"/>
    <w:rsid w:val="0024740D"/>
    <w:rsid w:val="00253103"/>
    <w:rsid w:val="00255C1C"/>
    <w:rsid w:val="002569F7"/>
    <w:rsid w:val="00257CF7"/>
    <w:rsid w:val="0026004D"/>
    <w:rsid w:val="00260308"/>
    <w:rsid w:val="002636D7"/>
    <w:rsid w:val="002640DD"/>
    <w:rsid w:val="002668C8"/>
    <w:rsid w:val="00266EAF"/>
    <w:rsid w:val="00272F62"/>
    <w:rsid w:val="00273241"/>
    <w:rsid w:val="0027371C"/>
    <w:rsid w:val="002756D8"/>
    <w:rsid w:val="00275D12"/>
    <w:rsid w:val="00276821"/>
    <w:rsid w:val="00277A0B"/>
    <w:rsid w:val="00281146"/>
    <w:rsid w:val="002829C1"/>
    <w:rsid w:val="00284FEB"/>
    <w:rsid w:val="002850F2"/>
    <w:rsid w:val="002860C4"/>
    <w:rsid w:val="00290C58"/>
    <w:rsid w:val="00290CAC"/>
    <w:rsid w:val="00295B27"/>
    <w:rsid w:val="00296DAA"/>
    <w:rsid w:val="00297881"/>
    <w:rsid w:val="002A0605"/>
    <w:rsid w:val="002A5340"/>
    <w:rsid w:val="002B115F"/>
    <w:rsid w:val="002B290D"/>
    <w:rsid w:val="002B2C93"/>
    <w:rsid w:val="002B503B"/>
    <w:rsid w:val="002B50C6"/>
    <w:rsid w:val="002B5741"/>
    <w:rsid w:val="002B6DDA"/>
    <w:rsid w:val="002B7EBD"/>
    <w:rsid w:val="002C0CFB"/>
    <w:rsid w:val="002C24EC"/>
    <w:rsid w:val="002C3429"/>
    <w:rsid w:val="002C5BE2"/>
    <w:rsid w:val="002D43C4"/>
    <w:rsid w:val="002D798A"/>
    <w:rsid w:val="002E0E9F"/>
    <w:rsid w:val="002E472E"/>
    <w:rsid w:val="002E598D"/>
    <w:rsid w:val="002E7204"/>
    <w:rsid w:val="002F3494"/>
    <w:rsid w:val="002F6F17"/>
    <w:rsid w:val="00303216"/>
    <w:rsid w:val="00304574"/>
    <w:rsid w:val="00305409"/>
    <w:rsid w:val="003055DB"/>
    <w:rsid w:val="00305A18"/>
    <w:rsid w:val="00316F02"/>
    <w:rsid w:val="0032263C"/>
    <w:rsid w:val="00324D44"/>
    <w:rsid w:val="00326191"/>
    <w:rsid w:val="00330CC9"/>
    <w:rsid w:val="0033262B"/>
    <w:rsid w:val="00332C44"/>
    <w:rsid w:val="00341DDC"/>
    <w:rsid w:val="003462D7"/>
    <w:rsid w:val="0034709D"/>
    <w:rsid w:val="00347441"/>
    <w:rsid w:val="0035184C"/>
    <w:rsid w:val="00355A7D"/>
    <w:rsid w:val="003609EF"/>
    <w:rsid w:val="0036231A"/>
    <w:rsid w:val="0036534D"/>
    <w:rsid w:val="0036626E"/>
    <w:rsid w:val="0037131C"/>
    <w:rsid w:val="00374973"/>
    <w:rsid w:val="00374DD4"/>
    <w:rsid w:val="00375CE0"/>
    <w:rsid w:val="00375E9A"/>
    <w:rsid w:val="003775DF"/>
    <w:rsid w:val="00377B7D"/>
    <w:rsid w:val="00382D69"/>
    <w:rsid w:val="003837AD"/>
    <w:rsid w:val="00384878"/>
    <w:rsid w:val="00387EA7"/>
    <w:rsid w:val="003916B7"/>
    <w:rsid w:val="003968D5"/>
    <w:rsid w:val="00397382"/>
    <w:rsid w:val="0039786A"/>
    <w:rsid w:val="003A38AD"/>
    <w:rsid w:val="003A5187"/>
    <w:rsid w:val="003A72E1"/>
    <w:rsid w:val="003B112C"/>
    <w:rsid w:val="003B1354"/>
    <w:rsid w:val="003B50AE"/>
    <w:rsid w:val="003B68A2"/>
    <w:rsid w:val="003C03BC"/>
    <w:rsid w:val="003C0F29"/>
    <w:rsid w:val="003C0FC3"/>
    <w:rsid w:val="003C151A"/>
    <w:rsid w:val="003C459F"/>
    <w:rsid w:val="003C471B"/>
    <w:rsid w:val="003C5D29"/>
    <w:rsid w:val="003C5E16"/>
    <w:rsid w:val="003C7332"/>
    <w:rsid w:val="003C7645"/>
    <w:rsid w:val="003D3341"/>
    <w:rsid w:val="003D6913"/>
    <w:rsid w:val="003E1703"/>
    <w:rsid w:val="003E1A36"/>
    <w:rsid w:val="003E3678"/>
    <w:rsid w:val="003F20D4"/>
    <w:rsid w:val="003F2740"/>
    <w:rsid w:val="003F28AA"/>
    <w:rsid w:val="003F34C9"/>
    <w:rsid w:val="003F727D"/>
    <w:rsid w:val="00403CC0"/>
    <w:rsid w:val="00403E81"/>
    <w:rsid w:val="004044E4"/>
    <w:rsid w:val="00410371"/>
    <w:rsid w:val="0041110A"/>
    <w:rsid w:val="0041344D"/>
    <w:rsid w:val="00416507"/>
    <w:rsid w:val="00423635"/>
    <w:rsid w:val="004242F1"/>
    <w:rsid w:val="004321D0"/>
    <w:rsid w:val="00434090"/>
    <w:rsid w:val="00442DFB"/>
    <w:rsid w:val="00446047"/>
    <w:rsid w:val="00446796"/>
    <w:rsid w:val="004521F8"/>
    <w:rsid w:val="00452803"/>
    <w:rsid w:val="004538C3"/>
    <w:rsid w:val="00455902"/>
    <w:rsid w:val="0045592C"/>
    <w:rsid w:val="00462296"/>
    <w:rsid w:val="00462E83"/>
    <w:rsid w:val="004637D2"/>
    <w:rsid w:val="004637F8"/>
    <w:rsid w:val="0047303B"/>
    <w:rsid w:val="0047598D"/>
    <w:rsid w:val="00481AA2"/>
    <w:rsid w:val="00486878"/>
    <w:rsid w:val="00487278"/>
    <w:rsid w:val="004900F5"/>
    <w:rsid w:val="00495456"/>
    <w:rsid w:val="004967DC"/>
    <w:rsid w:val="00496D1F"/>
    <w:rsid w:val="004A0C0F"/>
    <w:rsid w:val="004A0E87"/>
    <w:rsid w:val="004A2A67"/>
    <w:rsid w:val="004A3EE6"/>
    <w:rsid w:val="004B4429"/>
    <w:rsid w:val="004B4F67"/>
    <w:rsid w:val="004B53DA"/>
    <w:rsid w:val="004B75B7"/>
    <w:rsid w:val="004C096C"/>
    <w:rsid w:val="004C311B"/>
    <w:rsid w:val="004C58C2"/>
    <w:rsid w:val="004C6E65"/>
    <w:rsid w:val="004E13E0"/>
    <w:rsid w:val="004E2962"/>
    <w:rsid w:val="004E6C15"/>
    <w:rsid w:val="004E70BB"/>
    <w:rsid w:val="004E73AD"/>
    <w:rsid w:val="004E7E5D"/>
    <w:rsid w:val="004F0085"/>
    <w:rsid w:val="004F00F8"/>
    <w:rsid w:val="004F2B3C"/>
    <w:rsid w:val="004F6AB5"/>
    <w:rsid w:val="004F6EFF"/>
    <w:rsid w:val="00500D5C"/>
    <w:rsid w:val="0050796A"/>
    <w:rsid w:val="0051113A"/>
    <w:rsid w:val="00511177"/>
    <w:rsid w:val="005141D9"/>
    <w:rsid w:val="005148FE"/>
    <w:rsid w:val="0051580D"/>
    <w:rsid w:val="00517045"/>
    <w:rsid w:val="00520887"/>
    <w:rsid w:val="0052435D"/>
    <w:rsid w:val="00526C6C"/>
    <w:rsid w:val="005300FE"/>
    <w:rsid w:val="0053129A"/>
    <w:rsid w:val="00531F72"/>
    <w:rsid w:val="00542A8E"/>
    <w:rsid w:val="005437CD"/>
    <w:rsid w:val="00544785"/>
    <w:rsid w:val="00547111"/>
    <w:rsid w:val="00552703"/>
    <w:rsid w:val="00554C62"/>
    <w:rsid w:val="00563515"/>
    <w:rsid w:val="00564796"/>
    <w:rsid w:val="0056483E"/>
    <w:rsid w:val="00572E85"/>
    <w:rsid w:val="00573145"/>
    <w:rsid w:val="00577BC2"/>
    <w:rsid w:val="005813BA"/>
    <w:rsid w:val="00581483"/>
    <w:rsid w:val="00582C82"/>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4688"/>
    <w:rsid w:val="005C4AEC"/>
    <w:rsid w:val="005C67B3"/>
    <w:rsid w:val="005C6F3A"/>
    <w:rsid w:val="005D78A2"/>
    <w:rsid w:val="005E1481"/>
    <w:rsid w:val="005E2C44"/>
    <w:rsid w:val="005E4C14"/>
    <w:rsid w:val="005E7132"/>
    <w:rsid w:val="005E78C6"/>
    <w:rsid w:val="005E7FE9"/>
    <w:rsid w:val="005F0D4D"/>
    <w:rsid w:val="005F61AB"/>
    <w:rsid w:val="005F7A71"/>
    <w:rsid w:val="00600AEB"/>
    <w:rsid w:val="0060256D"/>
    <w:rsid w:val="00602C85"/>
    <w:rsid w:val="00602C96"/>
    <w:rsid w:val="00605100"/>
    <w:rsid w:val="00611FFA"/>
    <w:rsid w:val="00612C38"/>
    <w:rsid w:val="006167E5"/>
    <w:rsid w:val="00617607"/>
    <w:rsid w:val="00620E1C"/>
    <w:rsid w:val="00621110"/>
    <w:rsid w:val="00621188"/>
    <w:rsid w:val="006257ED"/>
    <w:rsid w:val="00625940"/>
    <w:rsid w:val="006259D0"/>
    <w:rsid w:val="00626449"/>
    <w:rsid w:val="00631532"/>
    <w:rsid w:val="0063169D"/>
    <w:rsid w:val="00632E22"/>
    <w:rsid w:val="006338B8"/>
    <w:rsid w:val="00634520"/>
    <w:rsid w:val="006434B1"/>
    <w:rsid w:val="006443BA"/>
    <w:rsid w:val="00650916"/>
    <w:rsid w:val="00653DE4"/>
    <w:rsid w:val="00655731"/>
    <w:rsid w:val="00656284"/>
    <w:rsid w:val="00657040"/>
    <w:rsid w:val="006631DE"/>
    <w:rsid w:val="006651FE"/>
    <w:rsid w:val="00665C47"/>
    <w:rsid w:val="00666275"/>
    <w:rsid w:val="00667583"/>
    <w:rsid w:val="00667D39"/>
    <w:rsid w:val="00670BDE"/>
    <w:rsid w:val="0067520E"/>
    <w:rsid w:val="00682336"/>
    <w:rsid w:val="006827CF"/>
    <w:rsid w:val="00682AC5"/>
    <w:rsid w:val="0068478C"/>
    <w:rsid w:val="00685228"/>
    <w:rsid w:val="00686070"/>
    <w:rsid w:val="00686090"/>
    <w:rsid w:val="00695808"/>
    <w:rsid w:val="00695FA5"/>
    <w:rsid w:val="00697C91"/>
    <w:rsid w:val="006A12C0"/>
    <w:rsid w:val="006A2D24"/>
    <w:rsid w:val="006A36F4"/>
    <w:rsid w:val="006A5BD4"/>
    <w:rsid w:val="006A60F8"/>
    <w:rsid w:val="006A665B"/>
    <w:rsid w:val="006A767E"/>
    <w:rsid w:val="006B17DA"/>
    <w:rsid w:val="006B2FAB"/>
    <w:rsid w:val="006B46FB"/>
    <w:rsid w:val="006B50E2"/>
    <w:rsid w:val="006B7D24"/>
    <w:rsid w:val="006C2857"/>
    <w:rsid w:val="006C2CA8"/>
    <w:rsid w:val="006C43CE"/>
    <w:rsid w:val="006C66A8"/>
    <w:rsid w:val="006D0039"/>
    <w:rsid w:val="006D17EA"/>
    <w:rsid w:val="006D20E3"/>
    <w:rsid w:val="006D45B1"/>
    <w:rsid w:val="006D56A0"/>
    <w:rsid w:val="006E1CE3"/>
    <w:rsid w:val="006E21FB"/>
    <w:rsid w:val="006E4B72"/>
    <w:rsid w:val="006E542A"/>
    <w:rsid w:val="006F5A4D"/>
    <w:rsid w:val="00705C63"/>
    <w:rsid w:val="00707A80"/>
    <w:rsid w:val="007120BB"/>
    <w:rsid w:val="00712B04"/>
    <w:rsid w:val="00713913"/>
    <w:rsid w:val="00714F37"/>
    <w:rsid w:val="00720282"/>
    <w:rsid w:val="00722679"/>
    <w:rsid w:val="00722B6C"/>
    <w:rsid w:val="0072778E"/>
    <w:rsid w:val="0073052E"/>
    <w:rsid w:val="007332A0"/>
    <w:rsid w:val="0073574F"/>
    <w:rsid w:val="00737B6B"/>
    <w:rsid w:val="00740196"/>
    <w:rsid w:val="00750074"/>
    <w:rsid w:val="007544D2"/>
    <w:rsid w:val="00754527"/>
    <w:rsid w:val="00754A8B"/>
    <w:rsid w:val="00754E80"/>
    <w:rsid w:val="00755219"/>
    <w:rsid w:val="007613A2"/>
    <w:rsid w:val="007639B4"/>
    <w:rsid w:val="00766A95"/>
    <w:rsid w:val="0077147A"/>
    <w:rsid w:val="0077519F"/>
    <w:rsid w:val="00776523"/>
    <w:rsid w:val="00776FC8"/>
    <w:rsid w:val="00777D8A"/>
    <w:rsid w:val="007809BC"/>
    <w:rsid w:val="00781DE3"/>
    <w:rsid w:val="00784E3C"/>
    <w:rsid w:val="00792342"/>
    <w:rsid w:val="0079239B"/>
    <w:rsid w:val="00794CC8"/>
    <w:rsid w:val="007977A8"/>
    <w:rsid w:val="007A2331"/>
    <w:rsid w:val="007A4A47"/>
    <w:rsid w:val="007A57E4"/>
    <w:rsid w:val="007A6400"/>
    <w:rsid w:val="007B2300"/>
    <w:rsid w:val="007B2A75"/>
    <w:rsid w:val="007B512A"/>
    <w:rsid w:val="007B5BDA"/>
    <w:rsid w:val="007B69E4"/>
    <w:rsid w:val="007B6F72"/>
    <w:rsid w:val="007B7C52"/>
    <w:rsid w:val="007B7C5B"/>
    <w:rsid w:val="007C00DC"/>
    <w:rsid w:val="007C0BA8"/>
    <w:rsid w:val="007C1566"/>
    <w:rsid w:val="007C2097"/>
    <w:rsid w:val="007C62B6"/>
    <w:rsid w:val="007D6A07"/>
    <w:rsid w:val="007E1F4F"/>
    <w:rsid w:val="007E7177"/>
    <w:rsid w:val="007F0722"/>
    <w:rsid w:val="007F0AE9"/>
    <w:rsid w:val="007F4C78"/>
    <w:rsid w:val="007F4CF2"/>
    <w:rsid w:val="007F6C4A"/>
    <w:rsid w:val="007F7259"/>
    <w:rsid w:val="007F7FD7"/>
    <w:rsid w:val="0080085A"/>
    <w:rsid w:val="00800B26"/>
    <w:rsid w:val="008013BC"/>
    <w:rsid w:val="00802A0F"/>
    <w:rsid w:val="00803EA6"/>
    <w:rsid w:val="008040A8"/>
    <w:rsid w:val="00804782"/>
    <w:rsid w:val="0080618A"/>
    <w:rsid w:val="00810BD4"/>
    <w:rsid w:val="00813CE7"/>
    <w:rsid w:val="0082059C"/>
    <w:rsid w:val="008220A4"/>
    <w:rsid w:val="00823561"/>
    <w:rsid w:val="00823892"/>
    <w:rsid w:val="0082441F"/>
    <w:rsid w:val="00826059"/>
    <w:rsid w:val="008279FA"/>
    <w:rsid w:val="00836181"/>
    <w:rsid w:val="00836AA6"/>
    <w:rsid w:val="00846DBC"/>
    <w:rsid w:val="00847E16"/>
    <w:rsid w:val="00854FF5"/>
    <w:rsid w:val="00855254"/>
    <w:rsid w:val="00855AA7"/>
    <w:rsid w:val="008626E7"/>
    <w:rsid w:val="008633B9"/>
    <w:rsid w:val="008637D5"/>
    <w:rsid w:val="0086579B"/>
    <w:rsid w:val="00870EE7"/>
    <w:rsid w:val="0087455C"/>
    <w:rsid w:val="00875CE3"/>
    <w:rsid w:val="00875ECC"/>
    <w:rsid w:val="008776FC"/>
    <w:rsid w:val="00880309"/>
    <w:rsid w:val="008815FC"/>
    <w:rsid w:val="008826D4"/>
    <w:rsid w:val="00883003"/>
    <w:rsid w:val="008863B9"/>
    <w:rsid w:val="00887E62"/>
    <w:rsid w:val="00890B2D"/>
    <w:rsid w:val="00891424"/>
    <w:rsid w:val="0089217B"/>
    <w:rsid w:val="00893225"/>
    <w:rsid w:val="008943CF"/>
    <w:rsid w:val="0089484D"/>
    <w:rsid w:val="008A45A6"/>
    <w:rsid w:val="008B15FC"/>
    <w:rsid w:val="008B5E2A"/>
    <w:rsid w:val="008C025D"/>
    <w:rsid w:val="008C20EF"/>
    <w:rsid w:val="008C3B8B"/>
    <w:rsid w:val="008C7BBD"/>
    <w:rsid w:val="008C7E65"/>
    <w:rsid w:val="008C7ED5"/>
    <w:rsid w:val="008D1D90"/>
    <w:rsid w:val="008D3355"/>
    <w:rsid w:val="008D3B38"/>
    <w:rsid w:val="008D3CCC"/>
    <w:rsid w:val="008D4933"/>
    <w:rsid w:val="008D5C88"/>
    <w:rsid w:val="008D5FB1"/>
    <w:rsid w:val="008D7A43"/>
    <w:rsid w:val="008E3A3A"/>
    <w:rsid w:val="008E5C7D"/>
    <w:rsid w:val="008F3789"/>
    <w:rsid w:val="008F5483"/>
    <w:rsid w:val="008F55FA"/>
    <w:rsid w:val="008F686C"/>
    <w:rsid w:val="008F74AA"/>
    <w:rsid w:val="00900367"/>
    <w:rsid w:val="00900E25"/>
    <w:rsid w:val="00901CCC"/>
    <w:rsid w:val="009038E6"/>
    <w:rsid w:val="0091191D"/>
    <w:rsid w:val="00911972"/>
    <w:rsid w:val="009148DE"/>
    <w:rsid w:val="009160B9"/>
    <w:rsid w:val="0092004D"/>
    <w:rsid w:val="00920533"/>
    <w:rsid w:val="00922242"/>
    <w:rsid w:val="00922D1F"/>
    <w:rsid w:val="00925E59"/>
    <w:rsid w:val="009331E0"/>
    <w:rsid w:val="009366C0"/>
    <w:rsid w:val="00937DFE"/>
    <w:rsid w:val="00940910"/>
    <w:rsid w:val="00941E30"/>
    <w:rsid w:val="0094513C"/>
    <w:rsid w:val="00946AA1"/>
    <w:rsid w:val="00946B5B"/>
    <w:rsid w:val="00952307"/>
    <w:rsid w:val="00952A8E"/>
    <w:rsid w:val="009530F2"/>
    <w:rsid w:val="009531B0"/>
    <w:rsid w:val="0095442E"/>
    <w:rsid w:val="00963A66"/>
    <w:rsid w:val="0096529D"/>
    <w:rsid w:val="00965B89"/>
    <w:rsid w:val="00971F61"/>
    <w:rsid w:val="00974053"/>
    <w:rsid w:val="009741B3"/>
    <w:rsid w:val="009765CC"/>
    <w:rsid w:val="00976CDC"/>
    <w:rsid w:val="009777D9"/>
    <w:rsid w:val="0098061D"/>
    <w:rsid w:val="00980653"/>
    <w:rsid w:val="00980F65"/>
    <w:rsid w:val="0098349B"/>
    <w:rsid w:val="00983CE3"/>
    <w:rsid w:val="0098725B"/>
    <w:rsid w:val="009913AD"/>
    <w:rsid w:val="00991B06"/>
    <w:rsid w:val="00991B88"/>
    <w:rsid w:val="0099477C"/>
    <w:rsid w:val="00995402"/>
    <w:rsid w:val="009955F6"/>
    <w:rsid w:val="009A00EE"/>
    <w:rsid w:val="009A0985"/>
    <w:rsid w:val="009A5753"/>
    <w:rsid w:val="009A579D"/>
    <w:rsid w:val="009B2643"/>
    <w:rsid w:val="009B5346"/>
    <w:rsid w:val="009B6C50"/>
    <w:rsid w:val="009B754E"/>
    <w:rsid w:val="009C4729"/>
    <w:rsid w:val="009D1737"/>
    <w:rsid w:val="009D2D49"/>
    <w:rsid w:val="009D5DCF"/>
    <w:rsid w:val="009D5E05"/>
    <w:rsid w:val="009D642E"/>
    <w:rsid w:val="009D6647"/>
    <w:rsid w:val="009D6AD5"/>
    <w:rsid w:val="009E0A04"/>
    <w:rsid w:val="009E1A26"/>
    <w:rsid w:val="009E1E73"/>
    <w:rsid w:val="009E22BD"/>
    <w:rsid w:val="009E3297"/>
    <w:rsid w:val="009E4B8F"/>
    <w:rsid w:val="009F1D3B"/>
    <w:rsid w:val="009F2333"/>
    <w:rsid w:val="009F389F"/>
    <w:rsid w:val="009F60D4"/>
    <w:rsid w:val="009F6E41"/>
    <w:rsid w:val="009F734F"/>
    <w:rsid w:val="009F74D2"/>
    <w:rsid w:val="00A0081E"/>
    <w:rsid w:val="00A02151"/>
    <w:rsid w:val="00A03781"/>
    <w:rsid w:val="00A03896"/>
    <w:rsid w:val="00A0400D"/>
    <w:rsid w:val="00A047D8"/>
    <w:rsid w:val="00A14F39"/>
    <w:rsid w:val="00A246B6"/>
    <w:rsid w:val="00A25959"/>
    <w:rsid w:val="00A26ACE"/>
    <w:rsid w:val="00A317EA"/>
    <w:rsid w:val="00A31D9A"/>
    <w:rsid w:val="00A328C7"/>
    <w:rsid w:val="00A42E59"/>
    <w:rsid w:val="00A43431"/>
    <w:rsid w:val="00A43638"/>
    <w:rsid w:val="00A4721C"/>
    <w:rsid w:val="00A47E70"/>
    <w:rsid w:val="00A50B37"/>
    <w:rsid w:val="00A50CF0"/>
    <w:rsid w:val="00A51F7A"/>
    <w:rsid w:val="00A52034"/>
    <w:rsid w:val="00A5467A"/>
    <w:rsid w:val="00A547AD"/>
    <w:rsid w:val="00A56403"/>
    <w:rsid w:val="00A57786"/>
    <w:rsid w:val="00A60853"/>
    <w:rsid w:val="00A60EC5"/>
    <w:rsid w:val="00A610A9"/>
    <w:rsid w:val="00A61E6F"/>
    <w:rsid w:val="00A63145"/>
    <w:rsid w:val="00A71165"/>
    <w:rsid w:val="00A712F3"/>
    <w:rsid w:val="00A739D9"/>
    <w:rsid w:val="00A74565"/>
    <w:rsid w:val="00A7671C"/>
    <w:rsid w:val="00A85D6D"/>
    <w:rsid w:val="00A91445"/>
    <w:rsid w:val="00A93A33"/>
    <w:rsid w:val="00A947BF"/>
    <w:rsid w:val="00A953C7"/>
    <w:rsid w:val="00A975E1"/>
    <w:rsid w:val="00AA05B9"/>
    <w:rsid w:val="00AA2524"/>
    <w:rsid w:val="00AA2CBC"/>
    <w:rsid w:val="00AA2FC1"/>
    <w:rsid w:val="00AA6D5F"/>
    <w:rsid w:val="00AB05EC"/>
    <w:rsid w:val="00AB0C9A"/>
    <w:rsid w:val="00AB1FBA"/>
    <w:rsid w:val="00AB2B80"/>
    <w:rsid w:val="00AB2DBC"/>
    <w:rsid w:val="00AB5408"/>
    <w:rsid w:val="00AB6AC5"/>
    <w:rsid w:val="00AB720B"/>
    <w:rsid w:val="00AB72A2"/>
    <w:rsid w:val="00AB76C0"/>
    <w:rsid w:val="00AB7B69"/>
    <w:rsid w:val="00AB7E43"/>
    <w:rsid w:val="00AC5820"/>
    <w:rsid w:val="00AC6E9D"/>
    <w:rsid w:val="00AD1CD8"/>
    <w:rsid w:val="00AD4555"/>
    <w:rsid w:val="00AE40BC"/>
    <w:rsid w:val="00AE4588"/>
    <w:rsid w:val="00AE5714"/>
    <w:rsid w:val="00AE60CF"/>
    <w:rsid w:val="00AF03FD"/>
    <w:rsid w:val="00AF1C37"/>
    <w:rsid w:val="00AF2B64"/>
    <w:rsid w:val="00AF2BF6"/>
    <w:rsid w:val="00AF3DFA"/>
    <w:rsid w:val="00AF5345"/>
    <w:rsid w:val="00AF5860"/>
    <w:rsid w:val="00AF5B04"/>
    <w:rsid w:val="00AF5DDB"/>
    <w:rsid w:val="00AF69C0"/>
    <w:rsid w:val="00B02452"/>
    <w:rsid w:val="00B03F75"/>
    <w:rsid w:val="00B06344"/>
    <w:rsid w:val="00B122EC"/>
    <w:rsid w:val="00B12C43"/>
    <w:rsid w:val="00B13BCD"/>
    <w:rsid w:val="00B15B2E"/>
    <w:rsid w:val="00B22950"/>
    <w:rsid w:val="00B258BB"/>
    <w:rsid w:val="00B30442"/>
    <w:rsid w:val="00B30CE5"/>
    <w:rsid w:val="00B34511"/>
    <w:rsid w:val="00B37880"/>
    <w:rsid w:val="00B426D1"/>
    <w:rsid w:val="00B448FA"/>
    <w:rsid w:val="00B4544F"/>
    <w:rsid w:val="00B4634B"/>
    <w:rsid w:val="00B47D0C"/>
    <w:rsid w:val="00B5017B"/>
    <w:rsid w:val="00B51E26"/>
    <w:rsid w:val="00B52646"/>
    <w:rsid w:val="00B53732"/>
    <w:rsid w:val="00B53B61"/>
    <w:rsid w:val="00B555C0"/>
    <w:rsid w:val="00B6090A"/>
    <w:rsid w:val="00B63E46"/>
    <w:rsid w:val="00B65C35"/>
    <w:rsid w:val="00B66A34"/>
    <w:rsid w:val="00B66CFB"/>
    <w:rsid w:val="00B67B97"/>
    <w:rsid w:val="00B67F03"/>
    <w:rsid w:val="00B700AC"/>
    <w:rsid w:val="00B72FA3"/>
    <w:rsid w:val="00B749A3"/>
    <w:rsid w:val="00B75511"/>
    <w:rsid w:val="00B800B2"/>
    <w:rsid w:val="00B84193"/>
    <w:rsid w:val="00B86F35"/>
    <w:rsid w:val="00B930A6"/>
    <w:rsid w:val="00B93152"/>
    <w:rsid w:val="00B94B2C"/>
    <w:rsid w:val="00B9650C"/>
    <w:rsid w:val="00B968C8"/>
    <w:rsid w:val="00B96B78"/>
    <w:rsid w:val="00BA0D3B"/>
    <w:rsid w:val="00BA25A2"/>
    <w:rsid w:val="00BA303A"/>
    <w:rsid w:val="00BA3EC5"/>
    <w:rsid w:val="00BA3F14"/>
    <w:rsid w:val="00BA51D9"/>
    <w:rsid w:val="00BA540C"/>
    <w:rsid w:val="00BA6ADE"/>
    <w:rsid w:val="00BA725B"/>
    <w:rsid w:val="00BB5DFC"/>
    <w:rsid w:val="00BB7AD9"/>
    <w:rsid w:val="00BB7AF1"/>
    <w:rsid w:val="00BC0DE4"/>
    <w:rsid w:val="00BC1669"/>
    <w:rsid w:val="00BC588E"/>
    <w:rsid w:val="00BC6162"/>
    <w:rsid w:val="00BC7730"/>
    <w:rsid w:val="00BC7769"/>
    <w:rsid w:val="00BD05D1"/>
    <w:rsid w:val="00BD125D"/>
    <w:rsid w:val="00BD279D"/>
    <w:rsid w:val="00BD2CC4"/>
    <w:rsid w:val="00BD6A88"/>
    <w:rsid w:val="00BD6BB8"/>
    <w:rsid w:val="00BE4327"/>
    <w:rsid w:val="00BF1A10"/>
    <w:rsid w:val="00BF2206"/>
    <w:rsid w:val="00BF2A0C"/>
    <w:rsid w:val="00BF3B87"/>
    <w:rsid w:val="00BF7962"/>
    <w:rsid w:val="00C00C44"/>
    <w:rsid w:val="00C03709"/>
    <w:rsid w:val="00C1056B"/>
    <w:rsid w:val="00C11425"/>
    <w:rsid w:val="00C149C6"/>
    <w:rsid w:val="00C1518C"/>
    <w:rsid w:val="00C24327"/>
    <w:rsid w:val="00C26B72"/>
    <w:rsid w:val="00C31C45"/>
    <w:rsid w:val="00C32EC2"/>
    <w:rsid w:val="00C37D6E"/>
    <w:rsid w:val="00C417AE"/>
    <w:rsid w:val="00C42852"/>
    <w:rsid w:val="00C45D93"/>
    <w:rsid w:val="00C50A57"/>
    <w:rsid w:val="00C52366"/>
    <w:rsid w:val="00C55CBA"/>
    <w:rsid w:val="00C63517"/>
    <w:rsid w:val="00C639BA"/>
    <w:rsid w:val="00C64741"/>
    <w:rsid w:val="00C66BA2"/>
    <w:rsid w:val="00C7423D"/>
    <w:rsid w:val="00C75D9A"/>
    <w:rsid w:val="00C76330"/>
    <w:rsid w:val="00C77DB8"/>
    <w:rsid w:val="00C80BC3"/>
    <w:rsid w:val="00C833B2"/>
    <w:rsid w:val="00C836CD"/>
    <w:rsid w:val="00C841E2"/>
    <w:rsid w:val="00C85EE0"/>
    <w:rsid w:val="00C870F6"/>
    <w:rsid w:val="00C907B5"/>
    <w:rsid w:val="00C94C48"/>
    <w:rsid w:val="00C953A8"/>
    <w:rsid w:val="00C95985"/>
    <w:rsid w:val="00CA40B0"/>
    <w:rsid w:val="00CA49CB"/>
    <w:rsid w:val="00CA4A52"/>
    <w:rsid w:val="00CA5E69"/>
    <w:rsid w:val="00CA68EB"/>
    <w:rsid w:val="00CA7A5A"/>
    <w:rsid w:val="00CA7FB6"/>
    <w:rsid w:val="00CB1B4B"/>
    <w:rsid w:val="00CB33D9"/>
    <w:rsid w:val="00CB5129"/>
    <w:rsid w:val="00CB6802"/>
    <w:rsid w:val="00CB6A91"/>
    <w:rsid w:val="00CB78C3"/>
    <w:rsid w:val="00CC2487"/>
    <w:rsid w:val="00CC26DA"/>
    <w:rsid w:val="00CC3958"/>
    <w:rsid w:val="00CC44CD"/>
    <w:rsid w:val="00CC44EC"/>
    <w:rsid w:val="00CC5026"/>
    <w:rsid w:val="00CC628D"/>
    <w:rsid w:val="00CC68D0"/>
    <w:rsid w:val="00CC7A0C"/>
    <w:rsid w:val="00CD0242"/>
    <w:rsid w:val="00CD07FA"/>
    <w:rsid w:val="00CD2D38"/>
    <w:rsid w:val="00CD33DC"/>
    <w:rsid w:val="00CE0AAE"/>
    <w:rsid w:val="00CE2ED3"/>
    <w:rsid w:val="00CE43AF"/>
    <w:rsid w:val="00CE7E0A"/>
    <w:rsid w:val="00CF2015"/>
    <w:rsid w:val="00CF2221"/>
    <w:rsid w:val="00CF4918"/>
    <w:rsid w:val="00CF6175"/>
    <w:rsid w:val="00CF7E7F"/>
    <w:rsid w:val="00D0100B"/>
    <w:rsid w:val="00D028CD"/>
    <w:rsid w:val="00D03F9A"/>
    <w:rsid w:val="00D04E54"/>
    <w:rsid w:val="00D06D51"/>
    <w:rsid w:val="00D10A27"/>
    <w:rsid w:val="00D11416"/>
    <w:rsid w:val="00D1159F"/>
    <w:rsid w:val="00D14B9C"/>
    <w:rsid w:val="00D159CA"/>
    <w:rsid w:val="00D15A70"/>
    <w:rsid w:val="00D234CA"/>
    <w:rsid w:val="00D24991"/>
    <w:rsid w:val="00D2501D"/>
    <w:rsid w:val="00D34BD4"/>
    <w:rsid w:val="00D35761"/>
    <w:rsid w:val="00D41E0E"/>
    <w:rsid w:val="00D46957"/>
    <w:rsid w:val="00D50255"/>
    <w:rsid w:val="00D61536"/>
    <w:rsid w:val="00D62C34"/>
    <w:rsid w:val="00D65002"/>
    <w:rsid w:val="00D66520"/>
    <w:rsid w:val="00D67261"/>
    <w:rsid w:val="00D675A5"/>
    <w:rsid w:val="00D67676"/>
    <w:rsid w:val="00D750BA"/>
    <w:rsid w:val="00D75A26"/>
    <w:rsid w:val="00D76D6E"/>
    <w:rsid w:val="00D82816"/>
    <w:rsid w:val="00D83D33"/>
    <w:rsid w:val="00D84AE9"/>
    <w:rsid w:val="00D9124E"/>
    <w:rsid w:val="00D923A3"/>
    <w:rsid w:val="00D93818"/>
    <w:rsid w:val="00D93EA5"/>
    <w:rsid w:val="00D96712"/>
    <w:rsid w:val="00D9711A"/>
    <w:rsid w:val="00D97FA6"/>
    <w:rsid w:val="00DA0234"/>
    <w:rsid w:val="00DA0424"/>
    <w:rsid w:val="00DA18B9"/>
    <w:rsid w:val="00DA22DC"/>
    <w:rsid w:val="00DA4BB0"/>
    <w:rsid w:val="00DA5ADF"/>
    <w:rsid w:val="00DB0C07"/>
    <w:rsid w:val="00DB2E7F"/>
    <w:rsid w:val="00DB6D5F"/>
    <w:rsid w:val="00DB78AD"/>
    <w:rsid w:val="00DC3268"/>
    <w:rsid w:val="00DC4BAF"/>
    <w:rsid w:val="00DC6AC5"/>
    <w:rsid w:val="00DC7220"/>
    <w:rsid w:val="00DC7390"/>
    <w:rsid w:val="00DD1C05"/>
    <w:rsid w:val="00DD30FE"/>
    <w:rsid w:val="00DD4188"/>
    <w:rsid w:val="00DD63C9"/>
    <w:rsid w:val="00DE34CF"/>
    <w:rsid w:val="00DE575C"/>
    <w:rsid w:val="00DF1446"/>
    <w:rsid w:val="00DF3647"/>
    <w:rsid w:val="00DF4090"/>
    <w:rsid w:val="00DF47C3"/>
    <w:rsid w:val="00E03313"/>
    <w:rsid w:val="00E03938"/>
    <w:rsid w:val="00E049E6"/>
    <w:rsid w:val="00E075BC"/>
    <w:rsid w:val="00E13F3D"/>
    <w:rsid w:val="00E1647E"/>
    <w:rsid w:val="00E235AE"/>
    <w:rsid w:val="00E30FDB"/>
    <w:rsid w:val="00E34898"/>
    <w:rsid w:val="00E37678"/>
    <w:rsid w:val="00E37AC6"/>
    <w:rsid w:val="00E413BE"/>
    <w:rsid w:val="00E4320F"/>
    <w:rsid w:val="00E4543B"/>
    <w:rsid w:val="00E463C8"/>
    <w:rsid w:val="00E46E11"/>
    <w:rsid w:val="00E5071A"/>
    <w:rsid w:val="00E5124D"/>
    <w:rsid w:val="00E55862"/>
    <w:rsid w:val="00E57699"/>
    <w:rsid w:val="00E57C66"/>
    <w:rsid w:val="00E6252D"/>
    <w:rsid w:val="00E649EF"/>
    <w:rsid w:val="00E65F19"/>
    <w:rsid w:val="00E67C22"/>
    <w:rsid w:val="00E7198F"/>
    <w:rsid w:val="00E75CED"/>
    <w:rsid w:val="00E83547"/>
    <w:rsid w:val="00E8452C"/>
    <w:rsid w:val="00E854B1"/>
    <w:rsid w:val="00E856A7"/>
    <w:rsid w:val="00E87A89"/>
    <w:rsid w:val="00E932A4"/>
    <w:rsid w:val="00E93418"/>
    <w:rsid w:val="00E9446A"/>
    <w:rsid w:val="00E96553"/>
    <w:rsid w:val="00EA1B2E"/>
    <w:rsid w:val="00EA2B20"/>
    <w:rsid w:val="00EA3CCA"/>
    <w:rsid w:val="00EA471C"/>
    <w:rsid w:val="00EA5CA9"/>
    <w:rsid w:val="00EB09B7"/>
    <w:rsid w:val="00EC0C41"/>
    <w:rsid w:val="00EC424F"/>
    <w:rsid w:val="00EC4B53"/>
    <w:rsid w:val="00EC6475"/>
    <w:rsid w:val="00ED05D0"/>
    <w:rsid w:val="00ED20FA"/>
    <w:rsid w:val="00ED2567"/>
    <w:rsid w:val="00ED672B"/>
    <w:rsid w:val="00EE2577"/>
    <w:rsid w:val="00EE4123"/>
    <w:rsid w:val="00EE6405"/>
    <w:rsid w:val="00EE7D7C"/>
    <w:rsid w:val="00EF1CC6"/>
    <w:rsid w:val="00EF4605"/>
    <w:rsid w:val="00EF6207"/>
    <w:rsid w:val="00F00027"/>
    <w:rsid w:val="00F01110"/>
    <w:rsid w:val="00F037EF"/>
    <w:rsid w:val="00F049CF"/>
    <w:rsid w:val="00F13665"/>
    <w:rsid w:val="00F2342B"/>
    <w:rsid w:val="00F23A85"/>
    <w:rsid w:val="00F25D98"/>
    <w:rsid w:val="00F26D5B"/>
    <w:rsid w:val="00F277A8"/>
    <w:rsid w:val="00F300FB"/>
    <w:rsid w:val="00F30728"/>
    <w:rsid w:val="00F370D2"/>
    <w:rsid w:val="00F37126"/>
    <w:rsid w:val="00F449B4"/>
    <w:rsid w:val="00F47C2B"/>
    <w:rsid w:val="00F47F03"/>
    <w:rsid w:val="00F47F68"/>
    <w:rsid w:val="00F51213"/>
    <w:rsid w:val="00F52551"/>
    <w:rsid w:val="00F54C0E"/>
    <w:rsid w:val="00F5600D"/>
    <w:rsid w:val="00F64487"/>
    <w:rsid w:val="00F703C1"/>
    <w:rsid w:val="00F709C0"/>
    <w:rsid w:val="00F70E42"/>
    <w:rsid w:val="00F739D4"/>
    <w:rsid w:val="00F73C5A"/>
    <w:rsid w:val="00F75245"/>
    <w:rsid w:val="00F83A8A"/>
    <w:rsid w:val="00F83DD4"/>
    <w:rsid w:val="00F85041"/>
    <w:rsid w:val="00F85780"/>
    <w:rsid w:val="00F86DA4"/>
    <w:rsid w:val="00F969B1"/>
    <w:rsid w:val="00F97B35"/>
    <w:rsid w:val="00FA0A8E"/>
    <w:rsid w:val="00FA4F10"/>
    <w:rsid w:val="00FA5A93"/>
    <w:rsid w:val="00FA5EDF"/>
    <w:rsid w:val="00FA7920"/>
    <w:rsid w:val="00FB3324"/>
    <w:rsid w:val="00FB50E5"/>
    <w:rsid w:val="00FB6386"/>
    <w:rsid w:val="00FC288D"/>
    <w:rsid w:val="00FC29FA"/>
    <w:rsid w:val="00FC348C"/>
    <w:rsid w:val="00FC3E9C"/>
    <w:rsid w:val="00FC4063"/>
    <w:rsid w:val="00FC7960"/>
    <w:rsid w:val="00FD1358"/>
    <w:rsid w:val="00FD4F1B"/>
    <w:rsid w:val="00FD6A83"/>
    <w:rsid w:val="00FE2CD5"/>
    <w:rsid w:val="00FE6085"/>
    <w:rsid w:val="00FE6C9D"/>
    <w:rsid w:val="00FF019A"/>
    <w:rsid w:val="00FF06AA"/>
    <w:rsid w:val="00FF6C8F"/>
    <w:rsid w:val="00FF7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36</Pages>
  <Words>10124</Words>
  <Characters>55683</Characters>
  <Application>Microsoft Office Word</Application>
  <DocSecurity>0</DocSecurity>
  <Lines>464</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VN_draft_r3</cp:lastModifiedBy>
  <cp:revision>28</cp:revision>
  <cp:lastPrinted>1899-12-31T23:00:00Z</cp:lastPrinted>
  <dcterms:created xsi:type="dcterms:W3CDTF">2025-08-25T21:51:00Z</dcterms:created>
  <dcterms:modified xsi:type="dcterms:W3CDTF">2025-08-27T19:15:00Z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