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8D4D89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E2719">
        <w:rPr>
          <w:rFonts w:ascii="Arial" w:eastAsia="MS Mincho" w:hAnsi="Arial" w:cs="Arial"/>
          <w:b/>
          <w:sz w:val="24"/>
          <w:szCs w:val="24"/>
          <w:lang w:eastAsia="ja-JP"/>
        </w:rPr>
        <w:t>11</w:t>
      </w:r>
      <w:r w:rsidR="005E2719">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ab/>
        <w:t>S1-</w:t>
      </w:r>
      <w:r w:rsidR="000926C8" w:rsidRPr="008E2BE8">
        <w:rPr>
          <w:rFonts w:ascii="Arial" w:eastAsia="MS Mincho" w:hAnsi="Arial" w:cs="Arial"/>
          <w:b/>
          <w:sz w:val="24"/>
          <w:szCs w:val="24"/>
          <w:lang w:eastAsia="ja-JP"/>
        </w:rPr>
        <w:t>25</w:t>
      </w:r>
      <w:r w:rsidR="000926C8">
        <w:rPr>
          <w:rFonts w:ascii="Arial" w:eastAsia="MS Mincho" w:hAnsi="Arial" w:cs="Arial"/>
          <w:b/>
          <w:sz w:val="24"/>
          <w:szCs w:val="24"/>
          <w:lang w:eastAsia="ja-JP"/>
        </w:rPr>
        <w:t>3335</w:t>
      </w:r>
    </w:p>
    <w:p w14:paraId="37928451" w14:textId="6861101C" w:rsidR="008D05CF" w:rsidRPr="000D6532" w:rsidRDefault="00E3148F"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w:t>
      </w:r>
      <w:r>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5E8F7AC2"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4225E0">
        <w:rPr>
          <w:rFonts w:ascii="Arial" w:hAnsi="Arial" w:cs="Arial"/>
          <w:b/>
          <w:bCs/>
        </w:rPr>
        <w:t>Service Definition</w:t>
      </w:r>
    </w:p>
    <w:p w14:paraId="7996084A" w14:textId="4F76551D"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E3148F">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B9CC82"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896BEC">
        <w:rPr>
          <w:rFonts w:ascii="Arial" w:eastAsia="Calibri" w:hAnsi="Arial" w:cs="Arial"/>
          <w:i/>
          <w:sz w:val="22"/>
          <w:szCs w:val="22"/>
        </w:rPr>
        <w:t>AI Service definition</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BB5FCA" w14:textId="1091C21A" w:rsidR="00CE160E" w:rsidRDefault="000A30F6" w:rsidP="0009108F">
      <w:pPr>
        <w:rPr>
          <w:noProof/>
        </w:rPr>
      </w:pPr>
      <w:r>
        <w:rPr>
          <w:noProof/>
        </w:rPr>
        <w:t xml:space="preserve">During the SA1 meeting #111, </w:t>
      </w:r>
      <w:r w:rsidR="00415E81">
        <w:rPr>
          <w:noProof/>
        </w:rPr>
        <w:t>there were discussion</w:t>
      </w:r>
      <w:r w:rsidR="00645357">
        <w:rPr>
          <w:noProof/>
        </w:rPr>
        <w:t>s</w:t>
      </w:r>
      <w:r w:rsidR="00415E81">
        <w:rPr>
          <w:noProof/>
        </w:rPr>
        <w:t xml:space="preserve"> and proposals </w:t>
      </w:r>
      <w:r w:rsidR="00EE59CA">
        <w:rPr>
          <w:noProof/>
        </w:rPr>
        <w:t xml:space="preserve">for </w:t>
      </w:r>
      <w:r w:rsidR="00645357">
        <w:rPr>
          <w:noProof/>
        </w:rPr>
        <w:t>updating the definition of</w:t>
      </w:r>
      <w:r w:rsidR="00415E81">
        <w:rPr>
          <w:noProof/>
        </w:rPr>
        <w:t xml:space="preserve"> AI service</w:t>
      </w:r>
      <w:r w:rsidR="00EE59CA">
        <w:rPr>
          <w:noProof/>
        </w:rPr>
        <w:t xml:space="preserve"> [</w:t>
      </w:r>
      <w:r w:rsidR="0094521D">
        <w:rPr>
          <w:noProof/>
        </w:rPr>
        <w:t>S1-</w:t>
      </w:r>
      <w:r w:rsidR="00290F61">
        <w:rPr>
          <w:noProof/>
        </w:rPr>
        <w:t xml:space="preserve">252148, </w:t>
      </w:r>
      <w:r w:rsidR="0094521D">
        <w:rPr>
          <w:noProof/>
        </w:rPr>
        <w:t>S1-</w:t>
      </w:r>
      <w:r w:rsidR="00290F61">
        <w:rPr>
          <w:noProof/>
        </w:rPr>
        <w:t>252121</w:t>
      </w:r>
      <w:r w:rsidR="00F310A0">
        <w:rPr>
          <w:noProof/>
        </w:rPr>
        <w:t xml:space="preserve">, </w:t>
      </w:r>
      <w:r w:rsidR="0094521D">
        <w:rPr>
          <w:noProof/>
        </w:rPr>
        <w:t>S1-</w:t>
      </w:r>
      <w:r w:rsidR="00F310A0">
        <w:rPr>
          <w:noProof/>
        </w:rPr>
        <w:t>252854</w:t>
      </w:r>
      <w:r w:rsidR="00EE59CA">
        <w:rPr>
          <w:noProof/>
        </w:rPr>
        <w:t>]</w:t>
      </w:r>
      <w:r w:rsidR="00415E81">
        <w:rPr>
          <w:noProof/>
        </w:rPr>
        <w:t xml:space="preserve">. </w:t>
      </w:r>
      <w:r w:rsidR="00E02224">
        <w:rPr>
          <w:noProof/>
        </w:rPr>
        <w:t>W</w:t>
      </w:r>
      <w:r w:rsidR="00E02224">
        <w:rPr>
          <w:noProof/>
        </w:rPr>
        <w:t xml:space="preserve">e present a proposal </w:t>
      </w:r>
      <w:r w:rsidR="00E02224">
        <w:rPr>
          <w:noProof/>
        </w:rPr>
        <w:t xml:space="preserve">here </w:t>
      </w:r>
      <w:r w:rsidR="00313E87">
        <w:rPr>
          <w:noProof/>
        </w:rPr>
        <w:t>t</w:t>
      </w:r>
      <w:r w:rsidR="00313E87">
        <w:rPr>
          <w:noProof/>
        </w:rPr>
        <w:t xml:space="preserve">o continue the conversation </w:t>
      </w:r>
      <w:r w:rsidR="00313E87">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3491157" w14:textId="28EBC2BC" w:rsidR="0023008B" w:rsidRDefault="00467D0F" w:rsidP="00467D0F">
      <w:pPr>
        <w:pStyle w:val="NO"/>
        <w:ind w:left="851"/>
        <w:rPr>
          <w:rFonts w:eastAsia="DengXian"/>
          <w:lang w:val="en-US"/>
        </w:rPr>
      </w:pPr>
      <w:r>
        <w:rPr>
          <w:rFonts w:eastAsia="DengXian"/>
          <w:lang w:val="en-US"/>
        </w:rPr>
        <w:t xml:space="preserve">While the current AI service definition is a good start, however, certain aspects need to </w:t>
      </w:r>
      <w:r w:rsidR="002462EF">
        <w:rPr>
          <w:rFonts w:eastAsia="DengXian"/>
          <w:lang w:val="en-US"/>
        </w:rPr>
        <w:t xml:space="preserve">be </w:t>
      </w:r>
      <w:r>
        <w:rPr>
          <w:rFonts w:eastAsia="DengXian"/>
          <w:lang w:val="en-US"/>
        </w:rPr>
        <w:t>revised</w:t>
      </w:r>
      <w:r w:rsidR="000F3D53">
        <w:rPr>
          <w:rFonts w:eastAsia="DengXian"/>
          <w:lang w:val="en-US"/>
        </w:rPr>
        <w:t xml:space="preserve"> because the </w:t>
      </w:r>
      <w:r w:rsidR="00833453">
        <w:rPr>
          <w:rFonts w:eastAsia="DengXian"/>
          <w:lang w:val="en-US"/>
        </w:rPr>
        <w:t xml:space="preserve">current </w:t>
      </w:r>
      <w:r w:rsidR="000F3D53">
        <w:rPr>
          <w:rFonts w:eastAsia="DengXian"/>
          <w:lang w:val="en-US"/>
        </w:rPr>
        <w:t>definition</w:t>
      </w:r>
    </w:p>
    <w:p w14:paraId="7AE34F78" w14:textId="29A5D25D"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 xml:space="preserve">is </w:t>
      </w:r>
      <w:r w:rsidR="00467D0F" w:rsidRPr="00467D0F">
        <w:rPr>
          <w:rFonts w:eastAsia="DengXian"/>
          <w:lang w:val="en-US"/>
        </w:rPr>
        <w:t>provided to the user (</w:t>
      </w:r>
      <w:r w:rsidR="00467D0F">
        <w:rPr>
          <w:rFonts w:eastAsia="DengXian"/>
          <w:lang w:val="en-US"/>
        </w:rPr>
        <w:t xml:space="preserve">and does </w:t>
      </w:r>
      <w:r w:rsidR="00467D0F" w:rsidRPr="00467D0F">
        <w:rPr>
          <w:rFonts w:eastAsia="DengXian"/>
          <w:lang w:val="en-US"/>
        </w:rPr>
        <w:t>not includ</w:t>
      </w:r>
      <w:r w:rsidR="00467D0F">
        <w:rPr>
          <w:rFonts w:eastAsia="DengXian"/>
          <w:lang w:val="en-US"/>
        </w:rPr>
        <w:t>e</w:t>
      </w:r>
      <w:r w:rsidR="00467D0F" w:rsidRPr="00467D0F">
        <w:rPr>
          <w:rFonts w:eastAsia="DengXian"/>
          <w:lang w:val="en-US"/>
        </w:rPr>
        <w:t xml:space="preserve"> 3</w:t>
      </w:r>
      <w:r w:rsidR="00467D0F" w:rsidRPr="00467D0F">
        <w:rPr>
          <w:rFonts w:eastAsia="DengXian"/>
          <w:vertAlign w:val="superscript"/>
          <w:lang w:val="en-US"/>
        </w:rPr>
        <w:t>rd</w:t>
      </w:r>
      <w:r w:rsidR="00467D0F" w:rsidRPr="00467D0F">
        <w:rPr>
          <w:rFonts w:eastAsia="DengXian"/>
          <w:lang w:val="en-US"/>
        </w:rPr>
        <w:t xml:space="preserve"> party application)</w:t>
      </w:r>
    </w:p>
    <w:p w14:paraId="7D6C96F7" w14:textId="7D8CC0DF"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is</w:t>
      </w:r>
      <w:r w:rsidR="00467D0F" w:rsidRPr="00467D0F">
        <w:rPr>
          <w:rFonts w:eastAsia="DengXian"/>
          <w:lang w:val="en-US"/>
        </w:rPr>
        <w:t xml:space="preserve"> provided by the core network</w:t>
      </w:r>
      <w:r>
        <w:rPr>
          <w:rFonts w:eastAsia="DengXian"/>
          <w:lang w:val="en-US"/>
        </w:rPr>
        <w:t xml:space="preserve">, </w:t>
      </w:r>
      <w:r w:rsidR="00467D0F" w:rsidRPr="00467D0F">
        <w:rPr>
          <w:rFonts w:eastAsia="DengXian"/>
          <w:lang w:val="en-US"/>
        </w:rPr>
        <w:t>excluding cases where the entire 6G system including RAN and UE are involved in providing the service</w:t>
      </w:r>
    </w:p>
    <w:p w14:paraId="49E882FB" w14:textId="7CBE8FF8" w:rsidR="00467D0F" w:rsidRPr="00467D0F" w:rsidRDefault="007A2880" w:rsidP="00467D0F">
      <w:pPr>
        <w:pStyle w:val="NO"/>
        <w:numPr>
          <w:ilvl w:val="1"/>
          <w:numId w:val="11"/>
        </w:numPr>
        <w:rPr>
          <w:rFonts w:eastAsia="DengXian"/>
          <w:lang w:val="en-US"/>
        </w:rPr>
      </w:pPr>
      <w:r>
        <w:rPr>
          <w:rFonts w:eastAsia="DengXian"/>
          <w:lang w:val="en-US"/>
        </w:rPr>
        <w:t xml:space="preserve">uses the phrase </w:t>
      </w:r>
      <w:r w:rsidR="00467D0F" w:rsidRPr="00467D0F">
        <w:rPr>
          <w:rFonts w:eastAsia="DengXian"/>
          <w:lang w:val="en-US"/>
        </w:rPr>
        <w:t xml:space="preserve">“AI-related activities” </w:t>
      </w:r>
      <w:r>
        <w:rPr>
          <w:rFonts w:eastAsia="DengXian"/>
          <w:lang w:val="en-US"/>
        </w:rPr>
        <w:t>which is unclear and needs further clarification</w:t>
      </w:r>
      <w:r w:rsidR="00467D0F" w:rsidRPr="00467D0F">
        <w:rPr>
          <w:rFonts w:eastAsia="DengXian"/>
          <w:lang w:val="en-US"/>
        </w:rPr>
        <w:t xml:space="preserve"> </w:t>
      </w:r>
    </w:p>
    <w:p w14:paraId="1C390CEB" w14:textId="3FA1F7C9" w:rsidR="001B7087" w:rsidRPr="00654C63" w:rsidRDefault="00A705CE" w:rsidP="00654C63">
      <w:pPr>
        <w:pStyle w:val="NO"/>
        <w:ind w:left="0" w:firstLine="0"/>
        <w:rPr>
          <w:rFonts w:eastAsia="DengXian"/>
          <w:b/>
          <w:bCs/>
          <w:u w:val="single"/>
          <w:lang w:val="en-US"/>
        </w:rPr>
      </w:pPr>
      <w:r>
        <w:rPr>
          <w:rFonts w:eastAsia="DengXian"/>
          <w:lang w:val="en-US"/>
        </w:rPr>
        <w:t>Below are some useful</w:t>
      </w:r>
      <w:r w:rsidR="00946976" w:rsidRPr="00654C63">
        <w:rPr>
          <w:rFonts w:eastAsia="DengXian"/>
          <w:b/>
          <w:bCs/>
          <w:u w:val="single"/>
          <w:lang w:val="en-US"/>
        </w:rPr>
        <w:t xml:space="preserve"> </w:t>
      </w:r>
      <w:r w:rsidRPr="00A705CE">
        <w:rPr>
          <w:rFonts w:eastAsia="DengXian"/>
          <w:lang w:val="en-US"/>
        </w:rPr>
        <w:t xml:space="preserve">3GPP </w:t>
      </w:r>
      <w:r w:rsidR="00946976" w:rsidRPr="00A705CE">
        <w:rPr>
          <w:rFonts w:eastAsia="DengXian"/>
          <w:lang w:val="en-US"/>
        </w:rPr>
        <w:t>definitions</w:t>
      </w:r>
      <w:r w:rsidR="00DE28C9" w:rsidRPr="00A705CE">
        <w:rPr>
          <w:rFonts w:eastAsia="DengXian"/>
          <w:lang w:val="en-US"/>
        </w:rPr>
        <w:t xml:space="preserve"> to help in </w:t>
      </w:r>
      <w:r w:rsidR="003828EB" w:rsidRPr="00A705CE">
        <w:rPr>
          <w:rFonts w:eastAsia="DengXian"/>
          <w:lang w:val="en-US"/>
        </w:rPr>
        <w:t>discussing the</w:t>
      </w:r>
      <w:r w:rsidR="003828EB" w:rsidRPr="00A705CE">
        <w:rPr>
          <w:rFonts w:eastAsia="DengXian"/>
          <w:lang w:val="en-US"/>
        </w:rPr>
        <w:t xml:space="preserve"> </w:t>
      </w:r>
      <w:r w:rsidR="00DE28C9" w:rsidRPr="00A705CE">
        <w:rPr>
          <w:rFonts w:eastAsia="DengXian"/>
          <w:lang w:val="en-US"/>
        </w:rPr>
        <w:t>proposal</w:t>
      </w:r>
      <w:r w:rsidR="00946976"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60336EA1" w:rsidR="00345C0A" w:rsidRDefault="00345C0A" w:rsidP="00654C63">
      <w:pPr>
        <w:ind w:left="569"/>
      </w:pPr>
      <w:r>
        <w:rPr>
          <w:b/>
        </w:rPr>
        <w:t>U</w:t>
      </w:r>
      <w:r w:rsidRPr="00225B0C">
        <w:rPr>
          <w:b/>
        </w:rPr>
        <w:t>ser Equipment:</w:t>
      </w:r>
      <w:r w:rsidRPr="00A11C20">
        <w:t xml:space="preserve"> An equipment that allows a user access to network services via 3GPP and/or non-3GPP accesses.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AC8A37" w14:textId="77777777" w:rsidR="00524578" w:rsidRDefault="00524578" w:rsidP="00524578">
      <w:pPr>
        <w:pStyle w:val="Heading1"/>
      </w:pPr>
      <w:bookmarkStart w:id="0" w:name="_Toc193810262"/>
      <w:bookmarkStart w:id="1" w:name="_Toc201585747"/>
      <w:r>
        <w:t>3</w:t>
      </w:r>
      <w:r>
        <w:tab/>
        <w:t>Definitions of terms, symbols and abbreviations</w:t>
      </w:r>
      <w:bookmarkEnd w:id="1"/>
    </w:p>
    <w:p w14:paraId="7F3F182C" w14:textId="77777777" w:rsidR="00524578" w:rsidRDefault="00524578" w:rsidP="00524578">
      <w:pPr>
        <w:pStyle w:val="Heading2"/>
        <w:rPr>
          <w:rFonts w:cs="Arial"/>
        </w:rPr>
      </w:pPr>
      <w:bookmarkStart w:id="2" w:name="_Toc201585748"/>
      <w:r>
        <w:rPr>
          <w:rFonts w:cs="Arial"/>
        </w:rPr>
        <w:t>3.1</w:t>
      </w:r>
      <w:r>
        <w:rPr>
          <w:rFonts w:cs="Arial"/>
        </w:rPr>
        <w:tab/>
        <w:t>Terms</w:t>
      </w:r>
      <w:bookmarkEnd w:id="2"/>
    </w:p>
    <w:p w14:paraId="328F5908" w14:textId="77777777" w:rsidR="00524578" w:rsidRDefault="00524578" w:rsidP="00524578">
      <w:r>
        <w:t>For the purposes of the present document, the terms given in 3GPP TR 21.905 [1] and the following apply. A term defined in the present document takes precedence over the definition of the same term, if any, in 3GPP TR 21.905 [1].</w:t>
      </w:r>
    </w:p>
    <w:p w14:paraId="405743ED" w14:textId="77777777" w:rsidR="00524578" w:rsidRDefault="00524578" w:rsidP="0052457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6ED5A187" w14:textId="77777777" w:rsidR="00524578" w:rsidRPr="0023505B" w:rsidRDefault="00524578" w:rsidP="0052457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14A2AE5C" w14:textId="77777777" w:rsidR="00524578" w:rsidRPr="0023505B" w:rsidRDefault="00524578" w:rsidP="00524578">
      <w:pPr>
        <w:pStyle w:val="NO"/>
      </w:pPr>
      <w:r w:rsidRPr="0023505B">
        <w:t>NOTE</w:t>
      </w:r>
      <w:r>
        <w:t xml:space="preserve"> 1</w:t>
      </w:r>
      <w:r w:rsidRPr="0023505B">
        <w:t xml:space="preserve">: 6G system data is different from traditional user traffic data which is </w:t>
      </w:r>
      <w:proofErr w:type="gramStart"/>
      <w:r w:rsidRPr="0023505B">
        <w:t>application level</w:t>
      </w:r>
      <w:proofErr w:type="gramEnd"/>
      <w:r w:rsidRPr="0023505B">
        <w:t xml:space="preserve"> data being transmitted through the 3GPP system for user related services.</w:t>
      </w:r>
    </w:p>
    <w:p w14:paraId="4007ABB4" w14:textId="77777777" w:rsidR="00524578" w:rsidRPr="007D44E4" w:rsidRDefault="00524578" w:rsidP="00524578">
      <w:pPr>
        <w:pStyle w:val="EditorsNote"/>
      </w:pPr>
      <w:r w:rsidRPr="0023505B">
        <w:t>Editor’s Note: The definition of 6G System Data is FFS.</w:t>
      </w:r>
    </w:p>
    <w:p w14:paraId="0152FFA5" w14:textId="77777777" w:rsidR="00524578" w:rsidRDefault="00524578" w:rsidP="0052457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8261BF4" w14:textId="77777777" w:rsidR="00524578" w:rsidRDefault="00524578" w:rsidP="0052457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190B56A1" w14:textId="77777777" w:rsidR="00524578" w:rsidRDefault="00524578" w:rsidP="00524578">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63072E83" w14:textId="77777777" w:rsidR="00524578" w:rsidRDefault="00524578" w:rsidP="00524578">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25903122" w14:textId="51E0F65B" w:rsidR="00524578" w:rsidDel="00A51D7B" w:rsidRDefault="00524578" w:rsidP="00524578">
      <w:pPr>
        <w:rPr>
          <w:del w:id="3" w:author="Lola Awoniyi-Oteri" w:date="2025-08-14T11:46:00Z" w16du:dateUtc="2025-08-14T18:46:00Z"/>
          <w:rFonts w:eastAsia="DengXian"/>
          <w:lang w:eastAsia="zh-CN"/>
        </w:rPr>
      </w:pPr>
      <w:del w:id="4" w:author="Lola Awoniyi-Oteri" w:date="2025-08-14T11:46:00Z" w16du:dateUtc="2025-08-14T18:46:00Z">
        <w:r w:rsidDel="00A51D7B">
          <w:rPr>
            <w:rFonts w:eastAsia="DengXian" w:hint="eastAsia"/>
            <w:b/>
            <w:bCs/>
            <w:lang w:eastAsia="zh-CN"/>
          </w:rPr>
          <w:delText>AI service:</w:delText>
        </w:r>
        <w:r w:rsidDel="00A51D7B">
          <w:rPr>
            <w:rFonts w:eastAsia="DengXian" w:hint="eastAsia"/>
            <w:lang w:eastAsia="zh-CN"/>
          </w:rPr>
          <w:delText xml:space="preserve"> an 6G service (e.g. AI model inference) to support AI-related activities, which is provided by 6G core network to</w:delText>
        </w:r>
        <w:r w:rsidDel="00A51D7B">
          <w:rPr>
            <w:rFonts w:eastAsia="DengXian"/>
            <w:lang w:eastAsia="zh-CN"/>
          </w:rPr>
          <w:delText xml:space="preserve"> the</w:delText>
        </w:r>
        <w:r w:rsidDel="00A51D7B">
          <w:rPr>
            <w:rFonts w:eastAsia="DengXian" w:hint="eastAsia"/>
            <w:lang w:eastAsia="zh-CN"/>
          </w:rPr>
          <w:delText xml:space="preserve"> 6G user, considering the required quality of the service (e.g. inference accuracy, latency).</w:delText>
        </w:r>
      </w:del>
    </w:p>
    <w:p w14:paraId="27B99B27" w14:textId="38354C48" w:rsidR="00524578" w:rsidDel="00A51D7B" w:rsidRDefault="00524578" w:rsidP="00524578">
      <w:pPr>
        <w:pStyle w:val="NO"/>
        <w:rPr>
          <w:del w:id="5" w:author="Lola Awoniyi-Oteri" w:date="2025-08-14T11:46:00Z" w16du:dateUtc="2025-08-14T18:46:00Z"/>
          <w:rFonts w:eastAsia="DengXian"/>
          <w:lang w:val="en-US"/>
        </w:rPr>
      </w:pPr>
      <w:del w:id="6" w:author="Lola Awoniyi-Oteri" w:date="2025-08-14T11:46:00Z" w16du:dateUtc="2025-08-14T18:46:00Z">
        <w:r w:rsidDel="00A51D7B">
          <w:rPr>
            <w:rFonts w:eastAsia="DengXian"/>
          </w:rPr>
          <w:delText>N</w:delText>
        </w:r>
        <w:r w:rsidDel="00A51D7B">
          <w:rPr>
            <w:rFonts w:eastAsia="DengXian" w:hint="eastAsia"/>
            <w:lang w:eastAsia="zh-CN"/>
          </w:rPr>
          <w:delText>OTE</w:delText>
        </w:r>
        <w:r w:rsidDel="00A51D7B">
          <w:rPr>
            <w:rFonts w:eastAsia="DengXian"/>
            <w:lang w:eastAsia="zh-CN"/>
          </w:rPr>
          <w:delText xml:space="preserve"> 3</w:delText>
        </w:r>
        <w:r w:rsidDel="00A51D7B">
          <w:rPr>
            <w:rFonts w:eastAsia="DengXian"/>
          </w:rPr>
          <w:delText>:</w:delText>
        </w:r>
        <w:r w:rsidDel="00A51D7B">
          <w:rPr>
            <w:rFonts w:eastAsia="DengXian"/>
          </w:rPr>
          <w:tab/>
        </w:r>
        <w:r w:rsidDel="00A51D7B">
          <w:rPr>
            <w:rFonts w:eastAsia="DengXian" w:hint="eastAsia"/>
            <w:lang w:eastAsia="zh-CN"/>
          </w:rPr>
          <w:delText>T</w:delText>
        </w:r>
        <w:r w:rsidDel="00A51D7B">
          <w:rPr>
            <w:rFonts w:eastAsia="DengXian"/>
          </w:rPr>
          <w:delText>he above term does not imply any architectural assumption, e.g. whether 6G CN is a new or evolved CN (compared to 5G).</w:delText>
        </w:r>
      </w:del>
    </w:p>
    <w:p w14:paraId="1681EAAE" w14:textId="29986FAD" w:rsidR="00524578" w:rsidDel="00A51D7B" w:rsidRDefault="00524578" w:rsidP="00524578">
      <w:pPr>
        <w:pStyle w:val="EditorsNote"/>
        <w:rPr>
          <w:del w:id="7" w:author="Lola Awoniyi-Oteri" w:date="2025-08-14T11:46:00Z" w16du:dateUtc="2025-08-14T18:46:00Z"/>
          <w:lang w:val="en-US" w:eastAsia="zh-CN"/>
        </w:rPr>
      </w:pPr>
      <w:del w:id="8" w:author="Lola Awoniyi-Oteri" w:date="2025-08-14T11:46:00Z" w16du:dateUtc="2025-08-14T18:46:00Z">
        <w:r w:rsidDel="00A51D7B">
          <w:rPr>
            <w:lang w:val="en-US" w:eastAsia="zh-CN"/>
          </w:rPr>
          <w:delText>Editor’s Note:</w:delText>
        </w:r>
        <w:r w:rsidDel="00A51D7B">
          <w:rPr>
            <w:lang w:val="en-US" w:eastAsia="zh-CN"/>
          </w:rPr>
          <w:tab/>
        </w:r>
        <w:r w:rsidDel="00A51D7B">
          <w:rPr>
            <w:rFonts w:hint="eastAsia"/>
            <w:lang w:val="en-US" w:eastAsia="zh-CN"/>
          </w:rPr>
          <w:delText>The</w:delText>
        </w:r>
        <w:r w:rsidDel="00A51D7B">
          <w:rPr>
            <w:lang w:val="en-US" w:eastAsia="zh-CN"/>
          </w:rPr>
          <w:delText xml:space="preserve"> definition </w:delText>
        </w:r>
        <w:r w:rsidDel="00A51D7B">
          <w:rPr>
            <w:rFonts w:hint="eastAsia"/>
            <w:lang w:val="en-US" w:eastAsia="zh-CN"/>
          </w:rPr>
          <w:delText>of AI service is FFS.</w:delText>
        </w:r>
      </w:del>
    </w:p>
    <w:p w14:paraId="060D1DE5" w14:textId="77777777" w:rsidR="00A51D7B" w:rsidRDefault="00A51D7B" w:rsidP="00524578">
      <w:pPr>
        <w:pStyle w:val="EditorsNote"/>
        <w:rPr>
          <w:ins w:id="9" w:author="Lola Awoniyi-Oteri" w:date="2025-08-14T11:46:00Z" w16du:dateUtc="2025-08-14T18:46:00Z"/>
          <w:lang w:val="en-US" w:eastAsia="zh-CN"/>
        </w:rPr>
      </w:pPr>
    </w:p>
    <w:p w14:paraId="1313735C" w14:textId="42D3056F" w:rsidR="005A1DCD" w:rsidRPr="007C6119" w:rsidRDefault="005A1DCD" w:rsidP="005A1DCD">
      <w:pPr>
        <w:rPr>
          <w:ins w:id="10" w:author="Lola Awoniyi-Oteri" w:date="2025-08-14T12:11:00Z" w16du:dateUtc="2025-08-14T19:11:00Z"/>
          <w:rFonts w:eastAsia="SimSun"/>
          <w:bCs/>
          <w:lang w:val="en-US" w:eastAsia="zh-CN"/>
        </w:rPr>
      </w:pPr>
      <w:ins w:id="11" w:author="Lola Awoniyi-Oteri" w:date="2025-08-14T12:11:00Z" w16du:dateUtc="2025-08-14T19:11:00Z">
        <w:r w:rsidRPr="007C6119">
          <w:rPr>
            <w:rFonts w:eastAsia="SimSun"/>
            <w:b/>
            <w:bCs/>
            <w:lang w:val="en-US" w:eastAsia="zh-CN"/>
          </w:rPr>
          <w:t xml:space="preserve">AI Service: </w:t>
        </w:r>
        <w:r w:rsidRPr="007C6119">
          <w:rPr>
            <w:rFonts w:eastAsia="SimSun"/>
            <w:bCs/>
            <w:lang w:val="en-US" w:eastAsia="zh-CN"/>
          </w:rPr>
          <w:t xml:space="preserve">a service </w:t>
        </w:r>
        <w:r>
          <w:rPr>
            <w:rFonts w:eastAsia="SimSun"/>
            <w:bCs/>
            <w:lang w:val="en-US" w:eastAsia="zh-CN"/>
          </w:rPr>
          <w:t>provided by the</w:t>
        </w:r>
        <w:r w:rsidRPr="007C6119">
          <w:rPr>
            <w:rFonts w:eastAsia="SimSun"/>
            <w:bCs/>
            <w:lang w:val="en-US" w:eastAsia="zh-CN"/>
          </w:rPr>
          <w:t xml:space="preserve"> 6G system </w:t>
        </w:r>
        <w:r>
          <w:rPr>
            <w:rFonts w:eastAsia="SimSun"/>
            <w:bCs/>
            <w:lang w:val="en-US" w:eastAsia="zh-CN"/>
          </w:rPr>
          <w:t xml:space="preserve">utilizing </w:t>
        </w:r>
        <w:r w:rsidRPr="007C6119">
          <w:rPr>
            <w:rFonts w:eastAsia="SimSun"/>
            <w:bCs/>
            <w:lang w:val="en-US" w:eastAsia="zh-CN"/>
          </w:rPr>
          <w:t>AI-based capabilities</w:t>
        </w:r>
        <w:r>
          <w:rPr>
            <w:rFonts w:eastAsia="SimSun"/>
            <w:bCs/>
            <w:lang w:val="en-US" w:eastAsia="zh-CN"/>
          </w:rPr>
          <w:t xml:space="preserve"> which can be used</w:t>
        </w:r>
        <w:r w:rsidRPr="007C6119">
          <w:rPr>
            <w:rFonts w:eastAsia="SimSun"/>
            <w:bCs/>
            <w:lang w:val="en-US" w:eastAsia="zh-CN"/>
          </w:rPr>
          <w:t xml:space="preserve"> </w:t>
        </w:r>
        <w:r>
          <w:rPr>
            <w:rFonts w:eastAsia="SimSun"/>
            <w:bCs/>
            <w:lang w:val="en-US" w:eastAsia="zh-CN"/>
          </w:rPr>
          <w:t xml:space="preserve">by </w:t>
        </w:r>
        <w:r w:rsidRPr="007C6119">
          <w:rPr>
            <w:rFonts w:eastAsia="SimSun"/>
            <w:bCs/>
            <w:lang w:val="en-US" w:eastAsia="zh-CN"/>
          </w:rPr>
          <w:t>a subscriber</w:t>
        </w:r>
        <w:r>
          <w:rPr>
            <w:rFonts w:eastAsia="SimSun"/>
            <w:bCs/>
            <w:lang w:val="en-US" w:eastAsia="zh-CN"/>
          </w:rPr>
          <w:t>/</w:t>
        </w:r>
        <w:r w:rsidRPr="00D709C4">
          <w:rPr>
            <w:rFonts w:eastAsia="SimSun"/>
            <w:bCs/>
            <w:lang w:val="en-US" w:eastAsia="zh-CN"/>
          </w:rPr>
          <w:t>user</w:t>
        </w:r>
        <w:r w:rsidRPr="007C6119">
          <w:rPr>
            <w:rFonts w:eastAsia="SimSun"/>
            <w:bCs/>
            <w:lang w:val="en-US" w:eastAsia="zh-CN"/>
          </w:rPr>
          <w:t xml:space="preserve"> or 3</w:t>
        </w:r>
        <w:r w:rsidRPr="007C6119">
          <w:rPr>
            <w:rFonts w:eastAsia="SimSun"/>
            <w:bCs/>
            <w:vertAlign w:val="superscript"/>
            <w:lang w:val="en-US" w:eastAsia="zh-CN"/>
          </w:rPr>
          <w:t>rd</w:t>
        </w:r>
        <w:r w:rsidRPr="007C6119">
          <w:rPr>
            <w:rFonts w:eastAsia="SimSun"/>
            <w:bCs/>
            <w:lang w:val="en-US" w:eastAsia="zh-CN"/>
          </w:rPr>
          <w:t xml:space="preserve"> party application</w:t>
        </w:r>
      </w:ins>
      <w:ins w:id="12" w:author="Lola Awoniyi-Oteri" w:date="2025-08-14T12:25:00Z" w16du:dateUtc="2025-08-14T19:25:00Z">
        <w:r w:rsidR="005C09AD">
          <w:rPr>
            <w:rFonts w:eastAsia="SimSun"/>
            <w:bCs/>
            <w:lang w:val="en-US" w:eastAsia="zh-CN"/>
          </w:rPr>
          <w:t xml:space="preserve"> </w:t>
        </w:r>
      </w:ins>
      <w:ins w:id="13" w:author="Lola Awoniyi-Oteri" w:date="2025-08-14T12:26:00Z" w16du:dateUtc="2025-08-14T19:26:00Z">
        <w:r w:rsidR="002C1BA6">
          <w:rPr>
            <w:rFonts w:eastAsia="SimSun"/>
            <w:bCs/>
            <w:lang w:val="en-US" w:eastAsia="zh-CN"/>
          </w:rPr>
          <w:t>on</w:t>
        </w:r>
      </w:ins>
      <w:ins w:id="14" w:author="Lola Awoniyi-Oteri" w:date="2025-08-14T12:25:00Z" w16du:dateUtc="2025-08-14T19:25:00Z">
        <w:r w:rsidR="008717BF">
          <w:rPr>
            <w:rFonts w:eastAsia="SimSun"/>
            <w:bCs/>
            <w:lang w:val="en-US" w:eastAsia="zh-CN"/>
          </w:rPr>
          <w:t xml:space="preserve"> the UE or </w:t>
        </w:r>
      </w:ins>
      <w:ins w:id="15" w:author="Lola Awoniyi-Oteri" w:date="2025-08-14T12:26:00Z" w16du:dateUtc="2025-08-14T19:26:00Z">
        <w:r w:rsidR="008717BF">
          <w:rPr>
            <w:rFonts w:eastAsia="SimSun"/>
            <w:bCs/>
            <w:lang w:val="en-US" w:eastAsia="zh-CN"/>
          </w:rPr>
          <w:t xml:space="preserve">an </w:t>
        </w:r>
      </w:ins>
      <w:ins w:id="16" w:author="Lola Awoniyi-Oteri" w:date="2025-08-14T12:25:00Z" w16du:dateUtc="2025-08-14T19:25:00Z">
        <w:r w:rsidR="008717BF">
          <w:rPr>
            <w:rFonts w:eastAsia="SimSun"/>
            <w:bCs/>
            <w:lang w:val="en-US" w:eastAsia="zh-CN"/>
          </w:rPr>
          <w:t>application server</w:t>
        </w:r>
      </w:ins>
      <w:ins w:id="17" w:author="Lola Awoniyi-Oteri" w:date="2025-08-14T12:11:00Z" w16du:dateUtc="2025-08-14T19:11:00Z">
        <w:r w:rsidRPr="007C6119">
          <w:rPr>
            <w:rFonts w:eastAsia="SimSun"/>
            <w:bCs/>
            <w:lang w:val="en-US" w:eastAsia="zh-CN"/>
          </w:rPr>
          <w:t xml:space="preserve">. </w:t>
        </w:r>
      </w:ins>
    </w:p>
    <w:p w14:paraId="40C833DA" w14:textId="77777777" w:rsidR="005A1DCD" w:rsidRDefault="005A1DCD" w:rsidP="003828EB">
      <w:pPr>
        <w:pStyle w:val="EditorsNote"/>
        <w:rPr>
          <w:ins w:id="18" w:author="Lola Awoniyi-Oteri" w:date="2025-08-14T11:46:00Z" w16du:dateUtc="2025-08-14T18:46:00Z"/>
          <w:lang w:val="en-US" w:eastAsia="zh-CN"/>
        </w:rPr>
      </w:pPr>
    </w:p>
    <w:p w14:paraId="1114E1F1" w14:textId="77777777" w:rsidR="00524578" w:rsidRDefault="00524578" w:rsidP="00524578">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92C8E06" w14:textId="77777777" w:rsidR="00524578" w:rsidRDefault="00524578" w:rsidP="00524578">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6D517436" w14:textId="77777777" w:rsidR="00524578" w:rsidRPr="00136C6F" w:rsidRDefault="00524578" w:rsidP="00524578">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68E43B5E" w14:textId="77777777" w:rsidR="00524578" w:rsidRPr="00136C6F" w:rsidRDefault="00524578" w:rsidP="0052457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6C679D1" w14:textId="77777777" w:rsidR="00524578" w:rsidRDefault="00524578" w:rsidP="00524578">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w:t>
      </w:r>
      <w:proofErr w:type="gramStart"/>
      <w:r>
        <w:rPr>
          <w:rFonts w:eastAsia="SimSun"/>
          <w:lang w:val="en-US" w:eastAsia="zh-CN"/>
        </w:rPr>
        <w:t>particular user</w:t>
      </w:r>
      <w:proofErr w:type="gramEnd"/>
      <w:r>
        <w:rPr>
          <w:rFonts w:eastAsia="SimSun"/>
          <w:lang w:val="en-US" w:eastAsia="zh-CN"/>
        </w:rPr>
        <w:t xml:space="preserve">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573BF348" w14:textId="77777777" w:rsidR="00524578" w:rsidRPr="0018010A" w:rsidRDefault="00524578" w:rsidP="00524578">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31F0FF60" w14:textId="77777777" w:rsidR="00524578" w:rsidRPr="0018010A" w:rsidRDefault="00524578" w:rsidP="00524578">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581E723" w14:textId="77777777" w:rsidR="00524578" w:rsidRPr="0018010A" w:rsidRDefault="00524578" w:rsidP="0052457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638CD459" w14:textId="77777777" w:rsidR="00524578" w:rsidRPr="0018010A" w:rsidRDefault="00524578" w:rsidP="0052457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2CBB41BC" w14:textId="77777777" w:rsidR="00524578" w:rsidRDefault="00524578" w:rsidP="00524578">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26D59640" w14:textId="77777777" w:rsidR="00524578" w:rsidRDefault="00524578" w:rsidP="00524578">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6AF1DDA1" w14:textId="77777777" w:rsidR="00524578" w:rsidRDefault="00524578" w:rsidP="00524578">
      <w:pPr>
        <w:pStyle w:val="EditorsNote"/>
        <w:rPr>
          <w:lang w:val="en-US" w:eastAsia="zh-CN"/>
        </w:rPr>
      </w:pPr>
      <w:r>
        <w:rPr>
          <w:lang w:val="en-US" w:eastAsia="zh-CN"/>
        </w:rPr>
        <w:t>Editor’s Note: it is FFS to update this definition.</w:t>
      </w:r>
    </w:p>
    <w:p w14:paraId="5BD05529" w14:textId="77777777" w:rsidR="00524578" w:rsidRPr="000C7836" w:rsidRDefault="00524578" w:rsidP="0052457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25FE07B" w14:textId="77777777" w:rsidR="00524578" w:rsidRPr="000C7836" w:rsidRDefault="00524578" w:rsidP="00524578">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333BFAE" w14:textId="77777777" w:rsidR="00524578" w:rsidRPr="00AD7F71" w:rsidRDefault="00524578" w:rsidP="0052457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34D2664" w14:textId="77777777" w:rsidR="00524578" w:rsidRDefault="00524578" w:rsidP="00524578">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01C69C4E" w14:textId="77777777" w:rsidR="00524578" w:rsidRDefault="00524578" w:rsidP="00524578">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0"/>
    <w:p w14:paraId="1BCF258C" w14:textId="39381468"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96A63" w14:textId="77777777" w:rsidR="008B766F" w:rsidRDefault="008B766F">
      <w:r>
        <w:separator/>
      </w:r>
    </w:p>
  </w:endnote>
  <w:endnote w:type="continuationSeparator" w:id="0">
    <w:p w14:paraId="67AA267C" w14:textId="77777777" w:rsidR="008B766F" w:rsidRDefault="008B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4D6C0" w14:textId="77777777" w:rsidR="008B766F" w:rsidRDefault="008B766F">
      <w:r>
        <w:separator/>
      </w:r>
    </w:p>
  </w:footnote>
  <w:footnote w:type="continuationSeparator" w:id="0">
    <w:p w14:paraId="38CE79B8" w14:textId="77777777" w:rsidR="008B766F" w:rsidRDefault="008B7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C2AEE"/>
    <w:multiLevelType w:val="hybridMultilevel"/>
    <w:tmpl w:val="3B0CAAC2"/>
    <w:lvl w:ilvl="0" w:tplc="51EEB1E8">
      <w:start w:val="1"/>
      <w:numFmt w:val="bullet"/>
      <w:lvlText w:val="•"/>
      <w:lvlJc w:val="left"/>
      <w:pPr>
        <w:tabs>
          <w:tab w:val="num" w:pos="720"/>
        </w:tabs>
        <w:ind w:left="720" w:hanging="360"/>
      </w:pPr>
      <w:rPr>
        <w:rFonts w:ascii="Arial" w:hAnsi="Arial" w:hint="default"/>
      </w:rPr>
    </w:lvl>
    <w:lvl w:ilvl="1" w:tplc="A49C90F0">
      <w:start w:val="1"/>
      <w:numFmt w:val="bullet"/>
      <w:lvlText w:val="•"/>
      <w:lvlJc w:val="left"/>
      <w:pPr>
        <w:tabs>
          <w:tab w:val="num" w:pos="1440"/>
        </w:tabs>
        <w:ind w:left="1440" w:hanging="360"/>
      </w:pPr>
      <w:rPr>
        <w:rFonts w:ascii="Arial" w:hAnsi="Arial" w:hint="default"/>
      </w:rPr>
    </w:lvl>
    <w:lvl w:ilvl="2" w:tplc="D48C8636" w:tentative="1">
      <w:start w:val="1"/>
      <w:numFmt w:val="bullet"/>
      <w:lvlText w:val="•"/>
      <w:lvlJc w:val="left"/>
      <w:pPr>
        <w:tabs>
          <w:tab w:val="num" w:pos="2160"/>
        </w:tabs>
        <w:ind w:left="2160" w:hanging="360"/>
      </w:pPr>
      <w:rPr>
        <w:rFonts w:ascii="Arial" w:hAnsi="Arial" w:hint="default"/>
      </w:rPr>
    </w:lvl>
    <w:lvl w:ilvl="3" w:tplc="49D8403E" w:tentative="1">
      <w:start w:val="1"/>
      <w:numFmt w:val="bullet"/>
      <w:lvlText w:val="•"/>
      <w:lvlJc w:val="left"/>
      <w:pPr>
        <w:tabs>
          <w:tab w:val="num" w:pos="2880"/>
        </w:tabs>
        <w:ind w:left="2880" w:hanging="360"/>
      </w:pPr>
      <w:rPr>
        <w:rFonts w:ascii="Arial" w:hAnsi="Arial" w:hint="default"/>
      </w:rPr>
    </w:lvl>
    <w:lvl w:ilvl="4" w:tplc="E070A93A" w:tentative="1">
      <w:start w:val="1"/>
      <w:numFmt w:val="bullet"/>
      <w:lvlText w:val="•"/>
      <w:lvlJc w:val="left"/>
      <w:pPr>
        <w:tabs>
          <w:tab w:val="num" w:pos="3600"/>
        </w:tabs>
        <w:ind w:left="3600" w:hanging="360"/>
      </w:pPr>
      <w:rPr>
        <w:rFonts w:ascii="Arial" w:hAnsi="Arial" w:hint="default"/>
      </w:rPr>
    </w:lvl>
    <w:lvl w:ilvl="5" w:tplc="9D8453C2" w:tentative="1">
      <w:start w:val="1"/>
      <w:numFmt w:val="bullet"/>
      <w:lvlText w:val="•"/>
      <w:lvlJc w:val="left"/>
      <w:pPr>
        <w:tabs>
          <w:tab w:val="num" w:pos="4320"/>
        </w:tabs>
        <w:ind w:left="4320" w:hanging="360"/>
      </w:pPr>
      <w:rPr>
        <w:rFonts w:ascii="Arial" w:hAnsi="Arial" w:hint="default"/>
      </w:rPr>
    </w:lvl>
    <w:lvl w:ilvl="6" w:tplc="AECC4A70" w:tentative="1">
      <w:start w:val="1"/>
      <w:numFmt w:val="bullet"/>
      <w:lvlText w:val="•"/>
      <w:lvlJc w:val="left"/>
      <w:pPr>
        <w:tabs>
          <w:tab w:val="num" w:pos="5040"/>
        </w:tabs>
        <w:ind w:left="5040" w:hanging="360"/>
      </w:pPr>
      <w:rPr>
        <w:rFonts w:ascii="Arial" w:hAnsi="Arial" w:hint="default"/>
      </w:rPr>
    </w:lvl>
    <w:lvl w:ilvl="7" w:tplc="255E02F8" w:tentative="1">
      <w:start w:val="1"/>
      <w:numFmt w:val="bullet"/>
      <w:lvlText w:val="•"/>
      <w:lvlJc w:val="left"/>
      <w:pPr>
        <w:tabs>
          <w:tab w:val="num" w:pos="5760"/>
        </w:tabs>
        <w:ind w:left="5760" w:hanging="360"/>
      </w:pPr>
      <w:rPr>
        <w:rFonts w:ascii="Arial" w:hAnsi="Arial" w:hint="default"/>
      </w:rPr>
    </w:lvl>
    <w:lvl w:ilvl="8" w:tplc="5450E8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505709925">
    <w:abstractNumId w:val="5"/>
  </w:num>
  <w:num w:numId="6" w16cid:durableId="1329092792">
    <w:abstractNumId w:val="9"/>
  </w:num>
  <w:num w:numId="7" w16cid:durableId="260455646">
    <w:abstractNumId w:val="3"/>
  </w:num>
  <w:num w:numId="8" w16cid:durableId="727993428">
    <w:abstractNumId w:val="6"/>
  </w:num>
  <w:num w:numId="9" w16cid:durableId="1564835067">
    <w:abstractNumId w:val="8"/>
  </w:num>
  <w:num w:numId="10" w16cid:durableId="2095081303">
    <w:abstractNumId w:val="4"/>
  </w:num>
  <w:num w:numId="11" w16cid:durableId="2102412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15EBB"/>
    <w:rsid w:val="00016082"/>
    <w:rsid w:val="000271C0"/>
    <w:rsid w:val="000304DD"/>
    <w:rsid w:val="00033397"/>
    <w:rsid w:val="00040095"/>
    <w:rsid w:val="0004088C"/>
    <w:rsid w:val="00051834"/>
    <w:rsid w:val="00054A22"/>
    <w:rsid w:val="00062023"/>
    <w:rsid w:val="000655A6"/>
    <w:rsid w:val="00070A47"/>
    <w:rsid w:val="000714F1"/>
    <w:rsid w:val="00080512"/>
    <w:rsid w:val="0009108F"/>
    <w:rsid w:val="000926C8"/>
    <w:rsid w:val="00092D35"/>
    <w:rsid w:val="0009660D"/>
    <w:rsid w:val="000A0EE6"/>
    <w:rsid w:val="000A30F6"/>
    <w:rsid w:val="000B1B77"/>
    <w:rsid w:val="000C47C3"/>
    <w:rsid w:val="000C53B2"/>
    <w:rsid w:val="000D58AB"/>
    <w:rsid w:val="000F3D53"/>
    <w:rsid w:val="00105CA7"/>
    <w:rsid w:val="00106164"/>
    <w:rsid w:val="00107301"/>
    <w:rsid w:val="001203F4"/>
    <w:rsid w:val="00120718"/>
    <w:rsid w:val="00122FD9"/>
    <w:rsid w:val="00132D45"/>
    <w:rsid w:val="00133525"/>
    <w:rsid w:val="00134768"/>
    <w:rsid w:val="00134F31"/>
    <w:rsid w:val="00135BB0"/>
    <w:rsid w:val="001576BC"/>
    <w:rsid w:val="00181C34"/>
    <w:rsid w:val="00192AB7"/>
    <w:rsid w:val="001A4C42"/>
    <w:rsid w:val="001A7420"/>
    <w:rsid w:val="001B6637"/>
    <w:rsid w:val="001B7087"/>
    <w:rsid w:val="001C1D3A"/>
    <w:rsid w:val="001C21C3"/>
    <w:rsid w:val="001C56E3"/>
    <w:rsid w:val="001D02C2"/>
    <w:rsid w:val="001E750B"/>
    <w:rsid w:val="001F0C1D"/>
    <w:rsid w:val="001F1132"/>
    <w:rsid w:val="001F168B"/>
    <w:rsid w:val="002122C1"/>
    <w:rsid w:val="00220139"/>
    <w:rsid w:val="00224099"/>
    <w:rsid w:val="0023008B"/>
    <w:rsid w:val="002347A2"/>
    <w:rsid w:val="00235B24"/>
    <w:rsid w:val="002407C2"/>
    <w:rsid w:val="00243C16"/>
    <w:rsid w:val="002462EF"/>
    <w:rsid w:val="00246AB7"/>
    <w:rsid w:val="00255350"/>
    <w:rsid w:val="002675F0"/>
    <w:rsid w:val="002760EE"/>
    <w:rsid w:val="00284369"/>
    <w:rsid w:val="00290F61"/>
    <w:rsid w:val="002B0D32"/>
    <w:rsid w:val="002B6339"/>
    <w:rsid w:val="002C1AB7"/>
    <w:rsid w:val="002C1BA6"/>
    <w:rsid w:val="002C31A4"/>
    <w:rsid w:val="002C44A5"/>
    <w:rsid w:val="002D5FCC"/>
    <w:rsid w:val="002E00EE"/>
    <w:rsid w:val="00313E87"/>
    <w:rsid w:val="003172DC"/>
    <w:rsid w:val="00332BAF"/>
    <w:rsid w:val="00345C0A"/>
    <w:rsid w:val="0035462D"/>
    <w:rsid w:val="00356555"/>
    <w:rsid w:val="00362322"/>
    <w:rsid w:val="00367E3B"/>
    <w:rsid w:val="00372673"/>
    <w:rsid w:val="003765B8"/>
    <w:rsid w:val="003828EB"/>
    <w:rsid w:val="00382D1D"/>
    <w:rsid w:val="00384E02"/>
    <w:rsid w:val="00386849"/>
    <w:rsid w:val="00397287"/>
    <w:rsid w:val="003B27E1"/>
    <w:rsid w:val="003B3C69"/>
    <w:rsid w:val="003B7164"/>
    <w:rsid w:val="003C3971"/>
    <w:rsid w:val="003F5403"/>
    <w:rsid w:val="00415E81"/>
    <w:rsid w:val="004225E0"/>
    <w:rsid w:val="00423334"/>
    <w:rsid w:val="0042779D"/>
    <w:rsid w:val="004345EC"/>
    <w:rsid w:val="004368E2"/>
    <w:rsid w:val="00437FD8"/>
    <w:rsid w:val="00444DEC"/>
    <w:rsid w:val="0045361A"/>
    <w:rsid w:val="00455381"/>
    <w:rsid w:val="00465515"/>
    <w:rsid w:val="00467D0F"/>
    <w:rsid w:val="004863E5"/>
    <w:rsid w:val="004909F0"/>
    <w:rsid w:val="0049751D"/>
    <w:rsid w:val="00497C97"/>
    <w:rsid w:val="004A1DB9"/>
    <w:rsid w:val="004B2A13"/>
    <w:rsid w:val="004C30AC"/>
    <w:rsid w:val="004D3578"/>
    <w:rsid w:val="004D3CC8"/>
    <w:rsid w:val="004D7BFE"/>
    <w:rsid w:val="004E213A"/>
    <w:rsid w:val="004E6E27"/>
    <w:rsid w:val="004F0988"/>
    <w:rsid w:val="004F3340"/>
    <w:rsid w:val="00502B31"/>
    <w:rsid w:val="00510714"/>
    <w:rsid w:val="00513100"/>
    <w:rsid w:val="00524578"/>
    <w:rsid w:val="00526948"/>
    <w:rsid w:val="00530E37"/>
    <w:rsid w:val="0053388B"/>
    <w:rsid w:val="00535773"/>
    <w:rsid w:val="00542B6A"/>
    <w:rsid w:val="00543E6C"/>
    <w:rsid w:val="00565087"/>
    <w:rsid w:val="00566FAE"/>
    <w:rsid w:val="00570A15"/>
    <w:rsid w:val="00577796"/>
    <w:rsid w:val="00597B11"/>
    <w:rsid w:val="005A1DCD"/>
    <w:rsid w:val="005C09AD"/>
    <w:rsid w:val="005C0EAD"/>
    <w:rsid w:val="005C16C0"/>
    <w:rsid w:val="005C5652"/>
    <w:rsid w:val="005D2E01"/>
    <w:rsid w:val="005D7526"/>
    <w:rsid w:val="005E2719"/>
    <w:rsid w:val="005E4BB2"/>
    <w:rsid w:val="005F1113"/>
    <w:rsid w:val="005F111B"/>
    <w:rsid w:val="005F1B4E"/>
    <w:rsid w:val="005F788A"/>
    <w:rsid w:val="00602AEA"/>
    <w:rsid w:val="00607503"/>
    <w:rsid w:val="00614FDF"/>
    <w:rsid w:val="00624CD4"/>
    <w:rsid w:val="00626941"/>
    <w:rsid w:val="0063543D"/>
    <w:rsid w:val="00635C59"/>
    <w:rsid w:val="006371AC"/>
    <w:rsid w:val="00643C1D"/>
    <w:rsid w:val="00645357"/>
    <w:rsid w:val="00647114"/>
    <w:rsid w:val="0065090E"/>
    <w:rsid w:val="00654C63"/>
    <w:rsid w:val="00665B3B"/>
    <w:rsid w:val="00666E33"/>
    <w:rsid w:val="006736FE"/>
    <w:rsid w:val="00687DC4"/>
    <w:rsid w:val="006912E9"/>
    <w:rsid w:val="006A1D8A"/>
    <w:rsid w:val="006A323F"/>
    <w:rsid w:val="006A596D"/>
    <w:rsid w:val="006B30D0"/>
    <w:rsid w:val="006C3D95"/>
    <w:rsid w:val="006E129A"/>
    <w:rsid w:val="006E5C86"/>
    <w:rsid w:val="006F2A36"/>
    <w:rsid w:val="00701116"/>
    <w:rsid w:val="00701476"/>
    <w:rsid w:val="007055F1"/>
    <w:rsid w:val="0071174C"/>
    <w:rsid w:val="0071305A"/>
    <w:rsid w:val="00713C44"/>
    <w:rsid w:val="00734A5B"/>
    <w:rsid w:val="00737FBE"/>
    <w:rsid w:val="007400A0"/>
    <w:rsid w:val="0074026F"/>
    <w:rsid w:val="007429F6"/>
    <w:rsid w:val="00744E76"/>
    <w:rsid w:val="00765EA3"/>
    <w:rsid w:val="007727BF"/>
    <w:rsid w:val="00774DA4"/>
    <w:rsid w:val="00777B86"/>
    <w:rsid w:val="00781F0F"/>
    <w:rsid w:val="00782BA5"/>
    <w:rsid w:val="007A2880"/>
    <w:rsid w:val="007A6C4E"/>
    <w:rsid w:val="007B600E"/>
    <w:rsid w:val="007C2793"/>
    <w:rsid w:val="007C6119"/>
    <w:rsid w:val="007E2B99"/>
    <w:rsid w:val="007F0F4A"/>
    <w:rsid w:val="007F2221"/>
    <w:rsid w:val="008028A4"/>
    <w:rsid w:val="00803797"/>
    <w:rsid w:val="008135F8"/>
    <w:rsid w:val="008217A3"/>
    <w:rsid w:val="00826A09"/>
    <w:rsid w:val="00830747"/>
    <w:rsid w:val="00830B0E"/>
    <w:rsid w:val="00833453"/>
    <w:rsid w:val="008359CD"/>
    <w:rsid w:val="00860BE1"/>
    <w:rsid w:val="00862438"/>
    <w:rsid w:val="008717BF"/>
    <w:rsid w:val="00872D84"/>
    <w:rsid w:val="0087332C"/>
    <w:rsid w:val="008736BF"/>
    <w:rsid w:val="008768CA"/>
    <w:rsid w:val="00881287"/>
    <w:rsid w:val="00886011"/>
    <w:rsid w:val="00896BEC"/>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90271F"/>
    <w:rsid w:val="00902E23"/>
    <w:rsid w:val="009114D7"/>
    <w:rsid w:val="0091348E"/>
    <w:rsid w:val="00917CCB"/>
    <w:rsid w:val="009305D7"/>
    <w:rsid w:val="009305DB"/>
    <w:rsid w:val="009309FB"/>
    <w:rsid w:val="00933FB0"/>
    <w:rsid w:val="00942EC2"/>
    <w:rsid w:val="00944C39"/>
    <w:rsid w:val="0094521D"/>
    <w:rsid w:val="00946976"/>
    <w:rsid w:val="009472E6"/>
    <w:rsid w:val="009548E0"/>
    <w:rsid w:val="0095773F"/>
    <w:rsid w:val="00971B47"/>
    <w:rsid w:val="00977478"/>
    <w:rsid w:val="009805AE"/>
    <w:rsid w:val="009A0111"/>
    <w:rsid w:val="009A0899"/>
    <w:rsid w:val="009A1868"/>
    <w:rsid w:val="009A7DDF"/>
    <w:rsid w:val="009B2D27"/>
    <w:rsid w:val="009B6CE4"/>
    <w:rsid w:val="009C0423"/>
    <w:rsid w:val="009C435E"/>
    <w:rsid w:val="009E45C1"/>
    <w:rsid w:val="009F37B7"/>
    <w:rsid w:val="00A10F02"/>
    <w:rsid w:val="00A15225"/>
    <w:rsid w:val="00A164B4"/>
    <w:rsid w:val="00A26956"/>
    <w:rsid w:val="00A26DA9"/>
    <w:rsid w:val="00A27486"/>
    <w:rsid w:val="00A445B5"/>
    <w:rsid w:val="00A51D7B"/>
    <w:rsid w:val="00A53724"/>
    <w:rsid w:val="00A56066"/>
    <w:rsid w:val="00A6792B"/>
    <w:rsid w:val="00A705CE"/>
    <w:rsid w:val="00A73129"/>
    <w:rsid w:val="00A82346"/>
    <w:rsid w:val="00A92BA1"/>
    <w:rsid w:val="00A95A32"/>
    <w:rsid w:val="00AA11D1"/>
    <w:rsid w:val="00AB4A5D"/>
    <w:rsid w:val="00AC4394"/>
    <w:rsid w:val="00AC6BC6"/>
    <w:rsid w:val="00AC7756"/>
    <w:rsid w:val="00AD496C"/>
    <w:rsid w:val="00AE2F8F"/>
    <w:rsid w:val="00AE4790"/>
    <w:rsid w:val="00AE4E17"/>
    <w:rsid w:val="00AE65E2"/>
    <w:rsid w:val="00AE784D"/>
    <w:rsid w:val="00AF1460"/>
    <w:rsid w:val="00B000C2"/>
    <w:rsid w:val="00B005E1"/>
    <w:rsid w:val="00B00CD4"/>
    <w:rsid w:val="00B12BA0"/>
    <w:rsid w:val="00B15449"/>
    <w:rsid w:val="00B22162"/>
    <w:rsid w:val="00B22F15"/>
    <w:rsid w:val="00B241B5"/>
    <w:rsid w:val="00B2494B"/>
    <w:rsid w:val="00B261BB"/>
    <w:rsid w:val="00B337BF"/>
    <w:rsid w:val="00B53876"/>
    <w:rsid w:val="00B54C95"/>
    <w:rsid w:val="00B5759A"/>
    <w:rsid w:val="00B616C9"/>
    <w:rsid w:val="00B93086"/>
    <w:rsid w:val="00B979F3"/>
    <w:rsid w:val="00BA19ED"/>
    <w:rsid w:val="00BA4B8D"/>
    <w:rsid w:val="00BA5CFF"/>
    <w:rsid w:val="00BA7774"/>
    <w:rsid w:val="00BC0F7D"/>
    <w:rsid w:val="00BC19FF"/>
    <w:rsid w:val="00BC3A61"/>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257EA"/>
    <w:rsid w:val="00C33079"/>
    <w:rsid w:val="00C4101F"/>
    <w:rsid w:val="00C416FB"/>
    <w:rsid w:val="00C45231"/>
    <w:rsid w:val="00C526FD"/>
    <w:rsid w:val="00C551FF"/>
    <w:rsid w:val="00C72833"/>
    <w:rsid w:val="00C80F1D"/>
    <w:rsid w:val="00C85DE4"/>
    <w:rsid w:val="00C87FEB"/>
    <w:rsid w:val="00C91962"/>
    <w:rsid w:val="00C93F40"/>
    <w:rsid w:val="00CA3D0C"/>
    <w:rsid w:val="00CB493F"/>
    <w:rsid w:val="00CC346E"/>
    <w:rsid w:val="00CE160E"/>
    <w:rsid w:val="00CE3221"/>
    <w:rsid w:val="00CF425B"/>
    <w:rsid w:val="00D00A79"/>
    <w:rsid w:val="00D15F6B"/>
    <w:rsid w:val="00D16D7E"/>
    <w:rsid w:val="00D3005F"/>
    <w:rsid w:val="00D378EE"/>
    <w:rsid w:val="00D4435D"/>
    <w:rsid w:val="00D47472"/>
    <w:rsid w:val="00D54F4D"/>
    <w:rsid w:val="00D57972"/>
    <w:rsid w:val="00D63563"/>
    <w:rsid w:val="00D650FF"/>
    <w:rsid w:val="00D675A9"/>
    <w:rsid w:val="00D738D6"/>
    <w:rsid w:val="00D755EB"/>
    <w:rsid w:val="00D76048"/>
    <w:rsid w:val="00D822AB"/>
    <w:rsid w:val="00D82E6F"/>
    <w:rsid w:val="00D84829"/>
    <w:rsid w:val="00D87E00"/>
    <w:rsid w:val="00D9134D"/>
    <w:rsid w:val="00DA6242"/>
    <w:rsid w:val="00DA7A03"/>
    <w:rsid w:val="00DB1818"/>
    <w:rsid w:val="00DB330E"/>
    <w:rsid w:val="00DC309B"/>
    <w:rsid w:val="00DC4DA2"/>
    <w:rsid w:val="00DD0373"/>
    <w:rsid w:val="00DD4C17"/>
    <w:rsid w:val="00DD74A5"/>
    <w:rsid w:val="00DE28C9"/>
    <w:rsid w:val="00DF2B1F"/>
    <w:rsid w:val="00DF5E84"/>
    <w:rsid w:val="00DF62CD"/>
    <w:rsid w:val="00E00275"/>
    <w:rsid w:val="00E02224"/>
    <w:rsid w:val="00E0738D"/>
    <w:rsid w:val="00E16509"/>
    <w:rsid w:val="00E3148F"/>
    <w:rsid w:val="00E33A5C"/>
    <w:rsid w:val="00E44582"/>
    <w:rsid w:val="00E46265"/>
    <w:rsid w:val="00E463F5"/>
    <w:rsid w:val="00E54B7F"/>
    <w:rsid w:val="00E60126"/>
    <w:rsid w:val="00E77645"/>
    <w:rsid w:val="00E86D81"/>
    <w:rsid w:val="00E877F2"/>
    <w:rsid w:val="00E9022A"/>
    <w:rsid w:val="00E935C3"/>
    <w:rsid w:val="00E95365"/>
    <w:rsid w:val="00E95A3B"/>
    <w:rsid w:val="00EA15B0"/>
    <w:rsid w:val="00EA5EA7"/>
    <w:rsid w:val="00EA7D74"/>
    <w:rsid w:val="00EB7965"/>
    <w:rsid w:val="00EC4A25"/>
    <w:rsid w:val="00EE37E2"/>
    <w:rsid w:val="00EE59CA"/>
    <w:rsid w:val="00EE7D86"/>
    <w:rsid w:val="00EF608C"/>
    <w:rsid w:val="00EF6661"/>
    <w:rsid w:val="00F025A2"/>
    <w:rsid w:val="00F04712"/>
    <w:rsid w:val="00F07FC7"/>
    <w:rsid w:val="00F13360"/>
    <w:rsid w:val="00F22EC7"/>
    <w:rsid w:val="00F255C6"/>
    <w:rsid w:val="00F27125"/>
    <w:rsid w:val="00F310A0"/>
    <w:rsid w:val="00F325C8"/>
    <w:rsid w:val="00F409CC"/>
    <w:rsid w:val="00F4254F"/>
    <w:rsid w:val="00F4474D"/>
    <w:rsid w:val="00F5091D"/>
    <w:rsid w:val="00F653B8"/>
    <w:rsid w:val="00F65A66"/>
    <w:rsid w:val="00F829DC"/>
    <w:rsid w:val="00F84AC0"/>
    <w:rsid w:val="00F85A8D"/>
    <w:rsid w:val="00F9008D"/>
    <w:rsid w:val="00F9506C"/>
    <w:rsid w:val="00F95FF5"/>
    <w:rsid w:val="00FA1266"/>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EXChar">
    <w:name w:val="EX Char"/>
    <w:link w:val="EX"/>
    <w:rsid w:val="005245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755586689">
      <w:bodyDiv w:val="1"/>
      <w:marLeft w:val="0"/>
      <w:marRight w:val="0"/>
      <w:marTop w:val="0"/>
      <w:marBottom w:val="0"/>
      <w:divBdr>
        <w:top w:val="none" w:sz="0" w:space="0" w:color="auto"/>
        <w:left w:val="none" w:sz="0" w:space="0" w:color="auto"/>
        <w:bottom w:val="none" w:sz="0" w:space="0" w:color="auto"/>
        <w:right w:val="none" w:sz="0" w:space="0" w:color="auto"/>
      </w:divBdr>
      <w:divsChild>
        <w:div w:id="1659916020">
          <w:marLeft w:val="562"/>
          <w:marRight w:val="0"/>
          <w:marTop w:val="0"/>
          <w:marBottom w:val="0"/>
          <w:divBdr>
            <w:top w:val="none" w:sz="0" w:space="0" w:color="auto"/>
            <w:left w:val="none" w:sz="0" w:space="0" w:color="auto"/>
            <w:bottom w:val="none" w:sz="0" w:space="0" w:color="auto"/>
            <w:right w:val="none" w:sz="0" w:space="0" w:color="auto"/>
          </w:divBdr>
        </w:div>
        <w:div w:id="2087529523">
          <w:marLeft w:val="562"/>
          <w:marRight w:val="0"/>
          <w:marTop w:val="0"/>
          <w:marBottom w:val="0"/>
          <w:divBdr>
            <w:top w:val="none" w:sz="0" w:space="0" w:color="auto"/>
            <w:left w:val="none" w:sz="0" w:space="0" w:color="auto"/>
            <w:bottom w:val="none" w:sz="0" w:space="0" w:color="auto"/>
            <w:right w:val="none" w:sz="0" w:space="0" w:color="auto"/>
          </w:divBdr>
        </w:div>
        <w:div w:id="1496997794">
          <w:marLeft w:val="562"/>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18E512B-E68E-44FA-A76E-DAE80516A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9BCFE1-5982-4A91-A2DD-26826E160C4A}">
  <ds:schemaRefs>
    <ds:schemaRef ds:uri="http://schemas.microsoft.com/sharepoint/v3/contenttype/forms"/>
  </ds:schemaRefs>
</ds:datastoreItem>
</file>

<file path=customXml/itemProps4.xml><?xml version="1.0" encoding="utf-8"?>
<ds:datastoreItem xmlns:ds="http://schemas.openxmlformats.org/officeDocument/2006/customXml" ds:itemID="{3B329232-EBB1-4E9A-9A1E-A5F433428673}">
  <ds:schemaRefs>
    <ds:schemaRef ds:uri="http://purl.org/dc/terms/"/>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e264dd72-aebf-4ca7-83a5-e24c6ae8d03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2025-08-14T19:57:00Z</dcterms:created>
  <dcterms:modified xsi:type="dcterms:W3CDTF">2025-08-14T19:57:00Z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