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F2E9" w14:textId="4FB13371" w:rsidR="00AB1900" w:rsidRPr="001C332D" w:rsidRDefault="00AB1900" w:rsidP="00AB190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C7034" w:rsidRPr="00CC7034">
        <w:rPr>
          <w:rFonts w:ascii="Arial" w:eastAsia="MS Mincho" w:hAnsi="Arial" w:cs="Arial"/>
          <w:b/>
          <w:sz w:val="24"/>
          <w:szCs w:val="24"/>
          <w:lang w:eastAsia="ja-JP"/>
        </w:rPr>
        <w:t>S1-253329</w:t>
      </w:r>
    </w:p>
    <w:p w14:paraId="5FE0A976" w14:textId="77777777" w:rsidR="00AB1900" w:rsidRPr="000D6532" w:rsidRDefault="00AB1900" w:rsidP="00AB1900">
      <w:pPr>
        <w:pBdr>
          <w:bottom w:val="single" w:sz="4" w:space="1" w:color="auto"/>
        </w:pBdr>
        <w:tabs>
          <w:tab w:val="right" w:pos="9214"/>
        </w:tabs>
        <w:spacing w:after="0"/>
        <w:jc w:val="both"/>
        <w:rPr>
          <w:rFonts w:ascii="Arial" w:eastAsia="MS Mincho" w:hAnsi="Arial" w:cs="Arial"/>
          <w:b/>
          <w:sz w:val="24"/>
          <w:szCs w:val="24"/>
          <w:lang w:eastAsia="ja-JP"/>
        </w:rPr>
      </w:pPr>
      <w:r w:rsidRPr="00441CAB">
        <w:rPr>
          <w:rFonts w:ascii="Arial" w:eastAsia="MS Mincho" w:hAnsi="Arial" w:cs="Arial"/>
          <w:b/>
          <w:sz w:val="24"/>
          <w:szCs w:val="24"/>
          <w:lang w:eastAsia="ja-JP"/>
        </w:rPr>
        <w:t>Goteborg</w:t>
      </w:r>
      <w:r>
        <w:rPr>
          <w:rFonts w:ascii="Arial" w:eastAsia="MS Mincho" w:hAnsi="Arial" w:cs="Arial"/>
          <w:b/>
          <w:sz w:val="24"/>
          <w:szCs w:val="24"/>
          <w:lang w:eastAsia="ja-JP"/>
        </w:rPr>
        <w:t>, Sweden, 25</w:t>
      </w:r>
      <w:r w:rsidRPr="00D75ADC">
        <w:rPr>
          <w:rFonts w:ascii="Arial" w:eastAsia="MS Mincho" w:hAnsi="Arial" w:cs="Arial"/>
          <w:b/>
          <w:sz w:val="24"/>
          <w:szCs w:val="24"/>
          <w:lang w:eastAsia="ja-JP"/>
        </w:rPr>
        <w:t>-2</w:t>
      </w:r>
      <w:r>
        <w:rPr>
          <w:rFonts w:ascii="Arial" w:eastAsia="MS Mincho" w:hAnsi="Arial" w:cs="Arial"/>
          <w:b/>
          <w:sz w:val="24"/>
          <w:szCs w:val="24"/>
          <w:lang w:eastAsia="ja-JP"/>
        </w:rPr>
        <w:t>9</w:t>
      </w:r>
      <w:r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75ADC">
        <w:rPr>
          <w:rFonts w:ascii="Arial" w:eastAsia="MS Mincho" w:hAnsi="Arial" w:cs="Arial"/>
          <w:b/>
          <w:sz w:val="24"/>
          <w:szCs w:val="24"/>
          <w:lang w:eastAsia="ja-JP"/>
        </w:rPr>
        <w:t xml:space="preserve">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25xxxx</w:t>
      </w:r>
      <w:r w:rsidRPr="001C332D">
        <w:rPr>
          <w:rFonts w:ascii="Arial" w:eastAsia="MS Mincho" w:hAnsi="Arial" w:cs="Arial"/>
          <w:i/>
          <w:sz w:val="24"/>
          <w:szCs w:val="24"/>
          <w:lang w:eastAsia="ja-JP"/>
        </w:rPr>
        <w:t>)</w:t>
      </w:r>
    </w:p>
    <w:p w14:paraId="48D20562" w14:textId="77777777" w:rsidR="00AB1900" w:rsidRPr="000D6532" w:rsidRDefault="00AB1900" w:rsidP="00AB1900">
      <w:pPr>
        <w:spacing w:after="0"/>
        <w:rPr>
          <w:rFonts w:ascii="Arial" w:eastAsia="MS Mincho" w:hAnsi="Arial"/>
          <w:sz w:val="24"/>
          <w:szCs w:val="24"/>
          <w:lang w:eastAsia="ja-JP"/>
        </w:rPr>
      </w:pPr>
    </w:p>
    <w:p w14:paraId="3C25618F" w14:textId="378F7C18" w:rsidR="00AB1900" w:rsidRDefault="00AB1900" w:rsidP="00AB19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TNO</w:t>
      </w:r>
      <w:r w:rsidR="00F81D74">
        <w:rPr>
          <w:rFonts w:ascii="Arial" w:hAnsi="Arial" w:cs="Arial"/>
          <w:b/>
          <w:bCs/>
        </w:rPr>
        <w:t>, Thales</w:t>
      </w:r>
      <w:r w:rsidR="006C26AB">
        <w:rPr>
          <w:rFonts w:ascii="Arial" w:hAnsi="Arial" w:cs="Arial"/>
          <w:b/>
          <w:bCs/>
        </w:rPr>
        <w:t xml:space="preserve">, </w:t>
      </w:r>
      <w:proofErr w:type="spellStart"/>
      <w:r w:rsidR="006C26AB">
        <w:rPr>
          <w:rFonts w:ascii="Arial" w:hAnsi="Arial" w:cs="Arial"/>
          <w:b/>
          <w:bCs/>
        </w:rPr>
        <w:t>Novamint</w:t>
      </w:r>
      <w:proofErr w:type="spellEnd"/>
    </w:p>
    <w:p w14:paraId="011C8671" w14:textId="404F2D2C" w:rsidR="00AB1900" w:rsidRDefault="00AB1900" w:rsidP="00AB1900">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proofErr w:type="spellStart"/>
      <w:r w:rsidR="00270779">
        <w:rPr>
          <w:rFonts w:ascii="Arial" w:hAnsi="Arial" w:cs="Arial"/>
          <w:b/>
          <w:bCs/>
        </w:rPr>
        <w:t>On</w:t>
      </w:r>
      <w:proofErr w:type="spellEnd"/>
      <w:r w:rsidR="000F2FA9">
        <w:rPr>
          <w:rFonts w:ascii="Arial" w:hAnsi="Arial" w:cs="Arial"/>
          <w:b/>
          <w:bCs/>
        </w:rPr>
        <w:t xml:space="preserve"> </w:t>
      </w:r>
      <w:r w:rsidR="00270779">
        <w:rPr>
          <w:rFonts w:ascii="Arial" w:hAnsi="Arial" w:cs="Arial"/>
          <w:b/>
          <w:bCs/>
        </w:rPr>
        <w:t xml:space="preserve">board </w:t>
      </w:r>
      <w:r>
        <w:rPr>
          <w:rFonts w:ascii="Arial" w:hAnsi="Arial" w:cs="Arial"/>
          <w:b/>
          <w:bCs/>
        </w:rPr>
        <w:t>Computing in 6G NTN domain</w:t>
      </w:r>
    </w:p>
    <w:p w14:paraId="3E5E4836" w14:textId="77777777" w:rsidR="00AB1900" w:rsidRDefault="00AB1900" w:rsidP="00AB1900">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bookmarkStart w:id="0" w:name="specType1"/>
      <w:r w:rsidRPr="007F7368">
        <w:rPr>
          <w:rFonts w:ascii="Arial" w:hAnsi="Arial" w:cs="Arial"/>
          <w:b/>
          <w:bCs/>
        </w:rPr>
        <w:t>TR</w:t>
      </w:r>
      <w:bookmarkEnd w:id="0"/>
      <w:r w:rsidRPr="007F7368">
        <w:rPr>
          <w:rFonts w:ascii="Arial" w:hAnsi="Arial" w:cs="Arial"/>
          <w:b/>
          <w:bCs/>
        </w:rPr>
        <w:t xml:space="preserve"> </w:t>
      </w:r>
      <w:bookmarkStart w:id="1" w:name="specNumber"/>
      <w:r w:rsidRPr="007F7368">
        <w:rPr>
          <w:rFonts w:ascii="Arial" w:hAnsi="Arial" w:cs="Arial"/>
          <w:b/>
          <w:bCs/>
        </w:rPr>
        <w:t>22.8</w:t>
      </w:r>
      <w:bookmarkEnd w:id="1"/>
      <w:r w:rsidRPr="007F7368">
        <w:rPr>
          <w:rFonts w:ascii="Arial" w:hAnsi="Arial" w:cs="Arial"/>
          <w:b/>
          <w:bCs/>
          <w:lang w:val="en-US"/>
        </w:rPr>
        <w:t>70</w:t>
      </w:r>
      <w:r w:rsidRPr="007F7368">
        <w:rPr>
          <w:rFonts w:ascii="Arial" w:hAnsi="Arial" w:cs="Arial"/>
          <w:b/>
          <w:bCs/>
        </w:rPr>
        <w:t xml:space="preserve"> V</w:t>
      </w:r>
      <w:bookmarkStart w:id="2" w:name="specVersion"/>
      <w:r w:rsidRPr="007F7368">
        <w:rPr>
          <w:rFonts w:ascii="Arial" w:hAnsi="Arial" w:cs="Arial"/>
          <w:b/>
          <w:bCs/>
        </w:rPr>
        <w:t>0.</w:t>
      </w:r>
      <w:r>
        <w:rPr>
          <w:rFonts w:ascii="Arial" w:hAnsi="Arial" w:cs="Arial"/>
          <w:b/>
          <w:bCs/>
          <w:lang w:val="en-US"/>
        </w:rPr>
        <w:t>3</w:t>
      </w:r>
      <w:r w:rsidRPr="007F7368">
        <w:rPr>
          <w:rFonts w:ascii="Arial" w:hAnsi="Arial" w:cs="Arial"/>
          <w:b/>
          <w:bCs/>
        </w:rPr>
        <w:t>.</w:t>
      </w:r>
      <w:bookmarkEnd w:id="2"/>
      <w:r>
        <w:rPr>
          <w:rFonts w:ascii="Arial" w:hAnsi="Arial" w:cs="Arial"/>
          <w:b/>
          <w:bCs/>
        </w:rPr>
        <w:t>1</w:t>
      </w:r>
    </w:p>
    <w:p w14:paraId="42050B12" w14:textId="223B9795"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Agenda item:</w:t>
      </w:r>
      <w:r w:rsidRPr="00AB1900">
        <w:rPr>
          <w:rFonts w:ascii="Arial" w:hAnsi="Arial" w:cs="Arial"/>
          <w:b/>
          <w:bCs/>
          <w:lang w:val="nl-NL"/>
        </w:rPr>
        <w:tab/>
      </w:r>
      <w:r w:rsidRPr="000F2FA9">
        <w:rPr>
          <w:rFonts w:ascii="Arial" w:hAnsi="Arial" w:cs="Arial"/>
          <w:b/>
          <w:bCs/>
          <w:lang w:val="nl-NL"/>
        </w:rPr>
        <w:t>8.1.</w:t>
      </w:r>
      <w:r w:rsidR="000F2FA9" w:rsidRPr="000F2FA9">
        <w:rPr>
          <w:rFonts w:ascii="Arial" w:hAnsi="Arial" w:cs="Arial"/>
          <w:b/>
          <w:bCs/>
          <w:lang w:val="nl-NL"/>
        </w:rPr>
        <w:t>5</w:t>
      </w:r>
      <w:r w:rsidR="000F2FA9">
        <w:rPr>
          <w:rFonts w:ascii="Arial" w:hAnsi="Arial" w:cs="Arial"/>
          <w:b/>
          <w:bCs/>
          <w:lang w:val="nl-NL"/>
        </w:rPr>
        <w:t xml:space="preserve"> </w:t>
      </w:r>
      <w:r w:rsidR="000F2FA9" w:rsidRPr="000F2FA9">
        <w:rPr>
          <w:rFonts w:ascii="Arial" w:hAnsi="Arial" w:cs="Arial"/>
          <w:b/>
          <w:bCs/>
        </w:rPr>
        <w:t>Ubiquitous Connectivity</w:t>
      </w:r>
    </w:p>
    <w:p w14:paraId="09A79C68" w14:textId="0E0E83C1" w:rsidR="00F81D74" w:rsidRPr="00AB1900" w:rsidRDefault="00F81D74" w:rsidP="00F81D74">
      <w:pPr>
        <w:spacing w:after="120"/>
        <w:ind w:left="1985" w:hanging="1985"/>
        <w:rPr>
          <w:rFonts w:ascii="Arial" w:hAnsi="Arial" w:cs="Arial"/>
          <w:b/>
          <w:bCs/>
          <w:lang w:val="nl-NL"/>
        </w:rPr>
      </w:pPr>
      <w:r w:rsidRPr="00AB1900">
        <w:rPr>
          <w:rFonts w:ascii="Arial" w:hAnsi="Arial" w:cs="Arial"/>
          <w:b/>
          <w:bCs/>
          <w:lang w:val="nl-NL"/>
        </w:rPr>
        <w:t xml:space="preserve">Document </w:t>
      </w:r>
      <w:r>
        <w:rPr>
          <w:rFonts w:ascii="Arial" w:hAnsi="Arial" w:cs="Arial"/>
          <w:b/>
          <w:bCs/>
          <w:lang w:val="nl-NL"/>
        </w:rPr>
        <w:t>type</w:t>
      </w:r>
      <w:r w:rsidRPr="00AB1900">
        <w:rPr>
          <w:rFonts w:ascii="Arial" w:hAnsi="Arial" w:cs="Arial"/>
          <w:b/>
          <w:bCs/>
          <w:lang w:val="nl-NL"/>
        </w:rPr>
        <w:t>:</w:t>
      </w:r>
      <w:r w:rsidRPr="00AB1900">
        <w:rPr>
          <w:rFonts w:ascii="Arial" w:hAnsi="Arial" w:cs="Arial"/>
          <w:b/>
          <w:bCs/>
          <w:lang w:val="nl-NL"/>
        </w:rPr>
        <w:tab/>
      </w:r>
      <w:proofErr w:type="spellStart"/>
      <w:r>
        <w:rPr>
          <w:rFonts w:ascii="Arial" w:hAnsi="Arial" w:cs="Arial"/>
          <w:b/>
          <w:bCs/>
          <w:lang w:val="nl-NL"/>
        </w:rPr>
        <w:t>pCR</w:t>
      </w:r>
      <w:proofErr w:type="spellEnd"/>
    </w:p>
    <w:p w14:paraId="56869378"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 xml:space="preserve">Document </w:t>
      </w:r>
      <w:proofErr w:type="spellStart"/>
      <w:r w:rsidRPr="00AB1900">
        <w:rPr>
          <w:rFonts w:ascii="Arial" w:hAnsi="Arial" w:cs="Arial"/>
          <w:b/>
          <w:bCs/>
          <w:lang w:val="nl-NL"/>
        </w:rPr>
        <w:t>for</w:t>
      </w:r>
      <w:proofErr w:type="spellEnd"/>
      <w:r w:rsidRPr="00AB1900">
        <w:rPr>
          <w:rFonts w:ascii="Arial" w:hAnsi="Arial" w:cs="Arial"/>
          <w:b/>
          <w:bCs/>
          <w:lang w:val="nl-NL"/>
        </w:rPr>
        <w:t>:</w:t>
      </w:r>
      <w:r w:rsidRPr="00AB1900">
        <w:rPr>
          <w:rFonts w:ascii="Arial" w:hAnsi="Arial" w:cs="Arial"/>
          <w:b/>
          <w:bCs/>
          <w:lang w:val="nl-NL"/>
        </w:rPr>
        <w:tab/>
      </w:r>
      <w:proofErr w:type="spellStart"/>
      <w:r w:rsidRPr="00AB1900">
        <w:rPr>
          <w:rFonts w:ascii="Arial" w:hAnsi="Arial" w:cs="Arial"/>
          <w:b/>
          <w:bCs/>
          <w:lang w:val="nl-NL"/>
        </w:rPr>
        <w:t>Approval</w:t>
      </w:r>
      <w:proofErr w:type="spellEnd"/>
    </w:p>
    <w:p w14:paraId="03D44BF2"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Contact:</w:t>
      </w:r>
      <w:r w:rsidRPr="00AB1900">
        <w:rPr>
          <w:rFonts w:ascii="Arial" w:hAnsi="Arial" w:cs="Arial"/>
          <w:b/>
          <w:bCs/>
          <w:lang w:val="nl-NL"/>
        </w:rPr>
        <w:tab/>
        <w:t>relja.djapic@tno.nl</w:t>
      </w:r>
    </w:p>
    <w:p w14:paraId="0272453B" w14:textId="77777777" w:rsidR="00AB1900" w:rsidRPr="00AB1900" w:rsidRDefault="00AB1900" w:rsidP="00AB1900">
      <w:pPr>
        <w:pBdr>
          <w:bottom w:val="single" w:sz="6" w:space="1" w:color="auto"/>
        </w:pBdr>
        <w:spacing w:after="0"/>
        <w:rPr>
          <w:rFonts w:eastAsia="MS Mincho"/>
          <w:sz w:val="24"/>
          <w:szCs w:val="24"/>
          <w:lang w:val="nl-NL" w:eastAsia="ja-JP"/>
        </w:rPr>
      </w:pPr>
    </w:p>
    <w:p w14:paraId="74D69264" w14:textId="7209C368" w:rsidR="00AB1900" w:rsidRPr="000D6532" w:rsidRDefault="00AB1900" w:rsidP="00AB19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Proposal of a new 6G use-case that introduces </w:t>
      </w:r>
      <w:r w:rsidR="00270779">
        <w:rPr>
          <w:rFonts w:ascii="Arial" w:eastAsia="Calibri" w:hAnsi="Arial" w:cs="Arial"/>
          <w:i/>
          <w:sz w:val="22"/>
          <w:szCs w:val="22"/>
        </w:rPr>
        <w:t xml:space="preserve">on board </w:t>
      </w:r>
      <w:r>
        <w:rPr>
          <w:rFonts w:ascii="Arial" w:eastAsia="Calibri" w:hAnsi="Arial" w:cs="Arial"/>
          <w:i/>
          <w:sz w:val="22"/>
          <w:szCs w:val="22"/>
        </w:rPr>
        <w:t xml:space="preserve">computing capabilities in 6G non-terrestrial network domain. Computing </w:t>
      </w:r>
      <w:r w:rsidR="00270779">
        <w:rPr>
          <w:rFonts w:ascii="Arial" w:eastAsia="Calibri" w:hAnsi="Arial" w:cs="Arial"/>
          <w:i/>
          <w:sz w:val="22"/>
          <w:szCs w:val="22"/>
        </w:rPr>
        <w:t>capabilities on board satellites is expected to fasten the process</w:t>
      </w:r>
      <w:r w:rsidR="00F10545">
        <w:rPr>
          <w:rFonts w:ascii="Arial" w:eastAsia="Calibri" w:hAnsi="Arial" w:cs="Arial"/>
          <w:i/>
          <w:sz w:val="22"/>
          <w:szCs w:val="22"/>
        </w:rPr>
        <w:t>ing</w:t>
      </w:r>
      <w:r w:rsidR="00270779">
        <w:rPr>
          <w:rFonts w:ascii="Arial" w:eastAsia="Calibri" w:hAnsi="Arial" w:cs="Arial"/>
          <w:i/>
          <w:sz w:val="22"/>
          <w:szCs w:val="22"/>
        </w:rPr>
        <w:t xml:space="preserve"> of information collected by the satellite network</w:t>
      </w:r>
      <w:r>
        <w:rPr>
          <w:rFonts w:ascii="Arial" w:eastAsia="Calibri" w:hAnsi="Arial" w:cs="Arial"/>
          <w:i/>
          <w:sz w:val="22"/>
          <w:szCs w:val="22"/>
        </w:rPr>
        <w:t>.</w:t>
      </w:r>
    </w:p>
    <w:p w14:paraId="66BAFBBE" w14:textId="77777777" w:rsidR="00AB1900" w:rsidRPr="000D6532" w:rsidRDefault="00AB1900" w:rsidP="00AB1900"/>
    <w:p w14:paraId="2E588AB5"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5CDFDB3" w14:textId="77777777" w:rsidR="00AB1900" w:rsidRPr="004E110C" w:rsidRDefault="00AB1900" w:rsidP="00AB19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87910093"/>
      <w:r w:rsidRPr="004E110C">
        <w:rPr>
          <w:rFonts w:ascii="Arial" w:hAnsi="Arial"/>
          <w:sz w:val="36"/>
        </w:rPr>
        <w:t>2</w:t>
      </w:r>
      <w:r w:rsidRPr="004E110C">
        <w:rPr>
          <w:rFonts w:ascii="Arial" w:hAnsi="Arial"/>
          <w:sz w:val="36"/>
        </w:rPr>
        <w:tab/>
        <w:t>References</w:t>
      </w:r>
      <w:bookmarkEnd w:id="3"/>
    </w:p>
    <w:p w14:paraId="1A8A7B7F" w14:textId="77777777" w:rsidR="00AB1900" w:rsidRPr="003C4D33" w:rsidRDefault="00AB1900" w:rsidP="00AB1900">
      <w:r w:rsidRPr="003C4D33">
        <w:t>The following documents contain provisions which, through reference in this text, constitute provisions of the present document.</w:t>
      </w:r>
    </w:p>
    <w:p w14:paraId="4DB064D8" w14:textId="77777777" w:rsidR="00AB1900" w:rsidRPr="003C4D33" w:rsidRDefault="00AB1900" w:rsidP="00AB1900">
      <w:pPr>
        <w:pStyle w:val="B10"/>
      </w:pPr>
      <w:r w:rsidRPr="003C4D33">
        <w:t>-</w:t>
      </w:r>
      <w:r w:rsidRPr="003C4D33">
        <w:tab/>
        <w:t>References are either specific (identified by date of publication, edition number, version number, etc.) or non</w:t>
      </w:r>
      <w:r w:rsidRPr="003C4D33">
        <w:noBreakHyphen/>
        <w:t>specific.</w:t>
      </w:r>
    </w:p>
    <w:p w14:paraId="031984AB" w14:textId="77777777" w:rsidR="00AB1900" w:rsidRPr="003C4D33" w:rsidRDefault="00AB1900" w:rsidP="00AB1900">
      <w:pPr>
        <w:pStyle w:val="B10"/>
      </w:pPr>
      <w:r w:rsidRPr="003C4D33">
        <w:t>-</w:t>
      </w:r>
      <w:r w:rsidRPr="003C4D33">
        <w:tab/>
        <w:t>For a specific reference, subsequent revisions do not apply.</w:t>
      </w:r>
    </w:p>
    <w:p w14:paraId="05035191" w14:textId="77777777" w:rsidR="00AB1900" w:rsidRPr="003C4D33" w:rsidRDefault="00AB1900" w:rsidP="00AB1900">
      <w:pPr>
        <w:pStyle w:val="B10"/>
      </w:pPr>
      <w:r w:rsidRPr="003C4D33">
        <w:t>-</w:t>
      </w:r>
      <w:r w:rsidRPr="003C4D33">
        <w:tab/>
        <w:t>For a non-specific reference, the latest version applies. In the case of a reference to a 3GPP document (including a GSM document), a non-specific reference implicitly refers to the latest version of that document</w:t>
      </w:r>
      <w:r w:rsidRPr="003C4D33">
        <w:rPr>
          <w:i/>
        </w:rPr>
        <w:t xml:space="preserve"> in the same Release as the present document</w:t>
      </w:r>
      <w:r w:rsidRPr="003C4D33">
        <w:t>.</w:t>
      </w:r>
    </w:p>
    <w:p w14:paraId="6B5CD90E" w14:textId="77777777" w:rsidR="00AB1900" w:rsidRPr="003C4D33" w:rsidRDefault="00AB1900" w:rsidP="00AB1900">
      <w:pPr>
        <w:pStyle w:val="EditorsNote"/>
        <w:rPr>
          <w:lang w:eastAsia="ja-JP"/>
        </w:rPr>
      </w:pPr>
      <w:r w:rsidRPr="003C4D33">
        <w:rPr>
          <w:lang w:eastAsia="zh-CN"/>
        </w:rPr>
        <w:t>Editor's Note</w:t>
      </w:r>
      <w:r w:rsidRPr="003C4D33">
        <w:rPr>
          <w:lang w:eastAsia="ja-JP"/>
        </w:rPr>
        <w:t>: all References numbers to be corrected, missing references to be added</w:t>
      </w:r>
    </w:p>
    <w:p w14:paraId="63FFD374" w14:textId="77777777" w:rsidR="00AB1900" w:rsidRDefault="00AB1900" w:rsidP="00AB1900">
      <w:pPr>
        <w:pStyle w:val="EX"/>
      </w:pPr>
      <w:r w:rsidRPr="003C4D33">
        <w:t>[1]</w:t>
      </w:r>
      <w:r w:rsidRPr="003C4D33">
        <w:tab/>
        <w:t>3GPP TR 21.905: "Vocabulary for 3GPP Specifications".</w:t>
      </w:r>
    </w:p>
    <w:p w14:paraId="01951318" w14:textId="77777777" w:rsidR="00CD49E7" w:rsidRDefault="00CD49E7" w:rsidP="00CD49E7">
      <w:pPr>
        <w:pStyle w:val="EX"/>
        <w:rPr>
          <w:ins w:id="4" w:author="TNO" w:date="2025-08-14T21:54:00Z" w16du:dateUtc="2025-08-14T19:54:00Z"/>
        </w:rPr>
      </w:pPr>
      <w:ins w:id="5" w:author="TNO" w:date="2025-08-14T21:54:00Z" w16du:dateUtc="2025-08-14T19:54:00Z">
        <w:r w:rsidRPr="003C4D33">
          <w:t>[x</w:t>
        </w:r>
        <w:r>
          <w:t>_1</w:t>
        </w:r>
        <w:r w:rsidRPr="003C4D33">
          <w:t>]</w:t>
        </w:r>
        <w:r w:rsidRPr="003C4D33">
          <w:tab/>
        </w:r>
        <w:r>
          <w:t xml:space="preserve">3GPP </w:t>
        </w:r>
        <w:r w:rsidRPr="003C4D33">
          <w:rPr>
            <w:lang w:val="en-US"/>
          </w:rPr>
          <w:t xml:space="preserve">TR 23.737: </w:t>
        </w:r>
        <w:r>
          <w:rPr>
            <w:lang w:val="en-US"/>
          </w:rPr>
          <w:t>“</w:t>
        </w:r>
        <w:r w:rsidRPr="003C4D33">
          <w:t>Study on architecture aspects for using satellite access in 5G</w:t>
        </w:r>
        <w:r>
          <w:t>”.</w:t>
        </w:r>
      </w:ins>
    </w:p>
    <w:p w14:paraId="4F0A2555" w14:textId="77777777" w:rsidR="00CD49E7" w:rsidRDefault="00CD49E7" w:rsidP="00CD49E7">
      <w:pPr>
        <w:pStyle w:val="EX"/>
        <w:rPr>
          <w:ins w:id="6" w:author="TNO" w:date="2025-08-14T21:54:00Z" w16du:dateUtc="2025-08-14T19:54:00Z"/>
        </w:rPr>
      </w:pPr>
      <w:ins w:id="7" w:author="TNO" w:date="2025-08-14T21:54:00Z" w16du:dateUtc="2025-08-14T19:54:00Z">
        <w:r w:rsidRPr="003C4D33">
          <w:t>[x</w:t>
        </w:r>
        <w:r>
          <w:t>_2</w:t>
        </w:r>
        <w:r w:rsidRPr="003C4D33">
          <w:t>]</w:t>
        </w:r>
        <w:r w:rsidRPr="003C4D33">
          <w:tab/>
        </w:r>
        <w:r>
          <w:t xml:space="preserve">3GPP </w:t>
        </w:r>
        <w:r w:rsidRPr="003C4D33">
          <w:rPr>
            <w:lang w:val="en-US"/>
          </w:rPr>
          <w:t>TR 23.7</w:t>
        </w:r>
        <w:r>
          <w:rPr>
            <w:lang w:val="en-US"/>
          </w:rPr>
          <w:t>00-28</w:t>
        </w:r>
        <w:r w:rsidRPr="003C4D33">
          <w:rPr>
            <w:lang w:val="en-US"/>
          </w:rPr>
          <w:t xml:space="preserve">: </w:t>
        </w:r>
        <w:r>
          <w:rPr>
            <w:lang w:val="en-US"/>
          </w:rPr>
          <w:t>“</w:t>
        </w:r>
        <w:r>
          <w:t>Study on Integration of satellite components in the 5G architecture; Phase 2”.</w:t>
        </w:r>
      </w:ins>
    </w:p>
    <w:p w14:paraId="53470EC3" w14:textId="77777777" w:rsidR="00CD49E7" w:rsidRDefault="00CD49E7" w:rsidP="00CD49E7">
      <w:pPr>
        <w:pStyle w:val="EX"/>
        <w:rPr>
          <w:ins w:id="8" w:author="TNO" w:date="2025-08-14T21:54:00Z" w16du:dateUtc="2025-08-14T19:54:00Z"/>
        </w:rPr>
      </w:pPr>
      <w:ins w:id="9" w:author="TNO" w:date="2025-08-14T21:54:00Z" w16du:dateUtc="2025-08-14T19:54:00Z">
        <w:r w:rsidRPr="003C4D33">
          <w:t>[x</w:t>
        </w:r>
        <w:r>
          <w:t>_3</w:t>
        </w:r>
        <w:r w:rsidRPr="003C4D33">
          <w:t>]</w:t>
        </w:r>
        <w:r w:rsidRPr="003C4D33">
          <w:tab/>
        </w:r>
        <w:r>
          <w:t xml:space="preserve">3GPP </w:t>
        </w:r>
        <w:r w:rsidRPr="002D0E8E">
          <w:rPr>
            <w:lang w:val="en-US"/>
          </w:rPr>
          <w:t xml:space="preserve">TR 23.700-29: </w:t>
        </w:r>
        <w:r>
          <w:rPr>
            <w:lang w:val="en-US"/>
          </w:rPr>
          <w:t>“</w:t>
        </w:r>
        <w:r w:rsidRPr="002D0E8E">
          <w:rPr>
            <w:lang w:val="en-US"/>
          </w:rPr>
          <w:t>Study on integration of satellite components in the 5G architecture; Phase 3</w:t>
        </w:r>
        <w:r>
          <w:rPr>
            <w:lang w:val="en-US"/>
          </w:rPr>
          <w:t>”</w:t>
        </w:r>
        <w:r>
          <w:t>.</w:t>
        </w:r>
      </w:ins>
    </w:p>
    <w:p w14:paraId="680E2ED2" w14:textId="77777777" w:rsidR="00CD49E7" w:rsidRDefault="00CD49E7" w:rsidP="00CD49E7">
      <w:pPr>
        <w:pStyle w:val="EX"/>
        <w:rPr>
          <w:ins w:id="10" w:author="TNO" w:date="2025-08-14T21:54:00Z" w16du:dateUtc="2025-08-14T19:54:00Z"/>
        </w:rPr>
      </w:pPr>
      <w:ins w:id="11" w:author="TNO" w:date="2025-08-14T21:54:00Z" w16du:dateUtc="2025-08-14T19:54:00Z">
        <w:r w:rsidRPr="003C4D33">
          <w:t>[x</w:t>
        </w:r>
        <w:r>
          <w:t>_4</w:t>
        </w:r>
        <w:r w:rsidRPr="003C4D33">
          <w:t>]</w:t>
        </w:r>
        <w:r w:rsidRPr="003C4D33">
          <w:tab/>
        </w:r>
        <w:r>
          <w:t xml:space="preserve">3GPP </w:t>
        </w:r>
        <w:r w:rsidRPr="002D0E8E">
          <w:rPr>
            <w:lang w:val="en-US"/>
          </w:rPr>
          <w:t>TR 23.700-</w:t>
        </w:r>
        <w:r>
          <w:rPr>
            <w:lang w:val="en-US"/>
          </w:rPr>
          <w:t>1</w:t>
        </w:r>
        <w:r w:rsidRPr="002D0E8E">
          <w:rPr>
            <w:lang w:val="en-US"/>
          </w:rPr>
          <w:t xml:space="preserve">9: </w:t>
        </w:r>
        <w:r>
          <w:rPr>
            <w:lang w:val="en-US"/>
          </w:rPr>
          <w:t>“</w:t>
        </w:r>
        <w:r>
          <w:t>Study on Integration of satellite components in the 5G architecture; Phase 4</w:t>
        </w:r>
        <w:r>
          <w:rPr>
            <w:lang w:val="en-US"/>
          </w:rPr>
          <w:t>”</w:t>
        </w:r>
        <w:r>
          <w:t>.</w:t>
        </w:r>
      </w:ins>
    </w:p>
    <w:p w14:paraId="5A97834D" w14:textId="24A01A65" w:rsidR="00CD49E7" w:rsidRPr="003C4D33" w:rsidRDefault="00CD49E7" w:rsidP="00CD49E7">
      <w:pPr>
        <w:pStyle w:val="EX"/>
      </w:pPr>
      <w:ins w:id="12" w:author="TNO" w:date="2025-08-14T21:54:00Z" w16du:dateUtc="2025-08-14T19:54:00Z">
        <w:r w:rsidRPr="003C4D33">
          <w:t>[x</w:t>
        </w:r>
        <w:r>
          <w:t>_5</w:t>
        </w:r>
        <w:r w:rsidRPr="003C4D33">
          <w:t>]</w:t>
        </w:r>
        <w:r w:rsidRPr="003C4D33">
          <w:tab/>
        </w:r>
        <w:r>
          <w:t xml:space="preserve">3GPP </w:t>
        </w:r>
        <w:r w:rsidRPr="00723BCB">
          <w:t xml:space="preserve">TR 23.700-27: </w:t>
        </w:r>
        <w:r>
          <w:t>“</w:t>
        </w:r>
        <w:r w:rsidRPr="00723BCB">
          <w:t>Study on satellite backhauling</w:t>
        </w:r>
        <w:r>
          <w:t>”.</w:t>
        </w:r>
      </w:ins>
    </w:p>
    <w:p w14:paraId="43AA30CD"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First Change * * * *</w:t>
      </w:r>
    </w:p>
    <w:p w14:paraId="37006B63" w14:textId="77777777" w:rsidR="006C26AB" w:rsidRDefault="006C26AB" w:rsidP="00AB1900"/>
    <w:p w14:paraId="00CB2989" w14:textId="5401471C"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295075F5" w14:textId="77777777" w:rsidR="006C26AB" w:rsidRDefault="006C26AB" w:rsidP="006C26AB">
      <w:pPr>
        <w:pStyle w:val="Heading1"/>
      </w:pPr>
      <w:bookmarkStart w:id="13" w:name="_Toc201585747"/>
      <w:r>
        <w:lastRenderedPageBreak/>
        <w:t>3</w:t>
      </w:r>
      <w:r>
        <w:tab/>
        <w:t>Definitions of terms, symbols and abbreviations</w:t>
      </w:r>
      <w:bookmarkEnd w:id="13"/>
    </w:p>
    <w:p w14:paraId="0EC9EFD4" w14:textId="77777777" w:rsidR="006C26AB" w:rsidRDefault="006C26AB" w:rsidP="006C26AB">
      <w:pPr>
        <w:pStyle w:val="Heading2"/>
        <w:rPr>
          <w:rFonts w:cs="Arial"/>
        </w:rPr>
      </w:pPr>
      <w:bookmarkStart w:id="14" w:name="_Toc201585748"/>
      <w:r>
        <w:rPr>
          <w:rFonts w:cs="Arial"/>
        </w:rPr>
        <w:t>3.1</w:t>
      </w:r>
      <w:r>
        <w:rPr>
          <w:rFonts w:cs="Arial"/>
        </w:rPr>
        <w:tab/>
        <w:t>Terms</w:t>
      </w:r>
      <w:bookmarkEnd w:id="14"/>
    </w:p>
    <w:p w14:paraId="740257DA" w14:textId="77777777" w:rsidR="006C26AB" w:rsidRDefault="006C26AB" w:rsidP="006C26AB">
      <w:r>
        <w:t>For the purposes of the present document, the terms given in 3GPP TR 21.905 [1] and the following apply. A term defined in the present document takes precedence over the definition of the same term, if any, in 3GPP TR 21.905 [1].</w:t>
      </w:r>
    </w:p>
    <w:p w14:paraId="18F13D1C" w14:textId="77777777" w:rsidR="006C26AB" w:rsidRDefault="006C26AB" w:rsidP="006C26AB">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9C218D6" w14:textId="77777777" w:rsidR="006C26AB" w:rsidRPr="0023505B" w:rsidRDefault="006C26AB" w:rsidP="006C26AB">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63FB664" w14:textId="77777777" w:rsidR="006C26AB" w:rsidRPr="0023505B" w:rsidRDefault="006C26AB" w:rsidP="006C26AB">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7544DC56" w14:textId="77777777" w:rsidR="006C26AB" w:rsidRPr="007D44E4" w:rsidRDefault="006C26AB" w:rsidP="006C26AB">
      <w:pPr>
        <w:pStyle w:val="EditorsNote"/>
      </w:pPr>
      <w:r w:rsidRPr="0023505B">
        <w:t>Editor’s Note: The definition of 6G System Data is FFS.</w:t>
      </w:r>
    </w:p>
    <w:p w14:paraId="6DC5D06B" w14:textId="77777777" w:rsidR="006C26AB" w:rsidRDefault="006C26AB" w:rsidP="006C26AB">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D97867" w14:textId="77777777" w:rsidR="006C26AB" w:rsidRDefault="006C26AB" w:rsidP="006C26AB">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29ECF809" w14:textId="77777777" w:rsidR="006C26AB" w:rsidRDefault="006C26AB" w:rsidP="006C26AB">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02F44B56" w14:textId="77777777" w:rsidR="006C26AB" w:rsidRDefault="006C26AB" w:rsidP="006C26AB">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0FAE274" w14:textId="77777777" w:rsidR="006C26AB" w:rsidRDefault="006C26AB" w:rsidP="006C26AB">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63CE6F88" w14:textId="77777777" w:rsidR="006C26AB" w:rsidRDefault="006C26AB" w:rsidP="006C26AB">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1999AB0" w14:textId="77777777" w:rsidR="006C26AB" w:rsidRDefault="006C26AB" w:rsidP="006C26AB">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CD00316" w14:textId="77777777" w:rsidR="006C26AB" w:rsidRDefault="006C26AB" w:rsidP="006C26AB">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3136930" w14:textId="77777777" w:rsidR="006C26AB" w:rsidRDefault="006C26AB" w:rsidP="006C26AB">
      <w:pPr>
        <w:pStyle w:val="NO"/>
        <w:rPr>
          <w:lang w:val="en-US" w:eastAsia="zh-CN"/>
        </w:rPr>
      </w:pPr>
      <w:r w:rsidRPr="00911F4A">
        <w:rPr>
          <w:rStyle w:val="EXChar"/>
        </w:rPr>
        <w:t>NOTE</w:t>
      </w:r>
      <w:r>
        <w:rPr>
          <w:lang w:val="en-US" w:eastAsia="zh-CN"/>
        </w:rPr>
        <w:t xml:space="preserve"> 4: This definition was taken from ITU-T Recommendation Y.3090 [113].</w:t>
      </w:r>
    </w:p>
    <w:p w14:paraId="2AB747F5" w14:textId="77777777" w:rsidR="006C26AB" w:rsidRPr="00136C6F" w:rsidRDefault="006C26AB" w:rsidP="006C26AB">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54503C99" w14:textId="77777777" w:rsidR="006C26AB" w:rsidRPr="00136C6F" w:rsidRDefault="006C26AB" w:rsidP="006C26AB">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5319512" w14:textId="77777777" w:rsidR="006C26AB" w:rsidRDefault="006C26AB" w:rsidP="006C26AB">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7A30A50F" w14:textId="77777777" w:rsidR="006C26AB" w:rsidRPr="0018010A" w:rsidRDefault="006C26AB" w:rsidP="006C26AB">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37392244" w14:textId="77777777" w:rsidR="006C26AB" w:rsidRPr="0018010A" w:rsidRDefault="006C26AB" w:rsidP="006C26AB">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25E4613F" w14:textId="77777777" w:rsidR="006C26AB" w:rsidRPr="0018010A" w:rsidRDefault="006C26AB" w:rsidP="006C26AB">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5737FDC" w14:textId="77777777" w:rsidR="006C26AB" w:rsidRPr="0018010A" w:rsidRDefault="006C26AB" w:rsidP="006C26AB">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7AFCE9D1" w14:textId="77777777" w:rsidR="006C26AB" w:rsidRDefault="006C26AB" w:rsidP="006C26AB">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53A30164" w14:textId="77777777" w:rsidR="006C26AB" w:rsidRDefault="006C26AB" w:rsidP="006C26AB">
      <w:pPr>
        <w:rPr>
          <w:rFonts w:eastAsia="SimSun"/>
          <w:lang w:val="en-US" w:eastAsia="zh-CN"/>
        </w:rPr>
      </w:pPr>
      <w:r>
        <w:rPr>
          <w:rFonts w:eastAsia="SimSun"/>
          <w:b/>
          <w:bCs/>
          <w:lang w:val="en-US" w:eastAsia="zh-CN"/>
        </w:rPr>
        <w:lastRenderedPageBreak/>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2F794CF2" w14:textId="77777777" w:rsidR="006C26AB" w:rsidRDefault="006C26AB" w:rsidP="006C26AB">
      <w:pPr>
        <w:pStyle w:val="EditorsNote"/>
        <w:rPr>
          <w:lang w:val="en-US" w:eastAsia="zh-CN"/>
        </w:rPr>
      </w:pPr>
      <w:r>
        <w:rPr>
          <w:lang w:val="en-US" w:eastAsia="zh-CN"/>
        </w:rPr>
        <w:t>Editor’s Note: it is FFS to update this definition.</w:t>
      </w:r>
    </w:p>
    <w:p w14:paraId="5B899DCE" w14:textId="77777777" w:rsidR="006C26AB" w:rsidRPr="000C7836" w:rsidRDefault="006C26AB" w:rsidP="006C26AB">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977C306" w14:textId="77777777" w:rsidR="006C26AB" w:rsidRPr="000C7836" w:rsidRDefault="006C26AB" w:rsidP="006C26AB">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2819932" w14:textId="77777777" w:rsidR="006C26AB" w:rsidRPr="00AD7F71" w:rsidRDefault="006C26AB" w:rsidP="006C26AB">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10DEC8BE" w14:textId="77777777" w:rsidR="006C26AB" w:rsidRDefault="006C26AB" w:rsidP="006C26AB">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4DC7CFA1" w14:textId="77777777" w:rsidR="006C26AB" w:rsidRDefault="006C26AB" w:rsidP="006C26AB">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DA31593" w14:textId="2C5E2FEE" w:rsidR="006C26AB" w:rsidRPr="007346B9" w:rsidRDefault="007346B9" w:rsidP="006C26AB">
      <w:ins w:id="15" w:author="TNO" w:date="2025-08-14T21:44:00Z" w16du:dateUtc="2025-08-14T19:44:00Z">
        <w:r>
          <w:t xml:space="preserve">Regenerative Satellite: Satellite with On-Board processing. </w:t>
        </w:r>
      </w:ins>
    </w:p>
    <w:p w14:paraId="7DD46610" w14:textId="4FC98BD8"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Second Change * * * *</w:t>
      </w:r>
    </w:p>
    <w:p w14:paraId="552731CA" w14:textId="77777777" w:rsidR="006C26AB" w:rsidRPr="000D6532" w:rsidRDefault="006C26AB" w:rsidP="00AB1900"/>
    <w:p w14:paraId="07B40839" w14:textId="0206AE9F" w:rsidR="00AB1900" w:rsidRPr="004872D8"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sidR="006C26AB">
        <w:rPr>
          <w:rFonts w:ascii="Arial" w:hAnsi="Arial" w:cs="Arial"/>
          <w:color w:val="0000FF"/>
          <w:sz w:val="28"/>
          <w:szCs w:val="28"/>
        </w:rPr>
        <w:t>Third</w:t>
      </w:r>
      <w:r>
        <w:rPr>
          <w:rFonts w:ascii="Arial" w:hAnsi="Arial" w:cs="Arial"/>
          <w:color w:val="0000FF"/>
          <w:sz w:val="28"/>
          <w:szCs w:val="28"/>
        </w:rPr>
        <w:t xml:space="preserve"> Change * * * *</w:t>
      </w:r>
    </w:p>
    <w:p w14:paraId="20AC1567" w14:textId="3FB378D4" w:rsidR="00AB1900" w:rsidRPr="00263767" w:rsidRDefault="00AB1900" w:rsidP="00AB1900">
      <w:pPr>
        <w:pStyle w:val="Heading2"/>
      </w:pPr>
      <w:r>
        <w:t>8.</w:t>
      </w:r>
      <w:r w:rsidRPr="000D6532">
        <w:t>x</w:t>
      </w:r>
      <w:r w:rsidRPr="000D6532">
        <w:tab/>
        <w:t xml:space="preserve">Use case </w:t>
      </w:r>
      <w:r>
        <w:t xml:space="preserve">on </w:t>
      </w:r>
      <w:proofErr w:type="spellStart"/>
      <w:r w:rsidR="006C26AB">
        <w:t>O</w:t>
      </w:r>
      <w:r w:rsidR="00F81D74">
        <w:t>n</w:t>
      </w:r>
      <w:proofErr w:type="spellEnd"/>
      <w:r w:rsidR="003C4D33">
        <w:t xml:space="preserve"> </w:t>
      </w:r>
      <w:r w:rsidR="00F81D74">
        <w:t xml:space="preserve">board </w:t>
      </w:r>
      <w:r w:rsidRPr="00263767">
        <w:t>Computing in 6G NTN domain</w:t>
      </w:r>
    </w:p>
    <w:p w14:paraId="04BDC7B8" w14:textId="77777777" w:rsidR="00AB1900" w:rsidRPr="00EC7557" w:rsidRDefault="00AB1900" w:rsidP="00AB1900">
      <w:pPr>
        <w:pStyle w:val="Heading3"/>
      </w:pPr>
      <w:bookmarkStart w:id="16" w:name="_Toc355779204"/>
      <w:bookmarkStart w:id="17" w:name="_Toc354586742"/>
      <w:bookmarkStart w:id="18" w:name="_Toc354590101"/>
      <w:bookmarkEnd w:id="16"/>
      <w:bookmarkEnd w:id="17"/>
      <w:bookmarkEnd w:id="18"/>
      <w:r>
        <w:t>8.</w:t>
      </w:r>
      <w:r w:rsidRPr="000D6532">
        <w:t>x.1</w:t>
      </w:r>
      <w:r w:rsidRPr="000D6532">
        <w:tab/>
        <w:t>Description</w:t>
      </w:r>
    </w:p>
    <w:p w14:paraId="7FA39344" w14:textId="0CB298D3" w:rsidR="00AB1900" w:rsidRDefault="00AB1900" w:rsidP="00AB1900">
      <w:pPr>
        <w:jc w:val="both"/>
        <w:rPr>
          <w:rFonts w:eastAsia="Calibri"/>
        </w:rPr>
      </w:pPr>
      <w:r>
        <w:rPr>
          <w:rFonts w:eastAsia="Calibri"/>
        </w:rPr>
        <w:t>5G non-terrestrial networks (5G NTN) initially accounted for use of transparent satellites in Release-17</w:t>
      </w:r>
      <w:r w:rsidR="002D0E8E">
        <w:rPr>
          <w:rFonts w:eastAsia="Calibri"/>
        </w:rPr>
        <w:t>, 3GPP</w:t>
      </w:r>
      <w:r>
        <w:rPr>
          <w:rFonts w:eastAsia="Calibri"/>
        </w:rPr>
        <w:t xml:space="preserve"> </w:t>
      </w:r>
      <w:r w:rsidR="002D0E8E">
        <w:rPr>
          <w:rFonts w:eastAsia="Calibri"/>
        </w:rPr>
        <w:t xml:space="preserve">TR 23.737 </w:t>
      </w:r>
      <w:r w:rsidR="003C4D33" w:rsidRPr="003C4D33">
        <w:t>[x</w:t>
      </w:r>
      <w:r w:rsidR="003C4D33">
        <w:t>_1</w:t>
      </w:r>
      <w:r w:rsidR="003C4D33" w:rsidRPr="003C4D33">
        <w:t>]</w:t>
      </w:r>
      <w:r>
        <w:rPr>
          <w:rFonts w:eastAsia="Calibri"/>
        </w:rPr>
        <w:t xml:space="preserve"> and Release-18</w:t>
      </w:r>
      <w:r w:rsidR="002D0E8E">
        <w:rPr>
          <w:rFonts w:eastAsia="Calibri"/>
        </w:rPr>
        <w:t>, 3GPP</w:t>
      </w:r>
      <w:r>
        <w:rPr>
          <w:rFonts w:eastAsia="Calibri"/>
        </w:rPr>
        <w:t xml:space="preserve"> </w:t>
      </w:r>
      <w:r w:rsidR="002D0E8E">
        <w:rPr>
          <w:rFonts w:eastAsia="Calibri"/>
        </w:rPr>
        <w:t xml:space="preserve">TR 23.700-28 </w:t>
      </w:r>
      <w:r w:rsidRPr="002D0E8E">
        <w:rPr>
          <w:rFonts w:eastAsia="Calibri"/>
        </w:rPr>
        <w:t>[</w:t>
      </w:r>
      <w:r w:rsidR="002D0E8E" w:rsidRPr="002D0E8E">
        <w:rPr>
          <w:rFonts w:eastAsia="Calibri"/>
        </w:rPr>
        <w:t>x_2</w:t>
      </w:r>
      <w:r w:rsidRPr="002D0E8E">
        <w:rPr>
          <w:rFonts w:eastAsia="Calibri"/>
        </w:rPr>
        <w:t>]</w:t>
      </w:r>
      <w:r>
        <w:rPr>
          <w:rFonts w:eastAsia="Calibri"/>
        </w:rPr>
        <w:t>. Subsequent 5G NTN enhancements in Release-19</w:t>
      </w:r>
      <w:r w:rsidR="002D0E8E">
        <w:rPr>
          <w:rFonts w:eastAsia="Calibri"/>
        </w:rPr>
        <w:t>,</w:t>
      </w:r>
      <w:r>
        <w:rPr>
          <w:rFonts w:eastAsia="Calibri"/>
        </w:rPr>
        <w:t xml:space="preserve"> </w:t>
      </w:r>
      <w:r w:rsidR="00723BCB">
        <w:rPr>
          <w:rFonts w:eastAsia="Calibri"/>
        </w:rPr>
        <w:t xml:space="preserve">[x_3] </w:t>
      </w:r>
      <w:r>
        <w:rPr>
          <w:rFonts w:eastAsia="Calibri"/>
        </w:rPr>
        <w:t xml:space="preserve">and Release-20 </w:t>
      </w:r>
      <w:r w:rsidR="00723BCB">
        <w:rPr>
          <w:rFonts w:eastAsia="Calibri"/>
        </w:rPr>
        <w:t>[x_4]</w:t>
      </w:r>
      <w:r>
        <w:rPr>
          <w:rFonts w:eastAsia="Calibri"/>
        </w:rPr>
        <w:t xml:space="preserve"> considered the use of satellites with on-board processing, i.e. deployment of (part of) </w:t>
      </w:r>
      <w:proofErr w:type="spellStart"/>
      <w:r>
        <w:rPr>
          <w:rFonts w:eastAsia="Calibri"/>
        </w:rPr>
        <w:t>gNB</w:t>
      </w:r>
      <w:proofErr w:type="spellEnd"/>
      <w:r>
        <w:rPr>
          <w:rFonts w:eastAsia="Calibri"/>
        </w:rPr>
        <w:t xml:space="preserve"> on board satellites as well as some core network functions (at least UPF). The study on satellite backhauling </w:t>
      </w:r>
      <w:r w:rsidR="00723BCB">
        <w:rPr>
          <w:rFonts w:eastAsia="Calibri"/>
        </w:rPr>
        <w:t>[x_5]</w:t>
      </w:r>
      <w:r>
        <w:rPr>
          <w:rFonts w:eastAsia="Calibri"/>
        </w:rPr>
        <w:t xml:space="preserve"> conducted within Release-18 introduced for the first time deployment of edge computing (EC) capabilities on board satellite. However, this EC feature was considered solely for the cases of GEO satellites.</w:t>
      </w:r>
    </w:p>
    <w:p w14:paraId="41558519" w14:textId="53AF8B97" w:rsidR="00AB1900" w:rsidRDefault="00AB1900" w:rsidP="00AB1900">
      <w:pPr>
        <w:jc w:val="both"/>
        <w:rPr>
          <w:rFonts w:eastAsia="Calibri"/>
        </w:rPr>
      </w:pPr>
      <w:r>
        <w:rPr>
          <w:rFonts w:eastAsia="Calibri"/>
        </w:rPr>
        <w:t xml:space="preserve">Foreseen developments of satellite systems, their mass deployment in lower (LEO and VLEO) and medium satellite orbits (MEO) as well as unification of NTN and TN domains within 6G introduce the need for a generic support of computation on board satellites. As discussed in </w:t>
      </w:r>
      <w:r w:rsidR="00723BCB">
        <w:rPr>
          <w:rFonts w:eastAsia="Calibri"/>
        </w:rPr>
        <w:t xml:space="preserve">HEXA-X-II deliverable </w:t>
      </w:r>
      <w:r>
        <w:rPr>
          <w:rFonts w:eastAsia="Calibri"/>
        </w:rPr>
        <w:t>[</w:t>
      </w:r>
      <w:r w:rsidR="00723BCB">
        <w:rPr>
          <w:rFonts w:eastAsia="Calibri"/>
        </w:rPr>
        <w:t>31</w:t>
      </w:r>
      <w:r>
        <w:rPr>
          <w:rFonts w:eastAsia="Calibri"/>
        </w:rPr>
        <w:t xml:space="preserve">] 6G will benefit from dynamic allocation of </w:t>
      </w:r>
      <w:r w:rsidRPr="00066AAE">
        <w:rPr>
          <w:rFonts w:eastAsia="Calibri"/>
        </w:rPr>
        <w:t>computationa</w:t>
      </w:r>
      <w:r>
        <w:rPr>
          <w:rFonts w:eastAsia="Calibri"/>
        </w:rPr>
        <w:t xml:space="preserve">l </w:t>
      </w:r>
      <w:r w:rsidRPr="00066AAE">
        <w:rPr>
          <w:rFonts w:eastAsia="Calibri"/>
        </w:rPr>
        <w:t xml:space="preserve">workloads </w:t>
      </w:r>
      <w:r>
        <w:rPr>
          <w:rFonts w:eastAsia="Calibri"/>
        </w:rPr>
        <w:t xml:space="preserve">over various parts of the network. Computation-communication continuum in 6G will allow for increased network capacity, enhanced QoS and will </w:t>
      </w:r>
      <w:r w:rsidRPr="009D5E87">
        <w:rPr>
          <w:rFonts w:eastAsia="Calibri"/>
        </w:rPr>
        <w:t>ensur</w:t>
      </w:r>
      <w:r>
        <w:rPr>
          <w:rFonts w:eastAsia="Calibri"/>
        </w:rPr>
        <w:t>e</w:t>
      </w:r>
      <w:r w:rsidRPr="009D5E87">
        <w:rPr>
          <w:rFonts w:eastAsia="Calibri"/>
        </w:rPr>
        <w:t xml:space="preserve"> that AI-driven applications receive </w:t>
      </w:r>
      <w:r>
        <w:rPr>
          <w:rFonts w:eastAsia="Calibri"/>
        </w:rPr>
        <w:t>sufficient</w:t>
      </w:r>
      <w:r w:rsidRPr="009D5E87">
        <w:rPr>
          <w:rFonts w:eastAsia="Calibri"/>
        </w:rPr>
        <w:t xml:space="preserve"> computational power for</w:t>
      </w:r>
      <w:r>
        <w:rPr>
          <w:rFonts w:eastAsia="Calibri"/>
        </w:rPr>
        <w:t xml:space="preserve"> </w:t>
      </w:r>
      <w:r w:rsidRPr="009D5E87">
        <w:rPr>
          <w:rFonts w:eastAsia="Calibri"/>
        </w:rPr>
        <w:t>real-time decision-making</w:t>
      </w:r>
      <w:r>
        <w:rPr>
          <w:rFonts w:eastAsia="Calibri"/>
        </w:rPr>
        <w:t xml:space="preserve">. </w:t>
      </w:r>
    </w:p>
    <w:p w14:paraId="08DFF16B" w14:textId="02CA8F40" w:rsidR="00AB1900" w:rsidRDefault="00AB1900" w:rsidP="00AB1900">
      <w:pPr>
        <w:jc w:val="both"/>
        <w:rPr>
          <w:rFonts w:eastAsia="Calibri"/>
        </w:rPr>
      </w:pPr>
      <w:r>
        <w:rPr>
          <w:rFonts w:eastAsia="Calibri"/>
        </w:rPr>
        <w:t>NTN domain of 6G will consist of multiple spaceborne layers i.e., VLEO, LEO, MEO and GEO. 6G will further enhance performance of the NTN domain and reduce its dependency of TN domain. For this reason</w:t>
      </w:r>
      <w:r w:rsidR="006C26AB">
        <w:rPr>
          <w:rFonts w:eastAsia="Calibri"/>
        </w:rPr>
        <w:t>,</w:t>
      </w:r>
      <w:r>
        <w:rPr>
          <w:rFonts w:eastAsia="Calibri"/>
        </w:rPr>
        <w:t xml:space="preserve"> it is essential to </w:t>
      </w:r>
      <w:r w:rsidR="00547837">
        <w:rPr>
          <w:rFonts w:eastAsia="Calibri"/>
        </w:rPr>
        <w:t xml:space="preserve">support </w:t>
      </w:r>
      <w:r>
        <w:rPr>
          <w:rFonts w:eastAsia="Calibri"/>
        </w:rPr>
        <w:t>computation capabilities on board satellites. This capability will allow for, but is not limited to:</w:t>
      </w:r>
    </w:p>
    <w:p w14:paraId="123D477A" w14:textId="77777777" w:rsidR="00AB1900" w:rsidRDefault="00AB1900" w:rsidP="00AB1900">
      <w:pPr>
        <w:pStyle w:val="ListParagraph"/>
        <w:numPr>
          <w:ilvl w:val="0"/>
          <w:numId w:val="2"/>
        </w:numPr>
        <w:jc w:val="both"/>
        <w:rPr>
          <w:rFonts w:eastAsia="Calibri"/>
          <w:lang w:val="en-US"/>
        </w:rPr>
      </w:pPr>
      <w:r w:rsidRPr="00B84923">
        <w:rPr>
          <w:rFonts w:eastAsia="Calibri"/>
          <w:lang w:val="en-US"/>
        </w:rPr>
        <w:t>training and running AI models in space, which can be exploited for autonomous navigation, data analysis, and anomaly detection</w:t>
      </w:r>
      <w:r>
        <w:rPr>
          <w:rFonts w:eastAsia="Calibri"/>
          <w:lang w:val="en-US"/>
        </w:rPr>
        <w:t>,</w:t>
      </w:r>
    </w:p>
    <w:p w14:paraId="53EBD03C" w14:textId="2FE62B5F" w:rsidR="00AB1900" w:rsidRDefault="00AB1900" w:rsidP="00AB1900">
      <w:pPr>
        <w:pStyle w:val="ListParagraph"/>
        <w:numPr>
          <w:ilvl w:val="0"/>
          <w:numId w:val="2"/>
        </w:numPr>
        <w:jc w:val="both"/>
        <w:rPr>
          <w:rFonts w:eastAsia="Calibri"/>
          <w:lang w:val="en-US"/>
        </w:rPr>
      </w:pPr>
      <w:r>
        <w:rPr>
          <w:rFonts w:eastAsia="Calibri"/>
          <w:lang w:val="en-US"/>
        </w:rPr>
        <w:t xml:space="preserve">processing and analysis of </w:t>
      </w:r>
      <w:r w:rsidRPr="00263767">
        <w:rPr>
          <w:rFonts w:eastAsia="Calibri"/>
          <w:lang w:val="en-US"/>
        </w:rPr>
        <w:t>massive datasets generated by space-based sensors</w:t>
      </w:r>
      <w:r w:rsidR="00547837">
        <w:rPr>
          <w:rFonts w:eastAsia="Calibri"/>
          <w:lang w:val="en-US"/>
        </w:rPr>
        <w:t xml:space="preserve"> sharing the same platform as the telecom mission</w:t>
      </w:r>
      <w:r w:rsidRPr="00263767">
        <w:rPr>
          <w:rFonts w:eastAsia="Calibri"/>
          <w:lang w:val="en-US"/>
        </w:rPr>
        <w:t xml:space="preserve"> </w:t>
      </w:r>
      <w:r>
        <w:rPr>
          <w:rFonts w:eastAsia="Calibri"/>
          <w:lang w:val="en-US"/>
        </w:rPr>
        <w:t xml:space="preserve">e.g., </w:t>
      </w:r>
      <w:r w:rsidRPr="00263767">
        <w:rPr>
          <w:rFonts w:eastAsia="Calibri"/>
          <w:lang w:val="en-US"/>
        </w:rPr>
        <w:t>telescopes</w:t>
      </w:r>
      <w:r>
        <w:rPr>
          <w:rFonts w:eastAsia="Calibri"/>
          <w:lang w:val="en-US"/>
        </w:rPr>
        <w:t xml:space="preserve">, </w:t>
      </w:r>
      <w:r w:rsidRPr="00263767">
        <w:rPr>
          <w:rFonts w:eastAsia="Calibri"/>
          <w:lang w:val="en-US"/>
        </w:rPr>
        <w:t>radars</w:t>
      </w:r>
      <w:r>
        <w:rPr>
          <w:rFonts w:eastAsia="Calibri"/>
          <w:lang w:val="en-US"/>
        </w:rPr>
        <w:t xml:space="preserve"> or other spaceborne units.</w:t>
      </w:r>
    </w:p>
    <w:p w14:paraId="18A0817D" w14:textId="77777777" w:rsidR="00AB1900" w:rsidRPr="00B84923" w:rsidRDefault="00AB1900" w:rsidP="00AB1900">
      <w:pPr>
        <w:pStyle w:val="ListParagraph"/>
        <w:numPr>
          <w:ilvl w:val="0"/>
          <w:numId w:val="2"/>
        </w:numPr>
        <w:jc w:val="both"/>
        <w:rPr>
          <w:rFonts w:eastAsia="Calibri"/>
          <w:lang w:val="en-US"/>
        </w:rPr>
      </w:pPr>
      <w:r>
        <w:rPr>
          <w:rFonts w:eastAsia="Calibri"/>
          <w:lang w:val="en-US"/>
        </w:rPr>
        <w:t>Enhanced Earth and weather observation applications that would locally process collected data using satellite on-board computation capabilities, transferring solely essential (meta-) data.</w:t>
      </w:r>
      <w:r w:rsidRPr="00263767">
        <w:rPr>
          <w:rFonts w:eastAsia="Calibri"/>
          <w:lang w:val="en-US"/>
        </w:rPr>
        <w:t> </w:t>
      </w:r>
      <w:r w:rsidRPr="00B84923">
        <w:rPr>
          <w:rFonts w:eastAsia="Calibri"/>
          <w:lang w:val="en-US"/>
        </w:rPr>
        <w:t> </w:t>
      </w:r>
    </w:p>
    <w:p w14:paraId="4A28BA13" w14:textId="1691095B" w:rsidR="00A37E53" w:rsidRPr="00A37E53" w:rsidRDefault="00547837" w:rsidP="00A37E53">
      <w:pPr>
        <w:ind w:left="360"/>
        <w:jc w:val="both"/>
        <w:rPr>
          <w:rFonts w:eastAsia="Calibri"/>
        </w:rPr>
      </w:pPr>
      <w:r>
        <w:rPr>
          <w:rFonts w:eastAsia="Calibri"/>
          <w:lang w:val="en-US"/>
        </w:rPr>
        <w:t>S</w:t>
      </w:r>
      <w:r w:rsidR="00A37E53" w:rsidRPr="00A37E53">
        <w:rPr>
          <w:rFonts w:eastAsia="Calibri"/>
          <w:lang w:val="en-US"/>
        </w:rPr>
        <w:t xml:space="preserve">atellite computing capabilities of a single satellite </w:t>
      </w:r>
      <w:r>
        <w:rPr>
          <w:rFonts w:eastAsia="Calibri"/>
          <w:lang w:val="en-US"/>
        </w:rPr>
        <w:t>m</w:t>
      </w:r>
      <w:r w:rsidR="00A37E53" w:rsidRPr="00A37E53">
        <w:rPr>
          <w:rFonts w:eastAsia="Calibri"/>
          <w:lang w:val="en-US"/>
        </w:rPr>
        <w:t xml:space="preserve">ight be </w:t>
      </w:r>
      <w:r>
        <w:rPr>
          <w:rFonts w:eastAsia="Calibri"/>
          <w:lang w:val="en-US"/>
        </w:rPr>
        <w:t>limited due to design constraints</w:t>
      </w:r>
      <w:r w:rsidR="00A37E53" w:rsidRPr="00A37E53">
        <w:rPr>
          <w:rFonts w:eastAsia="Calibri"/>
          <w:lang w:val="en-US"/>
        </w:rPr>
        <w:t xml:space="preserve">, i.e., by size, power, cooling and weight limitations. This </w:t>
      </w:r>
      <w:r>
        <w:rPr>
          <w:rFonts w:eastAsia="Calibri"/>
          <w:lang w:val="en-US"/>
        </w:rPr>
        <w:t>limitation</w:t>
      </w:r>
      <w:r w:rsidRPr="00A37E53">
        <w:rPr>
          <w:rFonts w:eastAsia="Calibri"/>
          <w:lang w:val="en-US"/>
        </w:rPr>
        <w:t xml:space="preserve"> </w:t>
      </w:r>
      <w:r>
        <w:rPr>
          <w:rFonts w:eastAsia="Calibri"/>
          <w:lang w:val="en-US"/>
        </w:rPr>
        <w:t>may</w:t>
      </w:r>
      <w:r w:rsidRPr="00A37E53">
        <w:rPr>
          <w:rFonts w:eastAsia="Calibri"/>
          <w:lang w:val="en-US"/>
        </w:rPr>
        <w:t xml:space="preserve"> </w:t>
      </w:r>
      <w:r w:rsidR="00A37E53" w:rsidRPr="00A37E53">
        <w:rPr>
          <w:rFonts w:eastAsia="Calibri"/>
          <w:lang w:val="en-US"/>
        </w:rPr>
        <w:t xml:space="preserve">be (partially) </w:t>
      </w:r>
      <w:r>
        <w:rPr>
          <w:rFonts w:eastAsia="Calibri"/>
          <w:lang w:val="en-US"/>
        </w:rPr>
        <w:t>alleviated</w:t>
      </w:r>
      <w:r w:rsidR="00A37E53" w:rsidRPr="00A37E53">
        <w:rPr>
          <w:rFonts w:eastAsia="Calibri"/>
          <w:lang w:val="en-US"/>
        </w:rPr>
        <w:t xml:space="preserve"> through </w:t>
      </w:r>
      <w:r>
        <w:rPr>
          <w:rFonts w:eastAsia="Calibri"/>
          <w:lang w:val="en-US"/>
        </w:rPr>
        <w:t xml:space="preserve">the </w:t>
      </w:r>
      <w:r w:rsidR="00A37E53" w:rsidRPr="00A37E53">
        <w:rPr>
          <w:rFonts w:eastAsia="Calibri"/>
          <w:lang w:val="en-US"/>
        </w:rPr>
        <w:t xml:space="preserve">combining of computational capabilities over multiple </w:t>
      </w:r>
      <w:r>
        <w:rPr>
          <w:rFonts w:eastAsia="Calibri"/>
          <w:lang w:val="en-US"/>
        </w:rPr>
        <w:t xml:space="preserve">interconnected </w:t>
      </w:r>
      <w:r w:rsidR="00A37E53" w:rsidRPr="00A37E53">
        <w:rPr>
          <w:rFonts w:eastAsia="Calibri"/>
          <w:lang w:val="en-US"/>
        </w:rPr>
        <w:t xml:space="preserve">satellites. </w:t>
      </w:r>
    </w:p>
    <w:p w14:paraId="60945D45" w14:textId="77777777" w:rsidR="00AB1900" w:rsidRPr="00A37E53" w:rsidRDefault="00AB1900" w:rsidP="00AB1900">
      <w:pPr>
        <w:jc w:val="both"/>
        <w:rPr>
          <w:rFonts w:eastAsia="Calibri"/>
        </w:rPr>
      </w:pPr>
    </w:p>
    <w:p w14:paraId="36CAF722" w14:textId="77777777" w:rsidR="00AB1900" w:rsidRDefault="00AB1900" w:rsidP="00AB1900">
      <w:pPr>
        <w:jc w:val="both"/>
        <w:rPr>
          <w:rFonts w:eastAsia="Calibri"/>
        </w:rPr>
      </w:pPr>
    </w:p>
    <w:p w14:paraId="2377AFBD" w14:textId="45CDBCCC" w:rsidR="00AB1900" w:rsidRPr="000D6532" w:rsidRDefault="00822120" w:rsidP="00AB1900">
      <w:pPr>
        <w:pStyle w:val="Heading3"/>
      </w:pPr>
      <w:r>
        <w:t>8</w:t>
      </w:r>
      <w:r w:rsidR="00AB1900">
        <w:t>.</w:t>
      </w:r>
      <w:r w:rsidR="00AB1900" w:rsidRPr="000D6532">
        <w:t>x.2</w:t>
      </w:r>
      <w:r w:rsidR="00AB1900" w:rsidRPr="000D6532">
        <w:tab/>
        <w:t>Pre-conditions</w:t>
      </w:r>
    </w:p>
    <w:p w14:paraId="419DBE13" w14:textId="77777777" w:rsidR="00AB1900" w:rsidRDefault="00AB1900" w:rsidP="00AB1900">
      <w:pPr>
        <w:pStyle w:val="B1"/>
        <w:tabs>
          <w:tab w:val="clear" w:pos="360"/>
          <w:tab w:val="num" w:pos="737"/>
        </w:tabs>
        <w:ind w:left="737" w:hanging="453"/>
        <w:jc w:val="both"/>
      </w:pPr>
      <w:r>
        <w:t xml:space="preserve">A 6G network operator ‘6-NO’ provides connectivity services through its NTN domain. </w:t>
      </w:r>
    </w:p>
    <w:p w14:paraId="5B91C5A1" w14:textId="77777777" w:rsidR="00AB1900" w:rsidRDefault="00AB1900" w:rsidP="00AB1900">
      <w:pPr>
        <w:pStyle w:val="B1"/>
        <w:tabs>
          <w:tab w:val="clear" w:pos="360"/>
          <w:tab w:val="num" w:pos="737"/>
        </w:tabs>
        <w:ind w:left="737" w:hanging="453"/>
        <w:jc w:val="both"/>
      </w:pPr>
      <w:r>
        <w:t xml:space="preserve">6-NO satellite fleet is capable of collecting weather data through sensors on board satellites. </w:t>
      </w:r>
    </w:p>
    <w:p w14:paraId="02578C75" w14:textId="77777777" w:rsidR="00AB1900" w:rsidRDefault="00AB1900" w:rsidP="00AB1900">
      <w:pPr>
        <w:pStyle w:val="B1"/>
        <w:tabs>
          <w:tab w:val="clear" w:pos="360"/>
          <w:tab w:val="num" w:pos="737"/>
        </w:tabs>
        <w:ind w:left="737" w:hanging="453"/>
        <w:jc w:val="both"/>
      </w:pPr>
      <w:r>
        <w:t>6-NO satellite fleet is capable of connecting to satellites dedicated for Earth observation and weather monitoring.</w:t>
      </w:r>
    </w:p>
    <w:p w14:paraId="73B4053F" w14:textId="5520977D" w:rsidR="00AB1900" w:rsidRPr="00A967F5" w:rsidRDefault="00AB1900" w:rsidP="00AB1900">
      <w:pPr>
        <w:pStyle w:val="B1"/>
        <w:tabs>
          <w:tab w:val="clear" w:pos="360"/>
          <w:tab w:val="num" w:pos="737"/>
        </w:tabs>
        <w:ind w:left="737" w:hanging="453"/>
        <w:jc w:val="both"/>
      </w:pPr>
      <w:r>
        <w:t>6-NO provides computing as a service CaaS capability through its edge computing on board its satellite fleet. Caa</w:t>
      </w:r>
      <w:r w:rsidR="00F10545">
        <w:t>S</w:t>
      </w:r>
      <w:r>
        <w:t xml:space="preserve"> capability enables processing and analysis of large amount of raw data collected through sensing capability of the own satellite fleet or from another satellite fleet. </w:t>
      </w:r>
    </w:p>
    <w:p w14:paraId="5C3A2A30" w14:textId="61AF3CA3" w:rsidR="00AB1900" w:rsidRPr="000D6532" w:rsidRDefault="00822120" w:rsidP="00AB1900">
      <w:pPr>
        <w:pStyle w:val="Heading3"/>
      </w:pPr>
      <w:bookmarkStart w:id="19" w:name="_Toc355779206"/>
      <w:bookmarkStart w:id="20" w:name="_Toc354586744"/>
      <w:bookmarkStart w:id="21" w:name="_Toc354590103"/>
      <w:bookmarkEnd w:id="19"/>
      <w:bookmarkEnd w:id="20"/>
      <w:bookmarkEnd w:id="21"/>
      <w:r>
        <w:t>8</w:t>
      </w:r>
      <w:r w:rsidR="00AB1900">
        <w:t>.</w:t>
      </w:r>
      <w:r w:rsidR="00AB1900" w:rsidRPr="000D6532">
        <w:t>x.3</w:t>
      </w:r>
      <w:r w:rsidR="00AB1900" w:rsidRPr="000D6532">
        <w:tab/>
        <w:t>Service Flows</w:t>
      </w:r>
    </w:p>
    <w:p w14:paraId="3E715E5C" w14:textId="77777777" w:rsidR="00AB1900" w:rsidRDefault="00AB1900" w:rsidP="00AB1900">
      <w:pPr>
        <w:pStyle w:val="ListParagraph"/>
        <w:numPr>
          <w:ilvl w:val="0"/>
          <w:numId w:val="3"/>
        </w:numPr>
      </w:pPr>
      <w:r>
        <w:t>M</w:t>
      </w:r>
      <w:r w:rsidRPr="00C817CC">
        <w:t>eteorological</w:t>
      </w:r>
      <w:r>
        <w:t xml:space="preserve"> agency Mete-O provides high precision weather forecasts to customers, e.g. maritime agencies, coast guards and private individuals. Mete-O provides reliable and prompt weather forecasts. Mete-O provides warnings in case of sudden weather changes in specific geographical areas that are of interest for the customers.</w:t>
      </w:r>
    </w:p>
    <w:p w14:paraId="1E3DD0FB" w14:textId="77777777" w:rsidR="00AB1900" w:rsidRDefault="00AB1900" w:rsidP="00AB1900">
      <w:pPr>
        <w:pStyle w:val="ListParagraph"/>
        <w:numPr>
          <w:ilvl w:val="0"/>
          <w:numId w:val="3"/>
        </w:numPr>
      </w:pPr>
      <w:r>
        <w:t xml:space="preserve">Mete-O has purchased subscription with 6-NO to acquire specific meteorological meta-data extracted from the large amount of raw data collected from corresponding sensors. </w:t>
      </w:r>
    </w:p>
    <w:p w14:paraId="4486F3B1" w14:textId="77777777" w:rsidR="00AB1900" w:rsidRDefault="00AB1900" w:rsidP="00AB1900">
      <w:pPr>
        <w:pStyle w:val="ListParagraph"/>
        <w:numPr>
          <w:ilvl w:val="0"/>
          <w:numId w:val="3"/>
        </w:numPr>
      </w:pPr>
      <w:r>
        <w:t>6-NO collects raw sensed data on-board satellites, process them locally using computational capabilities on board satellites, extracts the requested meta-data and transfers it to Mete-O.</w:t>
      </w:r>
    </w:p>
    <w:p w14:paraId="083FA439" w14:textId="77777777" w:rsidR="00AB1900" w:rsidRPr="00A967F5" w:rsidRDefault="00AB1900" w:rsidP="00AB1900">
      <w:pPr>
        <w:pStyle w:val="ListParagraph"/>
        <w:numPr>
          <w:ilvl w:val="0"/>
          <w:numId w:val="3"/>
        </w:numPr>
      </w:pPr>
      <w:r>
        <w:t>Mete-O further processes the meta-data in its weather models and provides high precision weather forecast to the end users.</w:t>
      </w:r>
    </w:p>
    <w:p w14:paraId="0C8BC6CC" w14:textId="77777777" w:rsidR="00AB1900" w:rsidRPr="00A967F5" w:rsidRDefault="00AB1900" w:rsidP="00AB1900">
      <w:r w:rsidRPr="00A967F5">
        <w:t>.</w:t>
      </w:r>
    </w:p>
    <w:p w14:paraId="69563A67" w14:textId="77777777" w:rsidR="00AB1900" w:rsidRPr="000D6532" w:rsidRDefault="00AB1900" w:rsidP="00AB1900">
      <w:pPr>
        <w:pStyle w:val="Heading3"/>
      </w:pPr>
      <w:bookmarkStart w:id="22" w:name="_Toc355779207"/>
      <w:bookmarkStart w:id="23" w:name="_Toc354586745"/>
      <w:bookmarkStart w:id="24" w:name="_Toc354590104"/>
      <w:bookmarkEnd w:id="22"/>
      <w:bookmarkEnd w:id="23"/>
      <w:bookmarkEnd w:id="24"/>
      <w:r>
        <w:t>8.</w:t>
      </w:r>
      <w:r w:rsidRPr="000D6532">
        <w:t>x.4</w:t>
      </w:r>
      <w:r w:rsidRPr="000D6532">
        <w:tab/>
        <w:t>Post-conditions</w:t>
      </w:r>
    </w:p>
    <w:p w14:paraId="2C0B6766" w14:textId="1ECF2343" w:rsidR="00AB1900" w:rsidRPr="00A967F5" w:rsidRDefault="00AB1900" w:rsidP="00CD49E7">
      <w:pPr>
        <w:pStyle w:val="B1"/>
        <w:numPr>
          <w:ilvl w:val="0"/>
          <w:numId w:val="0"/>
        </w:numPr>
        <w:ind w:left="284" w:hanging="284"/>
      </w:pPr>
      <w:r>
        <w:t>The end users exploit the high accuracy weather forecast to preserve safe and reliable operation of its business or task.</w:t>
      </w:r>
    </w:p>
    <w:p w14:paraId="4C8A6FB2" w14:textId="77777777" w:rsidR="00AB1900" w:rsidRPr="000D6532" w:rsidRDefault="00AB1900" w:rsidP="00AB1900">
      <w:pPr>
        <w:pStyle w:val="Heading3"/>
      </w:pPr>
      <w:bookmarkStart w:id="25" w:name="_Toc355779209"/>
      <w:bookmarkStart w:id="26" w:name="_Toc354586747"/>
      <w:bookmarkStart w:id="27" w:name="_Toc354590106"/>
      <w:bookmarkEnd w:id="25"/>
      <w:bookmarkEnd w:id="26"/>
      <w:bookmarkEnd w:id="27"/>
      <w:r>
        <w:t>8.</w:t>
      </w:r>
      <w:r w:rsidRPr="000D6532">
        <w:t>x.5</w:t>
      </w:r>
      <w:r w:rsidRPr="000D6532">
        <w:tab/>
      </w:r>
      <w:r>
        <w:t>Existing</w:t>
      </w:r>
      <w:r w:rsidRPr="000D6532">
        <w:t xml:space="preserve"> </w:t>
      </w:r>
      <w:r>
        <w:t>features partly or fully covering the use case functionality</w:t>
      </w:r>
    </w:p>
    <w:p w14:paraId="1F8B8BDC" w14:textId="425B302F" w:rsidR="00CD49E7" w:rsidRDefault="00CD49E7" w:rsidP="00CD49E7">
      <w:r w:rsidRPr="00A967F5">
        <w:t>3GPP TS 22.</w:t>
      </w:r>
      <w:r>
        <w:t xml:space="preserve">548 [137] covered the topic of Edge Computing but did not address deployment of computing capabilities on board satellites. </w:t>
      </w:r>
    </w:p>
    <w:p w14:paraId="776254BC" w14:textId="3A31B222" w:rsidR="00AB1900" w:rsidRPr="00260343" w:rsidRDefault="00AB1900" w:rsidP="00AB1900">
      <w:pPr>
        <w:pStyle w:val="Heading3"/>
        <w:jc w:val="both"/>
      </w:pPr>
      <w:r>
        <w:t>8.</w:t>
      </w:r>
      <w:r w:rsidRPr="000D6532">
        <w:t>x.6</w:t>
      </w:r>
      <w:r w:rsidRPr="000D6532">
        <w:tab/>
      </w:r>
      <w:r>
        <w:t>Potential</w:t>
      </w:r>
      <w:r w:rsidRPr="000D6532">
        <w:t xml:space="preserve"> </w:t>
      </w:r>
      <w:r>
        <w:t xml:space="preserve">New </w:t>
      </w:r>
      <w:r w:rsidRPr="000D6532">
        <w:t>Requirements</w:t>
      </w:r>
      <w:r>
        <w:t xml:space="preserve"> needed to support the use case</w:t>
      </w:r>
    </w:p>
    <w:p w14:paraId="26C6E216" w14:textId="349F7A58" w:rsidR="00704C6F" w:rsidRDefault="00AB1900" w:rsidP="00AB1900">
      <w:pPr>
        <w:jc w:val="both"/>
      </w:pPr>
      <w:r>
        <w:t xml:space="preserve">[PR 8.x.6-1] The 6G system </w:t>
      </w:r>
      <w:r w:rsidR="006C26AB">
        <w:t>using satellite access</w:t>
      </w:r>
      <w:r w:rsidR="00390934">
        <w:t xml:space="preserve"> </w:t>
      </w:r>
      <w:r w:rsidR="00704C6F">
        <w:t xml:space="preserve">based on regenerative satellites </w:t>
      </w:r>
      <w:r>
        <w:t xml:space="preserve">shall be able to </w:t>
      </w:r>
      <w:r w:rsidR="00704C6F">
        <w:t xml:space="preserve">provide a service </w:t>
      </w:r>
      <w:r w:rsidR="00F10545">
        <w:t xml:space="preserve">that </w:t>
      </w:r>
      <w:r w:rsidR="00DC7D41">
        <w:t>make</w:t>
      </w:r>
      <w:r w:rsidR="00F10545">
        <w:t>s</w:t>
      </w:r>
      <w:r w:rsidR="00DC7D41">
        <w:t xml:space="preserve"> use of on board computing resources in order to</w:t>
      </w:r>
      <w:r w:rsidR="00704C6F">
        <w:t xml:space="preserve"> </w:t>
      </w:r>
      <w:r w:rsidR="00DC7D41">
        <w:t>minimise</w:t>
      </w:r>
      <w:r w:rsidR="00704C6F">
        <w:t xml:space="preserve"> the </w:t>
      </w:r>
      <w:r w:rsidR="00DC7D41">
        <w:t>necessary bandwidth at the inter satellite links and feeder links.</w:t>
      </w:r>
    </w:p>
    <w:p w14:paraId="0262B9A3" w14:textId="65256253" w:rsidR="002944E5" w:rsidRDefault="002944E5" w:rsidP="002944E5">
      <w:pPr>
        <w:jc w:val="both"/>
      </w:pPr>
      <w:r>
        <w:t xml:space="preserve">[PR 8.x.6-2] The 6G system </w:t>
      </w:r>
      <w:r w:rsidR="006C26AB">
        <w:t>using satellite</w:t>
      </w:r>
      <w:r>
        <w:t xml:space="preserve"> access based on regenerative satellites shall be able to </w:t>
      </w:r>
      <w:r w:rsidR="00BC5106">
        <w:t>support the transfer of computing context between successive satellites over a given area</w:t>
      </w:r>
      <w:r>
        <w:t>.</w:t>
      </w:r>
    </w:p>
    <w:p w14:paraId="1259A783" w14:textId="595071E3" w:rsidR="00AB1900" w:rsidRDefault="00AB1900" w:rsidP="00AB1900">
      <w:pPr>
        <w:jc w:val="both"/>
      </w:pPr>
    </w:p>
    <w:p w14:paraId="147BFFC5" w14:textId="2C87780A"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xml:space="preserve">* * * End of </w:t>
      </w:r>
      <w:r w:rsidR="006C26AB">
        <w:rPr>
          <w:rFonts w:ascii="Arial" w:hAnsi="Arial" w:cs="Arial"/>
          <w:color w:val="0000FF"/>
          <w:sz w:val="28"/>
          <w:szCs w:val="28"/>
          <w:lang w:val="en-US"/>
        </w:rPr>
        <w:t xml:space="preserve">Third </w:t>
      </w:r>
      <w:r>
        <w:rPr>
          <w:rFonts w:ascii="Arial" w:hAnsi="Arial" w:cs="Arial"/>
          <w:color w:val="0000FF"/>
          <w:sz w:val="28"/>
          <w:szCs w:val="28"/>
          <w:lang w:val="en-US"/>
        </w:rPr>
        <w:t>Change * * * *</w:t>
      </w:r>
    </w:p>
    <w:p w14:paraId="740FDE5D" w14:textId="77777777" w:rsidR="00AB1900" w:rsidRPr="000D6532" w:rsidRDefault="00AB1900" w:rsidP="00AB1900"/>
    <w:p w14:paraId="3F057C3F" w14:textId="77777777" w:rsidR="000F294D" w:rsidRDefault="000F294D"/>
    <w:sectPr w:rsidR="000F294D" w:rsidSect="00AB19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B50A" w14:textId="77777777" w:rsidR="007C42E8" w:rsidRDefault="007C42E8" w:rsidP="00270779">
      <w:pPr>
        <w:spacing w:after="0"/>
      </w:pPr>
      <w:r>
        <w:separator/>
      </w:r>
    </w:p>
  </w:endnote>
  <w:endnote w:type="continuationSeparator" w:id="0">
    <w:p w14:paraId="38F769B6" w14:textId="77777777" w:rsidR="007C42E8" w:rsidRDefault="007C42E8" w:rsidP="00270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99FE0" w14:textId="77777777" w:rsidR="007C42E8" w:rsidRDefault="007C42E8" w:rsidP="00270779">
      <w:pPr>
        <w:spacing w:after="0"/>
      </w:pPr>
      <w:r>
        <w:separator/>
      </w:r>
    </w:p>
  </w:footnote>
  <w:footnote w:type="continuationSeparator" w:id="0">
    <w:p w14:paraId="29202E95" w14:textId="77777777" w:rsidR="007C42E8" w:rsidRDefault="007C42E8" w:rsidP="002707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369525D"/>
    <w:multiLevelType w:val="hybridMultilevel"/>
    <w:tmpl w:val="AE9C3470"/>
    <w:lvl w:ilvl="0" w:tplc="90E06316">
      <w:start w:val="8"/>
      <w:numFmt w:val="bullet"/>
      <w:lvlText w:val="-"/>
      <w:lvlJc w:val="left"/>
      <w:pPr>
        <w:ind w:left="720" w:hanging="360"/>
      </w:pPr>
      <w:rPr>
        <w:rFonts w:ascii="Times New Roman" w:eastAsia="Calibr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BC51F0"/>
    <w:multiLevelType w:val="hybridMultilevel"/>
    <w:tmpl w:val="484E55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44175278">
    <w:abstractNumId w:val="0"/>
  </w:num>
  <w:num w:numId="2" w16cid:durableId="358434667">
    <w:abstractNumId w:val="1"/>
  </w:num>
  <w:num w:numId="3" w16cid:durableId="1239555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900"/>
    <w:rsid w:val="00034E96"/>
    <w:rsid w:val="000A7840"/>
    <w:rsid w:val="000F294D"/>
    <w:rsid w:val="000F2FA9"/>
    <w:rsid w:val="00270779"/>
    <w:rsid w:val="002944E5"/>
    <w:rsid w:val="002C55A2"/>
    <w:rsid w:val="002D0E8E"/>
    <w:rsid w:val="002F7996"/>
    <w:rsid w:val="00390934"/>
    <w:rsid w:val="003C4D33"/>
    <w:rsid w:val="00547837"/>
    <w:rsid w:val="006C24E1"/>
    <w:rsid w:val="006C26AB"/>
    <w:rsid w:val="00704C6F"/>
    <w:rsid w:val="00723BCB"/>
    <w:rsid w:val="007346B9"/>
    <w:rsid w:val="0078790C"/>
    <w:rsid w:val="007C42E8"/>
    <w:rsid w:val="00822120"/>
    <w:rsid w:val="00A37E53"/>
    <w:rsid w:val="00AB1900"/>
    <w:rsid w:val="00BC00E1"/>
    <w:rsid w:val="00BC5106"/>
    <w:rsid w:val="00CC7034"/>
    <w:rsid w:val="00CD49E7"/>
    <w:rsid w:val="00DC7D41"/>
    <w:rsid w:val="00F10545"/>
    <w:rsid w:val="00F21B69"/>
    <w:rsid w:val="00F80759"/>
    <w:rsid w:val="00F81D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65C0"/>
  <w15:chartTrackingRefBased/>
  <w15:docId w15:val="{DBA402B4-35CA-49A0-81BF-8695A120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0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AB1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B1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B19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9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9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9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9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9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9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9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B19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B19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9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9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9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9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9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900"/>
    <w:rPr>
      <w:rFonts w:eastAsiaTheme="majorEastAsia" w:cstheme="majorBidi"/>
      <w:color w:val="272727" w:themeColor="text1" w:themeTint="D8"/>
    </w:rPr>
  </w:style>
  <w:style w:type="paragraph" w:styleId="Title">
    <w:name w:val="Title"/>
    <w:basedOn w:val="Normal"/>
    <w:next w:val="Normal"/>
    <w:link w:val="TitleChar"/>
    <w:uiPriority w:val="10"/>
    <w:qFormat/>
    <w:rsid w:val="00AB19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9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9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900"/>
    <w:pPr>
      <w:spacing w:before="160"/>
      <w:jc w:val="center"/>
    </w:pPr>
    <w:rPr>
      <w:i/>
      <w:iCs/>
      <w:color w:val="404040" w:themeColor="text1" w:themeTint="BF"/>
    </w:rPr>
  </w:style>
  <w:style w:type="character" w:customStyle="1" w:styleId="QuoteChar">
    <w:name w:val="Quote Char"/>
    <w:basedOn w:val="DefaultParagraphFont"/>
    <w:link w:val="Quote"/>
    <w:uiPriority w:val="29"/>
    <w:rsid w:val="00AB1900"/>
    <w:rPr>
      <w:i/>
      <w:iCs/>
      <w:color w:val="404040" w:themeColor="text1" w:themeTint="BF"/>
    </w:rPr>
  </w:style>
  <w:style w:type="paragraph" w:styleId="ListParagraph">
    <w:name w:val="List Paragraph"/>
    <w:basedOn w:val="Normal"/>
    <w:uiPriority w:val="34"/>
    <w:qFormat/>
    <w:rsid w:val="00AB1900"/>
    <w:pPr>
      <w:ind w:left="720"/>
      <w:contextualSpacing/>
    </w:pPr>
  </w:style>
  <w:style w:type="character" w:styleId="IntenseEmphasis">
    <w:name w:val="Intense Emphasis"/>
    <w:basedOn w:val="DefaultParagraphFont"/>
    <w:uiPriority w:val="21"/>
    <w:qFormat/>
    <w:rsid w:val="00AB1900"/>
    <w:rPr>
      <w:i/>
      <w:iCs/>
      <w:color w:val="0F4761" w:themeColor="accent1" w:themeShade="BF"/>
    </w:rPr>
  </w:style>
  <w:style w:type="paragraph" w:styleId="IntenseQuote">
    <w:name w:val="Intense Quote"/>
    <w:basedOn w:val="Normal"/>
    <w:next w:val="Normal"/>
    <w:link w:val="IntenseQuoteChar"/>
    <w:uiPriority w:val="30"/>
    <w:qFormat/>
    <w:rsid w:val="00AB1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900"/>
    <w:rPr>
      <w:i/>
      <w:iCs/>
      <w:color w:val="0F4761" w:themeColor="accent1" w:themeShade="BF"/>
    </w:rPr>
  </w:style>
  <w:style w:type="character" w:styleId="IntenseReference">
    <w:name w:val="Intense Reference"/>
    <w:basedOn w:val="DefaultParagraphFont"/>
    <w:uiPriority w:val="32"/>
    <w:qFormat/>
    <w:rsid w:val="00AB1900"/>
    <w:rPr>
      <w:b/>
      <w:bCs/>
      <w:smallCaps/>
      <w:color w:val="0F4761" w:themeColor="accent1" w:themeShade="BF"/>
      <w:spacing w:val="5"/>
    </w:rPr>
  </w:style>
  <w:style w:type="paragraph" w:customStyle="1" w:styleId="B10">
    <w:name w:val="B1"/>
    <w:basedOn w:val="List"/>
    <w:link w:val="B1Char"/>
    <w:qFormat/>
    <w:rsid w:val="00AB1900"/>
    <w:pPr>
      <w:ind w:left="568" w:hanging="284"/>
      <w:contextualSpacing w:val="0"/>
    </w:pPr>
  </w:style>
  <w:style w:type="paragraph" w:customStyle="1" w:styleId="B1">
    <w:name w:val="B1+"/>
    <w:basedOn w:val="B10"/>
    <w:rsid w:val="00AB1900"/>
    <w:pPr>
      <w:numPr>
        <w:numId w:val="1"/>
      </w:numPr>
      <w:tabs>
        <w:tab w:val="clear" w:pos="737"/>
        <w:tab w:val="num" w:pos="360"/>
      </w:tabs>
      <w:overflowPunct w:val="0"/>
      <w:autoSpaceDE w:val="0"/>
      <w:autoSpaceDN w:val="0"/>
      <w:adjustRightInd w:val="0"/>
      <w:ind w:left="568" w:hanging="284"/>
      <w:textAlignment w:val="baseline"/>
    </w:pPr>
  </w:style>
  <w:style w:type="paragraph" w:customStyle="1" w:styleId="EX">
    <w:name w:val="EX"/>
    <w:basedOn w:val="Normal"/>
    <w:link w:val="EXChar"/>
    <w:qFormat/>
    <w:rsid w:val="00AB1900"/>
    <w:pPr>
      <w:keepLines/>
      <w:ind w:left="1702" w:hanging="1418"/>
    </w:pPr>
    <w:rPr>
      <w:rFonts w:eastAsia="SimSun"/>
    </w:rPr>
  </w:style>
  <w:style w:type="paragraph" w:customStyle="1" w:styleId="EditorsNote">
    <w:name w:val="Editor's Note"/>
    <w:aliases w:val="EN"/>
    <w:basedOn w:val="Normal"/>
    <w:link w:val="EditorsNoteChar"/>
    <w:qFormat/>
    <w:rsid w:val="00AB1900"/>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sid w:val="00AB1900"/>
    <w:rPr>
      <w:rFonts w:ascii="Times New Roman" w:eastAsia="Times New Roman" w:hAnsi="Times New Roman" w:cs="Times New Roman"/>
      <w:color w:val="FF0000"/>
      <w:kern w:val="0"/>
      <w:sz w:val="20"/>
      <w:szCs w:val="20"/>
      <w:lang w:val="en-GB"/>
    </w:rPr>
  </w:style>
  <w:style w:type="character" w:customStyle="1" w:styleId="B1Char">
    <w:name w:val="B1 Char"/>
    <w:link w:val="B10"/>
    <w:qFormat/>
    <w:rsid w:val="00AB1900"/>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AB1900"/>
    <w:pPr>
      <w:ind w:left="283" w:hanging="283"/>
      <w:contextualSpacing/>
    </w:pPr>
  </w:style>
  <w:style w:type="paragraph" w:styleId="Revision">
    <w:name w:val="Revision"/>
    <w:hidden/>
    <w:uiPriority w:val="99"/>
    <w:semiHidden/>
    <w:rsid w:val="006C26AB"/>
    <w:pPr>
      <w:spacing w:after="0" w:line="240" w:lineRule="auto"/>
    </w:pPr>
    <w:rPr>
      <w:rFonts w:ascii="Times New Roman" w:eastAsia="Times New Roman" w:hAnsi="Times New Roman" w:cs="Times New Roman"/>
      <w:kern w:val="0"/>
      <w:sz w:val="20"/>
      <w:szCs w:val="20"/>
      <w:lang w:val="en-GB"/>
    </w:rPr>
  </w:style>
  <w:style w:type="paragraph" w:customStyle="1" w:styleId="NO">
    <w:name w:val="NO"/>
    <w:basedOn w:val="Normal"/>
    <w:link w:val="NOChar"/>
    <w:qFormat/>
    <w:rsid w:val="006C26AB"/>
    <w:pPr>
      <w:keepLines/>
      <w:overflowPunct w:val="0"/>
      <w:autoSpaceDE w:val="0"/>
      <w:autoSpaceDN w:val="0"/>
      <w:adjustRightInd w:val="0"/>
      <w:ind w:left="1135" w:hanging="851"/>
      <w:textAlignment w:val="baseline"/>
    </w:pPr>
    <w:rPr>
      <w:rFonts w:eastAsia="SimSun"/>
      <w:szCs w:val="21"/>
      <w14:ligatures w14:val="none"/>
    </w:rPr>
  </w:style>
  <w:style w:type="character" w:customStyle="1" w:styleId="NOChar">
    <w:name w:val="NO Char"/>
    <w:link w:val="NO"/>
    <w:qFormat/>
    <w:rsid w:val="006C26AB"/>
    <w:rPr>
      <w:rFonts w:ascii="Times New Roman" w:eastAsia="SimSun" w:hAnsi="Times New Roman" w:cs="Times New Roman"/>
      <w:kern w:val="0"/>
      <w:sz w:val="20"/>
      <w:szCs w:val="21"/>
      <w:lang w:val="en-GB"/>
      <w14:ligatures w14:val="none"/>
    </w:rPr>
  </w:style>
  <w:style w:type="character" w:customStyle="1" w:styleId="EXChar">
    <w:name w:val="EX Char"/>
    <w:link w:val="EX"/>
    <w:rsid w:val="006C26AB"/>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65767">
      <w:bodyDiv w:val="1"/>
      <w:marLeft w:val="0"/>
      <w:marRight w:val="0"/>
      <w:marTop w:val="0"/>
      <w:marBottom w:val="0"/>
      <w:divBdr>
        <w:top w:val="none" w:sz="0" w:space="0" w:color="auto"/>
        <w:left w:val="none" w:sz="0" w:space="0" w:color="auto"/>
        <w:bottom w:val="none" w:sz="0" w:space="0" w:color="auto"/>
        <w:right w:val="none" w:sz="0" w:space="0" w:color="auto"/>
      </w:divBdr>
    </w:div>
    <w:div w:id="208209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1783</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TNO</dc:creator>
  <cp:keywords/>
  <dc:description/>
  <cp:lastModifiedBy>TNO</cp:lastModifiedBy>
  <cp:revision>2</cp:revision>
  <dcterms:created xsi:type="dcterms:W3CDTF">2025-08-14T19:58:00Z</dcterms:created>
  <dcterms:modified xsi:type="dcterms:W3CDTF">2025-08-14T19:58:00Z</dcterms:modified>
</cp:coreProperties>
</file>