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10D8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56F23">
        <w:rPr>
          <w:rFonts w:ascii="Arial" w:eastAsia="MS Mincho" w:hAnsi="Arial" w:cs="Arial"/>
          <w:b/>
          <w:sz w:val="24"/>
          <w:szCs w:val="24"/>
          <w:lang w:eastAsia="ja-JP"/>
        </w:rPr>
        <w:t>25</w:t>
      </w:r>
      <w:r w:rsidR="00156F23">
        <w:rPr>
          <w:rFonts w:ascii="Arial" w:eastAsia="MS Mincho" w:hAnsi="Arial" w:cs="Arial"/>
          <w:b/>
          <w:sz w:val="24"/>
          <w:szCs w:val="24"/>
          <w:lang w:eastAsia="ja-JP"/>
        </w:rPr>
        <w:t>3306</w:t>
      </w:r>
    </w:p>
    <w:p w14:paraId="37928451" w14:textId="485C2C1F"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D7A0A74" w:rsidR="0009108F" w:rsidRDefault="00D3388E" w:rsidP="0009108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26BC0">
        <w:rPr>
          <w:rFonts w:ascii="Arial" w:hAnsi="Arial" w:cs="Arial"/>
          <w:b/>
          <w:bCs/>
          <w:lang w:eastAsia="zh-CN"/>
        </w:rPr>
        <w:t xml:space="preserve">ESA, </w:t>
      </w:r>
      <w:r w:rsidR="00DD49C6">
        <w:rPr>
          <w:rFonts w:ascii="Arial" w:hAnsi="Arial" w:cs="Arial"/>
          <w:b/>
          <w:bCs/>
          <w:lang w:eastAsia="zh-CN"/>
        </w:rPr>
        <w:t>Airbus,</w:t>
      </w:r>
      <w:r w:rsidR="000C2837">
        <w:rPr>
          <w:rFonts w:ascii="Arial" w:hAnsi="Arial" w:cs="Arial"/>
          <w:b/>
          <w:bCs/>
          <w:lang w:eastAsia="zh-CN"/>
        </w:rPr>
        <w:t xml:space="preserve"> </w:t>
      </w:r>
      <w:proofErr w:type="spellStart"/>
      <w:r w:rsidR="000C2837">
        <w:rPr>
          <w:rFonts w:ascii="Arial" w:hAnsi="Arial" w:cs="Arial"/>
          <w:b/>
          <w:bCs/>
          <w:lang w:eastAsia="zh-CN"/>
        </w:rPr>
        <w:t>Novamint</w:t>
      </w:r>
      <w:proofErr w:type="spellEnd"/>
      <w:r w:rsidR="000C2837">
        <w:rPr>
          <w:rFonts w:ascii="Arial" w:hAnsi="Arial" w:cs="Arial"/>
          <w:b/>
          <w:bCs/>
          <w:lang w:eastAsia="zh-CN"/>
        </w:rPr>
        <w:t>, Thales</w:t>
      </w:r>
      <w:r w:rsidR="00DD49C6">
        <w:rPr>
          <w:rFonts w:ascii="Arial" w:hAnsi="Arial" w:cs="Arial"/>
          <w:b/>
          <w:bCs/>
          <w:lang w:eastAsia="zh-CN"/>
        </w:rPr>
        <w:t xml:space="preserve"> </w:t>
      </w:r>
    </w:p>
    <w:p w14:paraId="4711311D" w14:textId="470E1721" w:rsidR="0009108F" w:rsidRDefault="0009108F" w:rsidP="009464D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w:t>
      </w:r>
      <w:r w:rsidR="00D3388E">
        <w:rPr>
          <w:rFonts w:ascii="Arial" w:hAnsi="Arial" w:cs="Arial"/>
          <w:b/>
          <w:bCs/>
        </w:rPr>
        <w:t>e:</w:t>
      </w:r>
      <w:r w:rsidR="00D3388E">
        <w:rPr>
          <w:rFonts w:ascii="Arial" w:hAnsi="Arial" w:cs="Arial"/>
          <w:b/>
          <w:bCs/>
        </w:rPr>
        <w:tab/>
      </w:r>
      <w:bookmarkStart w:id="0" w:name="OLE_LINK2"/>
      <w:bookmarkStart w:id="1" w:name="OLE_LINK3"/>
      <w:r w:rsidR="00D3388E">
        <w:rPr>
          <w:rFonts w:ascii="Arial" w:hAnsi="Arial" w:cs="Arial"/>
          <w:b/>
          <w:bCs/>
          <w:lang w:eastAsia="zh-CN"/>
        </w:rPr>
        <w:t xml:space="preserve">Correction of </w:t>
      </w:r>
      <w:r w:rsidR="00B30466">
        <w:rPr>
          <w:rFonts w:ascii="Arial" w:hAnsi="Arial" w:cs="Arial"/>
          <w:b/>
          <w:bCs/>
          <w:lang w:eastAsia="zh-CN"/>
        </w:rPr>
        <w:t>editorial issue</w:t>
      </w:r>
      <w:r w:rsidR="009464DF">
        <w:rPr>
          <w:rFonts w:ascii="Arial" w:hAnsi="Arial" w:cs="Arial"/>
          <w:b/>
          <w:bCs/>
          <w:lang w:eastAsia="zh-CN"/>
        </w:rPr>
        <w:t xml:space="preserve"> </w:t>
      </w:r>
      <w:r w:rsidR="00F94280">
        <w:rPr>
          <w:rFonts w:ascii="Arial" w:hAnsi="Arial" w:cs="Arial"/>
          <w:b/>
          <w:bCs/>
          <w:lang w:eastAsia="zh-CN"/>
        </w:rPr>
        <w:t>in</w:t>
      </w:r>
      <w:r w:rsidR="002A3D88">
        <w:rPr>
          <w:rFonts w:ascii="Arial" w:hAnsi="Arial" w:cs="Arial"/>
          <w:b/>
          <w:bCs/>
          <w:lang w:eastAsia="zh-CN"/>
        </w:rPr>
        <w:t xml:space="preserve"> us</w:t>
      </w:r>
      <w:r w:rsidR="009464DF" w:rsidRPr="009464DF">
        <w:rPr>
          <w:rFonts w:ascii="Arial" w:hAnsi="Arial" w:cs="Arial"/>
          <w:b/>
          <w:bCs/>
          <w:lang w:eastAsia="zh-CN"/>
        </w:rPr>
        <w:t xml:space="preserve">e case on </w:t>
      </w:r>
      <w:bookmarkEnd w:id="0"/>
      <w:bookmarkEnd w:id="1"/>
      <w:r w:rsidR="00E26BC0">
        <w:rPr>
          <w:rFonts w:ascii="Arial" w:hAnsi="Arial" w:cs="Arial"/>
          <w:b/>
          <w:bCs/>
          <w:lang w:eastAsia="zh-CN"/>
        </w:rPr>
        <w:t>low-energy positioning in satellite networks</w:t>
      </w:r>
    </w:p>
    <w:p w14:paraId="7996084A" w14:textId="5EC92D2E" w:rsidR="0009108F" w:rsidRDefault="00D3388E"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bookmarkStart w:id="2" w:name="OLE_LINK1"/>
      <w:r>
        <w:rPr>
          <w:rFonts w:ascii="Arial" w:hAnsi="Arial" w:cs="Arial"/>
          <w:b/>
          <w:bCs/>
          <w:lang w:eastAsia="zh-CN"/>
        </w:rPr>
        <w:t>22.870</w:t>
      </w:r>
      <w:bookmarkEnd w:id="2"/>
      <w:r w:rsidR="006B3575">
        <w:rPr>
          <w:rFonts w:ascii="Arial" w:hAnsi="Arial" w:cs="Arial"/>
          <w:b/>
          <w:bCs/>
          <w:lang w:eastAsia="zh-CN"/>
        </w:rPr>
        <w:t xml:space="preserve"> </w:t>
      </w:r>
      <w:r w:rsidR="006B3575" w:rsidRPr="006B3575">
        <w:rPr>
          <w:rFonts w:ascii="Arial" w:hAnsi="Arial" w:cs="Arial"/>
          <w:b/>
          <w:bCs/>
          <w:lang w:eastAsia="zh-CN"/>
        </w:rPr>
        <w:t>v0.3.1</w:t>
      </w:r>
    </w:p>
    <w:p w14:paraId="0BC8E829" w14:textId="01D1AF68" w:rsidR="0009108F" w:rsidRPr="00C524DD" w:rsidRDefault="00D338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eastAsia="zh-CN"/>
        </w:rPr>
        <w:t>8</w:t>
      </w:r>
      <w:r>
        <w:rPr>
          <w:rFonts w:ascii="Arial" w:hAnsi="Arial" w:cs="Arial"/>
          <w:b/>
          <w:bCs/>
        </w:rPr>
        <w:t>.</w:t>
      </w:r>
      <w:r>
        <w:rPr>
          <w:rFonts w:ascii="Arial" w:hAnsi="Arial" w:cs="Arial"/>
          <w:b/>
          <w:bCs/>
          <w:lang w:eastAsia="zh-CN"/>
        </w:rPr>
        <w:t>1.</w:t>
      </w:r>
      <w:r w:rsidR="00156F23">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F350029" w:rsidR="0009108F" w:rsidRPr="00C524DD" w:rsidRDefault="0009108F" w:rsidP="00D3388E">
      <w:pPr>
        <w:spacing w:after="120"/>
        <w:ind w:left="1985" w:hanging="1985"/>
        <w:rPr>
          <w:rFonts w:ascii="Arial" w:hAnsi="Arial" w:cs="Arial"/>
          <w:b/>
          <w:bCs/>
        </w:rPr>
      </w:pPr>
      <w:r>
        <w:rPr>
          <w:rFonts w:ascii="Arial" w:hAnsi="Arial" w:cs="Arial"/>
          <w:b/>
          <w:bCs/>
        </w:rPr>
        <w:t>Contact:</w:t>
      </w:r>
      <w:r>
        <w:rPr>
          <w:rFonts w:ascii="Arial" w:hAnsi="Arial" w:cs="Arial"/>
          <w:b/>
          <w:bCs/>
        </w:rPr>
        <w:tab/>
      </w:r>
      <w:r w:rsidR="00E26BC0" w:rsidRPr="000C2837">
        <w:rPr>
          <w:rFonts w:ascii="Arial" w:hAnsi="Arial"/>
          <w:sz w:val="24"/>
          <w:szCs w:val="24"/>
          <w:lang w:val="en-US" w:eastAsia="en-GB"/>
        </w:rPr>
        <w:t xml:space="preserve">Nicolas </w:t>
      </w:r>
      <w:proofErr w:type="spellStart"/>
      <w:r w:rsidR="00E26BC0" w:rsidRPr="000C2837">
        <w:rPr>
          <w:rFonts w:ascii="Arial" w:hAnsi="Arial"/>
          <w:sz w:val="24"/>
          <w:szCs w:val="24"/>
          <w:lang w:val="en-US" w:eastAsia="en-GB"/>
        </w:rPr>
        <w:t>Chuberre</w:t>
      </w:r>
      <w:proofErr w:type="spellEnd"/>
      <w:r w:rsidR="00E26BC0" w:rsidRPr="000C2837">
        <w:rPr>
          <w:rFonts w:ascii="Arial" w:hAnsi="Arial"/>
          <w:sz w:val="24"/>
          <w:szCs w:val="24"/>
          <w:lang w:val="en-US" w:eastAsia="en-GB"/>
        </w:rPr>
        <w:t xml:space="preserve">, </w:t>
      </w:r>
      <w:hyperlink r:id="rId9" w:history="1">
        <w:r w:rsidR="00E26BC0" w:rsidRPr="000C2837">
          <w:rPr>
            <w:rStyle w:val="Hyperlink"/>
            <w:rFonts w:ascii="Arial" w:hAnsi="Arial"/>
            <w:sz w:val="24"/>
            <w:szCs w:val="24"/>
            <w:lang w:val="en-US" w:eastAsia="en-GB"/>
          </w:rPr>
          <w:t>nicolas.chuberre@thalesaleniaspace.com</w:t>
        </w:r>
      </w:hyperlink>
      <w:r w:rsidR="00E26BC0" w:rsidRPr="000C2837">
        <w:rPr>
          <w:rFonts w:ascii="Arial" w:hAnsi="Arial"/>
          <w:sz w:val="24"/>
          <w:szCs w:val="24"/>
          <w:lang w:val="en-US" w:eastAsia="en-GB"/>
        </w:rPr>
        <w:br/>
      </w:r>
      <w:r w:rsidR="00E26BC0" w:rsidRPr="000C2837">
        <w:rPr>
          <w:rFonts w:ascii="Arial" w:hAnsi="Arial"/>
          <w:sz w:val="24"/>
          <w:szCs w:val="24"/>
          <w:lang w:val="en-US" w:eastAsia="en-GB"/>
        </w:rPr>
        <w:tab/>
        <w:t xml:space="preserve">Florin Grec, </w:t>
      </w:r>
      <w:hyperlink r:id="rId10" w:history="1">
        <w:r w:rsidR="00E26BC0" w:rsidRPr="000C2837">
          <w:rPr>
            <w:rStyle w:val="Hyperlink"/>
            <w:rFonts w:ascii="Arial" w:hAnsi="Arial"/>
            <w:sz w:val="24"/>
            <w:szCs w:val="24"/>
            <w:lang w:val="en-US" w:eastAsia="en-GB"/>
          </w:rPr>
          <w:t>florin-catalin.grec@esa.int</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4EB3669" w14:textId="4C444319" w:rsidR="002A3D88" w:rsidRDefault="002A3D88" w:rsidP="002A3D88">
      <w:pPr>
        <w:spacing w:after="120"/>
        <w:ind w:left="1985" w:hanging="1985"/>
        <w:rPr>
          <w:rFonts w:ascii="Arial" w:hAnsi="Arial" w:cs="Arial"/>
          <w:b/>
          <w:bCs/>
          <w:lang w:eastAsia="zh-CN"/>
        </w:rPr>
      </w:pPr>
      <w:r>
        <w:rPr>
          <w:rFonts w:ascii="Arial" w:eastAsia="Calibri" w:hAnsi="Arial" w:cs="Arial"/>
          <w:i/>
          <w:sz w:val="22"/>
          <w:szCs w:val="22"/>
        </w:rPr>
        <w:t xml:space="preserve">Abstract: </w:t>
      </w:r>
      <w:r>
        <w:rPr>
          <w:rFonts w:ascii="Arial" w:hAnsi="Arial" w:cs="Arial"/>
          <w:i/>
          <w:sz w:val="22"/>
          <w:szCs w:val="22"/>
          <w:lang w:eastAsia="ja-JP"/>
        </w:rPr>
        <w:t>This contribution</w:t>
      </w:r>
      <w:r w:rsidR="00F94280">
        <w:rPr>
          <w:rFonts w:ascii="Arial" w:hAnsi="Arial" w:cs="Arial"/>
          <w:i/>
          <w:sz w:val="22"/>
          <w:szCs w:val="22"/>
          <w:lang w:eastAsia="ja-JP"/>
        </w:rPr>
        <w:t xml:space="preserve"> presents an editorial update to the</w:t>
      </w:r>
      <w:r>
        <w:rPr>
          <w:rFonts w:ascii="Arial" w:hAnsi="Arial" w:cs="Arial"/>
          <w:i/>
          <w:sz w:val="22"/>
          <w:szCs w:val="22"/>
          <w:lang w:eastAsia="ja-JP"/>
        </w:rPr>
        <w:t xml:space="preserve"> use case on </w:t>
      </w:r>
      <w:r w:rsidR="000A7D09">
        <w:rPr>
          <w:rFonts w:ascii="Arial" w:hAnsi="Arial" w:cs="Arial"/>
          <w:i/>
          <w:sz w:val="22"/>
          <w:szCs w:val="22"/>
          <w:lang w:eastAsia="ja-JP"/>
        </w:rPr>
        <w:t>low-energy positioning</w:t>
      </w:r>
    </w:p>
    <w:p w14:paraId="40BA8E68" w14:textId="77777777" w:rsidR="004842DF" w:rsidRPr="004C05B4" w:rsidRDefault="004842DF" w:rsidP="004842DF">
      <w:pPr>
        <w:pStyle w:val="CRCoverPage"/>
        <w:rPr>
          <w:b/>
          <w:noProof/>
        </w:rPr>
      </w:pPr>
      <w:bookmarkStart w:id="3" w:name="OLE_LINK4"/>
      <w:r w:rsidRPr="004C05B4">
        <w:rPr>
          <w:b/>
          <w:noProof/>
        </w:rPr>
        <w:t>1. Introduction</w:t>
      </w:r>
    </w:p>
    <w:p w14:paraId="4FF5FA61" w14:textId="5A68B7A7" w:rsidR="004842DF" w:rsidRPr="004C05B4" w:rsidRDefault="004842DF" w:rsidP="004842DF">
      <w:pPr>
        <w:rPr>
          <w:noProof/>
        </w:rPr>
      </w:pPr>
      <w:r>
        <w:t>In 3GPP TR 22.870, the use case on low energy</w:t>
      </w:r>
      <w:r w:rsidRPr="00071B1B">
        <w:t xml:space="preserve"> positioning </w:t>
      </w:r>
      <w:r>
        <w:t xml:space="preserve">in satellite networks includes </w:t>
      </w:r>
      <w:r w:rsidRPr="00040F84">
        <w:t>in clause 8.</w:t>
      </w:r>
      <w:r>
        <w:t>6</w:t>
      </w:r>
      <w:r w:rsidRPr="00040F84">
        <w:t xml:space="preserve">.6 </w:t>
      </w:r>
      <w:r>
        <w:t>an Editor’s Note on the source for he proposed positioning accuracy KPIs.</w:t>
      </w:r>
      <w:r>
        <w:rPr>
          <w:noProof/>
        </w:rPr>
        <w:t xml:space="preserve"> This topic is identified by TR 22.870 rapporteurs as issue 105. </w:t>
      </w:r>
    </w:p>
    <w:p w14:paraId="2A9349D6" w14:textId="77777777" w:rsidR="004842DF" w:rsidRPr="004C05B4" w:rsidRDefault="004842DF" w:rsidP="004842DF">
      <w:pPr>
        <w:pStyle w:val="CRCoverPage"/>
        <w:rPr>
          <w:b/>
          <w:noProof/>
        </w:rPr>
      </w:pPr>
      <w:r w:rsidRPr="004C05B4">
        <w:rPr>
          <w:b/>
          <w:noProof/>
        </w:rPr>
        <w:t>2. Reason for Change</w:t>
      </w:r>
    </w:p>
    <w:p w14:paraId="6F844E1D" w14:textId="4C57CCA2" w:rsidR="004842DF" w:rsidRDefault="004842DF" w:rsidP="004842DF">
      <w:r>
        <w:t xml:space="preserve">The </w:t>
      </w:r>
      <w:r w:rsidRPr="00B34C4F">
        <w:t>Editor’s Note in clause 8.</w:t>
      </w:r>
      <w:r>
        <w:t>6</w:t>
      </w:r>
      <w:r w:rsidRPr="00B34C4F">
        <w:t>.6</w:t>
      </w:r>
      <w:r>
        <w:t xml:space="preserve"> indicates: “the source of the value in the table above will be provided later.”</w:t>
      </w:r>
    </w:p>
    <w:p w14:paraId="41B5914A" w14:textId="63AE2EC6" w:rsidR="004842DF" w:rsidRDefault="004842DF" w:rsidP="004842DF">
      <w:r>
        <w:t>The KPIs are needed to provide performance requirements to fully define the low-energy</w:t>
      </w:r>
      <w:r w:rsidRPr="00892595">
        <w:t xml:space="preserve"> positioning service </w:t>
      </w:r>
      <w:r>
        <w:t xml:space="preserve">in satellite networks. </w:t>
      </w:r>
    </w:p>
    <w:p w14:paraId="3D6A0189" w14:textId="497F22C5" w:rsidR="004842DF" w:rsidRDefault="004842DF" w:rsidP="004842DF">
      <w:r>
        <w:rPr>
          <w:lang w:eastAsia="zh-CN"/>
        </w:rPr>
        <w:t>The proposed change</w:t>
      </w:r>
      <w:r w:rsidR="00DD49C6">
        <w:rPr>
          <w:lang w:eastAsia="zh-CN"/>
        </w:rPr>
        <w:t>s</w:t>
      </w:r>
      <w:r>
        <w:rPr>
          <w:lang w:eastAsia="zh-CN"/>
        </w:rPr>
        <w:t xml:space="preserve"> include</w:t>
      </w:r>
      <w:r w:rsidR="00DD49C6">
        <w:rPr>
          <w:lang w:eastAsia="zh-CN"/>
        </w:rPr>
        <w:t>: 1)</w:t>
      </w:r>
      <w:r>
        <w:rPr>
          <w:lang w:eastAsia="zh-CN"/>
        </w:rPr>
        <w:t xml:space="preserve"> the introduction of reference [x1] </w:t>
      </w:r>
      <w:r w:rsidRPr="0013280A">
        <w:rPr>
          <w:lang w:eastAsia="zh-CN"/>
        </w:rPr>
        <w:t>"</w:t>
      </w:r>
      <w:r>
        <w:rPr>
          <w:lang w:eastAsia="zh-CN"/>
        </w:rPr>
        <w:t>Power-Efficient Positioning for Internet of Things</w:t>
      </w:r>
      <w:r w:rsidRPr="0013280A">
        <w:rPr>
          <w:lang w:eastAsia="zh-CN"/>
        </w:rPr>
        <w:t>"</w:t>
      </w:r>
      <w:r>
        <w:rPr>
          <w:lang w:eastAsia="zh-CN"/>
        </w:rPr>
        <w:t xml:space="preserve"> in clause 2; 2) a reference to [x1] in clause 8.6.1</w:t>
      </w:r>
      <w:r w:rsidR="002A14D6">
        <w:rPr>
          <w:lang w:eastAsia="zh-CN"/>
        </w:rPr>
        <w:t>;</w:t>
      </w:r>
      <w:r>
        <w:rPr>
          <w:lang w:eastAsia="zh-CN"/>
        </w:rPr>
        <w:t xml:space="preserve"> </w:t>
      </w:r>
      <w:r w:rsidR="002A14D6">
        <w:rPr>
          <w:lang w:eastAsia="zh-CN"/>
        </w:rPr>
        <w:t>3</w:t>
      </w:r>
      <w:r>
        <w:rPr>
          <w:lang w:eastAsia="zh-CN"/>
        </w:rPr>
        <w:t>) the removal of</w:t>
      </w:r>
      <w:r w:rsidRPr="0013280A">
        <w:t xml:space="preserve"> </w:t>
      </w:r>
      <w:r w:rsidRPr="00B34C4F">
        <w:t>Editor’s Note in clause 8.</w:t>
      </w:r>
      <w:r w:rsidR="002A14D6">
        <w:t>6</w:t>
      </w:r>
      <w:r w:rsidRPr="00B34C4F">
        <w:t>.6</w:t>
      </w:r>
      <w:r>
        <w:t xml:space="preserve"> based on the justifications provided in this document and the updates of clause 8.</w:t>
      </w:r>
      <w:r w:rsidR="00DD49C6">
        <w:t>6</w:t>
      </w:r>
      <w:r>
        <w:t xml:space="preserve">.1. </w:t>
      </w:r>
      <w:r>
        <w:rPr>
          <w:lang w:eastAsia="zh-CN"/>
        </w:rPr>
        <w:t xml:space="preserve">These changes are proposed to solve the existing </w:t>
      </w:r>
      <w:r>
        <w:rPr>
          <w:noProof/>
        </w:rPr>
        <w:t xml:space="preserve">issue </w:t>
      </w:r>
      <w:r w:rsidR="00DD49C6">
        <w:rPr>
          <w:noProof/>
        </w:rPr>
        <w:t>105</w:t>
      </w:r>
      <w:r>
        <w:rPr>
          <w:noProof/>
        </w:rPr>
        <w:t xml:space="preserve"> identified by TR 22.870 rapporteurs.</w:t>
      </w:r>
    </w:p>
    <w:p w14:paraId="26C9C222" w14:textId="77777777" w:rsidR="004842DF" w:rsidRPr="004C05B4" w:rsidRDefault="004842DF" w:rsidP="004842DF">
      <w:pPr>
        <w:pStyle w:val="CRCoverPage"/>
        <w:rPr>
          <w:b/>
          <w:noProof/>
        </w:rPr>
      </w:pPr>
      <w:r>
        <w:rPr>
          <w:b/>
          <w:noProof/>
        </w:rPr>
        <w:t>3</w:t>
      </w:r>
      <w:r w:rsidRPr="004C05B4">
        <w:rPr>
          <w:b/>
          <w:noProof/>
        </w:rPr>
        <w:t>. Proposal</w:t>
      </w:r>
    </w:p>
    <w:p w14:paraId="25295244" w14:textId="77777777" w:rsidR="004842DF" w:rsidRPr="004C05B4" w:rsidRDefault="004842DF" w:rsidP="004842DF">
      <w:pPr>
        <w:rPr>
          <w:noProof/>
        </w:rPr>
      </w:pPr>
      <w:r w:rsidRPr="004C05B4">
        <w:rPr>
          <w:noProof/>
        </w:rPr>
        <w:t xml:space="preserve">It is proposed to agree the following changes to </w:t>
      </w:r>
      <w:r>
        <w:rPr>
          <w:lang w:val="en-US"/>
        </w:rPr>
        <w:t>3GPP TR 22.870 v0.3.1</w:t>
      </w:r>
      <w:r w:rsidRPr="004C05B4">
        <w:rPr>
          <w:noProof/>
        </w:rPr>
        <w:t>.</w:t>
      </w:r>
    </w:p>
    <w:bookmarkEnd w:id="3"/>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962439" w14:textId="3D8EF4CF" w:rsidR="00AE771D" w:rsidRDefault="00AE771D" w:rsidP="0009108F">
      <w:pPr>
        <w:rPr>
          <w:noProof/>
        </w:rPr>
      </w:pPr>
    </w:p>
    <w:p w14:paraId="0187D07E" w14:textId="77777777" w:rsidR="00857F3B" w:rsidRDefault="00857F3B" w:rsidP="00857F3B">
      <w:pPr>
        <w:pStyle w:val="Heading1"/>
      </w:pPr>
      <w:r>
        <w:t>References</w:t>
      </w:r>
    </w:p>
    <w:p w14:paraId="52561AD5" w14:textId="77777777" w:rsidR="00857F3B" w:rsidRDefault="00857F3B" w:rsidP="00857F3B">
      <w:r>
        <w:t>The following documents contain provisions which, through reference in this text, constitute provisions of the present document.</w:t>
      </w:r>
    </w:p>
    <w:p w14:paraId="4C504BE6" w14:textId="77777777" w:rsidR="00857F3B" w:rsidRDefault="00857F3B" w:rsidP="00857F3B">
      <w:pPr>
        <w:pStyle w:val="B10"/>
      </w:pPr>
      <w:r>
        <w:t>-</w:t>
      </w:r>
      <w:r>
        <w:tab/>
        <w:t>References are either specific (identified by date of publication, edition number, version number, etc.) or non</w:t>
      </w:r>
      <w:r>
        <w:noBreakHyphen/>
        <w:t>specific.</w:t>
      </w:r>
    </w:p>
    <w:p w14:paraId="3F7C98C9" w14:textId="77777777" w:rsidR="00857F3B" w:rsidRDefault="00857F3B" w:rsidP="00857F3B">
      <w:pPr>
        <w:pStyle w:val="B10"/>
      </w:pPr>
      <w:r>
        <w:t>-</w:t>
      </w:r>
      <w:r>
        <w:tab/>
        <w:t>For a specific reference, subsequent revisions do not apply.</w:t>
      </w:r>
    </w:p>
    <w:p w14:paraId="29FE35E1" w14:textId="77777777" w:rsidR="00857F3B" w:rsidRDefault="00857F3B" w:rsidP="00857F3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65D0EE" w14:textId="675105C3" w:rsidR="00857F3B" w:rsidRDefault="00857F3B" w:rsidP="00857F3B">
      <w:pPr>
        <w:pStyle w:val="EditorsNote"/>
      </w:pPr>
      <w:r>
        <w:rPr>
          <w:lang w:eastAsia="zh-CN"/>
        </w:rPr>
        <w:t>Editor's Note</w:t>
      </w:r>
      <w:r>
        <w:t>: all References numbers to be corrected, missing references to be added</w:t>
      </w:r>
    </w:p>
    <w:p w14:paraId="1A15E4C9" w14:textId="3F04A8C3" w:rsidR="00156F23" w:rsidRPr="00156F23" w:rsidRDefault="00156F23" w:rsidP="00857F3B">
      <w:pPr>
        <w:pStyle w:val="EditorsNote"/>
        <w:rPr>
          <w:ins w:id="4" w:author="Thales" w:date="2025-08-14T14:55:00Z"/>
          <w:color w:val="auto"/>
        </w:rPr>
      </w:pPr>
      <w:r w:rsidRPr="00156F23">
        <w:rPr>
          <w:color w:val="auto"/>
        </w:rPr>
        <w:t>(…)</w:t>
      </w:r>
    </w:p>
    <w:p w14:paraId="2A56E7E0" w14:textId="21CC98D6" w:rsidR="000C2837" w:rsidRDefault="000C2837" w:rsidP="00857F3B">
      <w:pPr>
        <w:pStyle w:val="EditorsNote"/>
      </w:pPr>
      <w:ins w:id="5" w:author="Thales" w:date="2025-08-14T14:55:00Z">
        <w:r w:rsidRPr="00D6477D">
          <w:rPr>
            <w:rFonts w:eastAsiaTheme="minorEastAsia"/>
            <w:lang w:val="en-US" w:eastAsia="zh-CN"/>
          </w:rPr>
          <w:lastRenderedPageBreak/>
          <w:t>[x1]</w:t>
        </w:r>
        <w:r w:rsidRPr="00D6477D">
          <w:rPr>
            <w:rFonts w:eastAsiaTheme="minorEastAsia"/>
            <w:lang w:val="en-US" w:eastAsia="zh-CN"/>
          </w:rPr>
          <w:tab/>
          <w:t>E</w:t>
        </w:r>
        <w:r>
          <w:rPr>
            <w:rFonts w:eastAsiaTheme="minorEastAsia"/>
            <w:lang w:val="en-US" w:eastAsia="zh-CN"/>
          </w:rPr>
          <w:t xml:space="preserve">uropean </w:t>
        </w:r>
        <w:r w:rsidRPr="00D6477D">
          <w:rPr>
            <w:rFonts w:eastAsiaTheme="minorEastAsia"/>
            <w:lang w:val="en-US" w:eastAsia="zh-CN"/>
          </w:rPr>
          <w:t>U</w:t>
        </w:r>
        <w:r>
          <w:rPr>
            <w:rFonts w:eastAsiaTheme="minorEastAsia"/>
            <w:lang w:val="en-US" w:eastAsia="zh-CN"/>
          </w:rPr>
          <w:t xml:space="preserve">nion Agency for the Space </w:t>
        </w:r>
        <w:proofErr w:type="spellStart"/>
        <w:r>
          <w:rPr>
            <w:rFonts w:eastAsiaTheme="minorEastAsia"/>
            <w:lang w:val="en-US" w:eastAsia="zh-CN"/>
          </w:rPr>
          <w:t>Programme</w:t>
        </w:r>
      </w:ins>
      <w:proofErr w:type="spellEnd"/>
      <w:ins w:id="6" w:author="Florin-Catalin Grec" w:date="2025-08-14T17:04:00Z" w16du:dateUtc="2025-08-14T15:04:00Z">
        <w:r w:rsidR="002A14D6">
          <w:rPr>
            <w:rFonts w:eastAsiaTheme="minorEastAsia"/>
            <w:lang w:val="en-US" w:eastAsia="zh-CN"/>
          </w:rPr>
          <w:t xml:space="preserve"> (EUSPA)</w:t>
        </w:r>
      </w:ins>
      <w:ins w:id="7" w:author="Thales" w:date="2025-08-14T14:55:00Z">
        <w:r w:rsidRPr="00D6477D">
          <w:rPr>
            <w:rFonts w:eastAsiaTheme="minorEastAsia"/>
            <w:lang w:val="en-US" w:eastAsia="zh-CN"/>
          </w:rPr>
          <w:t xml:space="preserve">, Power-Efficient Positioning for Internet Of Things, June 2020, </w:t>
        </w:r>
        <w:r>
          <w:rPr>
            <w:rFonts w:eastAsiaTheme="minorEastAsia"/>
            <w:lang w:val="en-US" w:eastAsia="zh-CN"/>
          </w:rPr>
          <w:fldChar w:fldCharType="begin"/>
        </w:r>
        <w:r>
          <w:rPr>
            <w:rFonts w:eastAsiaTheme="minorEastAsia"/>
            <w:lang w:val="en-US" w:eastAsia="zh-CN"/>
          </w:rPr>
          <w:instrText>HYPERLINK "</w:instrText>
        </w:r>
        <w:r w:rsidRPr="00E26BC0">
          <w:rPr>
            <w:rFonts w:eastAsiaTheme="minorEastAsia"/>
            <w:lang w:val="en-US" w:eastAsia="zh-CN"/>
          </w:rPr>
          <w:instrText>https://www.euspa.europa.eu/sites/default/files/external/publications/gsa_internet_of_things_white_paper.pdf</w:instrText>
        </w:r>
        <w:r>
          <w:rPr>
            <w:rFonts w:eastAsiaTheme="minorEastAsia"/>
            <w:lang w:val="en-US" w:eastAsia="zh-CN"/>
          </w:rPr>
          <w:instrText>"</w:instrText>
        </w:r>
        <w:r>
          <w:rPr>
            <w:rFonts w:eastAsiaTheme="minorEastAsia"/>
            <w:lang w:val="en-US" w:eastAsia="zh-CN"/>
          </w:rPr>
        </w:r>
        <w:r>
          <w:rPr>
            <w:rFonts w:eastAsiaTheme="minorEastAsia"/>
            <w:lang w:val="en-US" w:eastAsia="zh-CN"/>
          </w:rPr>
          <w:fldChar w:fldCharType="separate"/>
        </w:r>
        <w:r w:rsidRPr="003A3B34">
          <w:rPr>
            <w:rStyle w:val="Hyperlink"/>
            <w:rFonts w:eastAsiaTheme="minorEastAsia"/>
            <w:lang w:val="en-US" w:eastAsia="zh-CN"/>
          </w:rPr>
          <w:t>https://www.euspa.europa.eu/sites/default/files/external/publications/gsa_internet_of_things_white_paper.pdf</w:t>
        </w:r>
        <w:r>
          <w:rPr>
            <w:rFonts w:eastAsiaTheme="minorEastAsia"/>
            <w:lang w:val="en-US" w:eastAsia="zh-CN"/>
          </w:rPr>
          <w:fldChar w:fldCharType="end"/>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9F3B06" w14:textId="77777777" w:rsidR="000A7D09" w:rsidRPr="000A7D09" w:rsidRDefault="000A7D09" w:rsidP="000A7D0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8" w:name="_Toc201586386"/>
      <w:r w:rsidRPr="000A7D09">
        <w:rPr>
          <w:rFonts w:ascii="Arial" w:eastAsia="DengXian" w:hAnsi="Arial"/>
          <w:sz w:val="32"/>
          <w:lang w:val="en-US" w:eastAsia="ja-JP"/>
        </w:rPr>
        <w:t>8.6</w:t>
      </w:r>
      <w:r w:rsidRPr="000A7D09">
        <w:rPr>
          <w:rFonts w:ascii="Arial" w:eastAsia="DengXian" w:hAnsi="Arial"/>
          <w:sz w:val="32"/>
          <w:lang w:val="en-US" w:eastAsia="ja-JP"/>
        </w:rPr>
        <w:tab/>
        <w:t>Use case on low-energy positioning in satellite networks</w:t>
      </w:r>
      <w:bookmarkEnd w:id="8"/>
    </w:p>
    <w:p w14:paraId="6CA853E2"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9" w:name="_Toc201586387"/>
      <w:r w:rsidRPr="000A7D09">
        <w:rPr>
          <w:rFonts w:ascii="Arial" w:hAnsi="Arial"/>
          <w:sz w:val="28"/>
          <w:lang w:val="en-US" w:eastAsia="zh-CN"/>
        </w:rPr>
        <w:t>8.6.1</w:t>
      </w:r>
      <w:r w:rsidRPr="000A7D09">
        <w:rPr>
          <w:rFonts w:ascii="Arial" w:hAnsi="Arial"/>
          <w:sz w:val="28"/>
          <w:lang w:val="en-US" w:eastAsia="zh-CN"/>
        </w:rPr>
        <w:tab/>
        <w:t>Description</w:t>
      </w:r>
      <w:bookmarkEnd w:id="9"/>
    </w:p>
    <w:p w14:paraId="10A6E4F0" w14:textId="77777777" w:rsidR="000A7D09" w:rsidRPr="000A7D09" w:rsidRDefault="000A7D09" w:rsidP="000A7D09">
      <w:pPr>
        <w:overflowPunct w:val="0"/>
        <w:autoSpaceDE w:val="0"/>
        <w:autoSpaceDN w:val="0"/>
        <w:adjustRightInd w:val="0"/>
        <w:textAlignment w:val="baseline"/>
        <w:rPr>
          <w:rFonts w:eastAsia="Calibri"/>
          <w:lang w:eastAsia="ja-JP"/>
        </w:rPr>
      </w:pPr>
      <w:r w:rsidRPr="000A7D09">
        <w:rPr>
          <w:rFonts w:eastAsia="Calibri"/>
          <w:lang w:eastAsia="ja-JP"/>
        </w:rPr>
        <w:t>This use case corresponds to a capability for 6G with satellite access to provide low-energy positioning for low-power and low-complexity devices (e.g. IoT and low-power devices) when served by a satellite network.</w:t>
      </w:r>
      <w:r w:rsidRPr="000A7D09">
        <w:rPr>
          <w:rFonts w:eastAsia="Times New Roman"/>
          <w:lang w:eastAsia="ja-JP"/>
        </w:rPr>
        <w:t xml:space="preserve"> </w:t>
      </w:r>
      <w:r w:rsidRPr="000A7D09">
        <w:rPr>
          <w:rFonts w:eastAsia="Calibri"/>
          <w:lang w:eastAsia="ja-JP"/>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31B5F4CA" w14:textId="6E66AF44" w:rsidR="004842DF" w:rsidRPr="000A7D09" w:rsidRDefault="000A7D09" w:rsidP="000A7D09">
      <w:pPr>
        <w:overflowPunct w:val="0"/>
        <w:autoSpaceDE w:val="0"/>
        <w:autoSpaceDN w:val="0"/>
        <w:adjustRightInd w:val="0"/>
        <w:textAlignment w:val="baseline"/>
        <w:rPr>
          <w:rFonts w:eastAsia="Calibri"/>
          <w:lang w:eastAsia="ja-JP"/>
        </w:rPr>
      </w:pPr>
      <w:r w:rsidRPr="000A7D09">
        <w:rPr>
          <w:rFonts w:eastAsia="Calibri"/>
          <w:lang w:eastAsia="ja-JP"/>
        </w:rPr>
        <w:t>Integrating NTN-based positioning could be particularly advantageous for applications such as asset tracking in logistics, where devices like containers, wagons and pallets typically operate over extended periods with limited power resources, as outlined in TS 22.261 [14]. While specific performance targets for battery life, message size, and reporting frequency are defined (See Table G.2-1 of “Annex G” in TS 22.261 [14]), positioning accuracy is not currently addressed.</w:t>
      </w:r>
      <w:ins w:id="10" w:author="Florin-Catalin Grec" w:date="2025-08-14T13:31:00Z">
        <w:r w:rsidR="004842DF">
          <w:rPr>
            <w:rFonts w:eastAsia="Calibri"/>
            <w:lang w:eastAsia="ja-JP"/>
          </w:rPr>
          <w:t xml:space="preserve"> </w:t>
        </w:r>
        <w:r w:rsidR="004842DF" w:rsidRPr="004842DF">
          <w:rPr>
            <w:rFonts w:eastAsia="Calibri"/>
            <w:lang w:eastAsia="ja-JP"/>
          </w:rPr>
          <w:t>The horizontal positioning accuracy target and positioning service availability is expected to be aligned with [x1].</w:t>
        </w:r>
      </w:ins>
    </w:p>
    <w:p w14:paraId="1C447C39"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 w:name="_Toc201586388"/>
      <w:r w:rsidRPr="000A7D09">
        <w:rPr>
          <w:rFonts w:ascii="Arial" w:hAnsi="Arial"/>
          <w:sz w:val="28"/>
          <w:lang w:val="en-US" w:eastAsia="zh-CN"/>
        </w:rPr>
        <w:t>8.6.2</w:t>
      </w:r>
      <w:r w:rsidRPr="000A7D09">
        <w:rPr>
          <w:rFonts w:ascii="Arial" w:hAnsi="Arial"/>
          <w:sz w:val="28"/>
          <w:lang w:val="en-US" w:eastAsia="zh-CN"/>
        </w:rPr>
        <w:tab/>
        <w:t>Pre-conditions</w:t>
      </w:r>
      <w:bookmarkEnd w:id="11"/>
    </w:p>
    <w:p w14:paraId="0A5E5893" w14:textId="77777777" w:rsidR="000A7D09" w:rsidRPr="000A7D09" w:rsidRDefault="000A7D09" w:rsidP="000A7D09">
      <w:pPr>
        <w:overflowPunct w:val="0"/>
        <w:autoSpaceDE w:val="0"/>
        <w:autoSpaceDN w:val="0"/>
        <w:adjustRightInd w:val="0"/>
        <w:textAlignment w:val="baseline"/>
        <w:rPr>
          <w:rFonts w:eastAsia="Times New Roman"/>
          <w:lang w:eastAsia="en-GB"/>
        </w:rPr>
      </w:pPr>
      <w:r w:rsidRPr="000A7D09">
        <w:rPr>
          <w:rFonts w:eastAsia="Times New Roman"/>
          <w:lang w:eastAsia="en-GB"/>
        </w:rPr>
        <w:t xml:space="preserve">A battery-powered IoT or low-power device has been deployed in an environment where it obtains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6078A5EA"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2" w:name="_Toc201586389"/>
      <w:r w:rsidRPr="000A7D09">
        <w:rPr>
          <w:rFonts w:ascii="Arial" w:hAnsi="Arial"/>
          <w:sz w:val="28"/>
          <w:lang w:val="en-US" w:eastAsia="zh-CN"/>
        </w:rPr>
        <w:t>8.6.3</w:t>
      </w:r>
      <w:r w:rsidRPr="000A7D09">
        <w:rPr>
          <w:rFonts w:ascii="Arial" w:hAnsi="Arial"/>
          <w:sz w:val="28"/>
          <w:lang w:val="en-US" w:eastAsia="zh-CN"/>
        </w:rPr>
        <w:tab/>
        <w:t>Service Flows</w:t>
      </w:r>
      <w:bookmarkEnd w:id="12"/>
    </w:p>
    <w:p w14:paraId="0F81E9C9" w14:textId="77777777" w:rsidR="000A7D09" w:rsidRPr="000A7D09" w:rsidRDefault="000A7D09" w:rsidP="000A7D09">
      <w:pPr>
        <w:overflowPunct w:val="0"/>
        <w:autoSpaceDE w:val="0"/>
        <w:autoSpaceDN w:val="0"/>
        <w:adjustRightInd w:val="0"/>
        <w:ind w:left="568" w:hanging="284"/>
        <w:textAlignment w:val="baseline"/>
        <w:rPr>
          <w:rFonts w:eastAsia="Times New Roman"/>
          <w:lang w:eastAsia="en-GB"/>
        </w:rPr>
      </w:pPr>
      <w:r w:rsidRPr="000A7D09">
        <w:rPr>
          <w:rFonts w:eastAsia="Times New Roman"/>
          <w:lang w:val="en-US" w:eastAsia="zh-CN"/>
        </w:rPr>
        <w:t xml:space="preserve">1. </w:t>
      </w:r>
      <w:r w:rsidRPr="000A7D09">
        <w:rPr>
          <w:rFonts w:eastAsia="Times New Roman"/>
          <w:lang w:eastAsia="en-GB"/>
        </w:rPr>
        <w:t>At some point, the IoT or low-power device may lose its original positioning sources due to one of the following reasons:</w:t>
      </w:r>
    </w:p>
    <w:p w14:paraId="05F28D74"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sz w:val="24"/>
          <w:szCs w:val="24"/>
          <w:lang w:eastAsia="en-GB"/>
        </w:rPr>
      </w:pPr>
      <w:r w:rsidRPr="000A7D09">
        <w:rPr>
          <w:rFonts w:eastAsia="Times New Roman"/>
          <w:lang w:eastAsia="ja-JP"/>
        </w:rPr>
        <w:t>-</w:t>
      </w:r>
      <w:r w:rsidRPr="000A7D09">
        <w:rPr>
          <w:rFonts w:eastAsia="Times New Roman"/>
          <w:lang w:eastAsia="ja-JP"/>
        </w:rPr>
        <w:tab/>
        <w:t>GNSS-originated position: GNSS signal may be lost due to interference, or obstruction, or intentionally disabled to augment its autonomy.</w:t>
      </w:r>
    </w:p>
    <w:p w14:paraId="45294EEB"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sz w:val="24"/>
          <w:szCs w:val="24"/>
          <w:lang w:eastAsia="en-GB"/>
        </w:rPr>
      </w:pPr>
      <w:r w:rsidRPr="000A7D09">
        <w:rPr>
          <w:rFonts w:eastAsia="Times New Roman"/>
          <w:lang w:eastAsia="ja-JP"/>
        </w:rPr>
        <w:t>-</w:t>
      </w:r>
      <w:r w:rsidRPr="000A7D09">
        <w:rPr>
          <w:rFonts w:eastAsia="Times New Roman"/>
          <w:lang w:eastAsia="ja-JP"/>
        </w:rPr>
        <w:tab/>
        <w:t>Terrestrial network-originated position: the IoT or low-power device may have moved beyond terrestrial network coverage, such as in the case of asset tracking sensor installed on a container to be transported by sea, rail, or road.</w:t>
      </w:r>
    </w:p>
    <w:p w14:paraId="5CC5548D"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 xml:space="preserve">In this context, it requires the IoT or low-power device to refresh a more accurate position. The IoT or low-power device, served by the satellite access, is expected to know an approximate position from its original positioning. </w:t>
      </w:r>
    </w:p>
    <w:p w14:paraId="1949947E"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 xml:space="preserve">Therefore, the IoT or low-power UE initiates the 3GPP positioning method over satellite to estimate its current location. </w:t>
      </w:r>
    </w:p>
    <w:p w14:paraId="36D2757F"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The 6G system broadcasts to the UE via its satellite access at least the following necessary information, including but not limited to:</w:t>
      </w:r>
    </w:p>
    <w:p w14:paraId="42F26D2B"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lang w:eastAsia="en-GB"/>
        </w:rPr>
      </w:pPr>
      <w:r w:rsidRPr="000A7D09">
        <w:rPr>
          <w:rFonts w:eastAsia="Times New Roman"/>
          <w:lang w:eastAsia="ja-JP"/>
        </w:rPr>
        <w:t>-</w:t>
      </w:r>
      <w:r w:rsidRPr="000A7D09">
        <w:rPr>
          <w:rFonts w:eastAsia="Times New Roman"/>
          <w:lang w:eastAsia="ja-JP"/>
        </w:rPr>
        <w:tab/>
        <w:t>Network assistance data: Satellite ephemeris and additional assistance data to improve accuracy (e.g. ionospheric models to correct the atmospheric delay errors, etc.)</w:t>
      </w:r>
    </w:p>
    <w:p w14:paraId="6952D0E7"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lang w:eastAsia="en-GB"/>
        </w:rPr>
      </w:pPr>
      <w:r w:rsidRPr="000A7D09">
        <w:rPr>
          <w:rFonts w:eastAsia="Times New Roman"/>
          <w:lang w:eastAsia="ja-JP"/>
        </w:rPr>
        <w:t>-</w:t>
      </w:r>
      <w:r w:rsidRPr="000A7D09">
        <w:rPr>
          <w:rFonts w:eastAsia="Times New Roman"/>
          <w:lang w:eastAsia="ja-JP"/>
        </w:rPr>
        <w:tab/>
        <w:t>Reference signal for time of arrival measurements.</w:t>
      </w:r>
    </w:p>
    <w:p w14:paraId="2925164B"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 w:name="_Toc201586390"/>
      <w:r w:rsidRPr="000A7D09">
        <w:rPr>
          <w:rFonts w:ascii="Arial" w:hAnsi="Arial"/>
          <w:sz w:val="28"/>
          <w:lang w:val="en-US" w:eastAsia="zh-CN"/>
        </w:rPr>
        <w:lastRenderedPageBreak/>
        <w:t>8.6.4</w:t>
      </w:r>
      <w:r w:rsidRPr="000A7D09">
        <w:rPr>
          <w:rFonts w:ascii="Arial" w:hAnsi="Arial"/>
          <w:sz w:val="28"/>
          <w:lang w:val="en-US" w:eastAsia="zh-CN"/>
        </w:rPr>
        <w:tab/>
      </w:r>
      <w:proofErr w:type="gramStart"/>
      <w:r w:rsidRPr="000A7D09">
        <w:rPr>
          <w:rFonts w:ascii="Arial" w:hAnsi="Arial"/>
          <w:sz w:val="28"/>
          <w:lang w:val="en-US" w:eastAsia="zh-CN"/>
        </w:rPr>
        <w:t>Post-conditions</w:t>
      </w:r>
      <w:bookmarkEnd w:id="13"/>
      <w:proofErr w:type="gramEnd"/>
    </w:p>
    <w:p w14:paraId="0ED51610"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The IoT or low-power device successfully estimates/updates its position based on information provided by the 6G system via the satellite access.</w:t>
      </w:r>
    </w:p>
    <w:p w14:paraId="1FBC1CFC"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4" w:name="_Toc201586391"/>
      <w:r w:rsidRPr="000A7D09">
        <w:rPr>
          <w:rFonts w:ascii="Arial" w:hAnsi="Arial"/>
          <w:sz w:val="28"/>
          <w:lang w:val="en-US" w:eastAsia="zh-CN"/>
        </w:rPr>
        <w:t>8.6.5</w:t>
      </w:r>
      <w:r w:rsidRPr="000A7D09">
        <w:rPr>
          <w:rFonts w:ascii="Arial" w:hAnsi="Arial"/>
          <w:sz w:val="28"/>
          <w:lang w:val="en-US" w:eastAsia="zh-CN"/>
        </w:rPr>
        <w:tab/>
        <w:t>Existing features partly or fully covering the use case functionality</w:t>
      </w:r>
      <w:bookmarkEnd w:id="14"/>
    </w:p>
    <w:p w14:paraId="0EB0B9BB" w14:textId="199A787E"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 xml:space="preserve">Ranging signals and positioning methods for IoT and </w:t>
      </w:r>
      <w:proofErr w:type="gramStart"/>
      <w:r w:rsidRPr="000A7D09">
        <w:rPr>
          <w:rFonts w:eastAsia="Times New Roman"/>
          <w:lang w:eastAsia="ja-JP"/>
        </w:rPr>
        <w:t>low-power</w:t>
      </w:r>
      <w:proofErr w:type="gramEnd"/>
      <w:r w:rsidRPr="000A7D09">
        <w:rPr>
          <w:rFonts w:eastAsia="Times New Roman"/>
          <w:lang w:eastAsia="ja-JP"/>
        </w:rPr>
        <w:t xml:space="preserve"> </w:t>
      </w:r>
      <w:del w:id="15" w:author="Florin-Catalin Grec" w:date="2025-08-13T19:19:00Z">
        <w:r w:rsidRPr="000A7D09" w:rsidDel="0018177F">
          <w:rPr>
            <w:rFonts w:eastAsia="Times New Roman"/>
            <w:lang w:eastAsia="ja-JP"/>
          </w:rPr>
          <w:delText>applications  are</w:delText>
        </w:r>
      </w:del>
      <w:ins w:id="16" w:author="Florin-Catalin Grec" w:date="2025-08-13T19:19:00Z">
        <w:r w:rsidR="0018177F" w:rsidRPr="000A7D09">
          <w:rPr>
            <w:rFonts w:eastAsia="Times New Roman"/>
            <w:lang w:eastAsia="ja-JP"/>
          </w:rPr>
          <w:t>applications are</w:t>
        </w:r>
      </w:ins>
      <w:r w:rsidRPr="000A7D09">
        <w:rPr>
          <w:rFonts w:eastAsia="Times New Roman"/>
          <w:lang w:eastAsia="ja-JP"/>
        </w:rPr>
        <w:t xml:space="preserve"> defined in TS 36.211 [45] and TS 38.211 [46] and TS 36.305 [47] and TS 38.305 [48], respectively, but only for terrestrial networks. They need to be adapted to satellite access context.</w:t>
      </w:r>
    </w:p>
    <w:p w14:paraId="2CD1E7AB"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The functional and performance requirements for asset tracking use cases reported in the below “Table G.2-1: Battery life expectancy and message size to support example use cases for asset tracking” of “Annex G (informative): Asset Tracking use cases” in TS 22.261 [14] do not include positioning requirements.</w:t>
      </w:r>
    </w:p>
    <w:p w14:paraId="0BB14F76" w14:textId="77777777" w:rsidR="000A7D09" w:rsidRPr="000A7D09" w:rsidRDefault="000A7D09" w:rsidP="000A7D09">
      <w:pPr>
        <w:keepNext/>
        <w:keepLines/>
        <w:overflowPunct w:val="0"/>
        <w:autoSpaceDE w:val="0"/>
        <w:autoSpaceDN w:val="0"/>
        <w:adjustRightInd w:val="0"/>
        <w:spacing w:before="60"/>
        <w:jc w:val="center"/>
        <w:textAlignment w:val="baseline"/>
        <w:rPr>
          <w:rFonts w:ascii="Arial" w:eastAsia="Times New Roman" w:hAnsi="Arial"/>
          <w:b/>
          <w:lang w:eastAsia="ja-JP"/>
        </w:rPr>
      </w:pPr>
      <w:r w:rsidRPr="000A7D09">
        <w:rPr>
          <w:rFonts w:ascii="Arial" w:eastAsia="Times New Roman" w:hAnsi="Arial"/>
          <w:b/>
          <w:lang w:eastAsia="ja-JP"/>
        </w:rPr>
        <w:t>Table 8.6.5-1:  Battery life expectancy and message size to support example use cases for asset tracking (Table G.2-1 in [14])</w:t>
      </w:r>
    </w:p>
    <w:tbl>
      <w:tblPr>
        <w:tblStyle w:val="TableGrid"/>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0A7D09" w:rsidRPr="000A7D09" w14:paraId="4EAA4516" w14:textId="77777777" w:rsidTr="008442DD">
        <w:tc>
          <w:tcPr>
            <w:tcW w:w="355" w:type="dxa"/>
          </w:tcPr>
          <w:p w14:paraId="2C420828"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ja-JP"/>
              </w:rPr>
            </w:pPr>
          </w:p>
        </w:tc>
        <w:tc>
          <w:tcPr>
            <w:tcW w:w="1260" w:type="dxa"/>
          </w:tcPr>
          <w:p w14:paraId="7C3FB966"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Scenario</w:t>
            </w:r>
          </w:p>
        </w:tc>
        <w:tc>
          <w:tcPr>
            <w:tcW w:w="1350" w:type="dxa"/>
          </w:tcPr>
          <w:p w14:paraId="33B87A36"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Battery Life</w:t>
            </w:r>
          </w:p>
          <w:p w14:paraId="473542B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Expectancy</w:t>
            </w:r>
          </w:p>
          <w:p w14:paraId="614CF27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(note 1)</w:t>
            </w:r>
          </w:p>
        </w:tc>
        <w:tc>
          <w:tcPr>
            <w:tcW w:w="1350" w:type="dxa"/>
          </w:tcPr>
          <w:p w14:paraId="5FFEC1D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 Message size</w:t>
            </w:r>
          </w:p>
        </w:tc>
        <w:tc>
          <w:tcPr>
            <w:tcW w:w="1350" w:type="dxa"/>
          </w:tcPr>
          <w:p w14:paraId="4B5ED2DB"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Maximum</w:t>
            </w:r>
          </w:p>
          <w:p w14:paraId="0FCC0A8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Message size</w:t>
            </w:r>
          </w:p>
        </w:tc>
        <w:tc>
          <w:tcPr>
            <w:tcW w:w="1890" w:type="dxa"/>
          </w:tcPr>
          <w:p w14:paraId="21BCB742"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 Frequency</w:t>
            </w:r>
          </w:p>
          <w:p w14:paraId="5FCF2D2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(number of messages per day)</w:t>
            </w:r>
          </w:p>
        </w:tc>
        <w:tc>
          <w:tcPr>
            <w:tcW w:w="1170" w:type="dxa"/>
          </w:tcPr>
          <w:p w14:paraId="2A030FC6"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w:t>
            </w:r>
          </w:p>
          <w:p w14:paraId="5280EF0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Battery</w:t>
            </w:r>
          </w:p>
          <w:p w14:paraId="375EC00D"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Capacity</w:t>
            </w:r>
          </w:p>
        </w:tc>
        <w:tc>
          <w:tcPr>
            <w:tcW w:w="1530" w:type="dxa"/>
          </w:tcPr>
          <w:p w14:paraId="48FA8AC3"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Device Density</w:t>
            </w:r>
          </w:p>
        </w:tc>
      </w:tr>
      <w:tr w:rsidR="000A7D09" w:rsidRPr="000A7D09" w14:paraId="50F79E70" w14:textId="77777777" w:rsidTr="008442DD">
        <w:tc>
          <w:tcPr>
            <w:tcW w:w="355" w:type="dxa"/>
          </w:tcPr>
          <w:p w14:paraId="75294C8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w:t>
            </w:r>
          </w:p>
        </w:tc>
        <w:tc>
          <w:tcPr>
            <w:tcW w:w="1260" w:type="dxa"/>
          </w:tcPr>
          <w:p w14:paraId="4C6AF58C"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Containers</w:t>
            </w:r>
          </w:p>
          <w:p w14:paraId="3E5ACF6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2)</w:t>
            </w:r>
          </w:p>
        </w:tc>
        <w:tc>
          <w:tcPr>
            <w:tcW w:w="1350" w:type="dxa"/>
          </w:tcPr>
          <w:p w14:paraId="3CD3909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12 years</w:t>
            </w:r>
          </w:p>
        </w:tc>
        <w:tc>
          <w:tcPr>
            <w:tcW w:w="1350" w:type="dxa"/>
          </w:tcPr>
          <w:p w14:paraId="1B5DBE9B"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200 bytes</w:t>
            </w:r>
          </w:p>
        </w:tc>
        <w:tc>
          <w:tcPr>
            <w:tcW w:w="1350" w:type="dxa"/>
          </w:tcPr>
          <w:p w14:paraId="7665EF1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2500 bytes</w:t>
            </w:r>
          </w:p>
        </w:tc>
        <w:tc>
          <w:tcPr>
            <w:tcW w:w="1890" w:type="dxa"/>
          </w:tcPr>
          <w:p w14:paraId="3F911FD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3D7F4BA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21,6 </w:t>
            </w:r>
            <w:proofErr w:type="spellStart"/>
            <w:r w:rsidRPr="000A7D09">
              <w:rPr>
                <w:rFonts w:ascii="Arial" w:eastAsia="Times New Roman" w:hAnsi="Arial" w:cs="Arial"/>
                <w:sz w:val="16"/>
                <w:szCs w:val="16"/>
                <w:lang w:eastAsia="ja-JP"/>
              </w:rPr>
              <w:t>Wh</w:t>
            </w:r>
            <w:proofErr w:type="spellEnd"/>
          </w:p>
        </w:tc>
        <w:tc>
          <w:tcPr>
            <w:tcW w:w="1530" w:type="dxa"/>
          </w:tcPr>
          <w:p w14:paraId="5786299F"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1,4 devices / m</w:t>
            </w:r>
            <w:r w:rsidRPr="000A7D09">
              <w:rPr>
                <w:rFonts w:ascii="Arial" w:eastAsia="Times New Roman" w:hAnsi="Arial" w:cs="Arial"/>
                <w:sz w:val="16"/>
                <w:szCs w:val="16"/>
                <w:vertAlign w:val="superscript"/>
                <w:lang w:eastAsia="ja-JP"/>
              </w:rPr>
              <w:t>3</w:t>
            </w:r>
          </w:p>
        </w:tc>
      </w:tr>
      <w:tr w:rsidR="000A7D09" w:rsidRPr="000A7D09" w14:paraId="6BBFB48E" w14:textId="77777777" w:rsidTr="008442DD">
        <w:tc>
          <w:tcPr>
            <w:tcW w:w="355" w:type="dxa"/>
          </w:tcPr>
          <w:p w14:paraId="46861B2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w:t>
            </w:r>
          </w:p>
        </w:tc>
        <w:tc>
          <w:tcPr>
            <w:tcW w:w="1260" w:type="dxa"/>
          </w:tcPr>
          <w:p w14:paraId="21CDB484"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Wagons</w:t>
            </w:r>
          </w:p>
        </w:tc>
        <w:tc>
          <w:tcPr>
            <w:tcW w:w="1350" w:type="dxa"/>
          </w:tcPr>
          <w:p w14:paraId="6B92E8A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 years</w:t>
            </w:r>
          </w:p>
        </w:tc>
        <w:tc>
          <w:tcPr>
            <w:tcW w:w="1350" w:type="dxa"/>
          </w:tcPr>
          <w:p w14:paraId="7DF3E0B9"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200 bytes</w:t>
            </w:r>
          </w:p>
        </w:tc>
        <w:tc>
          <w:tcPr>
            <w:tcW w:w="1350" w:type="dxa"/>
          </w:tcPr>
          <w:p w14:paraId="100110D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2500 bytes</w:t>
            </w:r>
          </w:p>
        </w:tc>
        <w:tc>
          <w:tcPr>
            <w:tcW w:w="1890" w:type="dxa"/>
          </w:tcPr>
          <w:p w14:paraId="13F0F1A3"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1D72BDA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36 </w:t>
            </w:r>
            <w:proofErr w:type="spellStart"/>
            <w:r w:rsidRPr="000A7D09">
              <w:rPr>
                <w:rFonts w:ascii="Arial" w:eastAsia="Times New Roman" w:hAnsi="Arial" w:cs="Arial"/>
                <w:sz w:val="16"/>
                <w:szCs w:val="16"/>
                <w:lang w:eastAsia="ja-JP"/>
              </w:rPr>
              <w:t>Wh</w:t>
            </w:r>
            <w:proofErr w:type="spellEnd"/>
          </w:p>
        </w:tc>
        <w:tc>
          <w:tcPr>
            <w:tcW w:w="1530" w:type="dxa"/>
          </w:tcPr>
          <w:p w14:paraId="55E2756D"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0,3 devices / m</w:t>
            </w:r>
            <w:r w:rsidRPr="000A7D09">
              <w:rPr>
                <w:rFonts w:ascii="Arial" w:eastAsia="Times New Roman" w:hAnsi="Arial" w:cs="Arial"/>
                <w:sz w:val="16"/>
                <w:szCs w:val="16"/>
                <w:vertAlign w:val="superscript"/>
                <w:lang w:eastAsia="ja-JP"/>
              </w:rPr>
              <w:t>2</w:t>
            </w:r>
          </w:p>
        </w:tc>
      </w:tr>
      <w:tr w:rsidR="000A7D09" w:rsidRPr="000A7D09" w14:paraId="7392966E" w14:textId="77777777" w:rsidTr="008442DD">
        <w:tc>
          <w:tcPr>
            <w:tcW w:w="355" w:type="dxa"/>
          </w:tcPr>
          <w:p w14:paraId="347EA33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w:t>
            </w:r>
          </w:p>
        </w:tc>
        <w:tc>
          <w:tcPr>
            <w:tcW w:w="1260" w:type="dxa"/>
          </w:tcPr>
          <w:p w14:paraId="794984D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Pallets</w:t>
            </w:r>
          </w:p>
        </w:tc>
        <w:tc>
          <w:tcPr>
            <w:tcW w:w="1350" w:type="dxa"/>
          </w:tcPr>
          <w:p w14:paraId="147B48D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7 years</w:t>
            </w:r>
          </w:p>
        </w:tc>
        <w:tc>
          <w:tcPr>
            <w:tcW w:w="1350" w:type="dxa"/>
          </w:tcPr>
          <w:p w14:paraId="58A51952"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300 bytes</w:t>
            </w:r>
          </w:p>
        </w:tc>
        <w:tc>
          <w:tcPr>
            <w:tcW w:w="1350" w:type="dxa"/>
          </w:tcPr>
          <w:p w14:paraId="50C93CC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300 bytes</w:t>
            </w:r>
          </w:p>
        </w:tc>
        <w:tc>
          <w:tcPr>
            <w:tcW w:w="1890" w:type="dxa"/>
          </w:tcPr>
          <w:p w14:paraId="532C630C"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68E0A04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12 </w:t>
            </w:r>
            <w:proofErr w:type="spellStart"/>
            <w:r w:rsidRPr="000A7D09">
              <w:rPr>
                <w:rFonts w:ascii="Arial" w:eastAsia="Times New Roman" w:hAnsi="Arial" w:cs="Arial"/>
                <w:sz w:val="16"/>
                <w:szCs w:val="16"/>
                <w:lang w:eastAsia="ja-JP"/>
              </w:rPr>
              <w:t>Wh</w:t>
            </w:r>
            <w:proofErr w:type="spellEnd"/>
          </w:p>
        </w:tc>
        <w:tc>
          <w:tcPr>
            <w:tcW w:w="1530" w:type="dxa"/>
          </w:tcPr>
          <w:p w14:paraId="0C7159E6"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4 devices/ m</w:t>
            </w:r>
            <w:r w:rsidRPr="000A7D09">
              <w:rPr>
                <w:rFonts w:ascii="Arial" w:eastAsia="Times New Roman" w:hAnsi="Arial" w:cs="Arial"/>
                <w:sz w:val="16"/>
                <w:szCs w:val="16"/>
                <w:vertAlign w:val="superscript"/>
                <w:lang w:eastAsia="ja-JP"/>
              </w:rPr>
              <w:t>2</w:t>
            </w:r>
          </w:p>
        </w:tc>
      </w:tr>
      <w:tr w:rsidR="000A7D09" w:rsidRPr="000A7D09" w14:paraId="5D940273" w14:textId="77777777" w:rsidTr="008442DD">
        <w:tc>
          <w:tcPr>
            <w:tcW w:w="10255" w:type="dxa"/>
            <w:gridSpan w:val="8"/>
          </w:tcPr>
          <w:p w14:paraId="59A1FDE9"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1:</w:t>
            </w:r>
            <w:r w:rsidRPr="000A7D09">
              <w:rPr>
                <w:rFonts w:ascii="Arial" w:eastAsia="Times New Roman" w:hAnsi="Arial" w:cs="Arial"/>
                <w:sz w:val="16"/>
                <w:szCs w:val="16"/>
                <w:lang w:eastAsia="ja-JP"/>
              </w:rPr>
              <w:tab/>
              <w:t xml:space="preserve">Battery life expectancy is to be assumed in all coverage conditions and is based on typical message size value and typical frequency  </w:t>
            </w:r>
          </w:p>
          <w:p w14:paraId="3696A88A"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2:</w:t>
            </w:r>
            <w:r w:rsidRPr="000A7D09">
              <w:rPr>
                <w:rFonts w:ascii="Arial" w:eastAsia="Times New Roman" w:hAnsi="Arial" w:cs="Arial"/>
                <w:sz w:val="16"/>
                <w:szCs w:val="16"/>
                <w:lang w:eastAsia="ja-JP"/>
              </w:rPr>
              <w:tab/>
              <w:t>A large containership with a mix of 20 ft and 40 ft containers is assumed.</w:t>
            </w:r>
          </w:p>
          <w:p w14:paraId="4CCC8841"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3:</w:t>
            </w:r>
            <w:r w:rsidRPr="000A7D09">
              <w:rPr>
                <w:rFonts w:ascii="Arial" w:eastAsia="Times New Roman" w:hAnsi="Arial" w:cs="Arial"/>
                <w:sz w:val="16"/>
                <w:szCs w:val="16"/>
                <w:lang w:eastAsia="ja-JP"/>
              </w:rPr>
              <w:tab/>
              <w:t>All the values in this table are targeted values and not strict requirements</w:t>
            </w:r>
          </w:p>
        </w:tc>
      </w:tr>
    </w:tbl>
    <w:p w14:paraId="122ED1A4"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7" w:name="_Toc201586392"/>
      <w:r w:rsidRPr="000A7D09">
        <w:rPr>
          <w:rFonts w:ascii="Arial" w:hAnsi="Arial"/>
          <w:sz w:val="28"/>
          <w:lang w:val="en-US" w:eastAsia="zh-CN"/>
        </w:rPr>
        <w:t>8.6.6</w:t>
      </w:r>
      <w:r w:rsidRPr="000A7D09">
        <w:rPr>
          <w:rFonts w:ascii="Arial" w:hAnsi="Arial"/>
          <w:sz w:val="28"/>
          <w:lang w:val="en-US" w:eastAsia="zh-CN"/>
        </w:rPr>
        <w:tab/>
        <w:t>Potential New Requirements needed to support the use case</w:t>
      </w:r>
      <w:bookmarkEnd w:id="17"/>
    </w:p>
    <w:p w14:paraId="292D4E95"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[PR</w:t>
      </w:r>
      <w:r w:rsidRPr="000A7D09">
        <w:rPr>
          <w:rFonts w:hint="eastAsia"/>
          <w:lang w:val="en-US" w:eastAsia="zh-CN"/>
        </w:rPr>
        <w:t xml:space="preserve"> </w:t>
      </w:r>
      <w:r w:rsidRPr="000A7D09">
        <w:rPr>
          <w:rFonts w:eastAsia="Times New Roman" w:hint="eastAsia"/>
          <w:lang w:eastAsia="ja-JP"/>
        </w:rPr>
        <w:t>8.6</w:t>
      </w:r>
      <w:r w:rsidRPr="000A7D09">
        <w:rPr>
          <w:rFonts w:eastAsia="Times New Roman"/>
          <w:lang w:eastAsia="ja-JP"/>
        </w:rPr>
        <w:t>.6-1]: The 6G system with satellite access shall be able to provide a mechanism for energy constrained devices to determine its position using 3GPP positioning technology.</w:t>
      </w:r>
    </w:p>
    <w:p w14:paraId="4A2C60FA" w14:textId="77777777" w:rsidR="000A7D09" w:rsidRPr="000A7D09" w:rsidRDefault="000A7D09" w:rsidP="000A7D09">
      <w:pPr>
        <w:overflowPunct w:val="0"/>
        <w:autoSpaceDE w:val="0"/>
        <w:autoSpaceDN w:val="0"/>
        <w:adjustRightInd w:val="0"/>
        <w:textAlignment w:val="baseline"/>
        <w:rPr>
          <w:rFonts w:eastAsia="Times New Roman"/>
          <w:lang w:eastAsia="en-GB"/>
        </w:rPr>
      </w:pPr>
      <w:r w:rsidRPr="000A7D09">
        <w:rPr>
          <w:rFonts w:eastAsia="Times New Roman"/>
          <w:lang w:eastAsia="en-GB"/>
        </w:rPr>
        <w:t>[PR 8.6.6-2]: The 6G system with satellite access shall be able to provide positioning service with the following KPIs:</w:t>
      </w:r>
    </w:p>
    <w:p w14:paraId="23912F2A" w14:textId="3F3DD9CE" w:rsidR="000A7D09" w:rsidRPr="000A7D09" w:rsidRDefault="000A7D09" w:rsidP="000A7D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A7D09">
        <w:rPr>
          <w:rFonts w:ascii="Arial" w:eastAsia="Times New Roman" w:hAnsi="Arial"/>
          <w:b/>
          <w:lang w:eastAsia="en-GB"/>
        </w:rPr>
        <w:t>Table 8.6.6-1: Performance requirements for satellite-based positioning services for energy constrained devices</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0A7D09" w:rsidRPr="000A7D09" w14:paraId="413B7C6E" w14:textId="77777777" w:rsidTr="008442DD">
        <w:tc>
          <w:tcPr>
            <w:tcW w:w="1375" w:type="dxa"/>
          </w:tcPr>
          <w:p w14:paraId="13CB17A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Scenario</w:t>
            </w:r>
          </w:p>
        </w:tc>
        <w:tc>
          <w:tcPr>
            <w:tcW w:w="1376" w:type="dxa"/>
          </w:tcPr>
          <w:p w14:paraId="715740C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Battery Life</w:t>
            </w:r>
          </w:p>
          <w:p w14:paraId="3B5BF2D9"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Expectancy</w:t>
            </w:r>
          </w:p>
          <w:p w14:paraId="5180344A"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(note)</w:t>
            </w:r>
          </w:p>
        </w:tc>
        <w:tc>
          <w:tcPr>
            <w:tcW w:w="2104" w:type="dxa"/>
          </w:tcPr>
          <w:p w14:paraId="3E62E35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Horizontal Accuracy</w:t>
            </w:r>
          </w:p>
          <w:p w14:paraId="72B815A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(95 % confidence level)</w:t>
            </w:r>
          </w:p>
        </w:tc>
        <w:tc>
          <w:tcPr>
            <w:tcW w:w="1278" w:type="dxa"/>
          </w:tcPr>
          <w:p w14:paraId="1B23CFC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Positioning service availability</w:t>
            </w:r>
          </w:p>
        </w:tc>
        <w:tc>
          <w:tcPr>
            <w:tcW w:w="1350" w:type="dxa"/>
          </w:tcPr>
          <w:p w14:paraId="47E802C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Environment of use</w:t>
            </w:r>
          </w:p>
        </w:tc>
        <w:tc>
          <w:tcPr>
            <w:tcW w:w="1332" w:type="dxa"/>
          </w:tcPr>
          <w:p w14:paraId="2ABE75B0"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UE speed</w:t>
            </w:r>
          </w:p>
        </w:tc>
        <w:tc>
          <w:tcPr>
            <w:tcW w:w="1485" w:type="dxa"/>
          </w:tcPr>
          <w:p w14:paraId="67B5B707" w14:textId="77777777" w:rsidR="000A7D09" w:rsidRPr="000A7D09" w:rsidRDefault="000A7D09" w:rsidP="000A7D09">
            <w:pPr>
              <w:overflowPunct w:val="0"/>
              <w:autoSpaceDE w:val="0"/>
              <w:autoSpaceDN w:val="0"/>
              <w:adjustRightInd w:val="0"/>
              <w:ind w:right="433"/>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UE type</w:t>
            </w:r>
          </w:p>
        </w:tc>
      </w:tr>
      <w:tr w:rsidR="000A7D09" w:rsidRPr="000A7D09" w14:paraId="67B193F3" w14:textId="77777777" w:rsidTr="008442DD">
        <w:tc>
          <w:tcPr>
            <w:tcW w:w="1375" w:type="dxa"/>
          </w:tcPr>
          <w:p w14:paraId="22216F97"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Containers</w:t>
            </w:r>
          </w:p>
        </w:tc>
        <w:tc>
          <w:tcPr>
            <w:tcW w:w="1376" w:type="dxa"/>
          </w:tcPr>
          <w:p w14:paraId="77C2AF5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12 years</w:t>
            </w:r>
          </w:p>
        </w:tc>
        <w:tc>
          <w:tcPr>
            <w:tcW w:w="2104" w:type="dxa"/>
          </w:tcPr>
          <w:p w14:paraId="02CDCBB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2C0CF1FD"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07AC4DD5"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7832A377"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[37] km/h</w:t>
            </w:r>
          </w:p>
        </w:tc>
        <w:tc>
          <w:tcPr>
            <w:tcW w:w="1485" w:type="dxa"/>
          </w:tcPr>
          <w:p w14:paraId="49B60A2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Container mounted</w:t>
            </w:r>
          </w:p>
        </w:tc>
      </w:tr>
      <w:tr w:rsidR="000A7D09" w:rsidRPr="000A7D09" w14:paraId="39D8A73E" w14:textId="77777777" w:rsidTr="008442DD">
        <w:tc>
          <w:tcPr>
            <w:tcW w:w="1375" w:type="dxa"/>
          </w:tcPr>
          <w:p w14:paraId="2285BA2E"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Wagons</w:t>
            </w:r>
          </w:p>
        </w:tc>
        <w:tc>
          <w:tcPr>
            <w:tcW w:w="1376" w:type="dxa"/>
          </w:tcPr>
          <w:p w14:paraId="7F443592"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20 years</w:t>
            </w:r>
          </w:p>
        </w:tc>
        <w:tc>
          <w:tcPr>
            <w:tcW w:w="2104" w:type="dxa"/>
          </w:tcPr>
          <w:p w14:paraId="76C83173"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791DFC17"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0E5CED2E"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1E03A3B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[350] km/h</w:t>
            </w:r>
          </w:p>
        </w:tc>
        <w:tc>
          <w:tcPr>
            <w:tcW w:w="1485" w:type="dxa"/>
          </w:tcPr>
          <w:p w14:paraId="0CABE76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Train mounted</w:t>
            </w:r>
          </w:p>
        </w:tc>
      </w:tr>
      <w:tr w:rsidR="000A7D09" w:rsidRPr="000A7D09" w14:paraId="21BFD24B" w14:textId="77777777" w:rsidTr="008442DD">
        <w:tc>
          <w:tcPr>
            <w:tcW w:w="1375" w:type="dxa"/>
          </w:tcPr>
          <w:p w14:paraId="4794CD0A"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Pallets</w:t>
            </w:r>
          </w:p>
        </w:tc>
        <w:tc>
          <w:tcPr>
            <w:tcW w:w="1376" w:type="dxa"/>
          </w:tcPr>
          <w:p w14:paraId="328AD87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7 years</w:t>
            </w:r>
          </w:p>
        </w:tc>
        <w:tc>
          <w:tcPr>
            <w:tcW w:w="2104" w:type="dxa"/>
          </w:tcPr>
          <w:p w14:paraId="139F3349"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5D7F3A2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74E5F02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343C200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[100] km/h</w:t>
            </w:r>
          </w:p>
        </w:tc>
        <w:tc>
          <w:tcPr>
            <w:tcW w:w="1485" w:type="dxa"/>
          </w:tcPr>
          <w:p w14:paraId="01A4939E"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Vehicle mounted</w:t>
            </w:r>
          </w:p>
        </w:tc>
      </w:tr>
      <w:tr w:rsidR="000A7D09" w:rsidRPr="000A7D09" w14:paraId="4C54660D" w14:textId="77777777" w:rsidTr="008442DD">
        <w:tc>
          <w:tcPr>
            <w:tcW w:w="10300" w:type="dxa"/>
            <w:gridSpan w:val="7"/>
          </w:tcPr>
          <w:p w14:paraId="56F33C12"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NOTE:</w:t>
            </w:r>
            <w:r w:rsidRPr="000A7D09">
              <w:rPr>
                <w:rFonts w:ascii="Arial" w:eastAsia="Times New Roman" w:hAnsi="Arial" w:cs="Arial"/>
                <w:sz w:val="16"/>
                <w:szCs w:val="16"/>
                <w:lang w:eastAsia="en-GB"/>
              </w:rPr>
              <w:tab/>
              <w:t xml:space="preserve">Battery life expectancy is to be assumed in all coverage conditions and is based on typical message size value and typical frequency, e.g. the number of messages per day by a typical user   </w:t>
            </w:r>
          </w:p>
        </w:tc>
      </w:tr>
    </w:tbl>
    <w:p w14:paraId="5CDBEB45" w14:textId="2CF53835" w:rsidR="000A7D09" w:rsidRPr="000A7D09" w:rsidDel="0018177F" w:rsidRDefault="000A7D09" w:rsidP="000A7D09">
      <w:pPr>
        <w:keepLines/>
        <w:overflowPunct w:val="0"/>
        <w:autoSpaceDE w:val="0"/>
        <w:autoSpaceDN w:val="0"/>
        <w:adjustRightInd w:val="0"/>
        <w:ind w:left="1135" w:hanging="851"/>
        <w:textAlignment w:val="baseline"/>
        <w:rPr>
          <w:del w:id="18" w:author="Florin-Catalin Grec" w:date="2025-08-13T19:25:00Z"/>
          <w:color w:val="FF0000"/>
          <w:szCs w:val="21"/>
        </w:rPr>
      </w:pPr>
      <w:del w:id="19" w:author="Florin-Catalin Grec" w:date="2025-08-13T19:25:00Z">
        <w:r w:rsidRPr="000A7D09" w:rsidDel="0018177F">
          <w:rPr>
            <w:color w:val="FF0000"/>
            <w:szCs w:val="21"/>
          </w:rPr>
          <w:delText>Editor’s note:  the source of the value in the table above will be provided later.</w:delText>
        </w:r>
      </w:del>
    </w:p>
    <w:p w14:paraId="6AE5F0B0" w14:textId="77777777" w:rsidR="00080512" w:rsidRDefault="00080512" w:rsidP="0009108F">
      <w:pPr>
        <w:rPr>
          <w:lang w:val="en-US"/>
        </w:rPr>
      </w:pPr>
    </w:p>
    <w:p w14:paraId="005AC9D4" w14:textId="77777777" w:rsidR="0018177F" w:rsidRPr="003149D6" w:rsidRDefault="0018177F" w:rsidP="001817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35FD88CE" w14:textId="06742979" w:rsidR="0018177F" w:rsidRPr="00903153" w:rsidDel="0018177F" w:rsidRDefault="0018177F" w:rsidP="0018177F">
      <w:pPr>
        <w:rPr>
          <w:del w:id="20" w:author="Florin-Catalin Grec" w:date="2025-08-13T19:24:00Z"/>
        </w:rPr>
      </w:pPr>
    </w:p>
    <w:p w14:paraId="7D55175F" w14:textId="3167B14B" w:rsidR="0018177F" w:rsidRPr="0009108F" w:rsidRDefault="0018177F" w:rsidP="0009108F">
      <w:pPr>
        <w:rPr>
          <w:lang w:val="en-US"/>
        </w:rPr>
      </w:pPr>
    </w:p>
    <w:sectPr w:rsidR="0018177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3AA0" w14:textId="77777777" w:rsidR="00BC7C1C" w:rsidRDefault="00BC7C1C">
      <w:r>
        <w:separator/>
      </w:r>
    </w:p>
  </w:endnote>
  <w:endnote w:type="continuationSeparator" w:id="0">
    <w:p w14:paraId="7AF3B471" w14:textId="77777777" w:rsidR="00BC7C1C" w:rsidRDefault="00BC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589C0" w14:textId="77777777" w:rsidR="00BC7C1C" w:rsidRDefault="00BC7C1C">
      <w:r>
        <w:separator/>
      </w:r>
    </w:p>
  </w:footnote>
  <w:footnote w:type="continuationSeparator" w:id="0">
    <w:p w14:paraId="23070DEB" w14:textId="77777777" w:rsidR="00BC7C1C" w:rsidRDefault="00BC7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7714F"/>
    <w:multiLevelType w:val="multilevel"/>
    <w:tmpl w:val="6622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76253218">
    <w:abstractNumId w:val="3"/>
  </w:num>
  <w:num w:numId="2" w16cid:durableId="372579249">
    <w:abstractNumId w:val="5"/>
  </w:num>
  <w:num w:numId="3" w16cid:durableId="1211303049">
    <w:abstractNumId w:val="8"/>
  </w:num>
  <w:num w:numId="4" w16cid:durableId="2093383179">
    <w:abstractNumId w:val="9"/>
  </w:num>
  <w:num w:numId="5" w16cid:durableId="466355485">
    <w:abstractNumId w:val="6"/>
  </w:num>
  <w:num w:numId="6" w16cid:durableId="226458122">
    <w:abstractNumId w:val="2"/>
  </w:num>
  <w:num w:numId="7" w16cid:durableId="1161460193">
    <w:abstractNumId w:val="7"/>
  </w:num>
  <w:num w:numId="8" w16cid:durableId="329525419">
    <w:abstractNumId w:val="4"/>
  </w:num>
  <w:num w:numId="9" w16cid:durableId="243340131">
    <w:abstractNumId w:val="1"/>
  </w:num>
  <w:num w:numId="10" w16cid:durableId="1551569516">
    <w:abstractNumId w:val="0"/>
  </w:num>
  <w:num w:numId="11" w16cid:durableId="595283270">
    <w:abstractNumId w:val="11"/>
  </w:num>
  <w:num w:numId="12" w16cid:durableId="880558127">
    <w:abstractNumId w:val="15"/>
  </w:num>
  <w:num w:numId="13" w16cid:durableId="1894845918">
    <w:abstractNumId w:val="12"/>
  </w:num>
  <w:num w:numId="14" w16cid:durableId="1209606245">
    <w:abstractNumId w:val="14"/>
  </w:num>
  <w:num w:numId="15" w16cid:durableId="139005437">
    <w:abstractNumId w:val="10"/>
  </w:num>
  <w:num w:numId="16" w16cid:durableId="192368551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Florin-Catalin Grec">
    <w15:presenceInfo w15:providerId="AD" w15:userId="S::Florin-Catalin.Grec@esa.int::5b0f80c1-5173-4ad7-8a17-31b0469c3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0E56"/>
    <w:rsid w:val="00033397"/>
    <w:rsid w:val="00040095"/>
    <w:rsid w:val="00051834"/>
    <w:rsid w:val="00054A22"/>
    <w:rsid w:val="00062023"/>
    <w:rsid w:val="000655A6"/>
    <w:rsid w:val="00075617"/>
    <w:rsid w:val="00080512"/>
    <w:rsid w:val="0008504D"/>
    <w:rsid w:val="0009108F"/>
    <w:rsid w:val="000A7D09"/>
    <w:rsid w:val="000C2837"/>
    <w:rsid w:val="000C47C3"/>
    <w:rsid w:val="000D58AB"/>
    <w:rsid w:val="00133525"/>
    <w:rsid w:val="00156F23"/>
    <w:rsid w:val="0018177F"/>
    <w:rsid w:val="001A4C42"/>
    <w:rsid w:val="001A7420"/>
    <w:rsid w:val="001B18BA"/>
    <w:rsid w:val="001B6637"/>
    <w:rsid w:val="001C21C3"/>
    <w:rsid w:val="001D02C2"/>
    <w:rsid w:val="001F0C1D"/>
    <w:rsid w:val="001F1132"/>
    <w:rsid w:val="001F168B"/>
    <w:rsid w:val="00224099"/>
    <w:rsid w:val="002347A2"/>
    <w:rsid w:val="002568C6"/>
    <w:rsid w:val="002675F0"/>
    <w:rsid w:val="002760EE"/>
    <w:rsid w:val="002A14D6"/>
    <w:rsid w:val="002A3D88"/>
    <w:rsid w:val="002B6339"/>
    <w:rsid w:val="002E00EE"/>
    <w:rsid w:val="002E2113"/>
    <w:rsid w:val="003172DC"/>
    <w:rsid w:val="0035462D"/>
    <w:rsid w:val="00356555"/>
    <w:rsid w:val="003765B8"/>
    <w:rsid w:val="003B27E1"/>
    <w:rsid w:val="003C3971"/>
    <w:rsid w:val="003E0BA2"/>
    <w:rsid w:val="003F6C19"/>
    <w:rsid w:val="00423334"/>
    <w:rsid w:val="004345EC"/>
    <w:rsid w:val="00435254"/>
    <w:rsid w:val="004368E2"/>
    <w:rsid w:val="00437FD8"/>
    <w:rsid w:val="00465515"/>
    <w:rsid w:val="004842DF"/>
    <w:rsid w:val="0049751D"/>
    <w:rsid w:val="004C30AC"/>
    <w:rsid w:val="004D3578"/>
    <w:rsid w:val="004E213A"/>
    <w:rsid w:val="004E4859"/>
    <w:rsid w:val="004F0988"/>
    <w:rsid w:val="004F3340"/>
    <w:rsid w:val="00504871"/>
    <w:rsid w:val="00515EB6"/>
    <w:rsid w:val="0053388B"/>
    <w:rsid w:val="00535773"/>
    <w:rsid w:val="00543E6C"/>
    <w:rsid w:val="00565087"/>
    <w:rsid w:val="00592B34"/>
    <w:rsid w:val="00597B11"/>
    <w:rsid w:val="005C706D"/>
    <w:rsid w:val="005D2E01"/>
    <w:rsid w:val="005D7526"/>
    <w:rsid w:val="005E4BB2"/>
    <w:rsid w:val="005E71E7"/>
    <w:rsid w:val="005F1B4E"/>
    <w:rsid w:val="005F788A"/>
    <w:rsid w:val="005F7CB7"/>
    <w:rsid w:val="00602AEA"/>
    <w:rsid w:val="00614FDF"/>
    <w:rsid w:val="00627305"/>
    <w:rsid w:val="0063543D"/>
    <w:rsid w:val="00647114"/>
    <w:rsid w:val="00687DC4"/>
    <w:rsid w:val="006912E9"/>
    <w:rsid w:val="00697C8C"/>
    <w:rsid w:val="006A323F"/>
    <w:rsid w:val="006B30D0"/>
    <w:rsid w:val="006B3575"/>
    <w:rsid w:val="006C3D95"/>
    <w:rsid w:val="006E129A"/>
    <w:rsid w:val="006E5C86"/>
    <w:rsid w:val="006F2A36"/>
    <w:rsid w:val="006F6112"/>
    <w:rsid w:val="00701116"/>
    <w:rsid w:val="00702FD2"/>
    <w:rsid w:val="0071174C"/>
    <w:rsid w:val="00713C44"/>
    <w:rsid w:val="00734A5B"/>
    <w:rsid w:val="0074026F"/>
    <w:rsid w:val="007429F6"/>
    <w:rsid w:val="00744E76"/>
    <w:rsid w:val="00765EA3"/>
    <w:rsid w:val="00774DA4"/>
    <w:rsid w:val="00781F0F"/>
    <w:rsid w:val="007A6C4E"/>
    <w:rsid w:val="007B600E"/>
    <w:rsid w:val="007C1464"/>
    <w:rsid w:val="007F0F4A"/>
    <w:rsid w:val="008028A4"/>
    <w:rsid w:val="008217A3"/>
    <w:rsid w:val="00830747"/>
    <w:rsid w:val="008359CD"/>
    <w:rsid w:val="00857F3B"/>
    <w:rsid w:val="0086501E"/>
    <w:rsid w:val="00871330"/>
    <w:rsid w:val="008768CA"/>
    <w:rsid w:val="00881287"/>
    <w:rsid w:val="008C384C"/>
    <w:rsid w:val="008C762E"/>
    <w:rsid w:val="008D05CF"/>
    <w:rsid w:val="008D4BD9"/>
    <w:rsid w:val="008E2D68"/>
    <w:rsid w:val="008E6756"/>
    <w:rsid w:val="008F6E84"/>
    <w:rsid w:val="0090271F"/>
    <w:rsid w:val="00902E23"/>
    <w:rsid w:val="009114D7"/>
    <w:rsid w:val="0091348E"/>
    <w:rsid w:val="00917CCB"/>
    <w:rsid w:val="009309FB"/>
    <w:rsid w:val="00933FB0"/>
    <w:rsid w:val="00942EC2"/>
    <w:rsid w:val="009464DF"/>
    <w:rsid w:val="00947802"/>
    <w:rsid w:val="00952ECF"/>
    <w:rsid w:val="009F37B7"/>
    <w:rsid w:val="00A03E5F"/>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E771D"/>
    <w:rsid w:val="00AF1460"/>
    <w:rsid w:val="00B12BA0"/>
    <w:rsid w:val="00B15449"/>
    <w:rsid w:val="00B30466"/>
    <w:rsid w:val="00B93086"/>
    <w:rsid w:val="00BA19ED"/>
    <w:rsid w:val="00BA4B8D"/>
    <w:rsid w:val="00BC0F7D"/>
    <w:rsid w:val="00BC7C1C"/>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388E"/>
    <w:rsid w:val="00D57972"/>
    <w:rsid w:val="00D6477D"/>
    <w:rsid w:val="00D675A9"/>
    <w:rsid w:val="00D738D6"/>
    <w:rsid w:val="00D755EB"/>
    <w:rsid w:val="00D76048"/>
    <w:rsid w:val="00D82E6F"/>
    <w:rsid w:val="00D87E00"/>
    <w:rsid w:val="00D9134D"/>
    <w:rsid w:val="00D92A1E"/>
    <w:rsid w:val="00DA7A03"/>
    <w:rsid w:val="00DB1818"/>
    <w:rsid w:val="00DC309B"/>
    <w:rsid w:val="00DC4DA2"/>
    <w:rsid w:val="00DD49C6"/>
    <w:rsid w:val="00DD4C17"/>
    <w:rsid w:val="00DD74A5"/>
    <w:rsid w:val="00DF2B1F"/>
    <w:rsid w:val="00DF62CD"/>
    <w:rsid w:val="00E16509"/>
    <w:rsid w:val="00E26BC0"/>
    <w:rsid w:val="00E44582"/>
    <w:rsid w:val="00E77645"/>
    <w:rsid w:val="00E86D43"/>
    <w:rsid w:val="00EA15B0"/>
    <w:rsid w:val="00EA5EA7"/>
    <w:rsid w:val="00EC4A25"/>
    <w:rsid w:val="00EF608C"/>
    <w:rsid w:val="00F025A2"/>
    <w:rsid w:val="00F04712"/>
    <w:rsid w:val="00F13360"/>
    <w:rsid w:val="00F22EC7"/>
    <w:rsid w:val="00F325C8"/>
    <w:rsid w:val="00F653B8"/>
    <w:rsid w:val="00F9008D"/>
    <w:rsid w:val="00F9428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AE771D"/>
    <w:rPr>
      <w:lang w:eastAsia="en-US"/>
    </w:rPr>
  </w:style>
  <w:style w:type="character" w:customStyle="1" w:styleId="B1Char">
    <w:name w:val="B1 Char"/>
    <w:link w:val="B10"/>
    <w:qFormat/>
    <w:locked/>
    <w:rsid w:val="00AE771D"/>
    <w:rPr>
      <w:lang w:eastAsia="en-US"/>
    </w:rPr>
  </w:style>
  <w:style w:type="character" w:customStyle="1" w:styleId="EditorsNoteChar">
    <w:name w:val="Editor's Note Char"/>
    <w:aliases w:val="EN Char"/>
    <w:link w:val="EditorsNote"/>
    <w:qFormat/>
    <w:locked/>
    <w:rsid w:val="00AE771D"/>
    <w:rPr>
      <w:color w:val="FF0000"/>
      <w:lang w:eastAsia="en-US"/>
    </w:rPr>
  </w:style>
  <w:style w:type="character" w:customStyle="1" w:styleId="THChar">
    <w:name w:val="TH Char"/>
    <w:link w:val="TH"/>
    <w:qFormat/>
    <w:locked/>
    <w:rsid w:val="00AE771D"/>
    <w:rPr>
      <w:rFonts w:ascii="Arial" w:hAnsi="Arial"/>
      <w:b/>
      <w:lang w:eastAsia="en-US"/>
    </w:rPr>
  </w:style>
  <w:style w:type="character" w:customStyle="1" w:styleId="TFChar">
    <w:name w:val="TF Char"/>
    <w:link w:val="TF"/>
    <w:qFormat/>
    <w:locked/>
    <w:rsid w:val="00AE771D"/>
    <w:rPr>
      <w:rFonts w:ascii="Arial" w:hAnsi="Arial"/>
      <w:b/>
      <w:lang w:eastAsia="en-US"/>
    </w:rPr>
  </w:style>
  <w:style w:type="paragraph" w:styleId="MacroText">
    <w:name w:val="macro"/>
    <w:link w:val="MacroTextChar"/>
    <w:qFormat/>
    <w:rsid w:val="00857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857F3B"/>
    <w:rPr>
      <w:rFonts w:ascii="Consolas" w:eastAsia="Times New Roman" w:hAnsi="Consolas"/>
      <w:lang w:eastAsia="en-US"/>
    </w:rPr>
  </w:style>
  <w:style w:type="paragraph" w:styleId="List3">
    <w:name w:val="List 3"/>
    <w:basedOn w:val="Normal"/>
    <w:qFormat/>
    <w:rsid w:val="00857F3B"/>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857F3B"/>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857F3B"/>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857F3B"/>
    <w:rPr>
      <w:rFonts w:eastAsia="Times New Roman"/>
      <w:lang w:eastAsia="ja-JP"/>
    </w:rPr>
  </w:style>
  <w:style w:type="paragraph" w:styleId="ListBullet4">
    <w:name w:val="List Bullet 4"/>
    <w:basedOn w:val="Normal"/>
    <w:qFormat/>
    <w:rsid w:val="00857F3B"/>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857F3B"/>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857F3B"/>
    <w:rPr>
      <w:rFonts w:eastAsia="Times New Roman"/>
      <w:lang w:eastAsia="ja-JP"/>
    </w:rPr>
  </w:style>
  <w:style w:type="paragraph" w:styleId="ListNumber">
    <w:name w:val="List Number"/>
    <w:basedOn w:val="Normal"/>
    <w:qFormat/>
    <w:rsid w:val="00857F3B"/>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857F3B"/>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857F3B"/>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857F3B"/>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857F3B"/>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857F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857F3B"/>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857F3B"/>
    <w:rPr>
      <w:rFonts w:ascii="Segoe UI" w:eastAsia="Times New Roman" w:hAnsi="Segoe UI" w:cs="Segoe UI"/>
      <w:sz w:val="16"/>
      <w:szCs w:val="16"/>
      <w:lang w:eastAsia="ja-JP"/>
    </w:rPr>
  </w:style>
  <w:style w:type="paragraph" w:styleId="TOAHeading">
    <w:name w:val="toa heading"/>
    <w:basedOn w:val="Normal"/>
    <w:next w:val="Normal"/>
    <w:qFormat/>
    <w:rsid w:val="00857F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857F3B"/>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qFormat/>
    <w:rsid w:val="00857F3B"/>
    <w:rPr>
      <w:rFonts w:eastAsia="Times New Roman"/>
      <w:lang w:eastAsia="ja-JP"/>
    </w:rPr>
  </w:style>
  <w:style w:type="paragraph" w:styleId="Index6">
    <w:name w:val="index 6"/>
    <w:basedOn w:val="Normal"/>
    <w:next w:val="Normal"/>
    <w:qFormat/>
    <w:rsid w:val="00857F3B"/>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857F3B"/>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857F3B"/>
    <w:rPr>
      <w:rFonts w:eastAsia="Times New Roman"/>
      <w:lang w:eastAsia="ja-JP"/>
    </w:rPr>
  </w:style>
  <w:style w:type="paragraph" w:styleId="BodyText3">
    <w:name w:val="Body Text 3"/>
    <w:basedOn w:val="Normal"/>
    <w:link w:val="BodyText3Char"/>
    <w:qFormat/>
    <w:rsid w:val="00857F3B"/>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857F3B"/>
    <w:rPr>
      <w:rFonts w:eastAsia="Times New Roman"/>
      <w:sz w:val="16"/>
      <w:szCs w:val="16"/>
      <w:lang w:eastAsia="ja-JP"/>
    </w:rPr>
  </w:style>
  <w:style w:type="paragraph" w:styleId="Closing">
    <w:name w:val="Closing"/>
    <w:basedOn w:val="Normal"/>
    <w:link w:val="ClosingChar"/>
    <w:qFormat/>
    <w:rsid w:val="00857F3B"/>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857F3B"/>
    <w:rPr>
      <w:rFonts w:eastAsia="Times New Roman"/>
      <w:lang w:eastAsia="ja-JP"/>
    </w:rPr>
  </w:style>
  <w:style w:type="paragraph" w:styleId="ListBullet3">
    <w:name w:val="List Bullet 3"/>
    <w:basedOn w:val="Normal"/>
    <w:qFormat/>
    <w:rsid w:val="00857F3B"/>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857F3B"/>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857F3B"/>
    <w:rPr>
      <w:rFonts w:eastAsia="Times New Roman"/>
      <w:lang w:eastAsia="ja-JP"/>
    </w:rPr>
  </w:style>
  <w:style w:type="paragraph" w:styleId="BodyTextIndent">
    <w:name w:val="Body Text Indent"/>
    <w:basedOn w:val="Normal"/>
    <w:link w:val="BodyTextIndentChar"/>
    <w:qFormat/>
    <w:rsid w:val="00857F3B"/>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857F3B"/>
    <w:rPr>
      <w:rFonts w:eastAsia="Times New Roman"/>
      <w:lang w:eastAsia="ja-JP"/>
    </w:rPr>
  </w:style>
  <w:style w:type="paragraph" w:styleId="ListNumber3">
    <w:name w:val="List Number 3"/>
    <w:basedOn w:val="Normal"/>
    <w:qFormat/>
    <w:rsid w:val="00857F3B"/>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857F3B"/>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857F3B"/>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857F3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857F3B"/>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857F3B"/>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857F3B"/>
    <w:rPr>
      <w:rFonts w:eastAsia="Times New Roman"/>
      <w:i/>
      <w:iCs/>
      <w:lang w:eastAsia="ja-JP"/>
    </w:rPr>
  </w:style>
  <w:style w:type="paragraph" w:styleId="Index4">
    <w:name w:val="index 4"/>
    <w:basedOn w:val="Normal"/>
    <w:next w:val="Normal"/>
    <w:qFormat/>
    <w:rsid w:val="00857F3B"/>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857F3B"/>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857F3B"/>
    <w:rPr>
      <w:rFonts w:ascii="Consolas" w:eastAsia="Times New Roman" w:hAnsi="Consolas"/>
      <w:sz w:val="21"/>
      <w:szCs w:val="21"/>
      <w:lang w:eastAsia="ja-JP"/>
    </w:rPr>
  </w:style>
  <w:style w:type="paragraph" w:styleId="ListBullet5">
    <w:name w:val="List Bullet 5"/>
    <w:basedOn w:val="Normal"/>
    <w:qFormat/>
    <w:rsid w:val="00857F3B"/>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857F3B"/>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857F3B"/>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857F3B"/>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857F3B"/>
    <w:rPr>
      <w:rFonts w:eastAsia="Times New Roman"/>
      <w:lang w:eastAsia="ja-JP"/>
    </w:rPr>
  </w:style>
  <w:style w:type="paragraph" w:styleId="BodyTextIndent2">
    <w:name w:val="Body Text Indent 2"/>
    <w:basedOn w:val="Normal"/>
    <w:link w:val="BodyTextIndent2Char"/>
    <w:qFormat/>
    <w:rsid w:val="00857F3B"/>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857F3B"/>
    <w:rPr>
      <w:rFonts w:eastAsia="Times New Roman"/>
      <w:lang w:eastAsia="ja-JP"/>
    </w:rPr>
  </w:style>
  <w:style w:type="paragraph" w:styleId="EndnoteText">
    <w:name w:val="endnote text"/>
    <w:basedOn w:val="Normal"/>
    <w:link w:val="EndnoteTextCh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857F3B"/>
    <w:rPr>
      <w:rFonts w:eastAsia="Times New Roman"/>
      <w:lang w:eastAsia="ja-JP"/>
    </w:rPr>
  </w:style>
  <w:style w:type="paragraph" w:styleId="ListContinue5">
    <w:name w:val="List Continue 5"/>
    <w:basedOn w:val="Normal"/>
    <w:qFormat/>
    <w:rsid w:val="00857F3B"/>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857F3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857F3B"/>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857F3B"/>
    <w:rPr>
      <w:rFonts w:eastAsia="Times New Roman"/>
      <w:lang w:eastAsia="ja-JP"/>
    </w:rPr>
  </w:style>
  <w:style w:type="paragraph" w:styleId="ListContinue4">
    <w:name w:val="List Continue 4"/>
    <w:basedOn w:val="Normal"/>
    <w:qFormat/>
    <w:rsid w:val="00857F3B"/>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857F3B"/>
    <w:pPr>
      <w:spacing w:after="0"/>
      <w:ind w:left="200" w:hanging="200"/>
    </w:pPr>
  </w:style>
  <w:style w:type="paragraph" w:styleId="IndexHeading">
    <w:name w:val="index heading"/>
    <w:basedOn w:val="Normal"/>
    <w:next w:val="Index1"/>
    <w:qFormat/>
    <w:rsid w:val="00857F3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857F3B"/>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857F3B"/>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857F3B"/>
    <w:pPr>
      <w:numPr>
        <w:numId w:val="10"/>
      </w:numPr>
      <w:overflowPunct w:val="0"/>
      <w:autoSpaceDE w:val="0"/>
      <w:autoSpaceDN w:val="0"/>
      <w:adjustRightInd w:val="0"/>
      <w:contextualSpacing/>
      <w:textAlignment w:val="baseline"/>
    </w:pPr>
    <w:rPr>
      <w:rFonts w:eastAsia="Times New Roman"/>
      <w:lang w:eastAsia="ja-JP"/>
    </w:rPr>
  </w:style>
  <w:style w:type="paragraph" w:styleId="List">
    <w:name w:val="List"/>
    <w:basedOn w:val="Normal"/>
    <w:qFormat/>
    <w:rsid w:val="00857F3B"/>
    <w:pPr>
      <w:overflowPunct w:val="0"/>
      <w:autoSpaceDE w:val="0"/>
      <w:autoSpaceDN w:val="0"/>
      <w:adjustRightInd w:val="0"/>
      <w:ind w:left="283" w:hanging="283"/>
      <w:contextualSpacing/>
      <w:textAlignment w:val="baseline"/>
    </w:pPr>
    <w:rPr>
      <w:rFonts w:eastAsia="Times New Roman"/>
      <w:lang w:eastAsia="ja-JP"/>
    </w:rPr>
  </w:style>
  <w:style w:type="paragraph" w:styleId="FootnoteText">
    <w:name w:val="footnote text"/>
    <w:basedOn w:val="Normal"/>
    <w:link w:val="FootnoteTextCh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FootnoteTextChar">
    <w:name w:val="Footnote Text Char"/>
    <w:basedOn w:val="DefaultParagraphFont"/>
    <w:link w:val="FootnoteText"/>
    <w:qFormat/>
    <w:rsid w:val="00857F3B"/>
    <w:rPr>
      <w:rFonts w:eastAsia="Times New Roman"/>
      <w:lang w:eastAsia="ja-JP"/>
    </w:rPr>
  </w:style>
  <w:style w:type="paragraph" w:styleId="List5">
    <w:name w:val="List 5"/>
    <w:basedOn w:val="Normal"/>
    <w:qFormat/>
    <w:rsid w:val="00857F3B"/>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857F3B"/>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857F3B"/>
    <w:rPr>
      <w:rFonts w:eastAsia="Times New Roman"/>
      <w:sz w:val="16"/>
      <w:szCs w:val="16"/>
      <w:lang w:eastAsia="ja-JP"/>
    </w:rPr>
  </w:style>
  <w:style w:type="paragraph" w:styleId="Index7">
    <w:name w:val="index 7"/>
    <w:basedOn w:val="Normal"/>
    <w:next w:val="Normal"/>
    <w:qFormat/>
    <w:rsid w:val="00857F3B"/>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857F3B"/>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857F3B"/>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857F3B"/>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857F3B"/>
    <w:rPr>
      <w:rFonts w:eastAsia="Times New Roman"/>
      <w:lang w:eastAsia="ja-JP"/>
    </w:rPr>
  </w:style>
  <w:style w:type="paragraph" w:styleId="List4">
    <w:name w:val="List 4"/>
    <w:basedOn w:val="Normal"/>
    <w:qFormat/>
    <w:rsid w:val="00857F3B"/>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857F3B"/>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857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857F3B"/>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857F3B"/>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857F3B"/>
    <w:rPr>
      <w:rFonts w:ascii="Consolas" w:eastAsia="Times New Roman" w:hAnsi="Consolas"/>
      <w:lang w:eastAsia="ja-JP"/>
    </w:rPr>
  </w:style>
  <w:style w:type="paragraph" w:styleId="NormalWeb">
    <w:name w:val="Normal (Web)"/>
    <w:basedOn w:val="Normal"/>
    <w:link w:val="NormalWebChar"/>
    <w:uiPriority w:val="99"/>
    <w:unhideWhenUsed/>
    <w:qFormat/>
    <w:rsid w:val="00857F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rsid w:val="00857F3B"/>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857F3B"/>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857F3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857F3B"/>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857F3B"/>
    <w:rPr>
      <w:b/>
      <w:bCs/>
    </w:rPr>
  </w:style>
  <w:style w:type="character" w:customStyle="1" w:styleId="CommentSubjectChar">
    <w:name w:val="Comment Subject Char"/>
    <w:basedOn w:val="CommentTextChar"/>
    <w:link w:val="CommentSubject"/>
    <w:qFormat/>
    <w:rsid w:val="00857F3B"/>
    <w:rPr>
      <w:rFonts w:eastAsia="Times New Roman"/>
      <w:b/>
      <w:bCs/>
      <w:lang w:eastAsia="ja-JP"/>
    </w:rPr>
  </w:style>
  <w:style w:type="paragraph" w:styleId="BodyTextFirstIndent">
    <w:name w:val="Body Text First Indent"/>
    <w:basedOn w:val="BodyText"/>
    <w:link w:val="BodyTextFirstIndentChar"/>
    <w:qFormat/>
    <w:rsid w:val="00857F3B"/>
    <w:pPr>
      <w:spacing w:after="180"/>
      <w:ind w:firstLine="360"/>
    </w:pPr>
  </w:style>
  <w:style w:type="character" w:customStyle="1" w:styleId="BodyTextFirstIndentChar">
    <w:name w:val="Body Text First Indent Char"/>
    <w:basedOn w:val="BodyTextChar"/>
    <w:link w:val="BodyTextFirstIndent"/>
    <w:qFormat/>
    <w:rsid w:val="00857F3B"/>
    <w:rPr>
      <w:rFonts w:eastAsia="Times New Roman"/>
      <w:lang w:eastAsia="ja-JP"/>
    </w:rPr>
  </w:style>
  <w:style w:type="paragraph" w:styleId="BodyTextFirstIndent2">
    <w:name w:val="Body Text First Indent 2"/>
    <w:basedOn w:val="BodyTextIndent"/>
    <w:link w:val="BodyTextFirstIndent2Char"/>
    <w:qFormat/>
    <w:rsid w:val="00857F3B"/>
    <w:pPr>
      <w:spacing w:after="180"/>
      <w:ind w:left="360" w:firstLine="360"/>
    </w:pPr>
  </w:style>
  <w:style w:type="character" w:customStyle="1" w:styleId="BodyTextFirstIndent2Char">
    <w:name w:val="Body Text First Indent 2 Char"/>
    <w:basedOn w:val="BodyTextIndentChar"/>
    <w:link w:val="BodyTextFirstIndent2"/>
    <w:qFormat/>
    <w:rsid w:val="00857F3B"/>
    <w:rPr>
      <w:rFonts w:eastAsia="Times New Roman"/>
      <w:lang w:eastAsia="ja-JP"/>
    </w:rPr>
  </w:style>
  <w:style w:type="character" w:styleId="CommentReference">
    <w:name w:val="annotation reference"/>
    <w:basedOn w:val="DefaultParagraphFont"/>
    <w:uiPriority w:val="99"/>
    <w:qFormat/>
    <w:rsid w:val="00857F3B"/>
    <w:rPr>
      <w:sz w:val="16"/>
      <w:szCs w:val="16"/>
    </w:rPr>
  </w:style>
  <w:style w:type="paragraph" w:styleId="ListParagraph">
    <w:name w:val="List Paragraph"/>
    <w:basedOn w:val="Normal"/>
    <w:link w:val="ListParagraphChar"/>
    <w:uiPriority w:val="34"/>
    <w:qFormat/>
    <w:rsid w:val="00857F3B"/>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857F3B"/>
    <w:rPr>
      <w:lang w:eastAsia="en-US"/>
    </w:rPr>
  </w:style>
  <w:style w:type="paragraph" w:customStyle="1" w:styleId="Revision2">
    <w:name w:val="Revision2"/>
    <w:hidden/>
    <w:uiPriority w:val="99"/>
    <w:unhideWhenUsed/>
    <w:qFormat/>
    <w:rsid w:val="00857F3B"/>
    <w:rPr>
      <w:lang w:eastAsia="en-US"/>
    </w:rPr>
  </w:style>
  <w:style w:type="character" w:customStyle="1" w:styleId="NormalWebChar">
    <w:name w:val="Normal (Web) Char"/>
    <w:link w:val="NormalWeb"/>
    <w:uiPriority w:val="99"/>
    <w:qFormat/>
    <w:rsid w:val="00857F3B"/>
    <w:rPr>
      <w:rFonts w:eastAsia="Times New Roman"/>
      <w:sz w:val="24"/>
      <w:szCs w:val="24"/>
    </w:rPr>
  </w:style>
  <w:style w:type="character" w:customStyle="1" w:styleId="HeaderChar">
    <w:name w:val="Header Char"/>
    <w:basedOn w:val="DefaultParagraphFont"/>
    <w:link w:val="Header"/>
    <w:qFormat/>
    <w:rsid w:val="00857F3B"/>
    <w:rPr>
      <w:rFonts w:ascii="Arial" w:hAnsi="Arial"/>
      <w:b/>
      <w:noProof/>
      <w:sz w:val="18"/>
      <w:lang w:eastAsia="ja-JP"/>
    </w:rPr>
  </w:style>
  <w:style w:type="character" w:customStyle="1" w:styleId="Heading1Char">
    <w:name w:val="Heading 1 Char"/>
    <w:basedOn w:val="DefaultParagraphFont"/>
    <w:link w:val="Heading1"/>
    <w:qFormat/>
    <w:rsid w:val="00857F3B"/>
    <w:rPr>
      <w:rFonts w:ascii="Arial" w:hAnsi="Arial"/>
      <w:sz w:val="36"/>
      <w:lang w:eastAsia="en-US"/>
    </w:rPr>
  </w:style>
  <w:style w:type="paragraph" w:customStyle="1" w:styleId="Revision3">
    <w:name w:val="Revision3"/>
    <w:hidden/>
    <w:uiPriority w:val="99"/>
    <w:unhideWhenUsed/>
    <w:qFormat/>
    <w:rsid w:val="00857F3B"/>
    <w:rPr>
      <w:lang w:eastAsia="en-US"/>
    </w:rPr>
  </w:style>
  <w:style w:type="character" w:customStyle="1" w:styleId="FooterChar">
    <w:name w:val="Footer Char"/>
    <w:basedOn w:val="DefaultParagraphFont"/>
    <w:link w:val="Footer"/>
    <w:qFormat/>
    <w:rsid w:val="00857F3B"/>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857F3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99"/>
    <w:qFormat/>
    <w:rsid w:val="00857F3B"/>
    <w:rPr>
      <w:rFonts w:eastAsia="Times New Roman"/>
      <w:i/>
      <w:iCs/>
      <w:color w:val="4472C4" w:themeColor="accent1"/>
      <w:lang w:eastAsia="ja-JP"/>
    </w:rPr>
  </w:style>
  <w:style w:type="paragraph" w:styleId="NoSpacing">
    <w:name w:val="No Spacing"/>
    <w:uiPriority w:val="99"/>
    <w:unhideWhenUsed/>
    <w:qFormat/>
    <w:rsid w:val="00857F3B"/>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857F3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857F3B"/>
    <w:rPr>
      <w:rFonts w:eastAsia="Times New Roman"/>
      <w:i/>
      <w:iCs/>
      <w:color w:val="404040" w:themeColor="text1" w:themeTint="BF"/>
      <w:lang w:eastAsia="ja-JP"/>
    </w:rPr>
  </w:style>
  <w:style w:type="paragraph" w:customStyle="1" w:styleId="Revision4">
    <w:name w:val="Revision4"/>
    <w:hidden/>
    <w:uiPriority w:val="99"/>
    <w:unhideWhenUsed/>
    <w:qFormat/>
    <w:rsid w:val="00857F3B"/>
    <w:rPr>
      <w:rFonts w:eastAsia="Times New Roman"/>
      <w:lang w:eastAsia="en-US"/>
    </w:rPr>
  </w:style>
  <w:style w:type="paragraph" w:customStyle="1" w:styleId="Revision5">
    <w:name w:val="Revision5"/>
    <w:hidden/>
    <w:uiPriority w:val="99"/>
    <w:unhideWhenUsed/>
    <w:qFormat/>
    <w:rsid w:val="00857F3B"/>
    <w:rPr>
      <w:rFonts w:eastAsia="Times New Roman"/>
      <w:lang w:eastAsia="en-US"/>
    </w:rPr>
  </w:style>
  <w:style w:type="character" w:customStyle="1" w:styleId="ListParagraphChar">
    <w:name w:val="List Paragraph Char"/>
    <w:link w:val="ListParagraph"/>
    <w:uiPriority w:val="34"/>
    <w:qFormat/>
    <w:rsid w:val="00857F3B"/>
    <w:rPr>
      <w:rFonts w:eastAsia="Arial Unicode MS"/>
      <w:lang w:eastAsia="de-DE"/>
    </w:rPr>
  </w:style>
  <w:style w:type="paragraph" w:styleId="Revision">
    <w:name w:val="Revision"/>
    <w:hidden/>
    <w:uiPriority w:val="99"/>
    <w:unhideWhenUsed/>
    <w:rsid w:val="00857F3B"/>
    <w:rPr>
      <w:rFonts w:eastAsia="Times New Roman"/>
      <w:lang w:eastAsia="ja-JP"/>
    </w:rPr>
  </w:style>
  <w:style w:type="paragraph" w:customStyle="1" w:styleId="NOTE">
    <w:name w:val="NOTE"/>
    <w:basedOn w:val="NO"/>
    <w:link w:val="NOTE0"/>
    <w:qFormat/>
    <w:rsid w:val="00857F3B"/>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857F3B"/>
    <w:rPr>
      <w:szCs w:val="21"/>
      <w:lang w:eastAsia="zh-CN"/>
    </w:rPr>
  </w:style>
  <w:style w:type="character" w:styleId="SubtleReference">
    <w:name w:val="Subtle Reference"/>
    <w:aliases w:val="footnotes Figures"/>
    <w:uiPriority w:val="31"/>
    <w:qFormat/>
    <w:rsid w:val="00857F3B"/>
    <w:rPr>
      <w:color w:val="7F7F7F"/>
      <w:sz w:val="20"/>
    </w:rPr>
  </w:style>
  <w:style w:type="paragraph" w:customStyle="1" w:styleId="Normalwspacing">
    <w:name w:val="Normal_w/spacing"/>
    <w:basedOn w:val="Normal"/>
    <w:link w:val="NormalwspacingChar"/>
    <w:qFormat/>
    <w:rsid w:val="00857F3B"/>
    <w:pPr>
      <w:spacing w:before="120" w:after="120"/>
      <w:jc w:val="both"/>
    </w:pPr>
    <w:rPr>
      <w:rFonts w:eastAsia="Arial Unicode MS"/>
      <w:sz w:val="22"/>
      <w:lang w:eastAsia="de-DE"/>
    </w:rPr>
  </w:style>
  <w:style w:type="character" w:customStyle="1" w:styleId="NormalwspacingChar">
    <w:name w:val="Normal_w/spacing Char"/>
    <w:link w:val="Normalwspacing"/>
    <w:rsid w:val="00857F3B"/>
    <w:rPr>
      <w:rFonts w:eastAsia="Arial Unicode MS"/>
      <w:sz w:val="22"/>
      <w:lang w:eastAsia="de-DE"/>
    </w:rPr>
  </w:style>
  <w:style w:type="paragraph" w:customStyle="1" w:styleId="BulletsinParagraphs">
    <w:name w:val="Bullets in Paragraphs"/>
    <w:basedOn w:val="Normal"/>
    <w:link w:val="BulletsinParagraphsChar"/>
    <w:qFormat/>
    <w:rsid w:val="00857F3B"/>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857F3B"/>
    <w:rPr>
      <w:rFonts w:eastAsia="Arial Unicode MS"/>
      <w:sz w:val="22"/>
      <w:szCs w:val="22"/>
      <w:lang w:val="en-US" w:eastAsia="de-DE"/>
    </w:rPr>
  </w:style>
  <w:style w:type="paragraph" w:customStyle="1" w:styleId="WSBulletsinParagraphwspace">
    <w:name w:val="WS Bullets in Paragraph w/space"/>
    <w:basedOn w:val="BulletsinParagraphs"/>
    <w:qFormat/>
    <w:rsid w:val="00857F3B"/>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857F3B"/>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857F3B"/>
    <w:rPr>
      <w:lang w:eastAsia="en-US"/>
    </w:rPr>
  </w:style>
  <w:style w:type="table" w:customStyle="1" w:styleId="2">
    <w:name w:val="网格型2"/>
    <w:basedOn w:val="TableNormal"/>
    <w:next w:val="TableGrid"/>
    <w:rsid w:val="00857F3B"/>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857F3B"/>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857F3B"/>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857F3B"/>
    <w:rPr>
      <w:rFonts w:ascii="Arial" w:hAnsi="Arial"/>
      <w:b/>
      <w:sz w:val="18"/>
      <w:lang w:eastAsia="en-US"/>
    </w:rPr>
  </w:style>
  <w:style w:type="character" w:customStyle="1" w:styleId="Heading4Char">
    <w:name w:val="Heading 4 Char"/>
    <w:basedOn w:val="DefaultParagraphFont"/>
    <w:link w:val="Heading4"/>
    <w:rsid w:val="00857F3B"/>
    <w:rPr>
      <w:rFonts w:ascii="Arial" w:hAnsi="Arial"/>
      <w:sz w:val="24"/>
      <w:lang w:eastAsia="en-US"/>
    </w:rPr>
  </w:style>
  <w:style w:type="character" w:customStyle="1" w:styleId="UnresolvedMention2">
    <w:name w:val="Unresolved Mention2"/>
    <w:basedOn w:val="DefaultParagraphFont"/>
    <w:uiPriority w:val="99"/>
    <w:semiHidden/>
    <w:unhideWhenUsed/>
    <w:rsid w:val="00E2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7202">
      <w:bodyDiv w:val="1"/>
      <w:marLeft w:val="0"/>
      <w:marRight w:val="0"/>
      <w:marTop w:val="0"/>
      <w:marBottom w:val="0"/>
      <w:divBdr>
        <w:top w:val="none" w:sz="0" w:space="0" w:color="auto"/>
        <w:left w:val="none" w:sz="0" w:space="0" w:color="auto"/>
        <w:bottom w:val="none" w:sz="0" w:space="0" w:color="auto"/>
        <w:right w:val="none" w:sz="0" w:space="0" w:color="auto"/>
      </w:divBdr>
    </w:div>
    <w:div w:id="1633705010">
      <w:bodyDiv w:val="1"/>
      <w:marLeft w:val="0"/>
      <w:marRight w:val="0"/>
      <w:marTop w:val="0"/>
      <w:marBottom w:val="0"/>
      <w:divBdr>
        <w:top w:val="none" w:sz="0" w:space="0" w:color="auto"/>
        <w:left w:val="none" w:sz="0" w:space="0" w:color="auto"/>
        <w:bottom w:val="none" w:sz="0" w:space="0" w:color="auto"/>
        <w:right w:val="none" w:sz="0" w:space="0" w:color="auto"/>
      </w:divBdr>
    </w:div>
    <w:div w:id="1664157815">
      <w:bodyDiv w:val="1"/>
      <w:marLeft w:val="0"/>
      <w:marRight w:val="0"/>
      <w:marTop w:val="0"/>
      <w:marBottom w:val="0"/>
      <w:divBdr>
        <w:top w:val="none" w:sz="0" w:space="0" w:color="auto"/>
        <w:left w:val="none" w:sz="0" w:space="0" w:color="auto"/>
        <w:bottom w:val="none" w:sz="0" w:space="0" w:color="auto"/>
        <w:right w:val="none" w:sz="0" w:space="0" w:color="auto"/>
      </w:divBdr>
    </w:div>
    <w:div w:id="1940869017">
      <w:bodyDiv w:val="1"/>
      <w:marLeft w:val="0"/>
      <w:marRight w:val="0"/>
      <w:marTop w:val="0"/>
      <w:marBottom w:val="0"/>
      <w:divBdr>
        <w:top w:val="none" w:sz="0" w:space="0" w:color="auto"/>
        <w:left w:val="none" w:sz="0" w:space="0" w:color="auto"/>
        <w:bottom w:val="none" w:sz="0" w:space="0" w:color="auto"/>
        <w:right w:val="none" w:sz="0" w:space="0" w:color="auto"/>
      </w:divBdr>
    </w:div>
    <w:div w:id="195540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lorin-catalin.grec@esa.int" TargetMode="External"/><Relationship Id="rId4" Type="http://schemas.openxmlformats.org/officeDocument/2006/relationships/styles" Target="styles.xml"/><Relationship Id="rId9" Type="http://schemas.openxmlformats.org/officeDocument/2006/relationships/hyperlink" Target="mailto:nicolas.chuberre@thalesaleniaspac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03EFF-57FF-48F5-866A-FEE035E6C0E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1291</Words>
  <Characters>7488</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Florin-Catalin Grec</cp:lastModifiedBy>
  <cp:revision>3</cp:revision>
  <cp:lastPrinted>2019-02-25T14:05:00Z</cp:lastPrinted>
  <dcterms:created xsi:type="dcterms:W3CDTF">2025-08-14T15:05:00Z</dcterms:created>
  <dcterms:modified xsi:type="dcterms:W3CDTF">2025-08-14T15:28:00Z</dcterms:modified>
</cp:coreProperties>
</file>