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64534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AD77FA">
        <w:rPr>
          <w:rFonts w:ascii="Arial" w:eastAsia="MS Mincho" w:hAnsi="Arial" w:cs="Arial"/>
          <w:b/>
          <w:sz w:val="24"/>
          <w:szCs w:val="24"/>
          <w:lang w:eastAsia="ja-JP"/>
        </w:rPr>
        <w:t>3298</w:t>
      </w:r>
    </w:p>
    <w:p w14:paraId="37928451" w14:textId="69ACD7D4"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4836B1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D77FA">
        <w:rPr>
          <w:rFonts w:ascii="Arial" w:hAnsi="Arial" w:cs="Arial"/>
          <w:b/>
          <w:bCs/>
        </w:rPr>
        <w:t>DSIT</w:t>
      </w:r>
    </w:p>
    <w:p w14:paraId="4711311D" w14:textId="3301F42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D77FA">
        <w:rPr>
          <w:rFonts w:ascii="Arial" w:hAnsi="Arial" w:cs="Arial"/>
          <w:b/>
          <w:bCs/>
        </w:rPr>
        <w:t>Near Real-Time Event Logging for Security</w:t>
      </w:r>
    </w:p>
    <w:p w14:paraId="7996084A" w14:textId="2295C00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D77FA">
        <w:rPr>
          <w:rFonts w:ascii="Arial" w:hAnsi="Arial" w:cs="Arial"/>
          <w:b/>
          <w:bCs/>
        </w:rPr>
        <w:t>TR 22.870 V0.3.1</w:t>
      </w:r>
    </w:p>
    <w:p w14:paraId="0BC8E829" w14:textId="44B02B4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D77FA">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6F50B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D77FA">
        <w:rPr>
          <w:rFonts w:ascii="Arial" w:hAnsi="Arial" w:cs="Arial"/>
          <w:b/>
          <w:bCs/>
        </w:rPr>
        <w:t>Charles Patterson (</w:t>
      </w:r>
      <w:hyperlink r:id="rId9" w:history="1">
        <w:r w:rsidR="00AD77FA" w:rsidRPr="00AD77FA">
          <w:rPr>
            <w:rStyle w:val="Hyperlink"/>
            <w:rFonts w:ascii="Arial" w:hAnsi="Arial" w:cs="Arial"/>
            <w:b/>
            <w:bCs/>
            <w:color w:val="auto"/>
            <w:u w:val="none"/>
          </w:rPr>
          <w:t>charles.patterson@dsit.gov.uk</w:t>
        </w:r>
      </w:hyperlink>
      <w:r w:rsidR="00AD77FA">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8AC06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77FA">
        <w:rPr>
          <w:rFonts w:ascii="Arial" w:eastAsia="Calibri" w:hAnsi="Arial" w:cs="Arial"/>
          <w:i/>
          <w:sz w:val="22"/>
          <w:szCs w:val="22"/>
        </w:rPr>
        <w:t xml:space="preserve">This contribution proposes a use case on operation of the 6G system in the context of an attack by a malign actor. The system </w:t>
      </w:r>
      <w:proofErr w:type="gramStart"/>
      <w:r w:rsidR="00AD77FA">
        <w:rPr>
          <w:rFonts w:ascii="Arial" w:eastAsia="Calibri" w:hAnsi="Arial" w:cs="Arial"/>
          <w:i/>
          <w:sz w:val="22"/>
          <w:szCs w:val="22"/>
        </w:rPr>
        <w:t>is able to</w:t>
      </w:r>
      <w:proofErr w:type="gramEnd"/>
      <w:r w:rsidR="00AD77FA">
        <w:rPr>
          <w:rFonts w:ascii="Arial" w:eastAsia="Calibri" w:hAnsi="Arial" w:cs="Arial"/>
          <w:i/>
          <w:sz w:val="22"/>
          <w:szCs w:val="22"/>
        </w:rPr>
        <w:t xml:space="preserve"> expose security logging information in near real-time </w:t>
      </w:r>
      <w:proofErr w:type="gramStart"/>
      <w:r w:rsidR="00AD77FA">
        <w:rPr>
          <w:rFonts w:ascii="Arial" w:eastAsia="Calibri" w:hAnsi="Arial" w:cs="Arial"/>
          <w:i/>
          <w:sz w:val="22"/>
          <w:szCs w:val="22"/>
        </w:rPr>
        <w:t>in order to</w:t>
      </w:r>
      <w:proofErr w:type="gramEnd"/>
      <w:r w:rsidR="00AD77FA">
        <w:rPr>
          <w:rFonts w:ascii="Arial" w:eastAsia="Calibri" w:hAnsi="Arial" w:cs="Arial"/>
          <w:i/>
          <w:sz w:val="22"/>
          <w:szCs w:val="22"/>
        </w:rPr>
        <w:t xml:space="preserve"> allow timely analysis of data from across the system, enabling effective response and compliance with regulatory provisions and guidance.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922369" w:rsidR="0009108F" w:rsidRPr="0009108F" w:rsidRDefault="00A01139" w:rsidP="0009108F">
      <w:pPr>
        <w:rPr>
          <w:noProof/>
        </w:rPr>
      </w:pPr>
      <w:r>
        <w:rPr>
          <w:noProof/>
        </w:rPr>
        <w:t xml:space="preserve">This 6G use case revisits the question of exposing security logging information.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C9FDC38" w14:textId="77777777" w:rsidR="00A01139" w:rsidRDefault="00A01139" w:rsidP="00A01139">
      <w:pPr>
        <w:rPr>
          <w:noProof/>
        </w:rPr>
      </w:pPr>
      <w:r>
        <w:rPr>
          <w:noProof/>
        </w:rPr>
        <w:t>Aspects of these capabilities have not been adequately addressed in downstream work in order to enable compliance with regulatory provisions on the need for timely exposure. This use case takes agreed concepts and language from the 5G system with extended provisions on time and format.</w:t>
      </w:r>
    </w:p>
    <w:p w14:paraId="0491F502" w14:textId="348CE7A8" w:rsidR="0009108F" w:rsidRPr="0009108F" w:rsidRDefault="00A01139" w:rsidP="0009108F">
      <w:pPr>
        <w:pStyle w:val="CRCoverPage"/>
        <w:rPr>
          <w:b/>
          <w:noProof/>
        </w:rPr>
      </w:pPr>
      <w:r>
        <w:rPr>
          <w:b/>
          <w:noProof/>
        </w:rPr>
        <w:t>3</w:t>
      </w:r>
      <w:r w:rsidR="0009108F" w:rsidRPr="0009108F">
        <w:rPr>
          <w:b/>
          <w:noProof/>
        </w:rPr>
        <w:t>. Proposal</w:t>
      </w:r>
    </w:p>
    <w:p w14:paraId="6E70F031" w14:textId="2F1A3F18" w:rsidR="0009108F" w:rsidRPr="008A5E86" w:rsidRDefault="0009108F" w:rsidP="0009108F">
      <w:pPr>
        <w:rPr>
          <w:noProof/>
          <w:lang w:val="en-US"/>
        </w:rPr>
      </w:pPr>
      <w:r w:rsidRPr="00D658A3">
        <w:rPr>
          <w:noProof/>
          <w:lang w:val="en-US"/>
        </w:rPr>
        <w:t xml:space="preserve">It is proposed to agree the following changes to 3GPP TR </w:t>
      </w:r>
      <w:r w:rsidR="00A01139">
        <w:rPr>
          <w:noProof/>
          <w:lang w:val="en-US"/>
        </w:rPr>
        <w:t>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9A87A" w14:textId="38BBF849" w:rsidR="0009108F" w:rsidRDefault="00A01139" w:rsidP="0009108F">
      <w:pPr>
        <w:rPr>
          <w:noProof/>
          <w:lang w:val="en-US"/>
        </w:rPr>
      </w:pPr>
      <w:r>
        <w:rPr>
          <w:noProof/>
          <w:lang w:val="en-US"/>
        </w:rPr>
        <w:t>Add the following references:</w:t>
      </w:r>
    </w:p>
    <w:p w14:paraId="79FA2AC7" w14:textId="77777777" w:rsidR="008A7927" w:rsidRPr="008A7927" w:rsidRDefault="008A7927" w:rsidP="008A792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0" w:name="_Toc201585746"/>
      <w:r w:rsidRPr="008A7927">
        <w:rPr>
          <w:rFonts w:ascii="Arial" w:hAnsi="Arial"/>
          <w:sz w:val="36"/>
          <w:lang w:eastAsia="ja-JP"/>
        </w:rPr>
        <w:t>2</w:t>
      </w:r>
      <w:r w:rsidRPr="008A7927">
        <w:rPr>
          <w:rFonts w:ascii="Arial" w:hAnsi="Arial"/>
          <w:sz w:val="36"/>
          <w:lang w:eastAsia="ja-JP"/>
        </w:rPr>
        <w:tab/>
        <w:t>References</w:t>
      </w:r>
      <w:bookmarkEnd w:id="0"/>
    </w:p>
    <w:p w14:paraId="0D480224" w14:textId="77777777" w:rsidR="008A7927" w:rsidRPr="008A7927" w:rsidRDefault="008A7927" w:rsidP="008A7927">
      <w:pPr>
        <w:overflowPunct w:val="0"/>
        <w:autoSpaceDE w:val="0"/>
        <w:autoSpaceDN w:val="0"/>
        <w:adjustRightInd w:val="0"/>
        <w:rPr>
          <w:lang w:eastAsia="ja-JP"/>
        </w:rPr>
      </w:pPr>
      <w:r w:rsidRPr="008A7927">
        <w:rPr>
          <w:lang w:eastAsia="ja-JP"/>
        </w:rPr>
        <w:t>The following documents contain provisions which, through reference in this text, constitute provisions of the present document.</w:t>
      </w:r>
    </w:p>
    <w:p w14:paraId="1E86DDA5" w14:textId="77777777" w:rsidR="008A7927" w:rsidRP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References are either specific (identified by date of publication, edition number, version number, etc.) or non</w:t>
      </w:r>
      <w:r w:rsidRPr="008A7927">
        <w:rPr>
          <w:lang w:eastAsia="en-GB"/>
        </w:rPr>
        <w:noBreakHyphen/>
        <w:t>specific.</w:t>
      </w:r>
    </w:p>
    <w:p w14:paraId="36F1D01E" w14:textId="77777777" w:rsidR="008A7927" w:rsidRP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For a specific reference, subsequent revisions do not apply.</w:t>
      </w:r>
    </w:p>
    <w:p w14:paraId="75C9EC2E" w14:textId="77777777" w:rsidR="008A7927" w:rsidRDefault="008A7927" w:rsidP="008A7927">
      <w:pPr>
        <w:overflowPunct w:val="0"/>
        <w:autoSpaceDE w:val="0"/>
        <w:autoSpaceDN w:val="0"/>
        <w:adjustRightInd w:val="0"/>
        <w:ind w:left="568" w:hanging="284"/>
        <w:rPr>
          <w:lang w:eastAsia="en-GB"/>
        </w:rPr>
      </w:pPr>
      <w:r w:rsidRPr="008A7927">
        <w:rPr>
          <w:lang w:eastAsia="en-GB"/>
        </w:rPr>
        <w:t>-</w:t>
      </w:r>
      <w:r w:rsidRPr="008A7927">
        <w:rPr>
          <w:lang w:eastAsia="en-GB"/>
        </w:rPr>
        <w:tab/>
        <w:t>For a non-specific reference, the latest version applies. In the case of a reference to a 3GPP document (including a GSM document), a non-specific reference implicitly refers to the latest version of that document</w:t>
      </w:r>
      <w:r w:rsidRPr="008A7927">
        <w:rPr>
          <w:i/>
          <w:lang w:eastAsia="en-GB"/>
        </w:rPr>
        <w:t xml:space="preserve"> in the same Release as the present document</w:t>
      </w:r>
      <w:r w:rsidRPr="008A7927">
        <w:rPr>
          <w:lang w:eastAsia="en-GB"/>
        </w:rPr>
        <w:t>.</w:t>
      </w:r>
    </w:p>
    <w:p w14:paraId="7A6501A4" w14:textId="4B8DCC0D" w:rsidR="008A7927" w:rsidRDefault="008A7927" w:rsidP="008A7927">
      <w:pPr>
        <w:overflowPunct w:val="0"/>
        <w:autoSpaceDE w:val="0"/>
        <w:autoSpaceDN w:val="0"/>
        <w:adjustRightInd w:val="0"/>
        <w:ind w:left="568" w:hanging="284"/>
        <w:rPr>
          <w:lang w:eastAsia="en-GB"/>
        </w:rPr>
      </w:pPr>
      <w:r>
        <w:rPr>
          <w:lang w:eastAsia="en-GB"/>
        </w:rPr>
        <w:t>…</w:t>
      </w:r>
    </w:p>
    <w:p w14:paraId="5D3FE2E0" w14:textId="77777777" w:rsidR="008A7927" w:rsidRPr="008A7927" w:rsidRDefault="008A7927" w:rsidP="008A7927">
      <w:pPr>
        <w:overflowPunct w:val="0"/>
        <w:autoSpaceDE w:val="0"/>
        <w:autoSpaceDN w:val="0"/>
        <w:adjustRightInd w:val="0"/>
        <w:ind w:left="568" w:hanging="284"/>
        <w:rPr>
          <w:lang w:val="en-US" w:eastAsia="en-GB"/>
        </w:rPr>
      </w:pPr>
      <w:bookmarkStart w:id="1" w:name="_Hlk206079459"/>
      <w:r w:rsidRPr="008A7927">
        <w:rPr>
          <w:lang w:val="en-US" w:eastAsia="en-GB"/>
        </w:rPr>
        <w:t>[256]</w:t>
      </w:r>
      <w:r w:rsidRPr="008A7927">
        <w:rPr>
          <w:lang w:val="en-US" w:eastAsia="en-GB"/>
        </w:rPr>
        <w:tab/>
        <w:t xml:space="preserve">GMSA Intelligence, “The Mobile Economy 2026”, March 2025, </w:t>
      </w:r>
      <w:hyperlink r:id="rId10" w:history="1">
        <w:r w:rsidRPr="008A7927">
          <w:rPr>
            <w:rStyle w:val="Hyperlink"/>
            <w:lang w:val="en-US" w:eastAsia="en-GB"/>
          </w:rPr>
          <w:t>https://www.gsmaintelligence.com/research/the-mobile-economy-2025</w:t>
        </w:r>
      </w:hyperlink>
      <w:r w:rsidRPr="008A7927">
        <w:rPr>
          <w:lang w:val="en-US" w:eastAsia="en-GB"/>
        </w:rPr>
        <w:t>.</w:t>
      </w:r>
    </w:p>
    <w:bookmarkEnd w:id="1"/>
    <w:p w14:paraId="76EF84D6" w14:textId="77777777" w:rsidR="008A7927" w:rsidRPr="008A7927" w:rsidRDefault="008A7927" w:rsidP="008A7927">
      <w:pPr>
        <w:overflowPunct w:val="0"/>
        <w:autoSpaceDE w:val="0"/>
        <w:autoSpaceDN w:val="0"/>
        <w:adjustRightInd w:val="0"/>
        <w:ind w:left="568" w:hanging="284"/>
        <w:rPr>
          <w:lang w:val="en-US" w:eastAsia="en-GB"/>
        </w:rPr>
      </w:pPr>
      <w:r w:rsidRPr="008A7927">
        <w:rPr>
          <w:lang w:val="en-US" w:eastAsia="en-GB"/>
        </w:rPr>
        <w:t>[257]</w:t>
      </w:r>
      <w:r w:rsidRPr="008A7927">
        <w:rPr>
          <w:lang w:val="en-US" w:eastAsia="en-GB"/>
        </w:rPr>
        <w:tab/>
        <w:t>3GPP TS 28.538: “Management and orchestration; Edge Computing Management”.</w:t>
      </w:r>
    </w:p>
    <w:p w14:paraId="5A4E9A9B" w14:textId="77777777" w:rsidR="005D0770" w:rsidRDefault="005D0770" w:rsidP="005D0770">
      <w:pPr>
        <w:overflowPunct w:val="0"/>
        <w:autoSpaceDE w:val="0"/>
        <w:autoSpaceDN w:val="0"/>
        <w:adjustRightInd w:val="0"/>
        <w:ind w:left="568" w:hanging="284"/>
        <w:rPr>
          <w:ins w:id="2" w:author="Patterson, Charles (DSIT)" w:date="2025-08-14T16:17:00Z" w16du:dateUtc="2025-08-14T15:17:00Z"/>
          <w:lang w:eastAsia="en-GB"/>
        </w:rPr>
      </w:pPr>
      <w:ins w:id="3" w:author="Patterson, Charles (DSIT)" w:date="2025-08-14T16:17:00Z" w16du:dateUtc="2025-08-14T15:17:00Z">
        <w:r w:rsidRPr="008A7927">
          <w:rPr>
            <w:lang w:val="en-US" w:eastAsia="en-GB"/>
          </w:rPr>
          <w:t>[</w:t>
        </w:r>
        <w:r>
          <w:rPr>
            <w:lang w:val="en-US" w:eastAsia="en-GB"/>
          </w:rPr>
          <w:t>x</w:t>
        </w:r>
        <w:r w:rsidRPr="008A7927">
          <w:rPr>
            <w:lang w:val="en-US" w:eastAsia="en-GB"/>
          </w:rPr>
          <w:t>]</w:t>
        </w:r>
        <w:r w:rsidRPr="008A7927">
          <w:rPr>
            <w:lang w:val="en-US" w:eastAsia="en-GB"/>
          </w:rPr>
          <w:tab/>
        </w:r>
        <w:r>
          <w:rPr>
            <w:lang w:val="en-US" w:eastAsia="en-GB"/>
          </w:rPr>
          <w:t>UK Department for Culture, Media and Sport and National Cyber Security Centre, “Telecommunications Security Code of Practice”, December 2022</w:t>
        </w:r>
      </w:ins>
    </w:p>
    <w:p w14:paraId="148E11D7" w14:textId="77777777" w:rsidR="005D0770" w:rsidRDefault="005D0770" w:rsidP="005D0770">
      <w:pPr>
        <w:overflowPunct w:val="0"/>
        <w:autoSpaceDE w:val="0"/>
        <w:autoSpaceDN w:val="0"/>
        <w:adjustRightInd w:val="0"/>
        <w:ind w:left="568" w:hanging="284"/>
        <w:rPr>
          <w:ins w:id="4" w:author="Patterson, Charles (DSIT)" w:date="2025-08-14T16:17:00Z" w16du:dateUtc="2025-08-14T15:17:00Z"/>
          <w:lang w:val="en-US" w:eastAsia="en-GB"/>
        </w:rPr>
      </w:pPr>
      <w:ins w:id="5" w:author="Patterson, Charles (DSIT)" w:date="2025-08-14T16:17:00Z" w16du:dateUtc="2025-08-14T15:17:00Z">
        <w:r>
          <w:rPr>
            <w:lang w:val="en-US" w:eastAsia="en-GB"/>
          </w:rPr>
          <w:t>[x] Ministry of Economy, Trade and Industry, and Information Technology Promotion Agency, Japan, “</w:t>
        </w:r>
        <w:r>
          <w:rPr>
            <w:lang w:val="en-US" w:eastAsia="en-GB"/>
          </w:rPr>
          <w:fldChar w:fldCharType="begin"/>
        </w:r>
        <w:r>
          <w:rPr>
            <w:lang w:val="en-US" w:eastAsia="en-GB"/>
          </w:rPr>
          <w:instrText>HYPERLINK "https://www.meti.go.jp/policy/netsecurity/downloadfiles/CSM_Guideline_v3.0_en.pdf"</w:instrText>
        </w:r>
        <w:r>
          <w:rPr>
            <w:lang w:val="en-US" w:eastAsia="en-GB"/>
          </w:rPr>
        </w:r>
        <w:r>
          <w:rPr>
            <w:lang w:val="en-US" w:eastAsia="en-GB"/>
          </w:rPr>
          <w:fldChar w:fldCharType="separate"/>
        </w:r>
        <w:r w:rsidRPr="00902D91">
          <w:rPr>
            <w:rStyle w:val="Hyperlink"/>
            <w:lang w:val="en-US" w:eastAsia="en-GB"/>
          </w:rPr>
          <w:t>Cybersecurity Management Guidelines for Japanese Enterprise Executives</w:t>
        </w:r>
        <w:r>
          <w:rPr>
            <w:lang w:val="en-US" w:eastAsia="en-GB"/>
          </w:rPr>
          <w:fldChar w:fldCharType="end"/>
        </w:r>
        <w:r>
          <w:rPr>
            <w:lang w:val="en-US" w:eastAsia="en-GB"/>
          </w:rPr>
          <w:t>”</w:t>
        </w:r>
      </w:ins>
    </w:p>
    <w:p w14:paraId="294F1D4E" w14:textId="77777777" w:rsidR="005D0770" w:rsidRDefault="005D0770" w:rsidP="005D0770">
      <w:pPr>
        <w:overflowPunct w:val="0"/>
        <w:autoSpaceDE w:val="0"/>
        <w:autoSpaceDN w:val="0"/>
        <w:adjustRightInd w:val="0"/>
        <w:ind w:left="568" w:hanging="284"/>
        <w:rPr>
          <w:ins w:id="6" w:author="Patterson, Charles (DSIT)" w:date="2025-08-14T16:17:00Z" w16du:dateUtc="2025-08-14T15:17:00Z"/>
          <w:lang w:val="en-US" w:eastAsia="en-GB"/>
        </w:rPr>
      </w:pPr>
      <w:ins w:id="7" w:author="Patterson, Charles (DSIT)" w:date="2025-08-14T16:17:00Z" w16du:dateUtc="2025-08-14T15:17:00Z">
        <w:r>
          <w:rPr>
            <w:lang w:val="en-US" w:eastAsia="en-GB"/>
          </w:rPr>
          <w:t>[x] Australian Signals Directorate, “Information Security Manual”, December 2024</w:t>
        </w:r>
      </w:ins>
    </w:p>
    <w:p w14:paraId="5B23F5A7" w14:textId="77777777" w:rsidR="005D0770" w:rsidRDefault="005D0770" w:rsidP="005D0770">
      <w:pPr>
        <w:overflowPunct w:val="0"/>
        <w:autoSpaceDE w:val="0"/>
        <w:autoSpaceDN w:val="0"/>
        <w:adjustRightInd w:val="0"/>
        <w:ind w:left="568" w:hanging="284"/>
        <w:rPr>
          <w:ins w:id="8" w:author="Patterson, Charles (DSIT)" w:date="2025-08-14T16:17:00Z" w16du:dateUtc="2025-08-14T15:17:00Z"/>
          <w:lang w:val="en-US" w:eastAsia="en-GB"/>
        </w:rPr>
      </w:pPr>
      <w:ins w:id="9" w:author="Patterson, Charles (DSIT)" w:date="2025-08-14T16:17:00Z" w16du:dateUtc="2025-08-14T15:17:00Z">
        <w:r>
          <w:rPr>
            <w:lang w:val="en-US" w:eastAsia="en-GB"/>
          </w:rPr>
          <w:t>[x] ANSSI, “</w:t>
        </w:r>
        <w:r>
          <w:rPr>
            <w:lang w:eastAsia="en-GB"/>
          </w:rPr>
          <w:fldChar w:fldCharType="begin"/>
        </w:r>
        <w:r>
          <w:rPr>
            <w:lang w:eastAsia="en-GB"/>
          </w:rPr>
          <w:instrText>HYPERLINK "https://www.ssi.gouv.fr/journalisation."</w:instrText>
        </w:r>
        <w:r>
          <w:rPr>
            <w:lang w:eastAsia="en-GB"/>
          </w:rPr>
        </w:r>
        <w:r>
          <w:rPr>
            <w:lang w:eastAsia="en-GB"/>
          </w:rPr>
          <w:fldChar w:fldCharType="separate"/>
        </w:r>
        <w:proofErr w:type="spellStart"/>
        <w:r w:rsidRPr="00902D91">
          <w:rPr>
            <w:rStyle w:val="Hyperlink"/>
            <w:lang w:eastAsia="en-GB"/>
          </w:rPr>
          <w:t>Recommandations</w:t>
        </w:r>
        <w:proofErr w:type="spellEnd"/>
        <w:r w:rsidRPr="00902D91">
          <w:rPr>
            <w:rStyle w:val="Hyperlink"/>
            <w:lang w:eastAsia="en-GB"/>
          </w:rPr>
          <w:t xml:space="preserve"> de </w:t>
        </w:r>
        <w:proofErr w:type="spellStart"/>
        <w:r w:rsidRPr="00902D91">
          <w:rPr>
            <w:rStyle w:val="Hyperlink"/>
            <w:lang w:eastAsia="en-GB"/>
          </w:rPr>
          <w:t>sécurité</w:t>
        </w:r>
        <w:proofErr w:type="spellEnd"/>
        <w:r w:rsidRPr="00902D91">
          <w:rPr>
            <w:rStyle w:val="Hyperlink"/>
            <w:lang w:eastAsia="en-GB"/>
          </w:rPr>
          <w:t xml:space="preserve"> pour la mise </w:t>
        </w:r>
        <w:proofErr w:type="spellStart"/>
        <w:r w:rsidRPr="00902D91">
          <w:rPr>
            <w:rStyle w:val="Hyperlink"/>
            <w:lang w:eastAsia="en-GB"/>
          </w:rPr>
          <w:t>en</w:t>
        </w:r>
        <w:proofErr w:type="spellEnd"/>
        <w:r w:rsidRPr="00902D91">
          <w:rPr>
            <w:rStyle w:val="Hyperlink"/>
            <w:lang w:eastAsia="en-GB"/>
          </w:rPr>
          <w:t xml:space="preserve"> </w:t>
        </w:r>
        <w:proofErr w:type="spellStart"/>
        <w:r w:rsidRPr="00902D91">
          <w:rPr>
            <w:rStyle w:val="Hyperlink"/>
            <w:lang w:eastAsia="en-GB"/>
          </w:rPr>
          <w:t>œuvre</w:t>
        </w:r>
        <w:proofErr w:type="spellEnd"/>
        <w:r w:rsidRPr="00902D91">
          <w:rPr>
            <w:rStyle w:val="Hyperlink"/>
            <w:lang w:eastAsia="en-GB"/>
          </w:rPr>
          <w:t xml:space="preserve"> d’un </w:t>
        </w:r>
        <w:proofErr w:type="spellStart"/>
        <w:r w:rsidRPr="00902D91">
          <w:rPr>
            <w:rStyle w:val="Hyperlink"/>
            <w:lang w:eastAsia="en-GB"/>
          </w:rPr>
          <w:t>système</w:t>
        </w:r>
        <w:proofErr w:type="spellEnd"/>
        <w:r w:rsidRPr="00902D91">
          <w:rPr>
            <w:rStyle w:val="Hyperlink"/>
            <w:lang w:eastAsia="en-GB"/>
          </w:rPr>
          <w:t xml:space="preserve"> de </w:t>
        </w:r>
        <w:proofErr w:type="spellStart"/>
        <w:r w:rsidRPr="00902D91">
          <w:rPr>
            <w:rStyle w:val="Hyperlink"/>
            <w:lang w:eastAsia="en-GB"/>
          </w:rPr>
          <w:t>journalisation</w:t>
        </w:r>
        <w:proofErr w:type="spellEnd"/>
        <w:r>
          <w:rPr>
            <w:lang w:eastAsia="en-GB"/>
          </w:rPr>
          <w:fldChar w:fldCharType="end"/>
        </w:r>
        <w:r>
          <w:rPr>
            <w:lang w:eastAsia="en-GB"/>
          </w:rPr>
          <w:t>”, December 2013</w:t>
        </w:r>
      </w:ins>
    </w:p>
    <w:p w14:paraId="57823092" w14:textId="77777777" w:rsidR="008A7927" w:rsidRDefault="008A7927" w:rsidP="008A7927">
      <w:pPr>
        <w:overflowPunct w:val="0"/>
        <w:autoSpaceDE w:val="0"/>
        <w:autoSpaceDN w:val="0"/>
        <w:adjustRightInd w:val="0"/>
        <w:ind w:left="568" w:hanging="284"/>
        <w:rPr>
          <w:lang w:eastAsia="en-GB"/>
        </w:rPr>
      </w:pPr>
    </w:p>
    <w:p w14:paraId="713AC10D" w14:textId="77777777" w:rsidR="008A7927" w:rsidRDefault="008A7927" w:rsidP="0009108F">
      <w:pPr>
        <w:rPr>
          <w:noProof/>
          <w:lang w:val="en-US"/>
        </w:rPr>
      </w:pPr>
    </w:p>
    <w:p w14:paraId="5152441F" w14:textId="77777777" w:rsidR="00A01139" w:rsidRPr="00AD7C25" w:rsidRDefault="00A01139"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960EFA" w14:textId="6F6CC9CC" w:rsidR="0009108F" w:rsidRDefault="004F700F" w:rsidP="0009108F">
      <w:pPr>
        <w:rPr>
          <w:noProof/>
          <w:lang w:val="en-US"/>
        </w:rPr>
      </w:pPr>
      <w:r>
        <w:rPr>
          <w:noProof/>
          <w:lang w:val="en-US"/>
        </w:rPr>
        <w:t xml:space="preserve">Add the following use case: </w:t>
      </w:r>
    </w:p>
    <w:p w14:paraId="1A9B589B" w14:textId="77777777" w:rsidR="004F700F" w:rsidRPr="004F700F" w:rsidRDefault="004F700F" w:rsidP="0009108F">
      <w:pPr>
        <w:rPr>
          <w:rStyle w:val="Emphasis"/>
        </w:rPr>
      </w:pPr>
    </w:p>
    <w:p w14:paraId="74F1B902" w14:textId="77777777" w:rsidR="004F700F" w:rsidRPr="000D6532" w:rsidRDefault="004F700F" w:rsidP="004F700F">
      <w:pPr>
        <w:pStyle w:val="Heading2"/>
        <w:rPr>
          <w:ins w:id="10" w:author="Patterson, Charles (DSIT)" w:date="2025-08-14T17:29:00Z" w16du:dateUtc="2025-08-14T16:29:00Z"/>
        </w:rPr>
      </w:pPr>
      <w:ins w:id="11" w:author="Patterson, Charles (DSIT)" w:date="2025-08-14T17:29:00Z" w16du:dateUtc="2025-08-14T16:29:00Z">
        <w:r w:rsidRPr="3A3D421C">
          <w:t xml:space="preserve">5.5.x </w:t>
        </w:r>
        <w:r>
          <w:tab/>
        </w:r>
        <w:r w:rsidRPr="3A3D421C">
          <w:t>Use case on Near Real-Time Event Logging for Security</w:t>
        </w:r>
        <w:bookmarkStart w:id="12" w:name="_Toc355779204"/>
        <w:bookmarkStart w:id="13" w:name="_Toc354586742"/>
        <w:bookmarkStart w:id="14" w:name="_Toc354590101"/>
        <w:bookmarkEnd w:id="12"/>
        <w:bookmarkEnd w:id="13"/>
        <w:bookmarkEnd w:id="14"/>
      </w:ins>
    </w:p>
    <w:p w14:paraId="78537C9B" w14:textId="77777777" w:rsidR="004F700F" w:rsidRDefault="004F700F" w:rsidP="004F700F">
      <w:pPr>
        <w:pStyle w:val="Heading3"/>
        <w:rPr>
          <w:ins w:id="15" w:author="Patterson, Charles (DSIT)" w:date="2025-08-14T17:29:00Z" w16du:dateUtc="2025-08-14T16:29:00Z"/>
        </w:rPr>
      </w:pPr>
      <w:ins w:id="16" w:author="Patterson, Charles (DSIT)" w:date="2025-08-14T17:29:00Z" w16du:dateUtc="2025-08-14T16:29:00Z">
        <w:r>
          <w:t>5.</w:t>
        </w:r>
        <w:proofErr w:type="gramStart"/>
        <w:r>
          <w:t>5.</w:t>
        </w:r>
        <w:r w:rsidRPr="3A3D421C">
          <w:t>x.</w:t>
        </w:r>
        <w:proofErr w:type="gramEnd"/>
        <w:r w:rsidRPr="3A3D421C">
          <w:t>1</w:t>
        </w:r>
        <w:r>
          <w:tab/>
        </w:r>
        <w:r w:rsidRPr="3A3D421C">
          <w:t>Description</w:t>
        </w:r>
      </w:ins>
    </w:p>
    <w:p w14:paraId="35E04251" w14:textId="77777777" w:rsidR="004F700F" w:rsidRDefault="004F700F" w:rsidP="004F700F">
      <w:pPr>
        <w:rPr>
          <w:ins w:id="17" w:author="Patterson, Charles (DSIT)" w:date="2025-08-14T17:29:00Z" w16du:dateUtc="2025-08-14T16:29:00Z"/>
        </w:rPr>
      </w:pPr>
      <w:ins w:id="18" w:author="Patterson, Charles (DSIT)" w:date="2025-08-14T17:29:00Z" w16du:dateUtc="2025-08-14T16:29:00Z">
        <w:r>
          <w:t xml:space="preserve">6G networks are expected to provide some of the essential connectivity that will underpin modern economies, providing vital links across societies, supporting many of our public services, and constituting part of critical national infrastructure. In recognition of this, there is widespread support for ensuring that 6G offers enhanced security, privacy and resilience that is suitable for the new and evolved services offered in the evolution from legacy systems. </w:t>
        </w:r>
      </w:ins>
    </w:p>
    <w:p w14:paraId="775CE893" w14:textId="0B68D70A" w:rsidR="004F700F" w:rsidRDefault="004F700F" w:rsidP="004F700F">
      <w:pPr>
        <w:rPr>
          <w:ins w:id="19" w:author="Patterson, Charles (DSIT)" w:date="2025-08-14T17:29:00Z" w16du:dateUtc="2025-08-14T16:29:00Z"/>
          <w:rFonts w:eastAsia="Calibri"/>
        </w:rPr>
      </w:pPr>
      <w:ins w:id="20" w:author="Patterson, Charles (DSIT)" w:date="2025-08-14T17:29:00Z" w16du:dateUtc="2025-08-14T16:29:00Z">
        <w:r>
          <w:rPr>
            <w:rFonts w:eastAsia="Calibri"/>
          </w:rPr>
          <w:t xml:space="preserve">Given the role of mobile communications networks as both being part of, and enabling other systems in, critical national infrastructure, it is essential that 6G is designed with a </w:t>
        </w:r>
        <w:r w:rsidRPr="00562293">
          <w:rPr>
            <w:rFonts w:eastAsia="Calibri"/>
          </w:rPr>
          <w:t>robust security posture</w:t>
        </w:r>
        <w:r>
          <w:rPr>
            <w:rFonts w:eastAsia="Calibri"/>
          </w:rPr>
          <w:t xml:space="preserve"> that enables operators to detect, investigate and respond to potential threats. Logging is a critical service-level enabler of this robust </w:t>
        </w:r>
        <w:proofErr w:type="gramStart"/>
        <w:r>
          <w:rPr>
            <w:rFonts w:eastAsia="Calibri"/>
          </w:rPr>
          <w:t>posture,</w:t>
        </w:r>
        <w:proofErr w:type="gramEnd"/>
        <w:r>
          <w:rPr>
            <w:rFonts w:eastAsia="Calibri"/>
          </w:rPr>
          <w:t xml:space="preserve"> something specifically articulated in national and industry level guidance and regulation.</w:t>
        </w:r>
      </w:ins>
    </w:p>
    <w:p w14:paraId="425356B9" w14:textId="77777777" w:rsidR="004F700F" w:rsidRDefault="004F700F" w:rsidP="004F700F">
      <w:pPr>
        <w:rPr>
          <w:ins w:id="21" w:author="Patterson, Charles (DSIT)" w:date="2025-08-14T17:29:00Z" w16du:dateUtc="2025-08-14T16:29:00Z"/>
          <w:rFonts w:eastAsia="Calibri"/>
        </w:rPr>
      </w:pPr>
      <w:ins w:id="22" w:author="Patterson, Charles (DSIT)" w:date="2025-08-14T17:29:00Z" w16du:dateUtc="2025-08-14T16:29:00Z">
        <w:r>
          <w:rPr>
            <w:rFonts w:eastAsia="Calibri"/>
          </w:rPr>
          <w:t xml:space="preserve">Critically, operators in some jurisdictions are subject to </w:t>
        </w:r>
        <w:r w:rsidRPr="00D23C64">
          <w:rPr>
            <w:rFonts w:eastAsia="Calibri"/>
            <w:u w:val="single"/>
          </w:rPr>
          <w:t>specific regulatory requirements</w:t>
        </w:r>
        <w:r>
          <w:rPr>
            <w:rFonts w:eastAsia="Calibri"/>
          </w:rPr>
          <w:t xml:space="preserve"> on exposure and logging of security events that stipulate the timeframe within which logs must be made available for analysis, including real-time provision requirements. For example, the UK’s Telecommunications Security Act Code of Practice requires that “</w:t>
        </w:r>
        <w:r>
          <w:rPr>
            <w:rFonts w:eastAsia="Calibri"/>
            <w:i/>
            <w:iCs/>
          </w:rPr>
          <w:t>l</w:t>
        </w:r>
        <w:r w:rsidRPr="003C7A2B">
          <w:rPr>
            <w:rFonts w:eastAsia="Calibri"/>
            <w:i/>
            <w:iCs/>
          </w:rPr>
          <w:t>ogs shall be processed and analysed in near real-time (in any case within five minutes</w:t>
        </w:r>
        <w:r>
          <w:rPr>
            <w:rFonts w:eastAsia="Calibri"/>
            <w:i/>
            <w:iCs/>
          </w:rPr>
          <w:t xml:space="preserve">)” </w:t>
        </w:r>
        <w:r>
          <w:rPr>
            <w:rFonts w:eastAsia="Calibri"/>
          </w:rPr>
          <w:t>[x]. Similar emphasis on the timely review of network logs is highlighted in implementations of the NIS2 Directive in Europe, Japan’s METI/IPA Cyber Security Management Guidelines[x], the Australian Cyber Security Centre’s Information Security Manual [x], and other guidance from authorities including ANSSI and ENISA [x]. The rapid exposure, analysis, response to logs will enable swift detection and resolution of potential security and resilience issues, as well as other performance challenges.</w:t>
        </w:r>
      </w:ins>
    </w:p>
    <w:p w14:paraId="1232D2D9" w14:textId="77777777" w:rsidR="004F700F" w:rsidRDefault="004F700F" w:rsidP="004F700F">
      <w:pPr>
        <w:rPr>
          <w:ins w:id="23" w:author="Patterson, Charles (DSIT)" w:date="2025-08-14T17:29:00Z" w16du:dateUtc="2025-08-14T16:29:00Z"/>
          <w:rFonts w:eastAsia="Calibri"/>
        </w:rPr>
      </w:pPr>
      <w:ins w:id="24" w:author="Patterson, Charles (DSIT)" w:date="2025-08-14T17:29:00Z" w16du:dateUtc="2025-08-14T16:29:00Z">
        <w:r>
          <w:rPr>
            <w:rFonts w:eastAsia="Calibri"/>
          </w:rPr>
          <w:t xml:space="preserve">Importantly, 3GPP has not specified at stage 1 the service aspects of how to enable the analysis of network security logs in </w:t>
        </w:r>
        <w:r w:rsidRPr="00A6355F">
          <w:rPr>
            <w:rFonts w:eastAsia="Calibri"/>
            <w:i/>
            <w:iCs/>
          </w:rPr>
          <w:t>near real-time</w:t>
        </w:r>
        <w:r>
          <w:rPr>
            <w:rFonts w:eastAsia="Calibri"/>
          </w:rPr>
          <w:t>. This would allow for overall enhancements to the security of the 6G system and allow operators to meet regulatory requirements. D</w:t>
        </w:r>
        <w:r w:rsidRPr="00562293">
          <w:rPr>
            <w:rFonts w:eastAsia="Calibri"/>
          </w:rPr>
          <w:t xml:space="preserve">etection of possible security incidents requires access to many signals to cross correlate. </w:t>
        </w:r>
        <w:r>
          <w:rPr>
            <w:rFonts w:eastAsia="Calibri"/>
          </w:rPr>
          <w:t>Mechanisms for correlating this information will vary by deployment but will likely require the analysis of logs and security</w:t>
        </w:r>
        <w:r w:rsidRPr="00562293">
          <w:rPr>
            <w:rFonts w:eastAsia="Calibri"/>
          </w:rPr>
          <w:t xml:space="preserve"> related</w:t>
        </w:r>
        <w:r>
          <w:rPr>
            <w:rFonts w:eastAsia="Calibri"/>
          </w:rPr>
          <w:t xml:space="preserve"> </w:t>
        </w:r>
        <w:r w:rsidRPr="00562293">
          <w:rPr>
            <w:rFonts w:eastAsia="Calibri"/>
          </w:rPr>
          <w:t>event data harvested from multiple sources.</w:t>
        </w:r>
        <w:r>
          <w:rPr>
            <w:rFonts w:eastAsia="Calibri"/>
          </w:rPr>
          <w:t xml:space="preserve"> </w:t>
        </w:r>
        <w:r w:rsidRPr="00562293">
          <w:rPr>
            <w:rFonts w:eastAsia="Calibri"/>
          </w:rPr>
          <w:t>The 6G</w:t>
        </w:r>
        <w:r>
          <w:rPr>
            <w:rFonts w:eastAsia="Calibri"/>
          </w:rPr>
          <w:t xml:space="preserve"> system should therefore enable a means of exposing the required data streams - in as close-to-real-time as possible – to third-party monitoring systems outside the 3GPP system. </w:t>
        </w:r>
      </w:ins>
    </w:p>
    <w:p w14:paraId="42CF87ED" w14:textId="77777777" w:rsidR="004F700F" w:rsidRPr="000D6532" w:rsidRDefault="004F700F" w:rsidP="004F700F">
      <w:pPr>
        <w:pStyle w:val="Heading3"/>
        <w:rPr>
          <w:ins w:id="25" w:author="Patterson, Charles (DSIT)" w:date="2025-08-14T17:29:00Z" w16du:dateUtc="2025-08-14T16:29:00Z"/>
        </w:rPr>
      </w:pPr>
      <w:bookmarkStart w:id="26" w:name="_Toc355779205"/>
      <w:bookmarkStart w:id="27" w:name="_Toc354586743"/>
      <w:bookmarkStart w:id="28" w:name="_Toc354590102"/>
      <w:bookmarkEnd w:id="26"/>
      <w:bookmarkEnd w:id="27"/>
      <w:bookmarkEnd w:id="28"/>
      <w:ins w:id="29" w:author="Patterson, Charles (DSIT)" w:date="2025-08-14T17:29:00Z" w16du:dateUtc="2025-08-14T16:29:00Z">
        <w:r>
          <w:t>5.</w:t>
        </w:r>
        <w:proofErr w:type="gramStart"/>
        <w:r>
          <w:t>5.</w:t>
        </w:r>
        <w:r w:rsidRPr="000D6532">
          <w:t>x.</w:t>
        </w:r>
        <w:proofErr w:type="gramEnd"/>
        <w:r w:rsidRPr="000D6532">
          <w:t>2</w:t>
        </w:r>
        <w:r w:rsidRPr="000D6532">
          <w:tab/>
          <w:t>Pre-conditions</w:t>
        </w:r>
      </w:ins>
    </w:p>
    <w:p w14:paraId="2E9E78AC" w14:textId="77777777" w:rsidR="004F700F" w:rsidRDefault="004F700F" w:rsidP="004F700F">
      <w:pPr>
        <w:rPr>
          <w:ins w:id="30" w:author="Patterson, Charles (DSIT)" w:date="2025-08-14T17:29:00Z" w16du:dateUtc="2025-08-14T16:29:00Z"/>
        </w:rPr>
      </w:pPr>
      <w:ins w:id="31" w:author="Patterson, Charles (DSIT)" w:date="2025-08-14T17:29:00Z" w16du:dateUtc="2025-08-14T16:29:00Z">
        <w:r>
          <w:t>Operator A has in place an incident and event management system to analyse logs from the 6G system.</w:t>
        </w:r>
      </w:ins>
    </w:p>
    <w:p w14:paraId="108835B4" w14:textId="77777777" w:rsidR="004F700F" w:rsidRPr="000D6532" w:rsidRDefault="004F700F" w:rsidP="004F700F">
      <w:pPr>
        <w:pStyle w:val="Heading3"/>
        <w:rPr>
          <w:ins w:id="32" w:author="Patterson, Charles (DSIT)" w:date="2025-08-14T17:29:00Z" w16du:dateUtc="2025-08-14T16:29:00Z"/>
        </w:rPr>
      </w:pPr>
      <w:bookmarkStart w:id="33" w:name="_Toc355779206"/>
      <w:bookmarkStart w:id="34" w:name="_Toc354586744"/>
      <w:bookmarkStart w:id="35" w:name="_Toc354590103"/>
      <w:bookmarkEnd w:id="33"/>
      <w:bookmarkEnd w:id="34"/>
      <w:bookmarkEnd w:id="35"/>
      <w:ins w:id="36" w:author="Patterson, Charles (DSIT)" w:date="2025-08-14T17:29:00Z" w16du:dateUtc="2025-08-14T16:29:00Z">
        <w:r>
          <w:t>5.</w:t>
        </w:r>
        <w:proofErr w:type="gramStart"/>
        <w:r>
          <w:t>5.</w:t>
        </w:r>
        <w:r w:rsidRPr="000D6532">
          <w:t>x.</w:t>
        </w:r>
        <w:proofErr w:type="gramEnd"/>
        <w:r w:rsidRPr="000D6532">
          <w:t>3</w:t>
        </w:r>
        <w:r w:rsidRPr="000D6532">
          <w:tab/>
          <w:t>Service Flows</w:t>
        </w:r>
      </w:ins>
    </w:p>
    <w:p w14:paraId="5480FE5A" w14:textId="77777777" w:rsidR="004F700F" w:rsidRDefault="004F700F" w:rsidP="004F700F">
      <w:pPr>
        <w:rPr>
          <w:ins w:id="37" w:author="Patterson, Charles (DSIT)" w:date="2025-08-14T17:29:00Z" w16du:dateUtc="2025-08-14T16:29:00Z"/>
        </w:rPr>
      </w:pPr>
      <w:ins w:id="38" w:author="Patterson, Charles (DSIT)" w:date="2025-08-14T17:29:00Z" w16du:dateUtc="2025-08-14T16:29:00Z">
        <w:r>
          <w:t>1. A malign actor attacks and compromises Operator A’s network.</w:t>
        </w:r>
      </w:ins>
    </w:p>
    <w:p w14:paraId="73AA92DE" w14:textId="77777777" w:rsidR="004F700F" w:rsidRDefault="004F700F" w:rsidP="004F700F">
      <w:pPr>
        <w:rPr>
          <w:ins w:id="39" w:author="Patterson, Charles (DSIT)" w:date="2025-08-14T17:29:00Z" w16du:dateUtc="2025-08-14T16:29:00Z"/>
        </w:rPr>
      </w:pPr>
      <w:ins w:id="40" w:author="Patterson, Charles (DSIT)" w:date="2025-08-14T17:29:00Z" w16du:dateUtc="2025-08-14T16:29:00Z">
        <w:r>
          <w:t xml:space="preserve">2. Without the ability to examine and analyse data in near-real-time from a range of sources, the compromise </w:t>
        </w:r>
        <w:r w:rsidRPr="00EA36C9">
          <w:t xml:space="preserve">goes undetected for </w:t>
        </w:r>
        <w:proofErr w:type="gramStart"/>
        <w:r w:rsidRPr="00EA36C9">
          <w:t>a period of time</w:t>
        </w:r>
        <w:proofErr w:type="gramEnd"/>
      </w:ins>
    </w:p>
    <w:p w14:paraId="71D1361F" w14:textId="77777777" w:rsidR="004F700F" w:rsidRDefault="004F700F" w:rsidP="004F700F">
      <w:pPr>
        <w:rPr>
          <w:ins w:id="41" w:author="Patterson, Charles (DSIT)" w:date="2025-08-14T17:29:00Z" w16du:dateUtc="2025-08-14T16:29:00Z"/>
        </w:rPr>
      </w:pPr>
      <w:ins w:id="42" w:author="Patterson, Charles (DSIT)" w:date="2025-08-14T17:29:00Z" w16du:dateUtc="2025-08-14T16:29:00Z">
        <w:r>
          <w:t xml:space="preserve">3. Exfiltration of subscriber data occurs before Operator A has been able to evaluate any logs or network events. Operator A is subject to regulatory action and subscriber confidence declines. </w:t>
        </w:r>
      </w:ins>
    </w:p>
    <w:p w14:paraId="02163DA0" w14:textId="77777777" w:rsidR="004F700F" w:rsidRDefault="004F700F" w:rsidP="004F700F">
      <w:pPr>
        <w:rPr>
          <w:ins w:id="43" w:author="Patterson, Charles (DSIT)" w:date="2025-08-14T17:29:00Z" w16du:dateUtc="2025-08-14T16:29:00Z"/>
        </w:rPr>
      </w:pPr>
      <w:ins w:id="44" w:author="Patterson, Charles (DSIT)" w:date="2025-08-14T17:29:00Z" w16du:dateUtc="2025-08-14T16:29:00Z">
        <w:r>
          <w:t xml:space="preserve">4. Alternatively, following real-time secure exposure of logs, Operator A </w:t>
        </w:r>
        <w:proofErr w:type="gramStart"/>
        <w:r>
          <w:t>is able to</w:t>
        </w:r>
        <w:proofErr w:type="gramEnd"/>
        <w:r>
          <w:t xml:space="preserve"> correlate information and signals from individual data points across the 6G system and synthesise these with those from hardware and cloud providers. In combination, Operator A </w:t>
        </w:r>
        <w:proofErr w:type="gramStart"/>
        <w:r>
          <w:t>is able to</w:t>
        </w:r>
        <w:proofErr w:type="gramEnd"/>
        <w:r>
          <w:t xml:space="preserve"> identify the compromise.</w:t>
        </w:r>
      </w:ins>
    </w:p>
    <w:p w14:paraId="2A46C811" w14:textId="77777777" w:rsidR="004F700F" w:rsidRPr="000D6532" w:rsidRDefault="004F700F" w:rsidP="004F700F">
      <w:pPr>
        <w:pStyle w:val="Heading3"/>
        <w:rPr>
          <w:ins w:id="45" w:author="Patterson, Charles (DSIT)" w:date="2025-08-14T17:29:00Z" w16du:dateUtc="2025-08-14T16:29:00Z"/>
        </w:rPr>
      </w:pPr>
      <w:bookmarkStart w:id="46" w:name="_Toc355779207"/>
      <w:bookmarkStart w:id="47" w:name="_Toc354586745"/>
      <w:bookmarkStart w:id="48" w:name="_Toc354590104"/>
      <w:bookmarkEnd w:id="46"/>
      <w:bookmarkEnd w:id="47"/>
      <w:bookmarkEnd w:id="48"/>
      <w:ins w:id="49" w:author="Patterson, Charles (DSIT)" w:date="2025-08-14T17:29:00Z" w16du:dateUtc="2025-08-14T16:29:00Z">
        <w:r>
          <w:t>5.</w:t>
        </w:r>
        <w:proofErr w:type="gramStart"/>
        <w:r>
          <w:t>5.</w:t>
        </w:r>
        <w:r w:rsidRPr="000D6532">
          <w:t>x.</w:t>
        </w:r>
        <w:proofErr w:type="gramEnd"/>
        <w:r w:rsidRPr="000D6532">
          <w:t>4</w:t>
        </w:r>
        <w:r w:rsidRPr="000D6532">
          <w:tab/>
        </w:r>
        <w:proofErr w:type="gramStart"/>
        <w:r w:rsidRPr="000D6532">
          <w:t>Post-conditions</w:t>
        </w:r>
        <w:proofErr w:type="gramEnd"/>
      </w:ins>
    </w:p>
    <w:p w14:paraId="7875FCB5" w14:textId="77777777" w:rsidR="004F700F" w:rsidRDefault="004F700F" w:rsidP="004F700F">
      <w:pPr>
        <w:rPr>
          <w:ins w:id="50" w:author="Patterson, Charles (DSIT)" w:date="2025-08-14T17:29:00Z" w16du:dateUtc="2025-08-14T16:29:00Z"/>
        </w:rPr>
      </w:pPr>
      <w:bookmarkStart w:id="51" w:name="_Toc355779209"/>
      <w:bookmarkStart w:id="52" w:name="_Toc354586747"/>
      <w:bookmarkStart w:id="53" w:name="_Toc354590106"/>
      <w:bookmarkEnd w:id="51"/>
      <w:bookmarkEnd w:id="52"/>
      <w:bookmarkEnd w:id="53"/>
      <w:ins w:id="54" w:author="Patterson, Charles (DSIT)" w:date="2025-08-14T17:29:00Z" w16du:dateUtc="2025-08-14T16:29:00Z">
        <w:r>
          <w:t>Operator A takes mitigating action which minimises the disruption induced by the attack.</w:t>
        </w:r>
      </w:ins>
    </w:p>
    <w:p w14:paraId="616C9600" w14:textId="77777777" w:rsidR="004F700F" w:rsidRPr="000D6532" w:rsidRDefault="004F700F" w:rsidP="004F700F">
      <w:pPr>
        <w:pStyle w:val="Heading3"/>
        <w:rPr>
          <w:ins w:id="55" w:author="Patterson, Charles (DSIT)" w:date="2025-08-14T17:29:00Z" w16du:dateUtc="2025-08-14T16:29:00Z"/>
        </w:rPr>
      </w:pPr>
      <w:ins w:id="56" w:author="Patterson, Charles (DSIT)" w:date="2025-08-14T17:29:00Z" w16du:dateUtc="2025-08-14T16:29:00Z">
        <w:r>
          <w:t>5.</w:t>
        </w:r>
        <w:proofErr w:type="gramStart"/>
        <w:r>
          <w:t>5.</w:t>
        </w:r>
        <w:r w:rsidRPr="000D6532">
          <w:t>x.</w:t>
        </w:r>
        <w:proofErr w:type="gramEnd"/>
        <w:r w:rsidRPr="000D6532">
          <w:t>5</w:t>
        </w:r>
        <w:r w:rsidRPr="000D6532">
          <w:tab/>
        </w:r>
        <w:r>
          <w:t>Existing</w:t>
        </w:r>
        <w:r w:rsidRPr="000D6532">
          <w:t xml:space="preserve"> </w:t>
        </w:r>
        <w:r>
          <w:t>features partly or fully covering the use case functionality</w:t>
        </w:r>
      </w:ins>
    </w:p>
    <w:p w14:paraId="1DC36DB8" w14:textId="77777777" w:rsidR="004F700F" w:rsidRDefault="004F700F" w:rsidP="004F700F">
      <w:pPr>
        <w:rPr>
          <w:ins w:id="57" w:author="Patterson, Charles (DSIT)" w:date="2025-08-14T17:29:00Z" w16du:dateUtc="2025-08-14T16:29:00Z"/>
        </w:rPr>
      </w:pPr>
      <w:ins w:id="58" w:author="Patterson, Charles (DSIT)" w:date="2025-08-14T17:29:00Z" w16du:dateUtc="2025-08-14T16:29:00Z">
        <w:r>
          <w:t>Requirements for network capability exposure for 5G are defined in TS 22.261, but that definition does not require a near-real-time service:</w:t>
        </w:r>
      </w:ins>
    </w:p>
    <w:p w14:paraId="6D54FF03" w14:textId="77777777" w:rsidR="004F700F" w:rsidRPr="009C0214" w:rsidRDefault="004F700F" w:rsidP="004F700F">
      <w:pPr>
        <w:ind w:left="720"/>
        <w:rPr>
          <w:ins w:id="59" w:author="Patterson, Charles (DSIT)" w:date="2025-08-14T17:29:00Z" w16du:dateUtc="2025-08-14T16:29:00Z"/>
          <w:i/>
          <w:iCs/>
        </w:rPr>
      </w:pPr>
      <w:ins w:id="60" w:author="Patterson, Charles (DSIT)" w:date="2025-08-14T17:29:00Z" w16du:dateUtc="2025-08-14T16:29:00Z">
        <w:r w:rsidRPr="009C0214">
          <w:rPr>
            <w:i/>
            <w:iCs/>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9C0214">
          <w:rPr>
            <w:i/>
            <w:iCs/>
            <w:lang w:eastAsia="zh-CN"/>
          </w:rPr>
          <w:t>third-party</w:t>
        </w:r>
        <w:r w:rsidRPr="009C0214">
          <w:rPr>
            <w:i/>
            <w:iCs/>
          </w:rPr>
          <w:t>.</w:t>
        </w:r>
      </w:ins>
    </w:p>
    <w:p w14:paraId="70C807C1" w14:textId="77777777" w:rsidR="004F700F" w:rsidRPr="009C0214" w:rsidRDefault="004F700F" w:rsidP="004F700F">
      <w:pPr>
        <w:ind w:left="720"/>
        <w:rPr>
          <w:ins w:id="61" w:author="Patterson, Charles (DSIT)" w:date="2025-08-14T17:29:00Z" w16du:dateUtc="2025-08-14T16:29:00Z"/>
          <w:rFonts w:eastAsia="Malgun Gothic"/>
          <w:i/>
          <w:iCs/>
          <w:lang w:eastAsia="ko-KR"/>
        </w:rPr>
      </w:pPr>
      <w:ins w:id="62" w:author="Patterson, Charles (DSIT)" w:date="2025-08-14T17:29:00Z" w16du:dateUtc="2025-08-14T16:29:00Z">
        <w:r w:rsidRPr="009C0214">
          <w:rPr>
            <w:rFonts w:eastAsia="Malgun Gothic"/>
            <w:i/>
            <w:iCs/>
            <w:lang w:eastAsia="ko-KR"/>
          </w:rPr>
          <w:t xml:space="preserve">Based on operator policy, the 5G system shall provide suitable means to allow a trusted and authorized </w:t>
        </w:r>
        <w:r w:rsidRPr="009C0214">
          <w:rPr>
            <w:i/>
            <w:iCs/>
            <w:lang w:eastAsia="zh-CN"/>
          </w:rPr>
          <w:t>third-party</w:t>
        </w:r>
        <w:r w:rsidRPr="009C0214">
          <w:rPr>
            <w:rFonts w:eastAsia="Malgun Gothic"/>
            <w:i/>
            <w:iCs/>
            <w:lang w:eastAsia="ko-KR"/>
          </w:rPr>
          <w:t xml:space="preserve"> to consult security related logging information for the network slices dedicated to that </w:t>
        </w:r>
        <w:r w:rsidRPr="009C0214">
          <w:rPr>
            <w:i/>
            <w:iCs/>
            <w:lang w:eastAsia="zh-CN"/>
          </w:rPr>
          <w:t>third-party</w:t>
        </w:r>
        <w:r w:rsidRPr="009C0214">
          <w:rPr>
            <w:rFonts w:eastAsia="Malgun Gothic"/>
            <w:i/>
            <w:iCs/>
            <w:lang w:eastAsia="ko-KR"/>
          </w:rPr>
          <w:t>.</w:t>
        </w:r>
      </w:ins>
    </w:p>
    <w:p w14:paraId="44DE6615" w14:textId="77777777" w:rsidR="004F700F" w:rsidRPr="00C436FB" w:rsidRDefault="004F700F" w:rsidP="004F700F">
      <w:pPr>
        <w:rPr>
          <w:ins w:id="63" w:author="Patterson, Charles (DSIT)" w:date="2025-08-14T17:29:00Z" w16du:dateUtc="2025-08-14T16:29:00Z"/>
        </w:rPr>
      </w:pPr>
      <w:ins w:id="64" w:author="Patterson, Charles (DSIT)" w:date="2025-08-14T17:29:00Z" w16du:dateUtc="2025-08-14T16:29:00Z">
        <w:r>
          <w:t>The overall security of the 5G system is defined in TS 33.501. The general Security Assurance regime for 5G is further defined in TS 33.117, which includes some provisions on logging (clause 4.2.3.6). Further aspects related to network data analytics have been studied in TS 23.288.</w:t>
        </w:r>
      </w:ins>
    </w:p>
    <w:p w14:paraId="22FF0DEB" w14:textId="77777777" w:rsidR="004F700F" w:rsidRPr="000D6532" w:rsidRDefault="004F700F" w:rsidP="004F700F">
      <w:pPr>
        <w:pStyle w:val="Heading3"/>
        <w:rPr>
          <w:ins w:id="65" w:author="Patterson, Charles (DSIT)" w:date="2025-08-14T17:29:00Z" w16du:dateUtc="2025-08-14T16:29:00Z"/>
        </w:rPr>
      </w:pPr>
      <w:ins w:id="66" w:author="Patterson, Charles (DSIT)" w:date="2025-08-14T17:29:00Z" w16du:dateUtc="2025-08-14T16:29:00Z">
        <w:r>
          <w:t>5.</w:t>
        </w:r>
        <w:proofErr w:type="gramStart"/>
        <w:r>
          <w:t>5.</w:t>
        </w:r>
        <w:r w:rsidRPr="000D6532">
          <w:t>x.</w:t>
        </w:r>
        <w:proofErr w:type="gramEnd"/>
        <w:r w:rsidRPr="000D6532">
          <w:t>6</w:t>
        </w:r>
        <w:r w:rsidRPr="000D6532">
          <w:tab/>
        </w:r>
        <w:r>
          <w:t>Potential</w:t>
        </w:r>
        <w:r w:rsidRPr="000D6532">
          <w:t xml:space="preserve"> </w:t>
        </w:r>
        <w:r>
          <w:t xml:space="preserve">New </w:t>
        </w:r>
        <w:r w:rsidRPr="000D6532">
          <w:t>Requirements</w:t>
        </w:r>
        <w:r>
          <w:t xml:space="preserve"> needed to support the use case</w:t>
        </w:r>
      </w:ins>
    </w:p>
    <w:p w14:paraId="2DC5C57E" w14:textId="77777777" w:rsidR="004F700F" w:rsidRPr="00D6640D" w:rsidRDefault="004F700F" w:rsidP="004F700F">
      <w:pPr>
        <w:rPr>
          <w:ins w:id="67" w:author="Patterson, Charles (DSIT)" w:date="2025-08-14T17:29:00Z" w16du:dateUtc="2025-08-14T16:29:00Z"/>
        </w:rPr>
      </w:pPr>
      <w:ins w:id="68" w:author="Patterson, Charles (DSIT)" w:date="2025-08-14T17:29:00Z" w16du:dateUtc="2025-08-14T16:29:00Z">
        <w:r>
          <w:t>[PR x.1.6-1] Based on operator policy and subject to regulatory requirements, the 6G system shall provide a suitable and secure means to allow a trusted and authorised third party to obtain network security related logging information in near-real time.</w:t>
        </w:r>
      </w:ins>
    </w:p>
    <w:p w14:paraId="6AE5F0B0" w14:textId="77777777" w:rsidR="00080512" w:rsidRPr="0009108F" w:rsidRDefault="00080512" w:rsidP="0009108F">
      <w:pPr>
        <w:rPr>
          <w:lang w:val="en-US"/>
        </w:rPr>
      </w:pPr>
    </w:p>
    <w:sectPr w:rsidR="00080512" w:rsidRPr="0009108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E28B" w14:textId="77777777" w:rsidR="009373DE" w:rsidRDefault="009373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51BB" w14:textId="77777777" w:rsidR="009373DE" w:rsidRDefault="009373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27EF" w14:textId="77777777" w:rsidR="009373DE" w:rsidRDefault="009373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ED9D" w14:textId="77777777" w:rsidR="009373DE" w:rsidRDefault="009373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C43E6" w14:textId="77777777" w:rsidR="009373DE" w:rsidRDefault="00937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terson, Charles (DSIT)">
    <w15:presenceInfo w15:providerId="AD" w15:userId="S::charles.patterson@dsit.gov.uk::d3de1a20-c7ae-48fe-997a-9ee058822e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87187"/>
    <w:rsid w:val="003B27E1"/>
    <w:rsid w:val="003C3971"/>
    <w:rsid w:val="00423334"/>
    <w:rsid w:val="004345EC"/>
    <w:rsid w:val="004368E2"/>
    <w:rsid w:val="00437FD8"/>
    <w:rsid w:val="00465515"/>
    <w:rsid w:val="0049751D"/>
    <w:rsid w:val="004C30AC"/>
    <w:rsid w:val="004D3578"/>
    <w:rsid w:val="004E213A"/>
    <w:rsid w:val="004E4859"/>
    <w:rsid w:val="004F0988"/>
    <w:rsid w:val="004F3340"/>
    <w:rsid w:val="004F700F"/>
    <w:rsid w:val="0053388B"/>
    <w:rsid w:val="00535773"/>
    <w:rsid w:val="00543E6C"/>
    <w:rsid w:val="00565087"/>
    <w:rsid w:val="00597B11"/>
    <w:rsid w:val="005D0770"/>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A7927"/>
    <w:rsid w:val="008C384C"/>
    <w:rsid w:val="008C762E"/>
    <w:rsid w:val="008D05CF"/>
    <w:rsid w:val="008D4BD9"/>
    <w:rsid w:val="008E2D68"/>
    <w:rsid w:val="008E6756"/>
    <w:rsid w:val="0090271F"/>
    <w:rsid w:val="00902E23"/>
    <w:rsid w:val="009114D7"/>
    <w:rsid w:val="0091348E"/>
    <w:rsid w:val="00917CCB"/>
    <w:rsid w:val="009309FB"/>
    <w:rsid w:val="00933FB0"/>
    <w:rsid w:val="009373DE"/>
    <w:rsid w:val="00942EC2"/>
    <w:rsid w:val="009F37B7"/>
    <w:rsid w:val="00A01139"/>
    <w:rsid w:val="00A10F02"/>
    <w:rsid w:val="00A164B4"/>
    <w:rsid w:val="00A26956"/>
    <w:rsid w:val="00A27486"/>
    <w:rsid w:val="00A53724"/>
    <w:rsid w:val="00A56066"/>
    <w:rsid w:val="00A73129"/>
    <w:rsid w:val="00A82346"/>
    <w:rsid w:val="00A92BA1"/>
    <w:rsid w:val="00A95A32"/>
    <w:rsid w:val="00AA11D1"/>
    <w:rsid w:val="00AB4A5D"/>
    <w:rsid w:val="00AC6BC6"/>
    <w:rsid w:val="00AD77FA"/>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A2222"/>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8A7927"/>
    <w:rPr>
      <w:lang w:eastAsia="en-US"/>
    </w:rPr>
  </w:style>
  <w:style w:type="character" w:styleId="Emphasis">
    <w:name w:val="Emphasis"/>
    <w:basedOn w:val="DefaultParagraphFont"/>
    <w:qFormat/>
    <w:rsid w:val="004F70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gsmaintelligence.com/research/the-mobile-economy-2025"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charles.patterson@dsit.gov.uk"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ba62f585-b40f-4ab9-bafe-39150f03d124}" enabled="1" method="Standard" siteId="{cbac7005-02c1-43eb-b497-e6492d1b2dd8}" contentBits="3"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1109</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Patterson, Charles (DSIT)</cp:lastModifiedBy>
  <cp:revision>2</cp:revision>
  <cp:lastPrinted>2019-02-25T14:05:00Z</cp:lastPrinted>
  <dcterms:created xsi:type="dcterms:W3CDTF">2025-08-14T16:36:00Z</dcterms:created>
  <dcterms:modified xsi:type="dcterms:W3CDTF">2025-08-14T16:36:00Z</dcterms:modified>
</cp:coreProperties>
</file>