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B5B4BF9" w:rsidR="008D05CF" w:rsidRPr="00A36FF2"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A36FF2">
        <w:rPr>
          <w:rFonts w:ascii="Arial" w:eastAsia="MS Mincho" w:hAnsi="Arial" w:cs="Arial"/>
          <w:b/>
          <w:sz w:val="24"/>
          <w:szCs w:val="24"/>
          <w:lang w:eastAsia="ja-JP"/>
        </w:rPr>
        <w:t>3GPP TSG SA WG 1 Meeting #</w:t>
      </w:r>
      <w:r w:rsidR="00687DC4" w:rsidRPr="00A36FF2">
        <w:rPr>
          <w:rFonts w:ascii="Arial" w:eastAsia="MS Mincho" w:hAnsi="Arial" w:cs="Arial"/>
          <w:b/>
          <w:sz w:val="24"/>
          <w:szCs w:val="24"/>
          <w:lang w:eastAsia="ja-JP"/>
        </w:rPr>
        <w:t>1</w:t>
      </w:r>
      <w:r w:rsidR="008D4BD9" w:rsidRPr="00A36FF2">
        <w:rPr>
          <w:rFonts w:ascii="Arial" w:eastAsia="MS Mincho" w:hAnsi="Arial" w:cs="Arial"/>
          <w:b/>
          <w:sz w:val="24"/>
          <w:szCs w:val="24"/>
          <w:lang w:eastAsia="ja-JP"/>
        </w:rPr>
        <w:t>1</w:t>
      </w:r>
      <w:r w:rsidR="00710CF5" w:rsidRPr="00A36FF2">
        <w:rPr>
          <w:rFonts w:ascii="Arial" w:eastAsia="MS Mincho" w:hAnsi="Arial" w:cs="Arial"/>
          <w:b/>
          <w:sz w:val="24"/>
          <w:szCs w:val="24"/>
          <w:lang w:eastAsia="ja-JP"/>
        </w:rPr>
        <w:t>1</w:t>
      </w:r>
      <w:r w:rsidR="008D05CF" w:rsidRPr="00A36FF2">
        <w:rPr>
          <w:rFonts w:ascii="Arial" w:eastAsia="MS Mincho" w:hAnsi="Arial" w:cs="Arial"/>
          <w:b/>
          <w:sz w:val="24"/>
          <w:szCs w:val="24"/>
          <w:lang w:eastAsia="ja-JP"/>
        </w:rPr>
        <w:t xml:space="preserve"> </w:t>
      </w:r>
      <w:r w:rsidR="008D05CF" w:rsidRPr="00A36FF2">
        <w:rPr>
          <w:rFonts w:ascii="Arial" w:eastAsia="MS Mincho" w:hAnsi="Arial" w:cs="Arial"/>
          <w:b/>
          <w:sz w:val="24"/>
          <w:szCs w:val="24"/>
          <w:lang w:eastAsia="ja-JP"/>
        </w:rPr>
        <w:tab/>
      </w:r>
      <w:r w:rsidR="00040150" w:rsidRPr="00A36FF2">
        <w:rPr>
          <w:rFonts w:ascii="Arial" w:eastAsia="MS Mincho" w:hAnsi="Arial" w:cs="Arial"/>
          <w:b/>
          <w:bCs/>
          <w:sz w:val="24"/>
          <w:szCs w:val="24"/>
          <w:lang w:eastAsia="ja-JP"/>
        </w:rPr>
        <w:t>S1-25</w:t>
      </w:r>
      <w:r w:rsidR="00710CF5" w:rsidRPr="00A36FF2">
        <w:rPr>
          <w:rFonts w:ascii="Arial" w:eastAsia="MS Mincho" w:hAnsi="Arial" w:cs="Arial"/>
          <w:b/>
          <w:bCs/>
          <w:sz w:val="24"/>
          <w:szCs w:val="24"/>
          <w:lang w:eastAsia="ja-JP"/>
        </w:rPr>
        <w:t>3</w:t>
      </w:r>
      <w:r w:rsidR="004004AA" w:rsidRPr="004004AA">
        <w:rPr>
          <w:rFonts w:ascii="Arial" w:eastAsia="MS Mincho" w:hAnsi="Arial" w:cs="Arial"/>
          <w:b/>
          <w:bCs/>
          <w:sz w:val="24"/>
          <w:szCs w:val="24"/>
          <w:lang w:eastAsia="ja-JP"/>
        </w:rPr>
        <w:t>199</w:t>
      </w:r>
    </w:p>
    <w:p w14:paraId="37928451" w14:textId="0771F08A" w:rsidR="008D05CF" w:rsidRPr="00A36FF2" w:rsidRDefault="00710CF5" w:rsidP="008D05CF">
      <w:pPr>
        <w:pBdr>
          <w:bottom w:val="single" w:sz="4" w:space="1" w:color="auto"/>
        </w:pBdr>
        <w:tabs>
          <w:tab w:val="right" w:pos="9214"/>
        </w:tabs>
        <w:spacing w:after="0"/>
        <w:jc w:val="both"/>
        <w:rPr>
          <w:rFonts w:ascii="Arial" w:eastAsia="MS Mincho" w:hAnsi="Arial" w:cs="Arial"/>
          <w:b/>
          <w:sz w:val="24"/>
          <w:szCs w:val="24"/>
          <w:lang w:eastAsia="ja-JP"/>
        </w:rPr>
      </w:pPr>
      <w:r w:rsidRPr="00A36FF2">
        <w:rPr>
          <w:rFonts w:ascii="Arial" w:eastAsia="MS Mincho" w:hAnsi="Arial" w:cs="Arial"/>
          <w:b/>
          <w:sz w:val="24"/>
          <w:szCs w:val="24"/>
          <w:lang w:eastAsia="ja-JP"/>
        </w:rPr>
        <w:t>25</w:t>
      </w:r>
      <w:r w:rsidR="008D4BD9" w:rsidRPr="00A36FF2">
        <w:rPr>
          <w:rFonts w:ascii="Arial" w:eastAsia="MS Mincho" w:hAnsi="Arial" w:cs="Arial"/>
          <w:b/>
          <w:sz w:val="24"/>
          <w:szCs w:val="24"/>
          <w:lang w:eastAsia="ja-JP"/>
        </w:rPr>
        <w:t>-2</w:t>
      </w:r>
      <w:r w:rsidRPr="00A36FF2">
        <w:rPr>
          <w:rFonts w:ascii="Arial" w:eastAsia="MS Mincho" w:hAnsi="Arial" w:cs="Arial"/>
          <w:b/>
          <w:sz w:val="24"/>
          <w:szCs w:val="24"/>
          <w:lang w:eastAsia="ja-JP"/>
        </w:rPr>
        <w:t>9</w:t>
      </w:r>
      <w:r w:rsidR="008D4BD9" w:rsidRPr="00A36FF2">
        <w:rPr>
          <w:rFonts w:ascii="Arial" w:eastAsia="MS Mincho" w:hAnsi="Arial" w:cs="Arial"/>
          <w:b/>
          <w:sz w:val="24"/>
          <w:szCs w:val="24"/>
          <w:lang w:eastAsia="ja-JP"/>
        </w:rPr>
        <w:t xml:space="preserve"> </w:t>
      </w:r>
      <w:r w:rsidRPr="00A36FF2">
        <w:rPr>
          <w:rFonts w:ascii="Arial" w:eastAsia="MS Mincho" w:hAnsi="Arial" w:cs="Arial"/>
          <w:b/>
          <w:sz w:val="24"/>
          <w:szCs w:val="24"/>
          <w:lang w:eastAsia="ja-JP"/>
        </w:rPr>
        <w:t>Aug</w:t>
      </w:r>
      <w:r w:rsidR="008D4BD9" w:rsidRPr="00A36FF2">
        <w:rPr>
          <w:rFonts w:ascii="Arial" w:eastAsia="MS Mincho" w:hAnsi="Arial" w:cs="Arial"/>
          <w:b/>
          <w:sz w:val="24"/>
          <w:szCs w:val="24"/>
          <w:lang w:eastAsia="ja-JP"/>
        </w:rPr>
        <w:t xml:space="preserve"> 2025, </w:t>
      </w:r>
      <w:r w:rsidRPr="00A36FF2">
        <w:rPr>
          <w:rFonts w:ascii="Arial" w:eastAsia="MS Mincho" w:hAnsi="Arial" w:cs="Arial"/>
          <w:b/>
          <w:sz w:val="24"/>
          <w:szCs w:val="24"/>
          <w:lang w:eastAsia="ja-JP"/>
        </w:rPr>
        <w:t>Goteborg</w:t>
      </w:r>
      <w:r w:rsidR="008D4BD9" w:rsidRPr="00A36FF2">
        <w:rPr>
          <w:rFonts w:ascii="Arial" w:eastAsia="MS Mincho" w:hAnsi="Arial" w:cs="Arial"/>
          <w:b/>
          <w:sz w:val="24"/>
          <w:szCs w:val="24"/>
          <w:lang w:eastAsia="ja-JP"/>
        </w:rPr>
        <w:t xml:space="preserve">, </w:t>
      </w:r>
      <w:r w:rsidRPr="00A36FF2">
        <w:rPr>
          <w:rFonts w:ascii="Arial" w:eastAsia="MS Mincho" w:hAnsi="Arial" w:cs="Arial"/>
          <w:b/>
          <w:sz w:val="24"/>
          <w:szCs w:val="24"/>
          <w:lang w:eastAsia="ja-JP"/>
        </w:rPr>
        <w:t>Sweden</w:t>
      </w:r>
      <w:r w:rsidR="008D05CF" w:rsidRPr="00A36FF2">
        <w:rPr>
          <w:rFonts w:ascii="Arial" w:eastAsia="MS Mincho" w:hAnsi="Arial" w:cs="Arial"/>
          <w:b/>
          <w:sz w:val="24"/>
          <w:szCs w:val="24"/>
          <w:lang w:eastAsia="ja-JP"/>
        </w:rPr>
        <w:tab/>
      </w:r>
    </w:p>
    <w:p w14:paraId="0AEADB64" w14:textId="77777777" w:rsidR="008D05CF" w:rsidRPr="00A36FF2" w:rsidRDefault="008D05CF" w:rsidP="008D05CF">
      <w:pPr>
        <w:spacing w:after="0"/>
        <w:rPr>
          <w:rFonts w:ascii="Arial" w:eastAsia="MS Mincho" w:hAnsi="Arial"/>
          <w:sz w:val="24"/>
          <w:szCs w:val="24"/>
          <w:lang w:eastAsia="ja-JP"/>
        </w:rPr>
      </w:pPr>
    </w:p>
    <w:p w14:paraId="175F88D6" w14:textId="4D66970E" w:rsidR="0009108F" w:rsidRPr="00A36FF2" w:rsidRDefault="0009108F" w:rsidP="0009108F">
      <w:pPr>
        <w:spacing w:after="120"/>
        <w:ind w:left="1985" w:hanging="1985"/>
        <w:rPr>
          <w:rFonts w:ascii="Arial" w:hAnsi="Arial" w:cs="Arial"/>
          <w:b/>
          <w:bCs/>
        </w:rPr>
      </w:pPr>
      <w:r w:rsidRPr="00A36FF2">
        <w:rPr>
          <w:rFonts w:ascii="Arial" w:hAnsi="Arial" w:cs="Arial"/>
          <w:b/>
          <w:bCs/>
        </w:rPr>
        <w:t>Source:</w:t>
      </w:r>
      <w:r w:rsidRPr="00A36FF2">
        <w:rPr>
          <w:rFonts w:ascii="Arial" w:hAnsi="Arial" w:cs="Arial"/>
          <w:b/>
          <w:bCs/>
        </w:rPr>
        <w:tab/>
      </w:r>
      <w:r w:rsidR="009D701C" w:rsidRPr="00A36FF2">
        <w:rPr>
          <w:rFonts w:ascii="Arial" w:hAnsi="Arial" w:cs="Arial"/>
          <w:b/>
          <w:bCs/>
        </w:rPr>
        <w:t>Vodafone</w:t>
      </w:r>
    </w:p>
    <w:p w14:paraId="4711311D" w14:textId="64786A81" w:rsidR="0009108F" w:rsidRPr="00A36FF2" w:rsidRDefault="0009108F" w:rsidP="0009108F">
      <w:pPr>
        <w:spacing w:after="120"/>
        <w:ind w:left="1985" w:hanging="1985"/>
        <w:rPr>
          <w:rFonts w:ascii="Arial" w:hAnsi="Arial" w:cs="Arial"/>
          <w:b/>
          <w:bCs/>
        </w:rPr>
      </w:pPr>
      <w:r w:rsidRPr="00A36FF2">
        <w:rPr>
          <w:rFonts w:ascii="Arial" w:hAnsi="Arial" w:cs="Arial"/>
          <w:b/>
          <w:bCs/>
        </w:rPr>
        <w:t>pCR Title:</w:t>
      </w:r>
      <w:r w:rsidRPr="00A36FF2">
        <w:rPr>
          <w:rFonts w:ascii="Arial" w:hAnsi="Arial" w:cs="Arial"/>
          <w:b/>
          <w:bCs/>
        </w:rPr>
        <w:tab/>
      </w:r>
      <w:r w:rsidR="0028409F" w:rsidRPr="00A36FF2">
        <w:rPr>
          <w:rFonts w:ascii="Arial" w:hAnsi="Arial" w:cs="Arial"/>
          <w:b/>
          <w:bCs/>
        </w:rPr>
        <w:t>Interworking</w:t>
      </w:r>
      <w:r w:rsidR="00CD7299" w:rsidRPr="00A36FF2">
        <w:rPr>
          <w:rFonts w:ascii="Arial" w:hAnsi="Arial" w:cs="Arial"/>
          <w:b/>
          <w:bCs/>
        </w:rPr>
        <w:t xml:space="preserve"> with legacy systems</w:t>
      </w:r>
      <w:r w:rsidR="009D701C" w:rsidRPr="00A36FF2">
        <w:rPr>
          <w:rFonts w:ascii="Arial" w:hAnsi="Arial" w:cs="Arial"/>
          <w:b/>
          <w:bCs/>
        </w:rPr>
        <w:t xml:space="preserve"> </w:t>
      </w:r>
      <w:r w:rsidR="009B00DC" w:rsidRPr="00A36FF2">
        <w:rPr>
          <w:rFonts w:ascii="Arial" w:hAnsi="Arial" w:cs="Arial"/>
          <w:b/>
          <w:bCs/>
        </w:rPr>
        <w:t>revision</w:t>
      </w:r>
    </w:p>
    <w:p w14:paraId="7996084A" w14:textId="7D26CD1F" w:rsidR="0009108F" w:rsidRPr="00A36FF2" w:rsidRDefault="0009108F" w:rsidP="0009108F">
      <w:pPr>
        <w:spacing w:after="120"/>
        <w:ind w:left="1985" w:hanging="1985"/>
        <w:rPr>
          <w:rFonts w:ascii="Arial" w:hAnsi="Arial" w:cs="Arial"/>
          <w:b/>
          <w:bCs/>
        </w:rPr>
      </w:pPr>
      <w:r w:rsidRPr="00A36FF2">
        <w:rPr>
          <w:rFonts w:ascii="Arial" w:hAnsi="Arial" w:cs="Arial"/>
          <w:b/>
          <w:bCs/>
        </w:rPr>
        <w:t>Draft Spec:</w:t>
      </w:r>
      <w:r w:rsidRPr="00A36FF2">
        <w:rPr>
          <w:rFonts w:ascii="Arial" w:hAnsi="Arial" w:cs="Arial"/>
          <w:b/>
          <w:bCs/>
        </w:rPr>
        <w:tab/>
        <w:t xml:space="preserve">3GPP TR </w:t>
      </w:r>
      <w:r w:rsidR="00A25C6E" w:rsidRPr="00A36FF2">
        <w:rPr>
          <w:rFonts w:ascii="Arial" w:hAnsi="Arial" w:cs="Arial"/>
          <w:b/>
          <w:bCs/>
        </w:rPr>
        <w:t>22.870v0.</w:t>
      </w:r>
      <w:r w:rsidR="00710CF5" w:rsidRPr="00A36FF2">
        <w:rPr>
          <w:rFonts w:ascii="Arial" w:hAnsi="Arial" w:cs="Arial"/>
          <w:b/>
          <w:bCs/>
        </w:rPr>
        <w:t>3</w:t>
      </w:r>
      <w:r w:rsidR="00A25C6E" w:rsidRPr="00A36FF2">
        <w:rPr>
          <w:rFonts w:ascii="Arial" w:hAnsi="Arial" w:cs="Arial"/>
          <w:b/>
          <w:bCs/>
        </w:rPr>
        <w:t>.1</w:t>
      </w:r>
    </w:p>
    <w:p w14:paraId="0BC8E829" w14:textId="37674D2D" w:rsidR="0009108F" w:rsidRPr="00A36FF2" w:rsidRDefault="0009108F" w:rsidP="0009108F">
      <w:pPr>
        <w:spacing w:after="120"/>
        <w:ind w:left="1985" w:hanging="1985"/>
        <w:rPr>
          <w:rFonts w:ascii="Arial" w:hAnsi="Arial" w:cs="Arial"/>
          <w:b/>
          <w:bCs/>
        </w:rPr>
      </w:pPr>
      <w:r w:rsidRPr="00A36FF2">
        <w:rPr>
          <w:rFonts w:ascii="Arial" w:hAnsi="Arial" w:cs="Arial"/>
          <w:b/>
          <w:bCs/>
        </w:rPr>
        <w:t>Agenda item:</w:t>
      </w:r>
      <w:r w:rsidRPr="00A36FF2">
        <w:rPr>
          <w:rFonts w:ascii="Arial" w:hAnsi="Arial" w:cs="Arial"/>
          <w:b/>
          <w:bCs/>
        </w:rPr>
        <w:tab/>
      </w:r>
      <w:r w:rsidR="00A86123" w:rsidRPr="00A36FF2">
        <w:rPr>
          <w:rFonts w:ascii="Arial" w:hAnsi="Arial" w:cs="Arial"/>
          <w:b/>
          <w:bCs/>
        </w:rPr>
        <w:t>8.1.</w:t>
      </w:r>
      <w:r w:rsidR="00CA1EE7" w:rsidRPr="00A36FF2">
        <w:rPr>
          <w:rFonts w:ascii="Arial" w:hAnsi="Arial" w:cs="Arial"/>
          <w:b/>
          <w:bCs/>
        </w:rPr>
        <w:t>2</w:t>
      </w:r>
    </w:p>
    <w:p w14:paraId="357F2850" w14:textId="131BE7A9" w:rsidR="0009108F" w:rsidRPr="00A36FF2" w:rsidRDefault="0009108F" w:rsidP="0009108F">
      <w:pPr>
        <w:spacing w:after="120"/>
        <w:ind w:left="1985" w:hanging="1985"/>
        <w:rPr>
          <w:rFonts w:ascii="Arial" w:hAnsi="Arial" w:cs="Arial"/>
          <w:b/>
          <w:bCs/>
        </w:rPr>
      </w:pPr>
      <w:r w:rsidRPr="00A36FF2">
        <w:rPr>
          <w:rFonts w:ascii="Arial" w:hAnsi="Arial" w:cs="Arial"/>
          <w:b/>
          <w:bCs/>
        </w:rPr>
        <w:t>Document for:</w:t>
      </w:r>
      <w:r w:rsidRPr="00A36FF2">
        <w:rPr>
          <w:rFonts w:ascii="Arial" w:hAnsi="Arial" w:cs="Arial"/>
          <w:b/>
          <w:bCs/>
        </w:rPr>
        <w:tab/>
      </w:r>
      <w:r w:rsidR="00710CF5" w:rsidRPr="00A36FF2">
        <w:rPr>
          <w:rFonts w:ascii="Arial" w:hAnsi="Arial" w:cs="Arial"/>
          <w:b/>
          <w:bCs/>
        </w:rPr>
        <w:t>Agreement</w:t>
      </w:r>
    </w:p>
    <w:p w14:paraId="6A3A6079" w14:textId="4BE82949" w:rsidR="0009108F" w:rsidRPr="00A36FF2" w:rsidRDefault="0009108F" w:rsidP="0009108F">
      <w:pPr>
        <w:spacing w:after="120"/>
        <w:ind w:left="1985" w:hanging="1985"/>
        <w:rPr>
          <w:rFonts w:ascii="Arial" w:hAnsi="Arial" w:cs="Arial"/>
          <w:b/>
          <w:bCs/>
        </w:rPr>
      </w:pPr>
      <w:r w:rsidRPr="00A36FF2">
        <w:rPr>
          <w:rFonts w:ascii="Arial" w:hAnsi="Arial" w:cs="Arial"/>
          <w:b/>
          <w:bCs/>
        </w:rPr>
        <w:t>Contact:</w:t>
      </w:r>
      <w:r w:rsidRPr="00A36FF2">
        <w:rPr>
          <w:rFonts w:ascii="Arial" w:hAnsi="Arial" w:cs="Arial"/>
          <w:b/>
          <w:bCs/>
        </w:rPr>
        <w:tab/>
      </w:r>
      <w:r w:rsidR="009D701C" w:rsidRPr="00A36FF2">
        <w:rPr>
          <w:rFonts w:ascii="Arial" w:hAnsi="Arial" w:cs="Arial"/>
          <w:b/>
          <w:bCs/>
        </w:rPr>
        <w:t>Cristina Romaguera &lt;cristina.romaguera@vodafone.com&gt;</w:t>
      </w:r>
    </w:p>
    <w:p w14:paraId="1BE55A2C" w14:textId="77777777" w:rsidR="008D05CF" w:rsidRPr="00A36FF2" w:rsidRDefault="008D05CF" w:rsidP="008D05CF">
      <w:pPr>
        <w:pBdr>
          <w:bottom w:val="single" w:sz="6" w:space="1" w:color="auto"/>
        </w:pBdr>
        <w:spacing w:after="0"/>
        <w:rPr>
          <w:rFonts w:eastAsia="MS Mincho"/>
          <w:sz w:val="24"/>
          <w:szCs w:val="24"/>
          <w:lang w:eastAsia="ja-JP"/>
        </w:rPr>
      </w:pPr>
    </w:p>
    <w:p w14:paraId="48C0FAFD" w14:textId="722C2816" w:rsidR="008D05CF" w:rsidRPr="00A36FF2" w:rsidRDefault="008D05CF" w:rsidP="008D05CF">
      <w:pPr>
        <w:spacing w:after="200" w:line="276" w:lineRule="auto"/>
        <w:rPr>
          <w:rFonts w:ascii="Arial" w:eastAsia="Calibri" w:hAnsi="Arial" w:cs="Arial"/>
          <w:i/>
          <w:sz w:val="22"/>
          <w:szCs w:val="22"/>
        </w:rPr>
      </w:pPr>
      <w:r w:rsidRPr="00A36FF2">
        <w:rPr>
          <w:rFonts w:ascii="Arial" w:eastAsia="Calibri" w:hAnsi="Arial" w:cs="Arial"/>
          <w:i/>
          <w:sz w:val="22"/>
          <w:szCs w:val="22"/>
        </w:rPr>
        <w:t xml:space="preserve">Abstract: </w:t>
      </w:r>
      <w:r w:rsidR="00F9781D" w:rsidRPr="00A36FF2">
        <w:rPr>
          <w:rFonts w:ascii="Arial" w:eastAsia="Calibri" w:hAnsi="Arial" w:cs="Arial"/>
          <w:i/>
          <w:sz w:val="22"/>
          <w:szCs w:val="22"/>
        </w:rPr>
        <w:t>A new p</w:t>
      </w:r>
      <w:r w:rsidR="00B4624D" w:rsidRPr="00A36FF2">
        <w:rPr>
          <w:rFonts w:ascii="Arial" w:eastAsia="Calibri" w:hAnsi="Arial" w:cs="Arial"/>
          <w:i/>
          <w:sz w:val="22"/>
          <w:szCs w:val="22"/>
        </w:rPr>
        <w:t xml:space="preserve">roposed revision to Clause </w:t>
      </w:r>
      <w:r w:rsidR="00A57AEF" w:rsidRPr="00A36FF2">
        <w:rPr>
          <w:rFonts w:ascii="Arial" w:eastAsia="Calibri" w:hAnsi="Arial" w:cs="Arial"/>
          <w:i/>
          <w:sz w:val="22"/>
          <w:szCs w:val="22"/>
        </w:rPr>
        <w:t>5.2</w:t>
      </w:r>
      <w:r w:rsidR="00040150" w:rsidRPr="00A36FF2">
        <w:rPr>
          <w:rFonts w:ascii="Arial" w:eastAsia="Calibri" w:hAnsi="Arial" w:cs="Arial"/>
          <w:i/>
          <w:sz w:val="22"/>
          <w:szCs w:val="22"/>
        </w:rPr>
        <w:t>.2</w:t>
      </w:r>
      <w:r w:rsidR="00B4624D" w:rsidRPr="00A36FF2">
        <w:rPr>
          <w:rFonts w:ascii="Arial" w:eastAsia="Calibri" w:hAnsi="Arial" w:cs="Arial"/>
          <w:i/>
          <w:sz w:val="22"/>
          <w:szCs w:val="22"/>
        </w:rPr>
        <w:t xml:space="preserve"> </w:t>
      </w:r>
      <w:r w:rsidR="00E64F36" w:rsidRPr="00A36FF2">
        <w:rPr>
          <w:rFonts w:ascii="Arial" w:eastAsia="Calibri" w:hAnsi="Arial" w:cs="Arial"/>
          <w:i/>
          <w:sz w:val="22"/>
          <w:szCs w:val="22"/>
        </w:rPr>
        <w:t>(</w:t>
      </w:r>
      <w:r w:rsidR="00B4624D" w:rsidRPr="00A36FF2">
        <w:rPr>
          <w:rFonts w:ascii="Arial" w:eastAsia="Calibri" w:hAnsi="Arial" w:cs="Arial"/>
          <w:i/>
          <w:sz w:val="22"/>
          <w:szCs w:val="22"/>
        </w:rPr>
        <w:t>address</w:t>
      </w:r>
      <w:r w:rsidR="00710CF5" w:rsidRPr="00A36FF2">
        <w:rPr>
          <w:rFonts w:ascii="Arial" w:eastAsia="Calibri" w:hAnsi="Arial" w:cs="Arial"/>
          <w:i/>
          <w:sz w:val="22"/>
          <w:szCs w:val="22"/>
        </w:rPr>
        <w:t>ing</w:t>
      </w:r>
      <w:r w:rsidR="009B00DC" w:rsidRPr="00A36FF2">
        <w:rPr>
          <w:rFonts w:ascii="Arial" w:eastAsia="Calibri" w:hAnsi="Arial" w:cs="Arial"/>
          <w:i/>
          <w:sz w:val="22"/>
          <w:szCs w:val="22"/>
        </w:rPr>
        <w:t xml:space="preserve"> EN’s</w:t>
      </w:r>
      <w:r w:rsidR="00B4624D" w:rsidRPr="00A36FF2">
        <w:rPr>
          <w:rFonts w:ascii="Arial" w:eastAsia="Calibri" w:hAnsi="Arial" w:cs="Arial"/>
          <w:i/>
          <w:sz w:val="22"/>
          <w:szCs w:val="22"/>
        </w:rPr>
        <w:t xml:space="preserve"> </w:t>
      </w:r>
      <w:r w:rsidR="00F9781D" w:rsidRPr="00A36FF2">
        <w:rPr>
          <w:rFonts w:ascii="Arial" w:eastAsia="Calibri" w:hAnsi="Arial" w:cs="Arial"/>
          <w:i/>
          <w:sz w:val="22"/>
          <w:szCs w:val="22"/>
        </w:rPr>
        <w:t xml:space="preserve">Interworking </w:t>
      </w:r>
      <w:r w:rsidR="00710CF5" w:rsidRPr="00A36FF2">
        <w:rPr>
          <w:rFonts w:ascii="Arial" w:eastAsia="Calibri" w:hAnsi="Arial" w:cs="Arial"/>
          <w:i/>
          <w:sz w:val="22"/>
          <w:szCs w:val="22"/>
        </w:rPr>
        <w:t>with 4G</w:t>
      </w:r>
      <w:r w:rsidR="00E64F36" w:rsidRPr="00A36FF2">
        <w:rPr>
          <w:rFonts w:ascii="Arial" w:eastAsia="Calibri" w:hAnsi="Arial" w:cs="Arial"/>
          <w:i/>
          <w:sz w:val="22"/>
          <w:szCs w:val="22"/>
        </w:rPr>
        <w:t>)</w:t>
      </w:r>
    </w:p>
    <w:p w14:paraId="28CC9352" w14:textId="77777777" w:rsidR="0009108F" w:rsidRPr="00A36FF2" w:rsidRDefault="0009108F" w:rsidP="0009108F">
      <w:pPr>
        <w:pStyle w:val="CRCoverPage"/>
        <w:rPr>
          <w:b/>
          <w:noProof/>
        </w:rPr>
      </w:pPr>
      <w:r w:rsidRPr="00A36FF2">
        <w:rPr>
          <w:b/>
          <w:noProof/>
        </w:rPr>
        <w:t>1. Introduction</w:t>
      </w:r>
    </w:p>
    <w:p w14:paraId="3998E25D" w14:textId="6B3A900E" w:rsidR="00B507B0" w:rsidRPr="00A36FF2" w:rsidRDefault="00AA0F49" w:rsidP="00532F17">
      <w:pPr>
        <w:pStyle w:val="CRCoverPage"/>
        <w:spacing w:after="0"/>
        <w:rPr>
          <w:rFonts w:ascii="Times New Roman" w:hAnsi="Times New Roman"/>
          <w:noProof/>
        </w:rPr>
      </w:pPr>
      <w:r w:rsidRPr="00A36FF2">
        <w:rPr>
          <w:rFonts w:ascii="Times New Roman" w:hAnsi="Times New Roman"/>
          <w:noProof/>
        </w:rPr>
        <w:t>I</w:t>
      </w:r>
      <w:r w:rsidR="008E6E27" w:rsidRPr="00A36FF2">
        <w:rPr>
          <w:rFonts w:ascii="Times New Roman" w:hAnsi="Times New Roman"/>
          <w:noProof/>
        </w:rPr>
        <w:t xml:space="preserve">nterworking between the 4G System and the 6G System might be necessary as the </w:t>
      </w:r>
      <w:r w:rsidR="009571B6" w:rsidRPr="00A36FF2">
        <w:rPr>
          <w:rFonts w:ascii="Times New Roman" w:hAnsi="Times New Roman"/>
          <w:noProof/>
        </w:rPr>
        <w:t>co-existence of the two</w:t>
      </w:r>
      <w:r w:rsidR="00392FF5" w:rsidRPr="00A36FF2">
        <w:rPr>
          <w:rFonts w:ascii="Times New Roman" w:hAnsi="Times New Roman"/>
          <w:noProof/>
        </w:rPr>
        <w:t xml:space="preserve"> systems will be </w:t>
      </w:r>
      <w:r w:rsidR="00123428" w:rsidRPr="00A36FF2">
        <w:rPr>
          <w:rFonts w:ascii="Times New Roman" w:hAnsi="Times New Roman"/>
          <w:noProof/>
        </w:rPr>
        <w:t>prolonged over time in some countries before reaching a full 5G deployment</w:t>
      </w:r>
      <w:r w:rsidR="003000B4" w:rsidRPr="00A36FF2">
        <w:rPr>
          <w:rFonts w:ascii="Times New Roman" w:hAnsi="Times New Roman"/>
          <w:noProof/>
        </w:rPr>
        <w:t xml:space="preserve">. This is </w:t>
      </w:r>
      <w:r w:rsidR="0095514A" w:rsidRPr="00A36FF2">
        <w:rPr>
          <w:rFonts w:ascii="Times New Roman" w:hAnsi="Times New Roman"/>
          <w:noProof/>
        </w:rPr>
        <w:t>e</w:t>
      </w:r>
      <w:r w:rsidR="003000B4" w:rsidRPr="00A36FF2">
        <w:rPr>
          <w:rFonts w:ascii="Times New Roman" w:hAnsi="Times New Roman"/>
          <w:noProof/>
        </w:rPr>
        <w:t xml:space="preserve">specially true when the 4G System has a </w:t>
      </w:r>
      <w:r w:rsidR="00EB16F3" w:rsidRPr="00A36FF2">
        <w:rPr>
          <w:rFonts w:ascii="Times New Roman" w:hAnsi="Times New Roman"/>
          <w:noProof/>
        </w:rPr>
        <w:t>s</w:t>
      </w:r>
      <w:r w:rsidR="003000B4" w:rsidRPr="00A36FF2">
        <w:rPr>
          <w:rFonts w:ascii="Times New Roman" w:hAnsi="Times New Roman"/>
          <w:noProof/>
        </w:rPr>
        <w:t>atellite radio access</w:t>
      </w:r>
      <w:r w:rsidR="00D60950" w:rsidRPr="00A36FF2">
        <w:rPr>
          <w:rFonts w:ascii="Times New Roman" w:hAnsi="Times New Roman"/>
          <w:noProof/>
        </w:rPr>
        <w:t xml:space="preserve"> due to the cost associated </w:t>
      </w:r>
      <w:r w:rsidR="00EB16F3" w:rsidRPr="00A36FF2">
        <w:rPr>
          <w:rFonts w:ascii="Times New Roman" w:hAnsi="Times New Roman"/>
          <w:noProof/>
        </w:rPr>
        <w:t>with the</w:t>
      </w:r>
      <w:r w:rsidR="00D60950" w:rsidRPr="00A36FF2">
        <w:rPr>
          <w:rFonts w:ascii="Times New Roman" w:hAnsi="Times New Roman"/>
          <w:noProof/>
        </w:rPr>
        <w:t xml:space="preserve"> deployment </w:t>
      </w:r>
      <w:r w:rsidR="007C2FED" w:rsidRPr="00A36FF2">
        <w:rPr>
          <w:rFonts w:ascii="Times New Roman" w:hAnsi="Times New Roman"/>
          <w:noProof/>
        </w:rPr>
        <w:t xml:space="preserve">of </w:t>
      </w:r>
      <w:r w:rsidR="00D60950" w:rsidRPr="00A36FF2">
        <w:rPr>
          <w:rFonts w:ascii="Times New Roman" w:hAnsi="Times New Roman"/>
          <w:noProof/>
        </w:rPr>
        <w:t>satellite systems</w:t>
      </w:r>
      <w:r w:rsidR="003000B4" w:rsidRPr="00A36FF2">
        <w:rPr>
          <w:rFonts w:ascii="Times New Roman" w:hAnsi="Times New Roman"/>
          <w:noProof/>
        </w:rPr>
        <w:t>.</w:t>
      </w:r>
      <w:r w:rsidR="006736A0" w:rsidRPr="00A36FF2">
        <w:rPr>
          <w:rFonts w:ascii="Times New Roman" w:hAnsi="Times New Roman"/>
          <w:noProof/>
        </w:rPr>
        <w:t xml:space="preserve"> </w:t>
      </w:r>
      <w:r w:rsidR="00761F42" w:rsidRPr="00A36FF2">
        <w:rPr>
          <w:rFonts w:ascii="Times New Roman" w:hAnsi="Times New Roman"/>
          <w:noProof/>
        </w:rPr>
        <w:t xml:space="preserve">This </w:t>
      </w:r>
      <w:r w:rsidR="003444FE" w:rsidRPr="00A36FF2">
        <w:rPr>
          <w:rFonts w:ascii="Times New Roman" w:hAnsi="Times New Roman"/>
          <w:noProof/>
        </w:rPr>
        <w:t>issue also occurs</w:t>
      </w:r>
      <w:r w:rsidR="00761F42" w:rsidRPr="00A36FF2">
        <w:rPr>
          <w:rFonts w:ascii="Times New Roman" w:hAnsi="Times New Roman"/>
          <w:noProof/>
        </w:rPr>
        <w:t xml:space="preserve"> in IoT</w:t>
      </w:r>
      <w:r w:rsidR="00CA1CCE" w:rsidRPr="00A36FF2">
        <w:rPr>
          <w:rFonts w:ascii="Times New Roman" w:hAnsi="Times New Roman"/>
          <w:noProof/>
        </w:rPr>
        <w:t>,</w:t>
      </w:r>
      <w:r w:rsidR="00761F42" w:rsidRPr="00A36FF2">
        <w:rPr>
          <w:rFonts w:ascii="Times New Roman" w:hAnsi="Times New Roman"/>
          <w:noProof/>
        </w:rPr>
        <w:t xml:space="preserve"> where </w:t>
      </w:r>
      <w:r w:rsidR="00CA1CCE" w:rsidRPr="00A36FF2">
        <w:rPr>
          <w:rFonts w:ascii="Times New Roman" w:hAnsi="Times New Roman"/>
          <w:noProof/>
        </w:rPr>
        <w:t>deployment</w:t>
      </w:r>
      <w:r w:rsidR="00451654" w:rsidRPr="00A36FF2">
        <w:rPr>
          <w:rFonts w:ascii="Times New Roman" w:hAnsi="Times New Roman"/>
          <w:noProof/>
        </w:rPr>
        <w:t>s</w:t>
      </w:r>
      <w:r w:rsidR="00761F42" w:rsidRPr="00A36FF2">
        <w:rPr>
          <w:rFonts w:ascii="Times New Roman" w:hAnsi="Times New Roman"/>
          <w:noProof/>
        </w:rPr>
        <w:t xml:space="preserve"> </w:t>
      </w:r>
      <w:r w:rsidR="00CA1CCE" w:rsidRPr="00A36FF2">
        <w:rPr>
          <w:rFonts w:ascii="Times New Roman" w:hAnsi="Times New Roman"/>
          <w:noProof/>
        </w:rPr>
        <w:t>do not keep pace</w:t>
      </w:r>
      <w:r w:rsidR="00761F42" w:rsidRPr="00A36FF2">
        <w:rPr>
          <w:rFonts w:ascii="Times New Roman" w:hAnsi="Times New Roman"/>
          <w:noProof/>
        </w:rPr>
        <w:t xml:space="preserve"> with the </w:t>
      </w:r>
      <w:r w:rsidR="00CA1CCE" w:rsidRPr="00A36FF2">
        <w:rPr>
          <w:rFonts w:ascii="Times New Roman" w:hAnsi="Times New Roman"/>
          <w:noProof/>
        </w:rPr>
        <w:t>rapid</w:t>
      </w:r>
      <w:r w:rsidR="00761F42" w:rsidRPr="00A36FF2">
        <w:rPr>
          <w:rFonts w:ascii="Times New Roman" w:hAnsi="Times New Roman"/>
          <w:noProof/>
        </w:rPr>
        <w:t xml:space="preserve"> evolut</w:t>
      </w:r>
      <w:r w:rsidR="002573A8" w:rsidRPr="00A36FF2">
        <w:rPr>
          <w:rFonts w:ascii="Times New Roman" w:hAnsi="Times New Roman"/>
          <w:noProof/>
        </w:rPr>
        <w:t>i</w:t>
      </w:r>
      <w:r w:rsidR="00761F42" w:rsidRPr="00A36FF2">
        <w:rPr>
          <w:rFonts w:ascii="Times New Roman" w:hAnsi="Times New Roman"/>
          <w:noProof/>
        </w:rPr>
        <w:t xml:space="preserve">on of </w:t>
      </w:r>
      <w:r w:rsidR="002573A8" w:rsidRPr="00A36FF2">
        <w:rPr>
          <w:rFonts w:ascii="Times New Roman" w:hAnsi="Times New Roman"/>
          <w:noProof/>
        </w:rPr>
        <w:t>telecom generations.</w:t>
      </w:r>
    </w:p>
    <w:p w14:paraId="4C235727" w14:textId="77777777" w:rsidR="003444FE" w:rsidRPr="00A36FF2" w:rsidRDefault="003444FE" w:rsidP="00532F17">
      <w:pPr>
        <w:pStyle w:val="CRCoverPage"/>
        <w:spacing w:after="0"/>
        <w:rPr>
          <w:rFonts w:ascii="Times New Roman" w:hAnsi="Times New Roman"/>
          <w:noProof/>
        </w:rPr>
      </w:pPr>
    </w:p>
    <w:p w14:paraId="7620D744" w14:textId="4775F701" w:rsidR="009571B6" w:rsidRPr="00A36FF2" w:rsidRDefault="00C21F87" w:rsidP="00532F17">
      <w:pPr>
        <w:pStyle w:val="CRCoverPage"/>
        <w:spacing w:after="0"/>
        <w:rPr>
          <w:rFonts w:ascii="Times New Roman" w:hAnsi="Times New Roman"/>
          <w:noProof/>
        </w:rPr>
      </w:pPr>
      <w:r w:rsidRPr="00A36FF2">
        <w:rPr>
          <w:rFonts w:ascii="Times New Roman" w:hAnsi="Times New Roman"/>
          <w:noProof/>
        </w:rPr>
        <w:t>However, i</w:t>
      </w:r>
      <w:r w:rsidR="00752F59" w:rsidRPr="00A36FF2">
        <w:rPr>
          <w:rFonts w:ascii="Times New Roman" w:hAnsi="Times New Roman"/>
          <w:noProof/>
        </w:rPr>
        <w:t>n the scenario where</w:t>
      </w:r>
      <w:r w:rsidR="00EF1BC1" w:rsidRPr="00A36FF2">
        <w:rPr>
          <w:rFonts w:ascii="Times New Roman" w:hAnsi="Times New Roman"/>
          <w:noProof/>
        </w:rPr>
        <w:t xml:space="preserve"> there is a 5G </w:t>
      </w:r>
      <w:r w:rsidR="00532F17" w:rsidRPr="00A36FF2">
        <w:rPr>
          <w:rFonts w:ascii="Times New Roman" w:hAnsi="Times New Roman"/>
          <w:noProof/>
        </w:rPr>
        <w:t>System deployed, t</w:t>
      </w:r>
      <w:r w:rsidR="009571B6" w:rsidRPr="00A36FF2">
        <w:rPr>
          <w:rFonts w:ascii="Times New Roman" w:hAnsi="Times New Roman"/>
          <w:noProof/>
        </w:rPr>
        <w:t xml:space="preserve">he interworking </w:t>
      </w:r>
      <w:r w:rsidR="00532F17" w:rsidRPr="00A36FF2">
        <w:rPr>
          <w:rFonts w:ascii="Times New Roman" w:hAnsi="Times New Roman"/>
          <w:noProof/>
        </w:rPr>
        <w:t xml:space="preserve">between the 4G System and the 6G System </w:t>
      </w:r>
      <w:r w:rsidR="009571B6" w:rsidRPr="00A36FF2">
        <w:rPr>
          <w:rFonts w:ascii="Times New Roman" w:hAnsi="Times New Roman"/>
          <w:noProof/>
        </w:rPr>
        <w:t xml:space="preserve">will be </w:t>
      </w:r>
      <w:r w:rsidR="00532F17" w:rsidRPr="00A36FF2">
        <w:rPr>
          <w:rFonts w:ascii="Times New Roman" w:hAnsi="Times New Roman"/>
          <w:noProof/>
        </w:rPr>
        <w:t xml:space="preserve">naturally </w:t>
      </w:r>
      <w:r w:rsidR="00C922EC" w:rsidRPr="00A36FF2">
        <w:rPr>
          <w:rFonts w:ascii="Times New Roman" w:hAnsi="Times New Roman"/>
          <w:noProof/>
        </w:rPr>
        <w:t>occur</w:t>
      </w:r>
      <w:r w:rsidR="009571B6" w:rsidRPr="00A36FF2">
        <w:rPr>
          <w:rFonts w:ascii="Times New Roman" w:hAnsi="Times New Roman"/>
          <w:noProof/>
        </w:rPr>
        <w:t xml:space="preserve"> via </w:t>
      </w:r>
      <w:r w:rsidR="00532F17" w:rsidRPr="00A36FF2">
        <w:rPr>
          <w:rFonts w:ascii="Times New Roman" w:hAnsi="Times New Roman"/>
          <w:noProof/>
        </w:rPr>
        <w:t xml:space="preserve">the 5G System using the current N26 interface. </w:t>
      </w:r>
    </w:p>
    <w:p w14:paraId="1EF982ED" w14:textId="77777777" w:rsidR="00FD302C" w:rsidRPr="00A36FF2" w:rsidRDefault="00FD302C" w:rsidP="0028409F">
      <w:pPr>
        <w:pStyle w:val="CRCoverPage"/>
        <w:spacing w:after="0"/>
        <w:rPr>
          <w:rFonts w:ascii="Times New Roman" w:hAnsi="Times New Roman"/>
          <w:noProof/>
        </w:rPr>
      </w:pPr>
    </w:p>
    <w:p w14:paraId="6BC49DFD" w14:textId="282E3D21" w:rsidR="0009108F" w:rsidRPr="00A36FF2" w:rsidRDefault="0009108F" w:rsidP="0009108F">
      <w:pPr>
        <w:pStyle w:val="CRCoverPage"/>
        <w:rPr>
          <w:b/>
          <w:noProof/>
        </w:rPr>
      </w:pPr>
      <w:r w:rsidRPr="00A36FF2">
        <w:rPr>
          <w:b/>
          <w:noProof/>
        </w:rPr>
        <w:t>2. Reason for Change</w:t>
      </w:r>
    </w:p>
    <w:p w14:paraId="4D332E80" w14:textId="20F89F57" w:rsidR="006012C0" w:rsidRPr="00A36FF2" w:rsidRDefault="005A617D" w:rsidP="000F3188">
      <w:pPr>
        <w:spacing w:after="0"/>
      </w:pPr>
      <w:r w:rsidRPr="00A36FF2">
        <w:rPr>
          <w:noProof/>
        </w:rPr>
        <w:t>Addressing the current editor’s note in TR 22.870v0.3.1</w:t>
      </w:r>
      <w:r w:rsidR="000F3FB5" w:rsidRPr="00A36FF2">
        <w:rPr>
          <w:noProof/>
        </w:rPr>
        <w:t>, “</w:t>
      </w:r>
      <w:r w:rsidR="000F3FB5" w:rsidRPr="00A36FF2">
        <w:t>Editor’s note: other inter-system requirements (e.g. between 6G and 4G), or exclusions, are FFS”.</w:t>
      </w:r>
    </w:p>
    <w:p w14:paraId="0211CB2A" w14:textId="77777777" w:rsidR="000D510B" w:rsidRPr="00A36FF2" w:rsidRDefault="000D510B" w:rsidP="000F3188">
      <w:pPr>
        <w:spacing w:after="0"/>
      </w:pPr>
    </w:p>
    <w:p w14:paraId="4D0FFD9E" w14:textId="78BBB48E" w:rsidR="00F841DA" w:rsidRPr="00A36FF2" w:rsidRDefault="000D510B" w:rsidP="000D510B">
      <w:pPr>
        <w:pStyle w:val="CRCoverPage"/>
        <w:spacing w:after="0"/>
        <w:rPr>
          <w:rFonts w:ascii="Times New Roman" w:hAnsi="Times New Roman"/>
          <w:noProof/>
        </w:rPr>
      </w:pPr>
      <w:r w:rsidRPr="00A36FF2">
        <w:rPr>
          <w:rFonts w:ascii="Times New Roman" w:hAnsi="Times New Roman"/>
          <w:noProof/>
        </w:rPr>
        <w:t>Supporting the mobility of the UE and its set of associated procedures (registration, deregistration, location tracking…) is necessary to ensure the connection of the UE is ma</w:t>
      </w:r>
      <w:r w:rsidR="00B574E4" w:rsidRPr="00A36FF2">
        <w:rPr>
          <w:rFonts w:ascii="Times New Roman" w:hAnsi="Times New Roman"/>
          <w:noProof/>
        </w:rPr>
        <w:t>i</w:t>
      </w:r>
      <w:r w:rsidRPr="00A36FF2">
        <w:rPr>
          <w:rFonts w:ascii="Times New Roman" w:hAnsi="Times New Roman"/>
          <w:noProof/>
        </w:rPr>
        <w:t>ntained between generations. Nevertheless, this change shall ha</w:t>
      </w:r>
      <w:r w:rsidR="0055373A" w:rsidRPr="00A36FF2">
        <w:rPr>
          <w:rFonts w:ascii="Times New Roman" w:hAnsi="Times New Roman"/>
          <w:noProof/>
        </w:rPr>
        <w:t>ve</w:t>
      </w:r>
      <w:r w:rsidRPr="00A36FF2">
        <w:rPr>
          <w:rFonts w:ascii="Times New Roman" w:hAnsi="Times New Roman"/>
          <w:noProof/>
        </w:rPr>
        <w:t xml:space="preserve"> the minimal impact</w:t>
      </w:r>
      <w:r w:rsidR="003512E9">
        <w:rPr>
          <w:rFonts w:ascii="Times New Roman" w:hAnsi="Times New Roman"/>
          <w:noProof/>
        </w:rPr>
        <w:t>, if any,</w:t>
      </w:r>
      <w:r w:rsidRPr="00A36FF2">
        <w:rPr>
          <w:rFonts w:ascii="Times New Roman" w:hAnsi="Times New Roman"/>
          <w:noProof/>
        </w:rPr>
        <w:t xml:space="preserve"> on the 4G System to avoid costly updates </w:t>
      </w:r>
      <w:r w:rsidR="00E81F77" w:rsidRPr="00A36FF2">
        <w:rPr>
          <w:rFonts w:ascii="Times New Roman" w:hAnsi="Times New Roman"/>
          <w:noProof/>
        </w:rPr>
        <w:t>to</w:t>
      </w:r>
      <w:r w:rsidRPr="00A36FF2">
        <w:rPr>
          <w:rFonts w:ascii="Times New Roman" w:hAnsi="Times New Roman"/>
          <w:noProof/>
        </w:rPr>
        <w:t xml:space="preserve"> the deployed 4G infrastructure.</w:t>
      </w:r>
    </w:p>
    <w:p w14:paraId="09729483" w14:textId="77777777" w:rsidR="000F3188" w:rsidRPr="00A36FF2" w:rsidRDefault="000F3188" w:rsidP="00C17835">
      <w:pPr>
        <w:spacing w:after="0"/>
        <w:rPr>
          <w:noProof/>
        </w:rPr>
      </w:pPr>
    </w:p>
    <w:p w14:paraId="0491F502" w14:textId="32E59A7B" w:rsidR="0009108F" w:rsidRPr="00A36FF2" w:rsidRDefault="00B165CC" w:rsidP="0009108F">
      <w:pPr>
        <w:pStyle w:val="CRCoverPage"/>
        <w:rPr>
          <w:b/>
          <w:noProof/>
        </w:rPr>
      </w:pPr>
      <w:r w:rsidRPr="00A36FF2">
        <w:rPr>
          <w:b/>
          <w:noProof/>
        </w:rPr>
        <w:t>3</w:t>
      </w:r>
      <w:r w:rsidR="0009108F" w:rsidRPr="00A36FF2">
        <w:rPr>
          <w:b/>
          <w:noProof/>
        </w:rPr>
        <w:t>. Proposal</w:t>
      </w:r>
    </w:p>
    <w:p w14:paraId="6E70F031" w14:textId="13F7073E" w:rsidR="0009108F" w:rsidRPr="00A36FF2" w:rsidRDefault="0009108F" w:rsidP="0009108F">
      <w:pPr>
        <w:rPr>
          <w:noProof/>
        </w:rPr>
      </w:pPr>
      <w:r w:rsidRPr="00A36FF2">
        <w:rPr>
          <w:noProof/>
        </w:rPr>
        <w:t xml:space="preserve">It is proposed to agree the following changes to 3GPP TR </w:t>
      </w:r>
      <w:r w:rsidR="00867750" w:rsidRPr="00A36FF2">
        <w:rPr>
          <w:noProof/>
        </w:rPr>
        <w:t>22.</w:t>
      </w:r>
      <w:r w:rsidR="00B165CC" w:rsidRPr="00A36FF2">
        <w:rPr>
          <w:noProof/>
        </w:rPr>
        <w:t>870v0.</w:t>
      </w:r>
      <w:r w:rsidR="0016546E" w:rsidRPr="00A36FF2">
        <w:rPr>
          <w:noProof/>
        </w:rPr>
        <w:t>3</w:t>
      </w:r>
      <w:r w:rsidR="00B165CC" w:rsidRPr="00A36FF2">
        <w:rPr>
          <w:noProof/>
        </w:rPr>
        <w:t>.1</w:t>
      </w:r>
      <w:r w:rsidRPr="00A36FF2">
        <w:rPr>
          <w:noProof/>
        </w:rPr>
        <w:t>.</w:t>
      </w:r>
    </w:p>
    <w:p w14:paraId="7DBB76EA" w14:textId="77777777" w:rsidR="0009108F" w:rsidRPr="00A36FF2" w:rsidRDefault="0009108F" w:rsidP="0009108F">
      <w:pPr>
        <w:pBdr>
          <w:bottom w:val="single" w:sz="12" w:space="1" w:color="auto"/>
        </w:pBdr>
        <w:rPr>
          <w:noProof/>
        </w:rPr>
      </w:pPr>
    </w:p>
    <w:p w14:paraId="1BCDFD99" w14:textId="77777777" w:rsidR="0009108F" w:rsidRPr="00A36FF2" w:rsidRDefault="0009108F" w:rsidP="0009108F">
      <w:pPr>
        <w:rPr>
          <w:noProof/>
        </w:rPr>
      </w:pPr>
    </w:p>
    <w:p w14:paraId="265775E1" w14:textId="301AC616" w:rsidR="007751E7" w:rsidRPr="00A36FF2"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36FF2">
        <w:rPr>
          <w:rFonts w:ascii="Arial" w:hAnsi="Arial" w:cs="Arial"/>
          <w:noProof/>
          <w:color w:val="0000FF"/>
          <w:sz w:val="28"/>
          <w:szCs w:val="28"/>
        </w:rPr>
        <w:t>* * * First Change * * * *</w:t>
      </w:r>
    </w:p>
    <w:p w14:paraId="370C65E7" w14:textId="77777777" w:rsidR="004B4DCD" w:rsidRPr="00A36FF2" w:rsidRDefault="004B4DCD" w:rsidP="004B4DCD">
      <w:pPr>
        <w:pStyle w:val="Heading3"/>
      </w:pPr>
      <w:r w:rsidRPr="00A36FF2">
        <w:t>5.2</w:t>
      </w:r>
      <w:r w:rsidRPr="00A36FF2">
        <w:tab/>
        <w:t>Interworking with Legacy Systems</w:t>
      </w:r>
    </w:p>
    <w:p w14:paraId="71AE1D24" w14:textId="77777777" w:rsidR="004B4DCD" w:rsidRPr="00A36FF2" w:rsidRDefault="004B4DCD" w:rsidP="004B4DCD">
      <w:r w:rsidRPr="00A36FF2">
        <w:t>Subject to operator’s policy, the 6G system shall support mobility between the core network of the 6G system and a 5G core network with minimum impact to the user experience (e.g. QoS, QoE).</w:t>
      </w:r>
    </w:p>
    <w:p w14:paraId="58496ADF" w14:textId="11D23DE1" w:rsidR="0016546E" w:rsidRPr="00A36FF2" w:rsidDel="003C3CCC" w:rsidRDefault="0016546E" w:rsidP="0016546E">
      <w:pPr>
        <w:pStyle w:val="EditorsNote"/>
        <w:rPr>
          <w:del w:id="0" w:author="Vodafone - Cristina Romaguera" w:date="2025-08-14T08:08:00Z" w16du:dateUtc="2025-08-14T06:08:00Z"/>
        </w:rPr>
      </w:pPr>
      <w:bookmarkStart w:id="1" w:name="_Hlk198601905"/>
      <w:del w:id="2" w:author="Vodafone - Cristina Romaguera" w:date="2025-08-14T08:08:00Z" w16du:dateUtc="2025-08-14T06:08:00Z">
        <w:r w:rsidRPr="00A36FF2" w:rsidDel="003C3CCC">
          <w:delText>Editor’s note: other inter-system requirements (e.g. between 6G and 4G), or exclusions, are FFS.</w:delText>
        </w:r>
      </w:del>
    </w:p>
    <w:p w14:paraId="643D3756" w14:textId="35B9886C" w:rsidR="0024003E" w:rsidRPr="00A36FF2" w:rsidRDefault="0024003E" w:rsidP="0024003E">
      <w:pPr>
        <w:rPr>
          <w:ins w:id="3" w:author="Vodafone - Cristina Romaguera" w:date="2025-08-14T08:08:00Z" w16du:dateUtc="2025-08-14T06:08:00Z"/>
        </w:rPr>
      </w:pPr>
      <w:ins w:id="4" w:author="Vodafone - Cristina Romaguera" w:date="2025-08-14T08:08:00Z" w16du:dateUtc="2025-08-14T06:08:00Z">
        <w:r w:rsidRPr="00A36FF2">
          <w:t>Subject to operator’s policy, the 6G system shall support mobility procedures between the core network of the 6G System and EPC with minimum impact to the user experience (e.g., QoS, QoE), and minimal impact, if any, on the EPC.</w:t>
        </w:r>
      </w:ins>
    </w:p>
    <w:p w14:paraId="4EFED997" w14:textId="1B80D109" w:rsidR="0024003E" w:rsidRPr="00A36FF2" w:rsidRDefault="0024003E" w:rsidP="0024003E">
      <w:pPr>
        <w:rPr>
          <w:ins w:id="5" w:author="Vodafone - Cristina Romaguera" w:date="2025-08-14T08:08:00Z" w16du:dateUtc="2025-08-14T06:08:00Z"/>
        </w:rPr>
      </w:pPr>
      <w:ins w:id="6" w:author="Vodafone - Cristina Romaguera" w:date="2025-08-14T08:08:00Z" w16du:dateUtc="2025-08-14T06:08:00Z">
        <w:r w:rsidRPr="00A36FF2">
          <w:t>NOTE:  The interworking between the core of the 6G System and EPC is expected to take into consideration the existing interworking between 5GC and EPC to avoid impacts to legacy products.</w:t>
        </w:r>
      </w:ins>
    </w:p>
    <w:p w14:paraId="1395DDEF" w14:textId="5D0084CF" w:rsidR="0016546E" w:rsidRPr="00A36FF2" w:rsidRDefault="0016546E" w:rsidP="0016546E">
      <w:r w:rsidRPr="00A36FF2">
        <w:t>Requirements in [14] clause 5.1.2.2, related to inter-RAT capabilities not to be supported by 5GS, apply similarly to 6GS with the following modification:</w:t>
      </w:r>
    </w:p>
    <w:p w14:paraId="776FC308" w14:textId="77777777" w:rsidR="0016546E" w:rsidRPr="00A36FF2" w:rsidRDefault="0016546E" w:rsidP="0016546E">
      <w:pPr>
        <w:pStyle w:val="B1"/>
      </w:pPr>
      <w:r w:rsidRPr="00A36FF2">
        <w:t>-</w:t>
      </w:r>
      <w:r w:rsidRPr="00A36FF2">
        <w:tab/>
        <w:t>voice service continuity from the radio access network of the 6G system to UTRAN CS shall not be supported.</w:t>
      </w:r>
    </w:p>
    <w:p w14:paraId="159A065D" w14:textId="77777777" w:rsidR="0016546E" w:rsidRPr="00A36FF2" w:rsidRDefault="0016546E" w:rsidP="0016546E">
      <w:pPr>
        <w:pStyle w:val="NOTE"/>
      </w:pPr>
      <w:r w:rsidRPr="00A36FF2">
        <w:lastRenderedPageBreak/>
        <w:t>NOTE:  Terms referring to 5G (e.g. “the 5G system”, “NG RAN”) should be implicitly replaced by the corresponding terms for 6G (e.g. “6G system”, “radio access network of the 6G system”) in those requirements.</w:t>
      </w:r>
    </w:p>
    <w:p w14:paraId="7CE409BD" w14:textId="77777777" w:rsidR="004B4DCD" w:rsidRPr="00A36FF2" w:rsidRDefault="004B4DCD" w:rsidP="004B4DCD">
      <w:pPr>
        <w:pStyle w:val="EditorsNote"/>
        <w:ind w:left="0" w:firstLine="0"/>
      </w:pPr>
    </w:p>
    <w:bookmarkEnd w:id="1"/>
    <w:p w14:paraId="3C612AE9" w14:textId="49BC534E" w:rsidR="0009108F" w:rsidRPr="00A36FF2"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36FF2">
        <w:rPr>
          <w:rFonts w:ascii="Arial" w:hAnsi="Arial" w:cs="Arial"/>
          <w:noProof/>
          <w:color w:val="0000FF"/>
          <w:sz w:val="28"/>
          <w:szCs w:val="28"/>
        </w:rPr>
        <w:t xml:space="preserve">* * * </w:t>
      </w:r>
      <w:r w:rsidR="00E96B54" w:rsidRPr="00A36FF2">
        <w:rPr>
          <w:rFonts w:ascii="Arial" w:hAnsi="Arial" w:cs="Arial"/>
          <w:noProof/>
          <w:color w:val="0000FF"/>
          <w:sz w:val="28"/>
          <w:szCs w:val="28"/>
        </w:rPr>
        <w:t>End of</w:t>
      </w:r>
      <w:r w:rsidRPr="00A36FF2">
        <w:rPr>
          <w:rFonts w:ascii="Arial" w:hAnsi="Arial" w:cs="Arial"/>
          <w:noProof/>
          <w:color w:val="0000FF"/>
          <w:sz w:val="28"/>
          <w:szCs w:val="28"/>
        </w:rPr>
        <w:t xml:space="preserve"> Change</w:t>
      </w:r>
      <w:r w:rsidR="00FB3280" w:rsidRPr="00A36FF2">
        <w:rPr>
          <w:rFonts w:ascii="Arial" w:hAnsi="Arial" w:cs="Arial"/>
          <w:noProof/>
          <w:color w:val="0000FF"/>
          <w:sz w:val="28"/>
          <w:szCs w:val="28"/>
        </w:rPr>
        <w:t>s</w:t>
      </w:r>
      <w:r w:rsidRPr="00A36FF2">
        <w:rPr>
          <w:rFonts w:ascii="Arial" w:hAnsi="Arial" w:cs="Arial"/>
          <w:noProof/>
          <w:color w:val="0000FF"/>
          <w:sz w:val="28"/>
          <w:szCs w:val="28"/>
        </w:rPr>
        <w:t xml:space="preserve"> * * * *</w:t>
      </w:r>
    </w:p>
    <w:sectPr w:rsidR="0009108F" w:rsidRPr="00A36FF2">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2BAB" w14:textId="77777777" w:rsidR="00500B26" w:rsidRDefault="00500B26">
      <w:r>
        <w:separator/>
      </w:r>
    </w:p>
  </w:endnote>
  <w:endnote w:type="continuationSeparator" w:id="0">
    <w:p w14:paraId="41A2E78E" w14:textId="77777777" w:rsidR="00500B26" w:rsidRDefault="00500B26">
      <w:r>
        <w:continuationSeparator/>
      </w:r>
    </w:p>
  </w:endnote>
  <w:endnote w:type="continuationNotice" w:id="1">
    <w:p w14:paraId="3042A798" w14:textId="77777777" w:rsidR="00500B26" w:rsidRDefault="0050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A027" w14:textId="7C24F57B" w:rsidR="0073743B" w:rsidRDefault="0073743B">
    <w:pPr>
      <w:pStyle w:val="Footer"/>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ED79BCD" w:rsidR="00597B11" w:rsidRDefault="0073743B">
    <w:pPr>
      <w:pStyle w:val="Footer"/>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86D71" w14:textId="4933ADF1" w:rsidR="0073743B" w:rsidRDefault="0073743B">
    <w:pPr>
      <w:pStyle w:val="Footer"/>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20016" w14:textId="77777777" w:rsidR="00500B26" w:rsidRDefault="00500B26">
      <w:r>
        <w:separator/>
      </w:r>
    </w:p>
  </w:footnote>
  <w:footnote w:type="continuationSeparator" w:id="0">
    <w:p w14:paraId="571E6C5A" w14:textId="77777777" w:rsidR="00500B26" w:rsidRDefault="00500B26">
      <w:r>
        <w:continuationSeparator/>
      </w:r>
    </w:p>
  </w:footnote>
  <w:footnote w:type="continuationNotice" w:id="1">
    <w:p w14:paraId="4F7C87C4" w14:textId="77777777" w:rsidR="00500B26" w:rsidRDefault="0050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Cristina Romaguera">
    <w15:presenceInfo w15:providerId="None" w15:userId="Vodafone - Cristina Romagu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169F3"/>
    <w:rsid w:val="000260AF"/>
    <w:rsid w:val="00033397"/>
    <w:rsid w:val="00040095"/>
    <w:rsid w:val="00040150"/>
    <w:rsid w:val="00051834"/>
    <w:rsid w:val="00051B6D"/>
    <w:rsid w:val="00054A22"/>
    <w:rsid w:val="000617FA"/>
    <w:rsid w:val="00062023"/>
    <w:rsid w:val="000655A6"/>
    <w:rsid w:val="0007202F"/>
    <w:rsid w:val="0007219F"/>
    <w:rsid w:val="00076D51"/>
    <w:rsid w:val="000779BE"/>
    <w:rsid w:val="00080512"/>
    <w:rsid w:val="00085ED7"/>
    <w:rsid w:val="0009108F"/>
    <w:rsid w:val="000A1A40"/>
    <w:rsid w:val="000A4E62"/>
    <w:rsid w:val="000C47C3"/>
    <w:rsid w:val="000D510B"/>
    <w:rsid w:val="000D58AB"/>
    <w:rsid w:val="000E024A"/>
    <w:rsid w:val="000F3188"/>
    <w:rsid w:val="000F3FB5"/>
    <w:rsid w:val="00104038"/>
    <w:rsid w:val="00113D7C"/>
    <w:rsid w:val="00114E2D"/>
    <w:rsid w:val="00123428"/>
    <w:rsid w:val="00133525"/>
    <w:rsid w:val="0013622C"/>
    <w:rsid w:val="00150B36"/>
    <w:rsid w:val="0016546E"/>
    <w:rsid w:val="00170BC1"/>
    <w:rsid w:val="001872E8"/>
    <w:rsid w:val="001A4C42"/>
    <w:rsid w:val="001A7420"/>
    <w:rsid w:val="001B6637"/>
    <w:rsid w:val="001C21C3"/>
    <w:rsid w:val="001C4139"/>
    <w:rsid w:val="001C494B"/>
    <w:rsid w:val="001D02C2"/>
    <w:rsid w:val="001F0C1D"/>
    <w:rsid w:val="001F1132"/>
    <w:rsid w:val="001F168B"/>
    <w:rsid w:val="00220EE9"/>
    <w:rsid w:val="00222DF8"/>
    <w:rsid w:val="00224099"/>
    <w:rsid w:val="00224B51"/>
    <w:rsid w:val="002252A6"/>
    <w:rsid w:val="002252E3"/>
    <w:rsid w:val="00225CE5"/>
    <w:rsid w:val="002347A2"/>
    <w:rsid w:val="0024003E"/>
    <w:rsid w:val="002455B2"/>
    <w:rsid w:val="00250AFB"/>
    <w:rsid w:val="002573A8"/>
    <w:rsid w:val="00262D88"/>
    <w:rsid w:val="002675F0"/>
    <w:rsid w:val="002717D6"/>
    <w:rsid w:val="00275467"/>
    <w:rsid w:val="002760EE"/>
    <w:rsid w:val="0028409F"/>
    <w:rsid w:val="00290466"/>
    <w:rsid w:val="00292745"/>
    <w:rsid w:val="002A2A05"/>
    <w:rsid w:val="002A2D16"/>
    <w:rsid w:val="002B2431"/>
    <w:rsid w:val="002B6339"/>
    <w:rsid w:val="002D2E1A"/>
    <w:rsid w:val="002E00EE"/>
    <w:rsid w:val="003000B4"/>
    <w:rsid w:val="00301600"/>
    <w:rsid w:val="00302A9D"/>
    <w:rsid w:val="003158E0"/>
    <w:rsid w:val="003172DC"/>
    <w:rsid w:val="0032319F"/>
    <w:rsid w:val="00331D08"/>
    <w:rsid w:val="00342C92"/>
    <w:rsid w:val="003444FE"/>
    <w:rsid w:val="003512E9"/>
    <w:rsid w:val="0035462D"/>
    <w:rsid w:val="00356555"/>
    <w:rsid w:val="003765B8"/>
    <w:rsid w:val="00377D05"/>
    <w:rsid w:val="0039171D"/>
    <w:rsid w:val="00392FF5"/>
    <w:rsid w:val="003A1978"/>
    <w:rsid w:val="003B27E1"/>
    <w:rsid w:val="003B2E54"/>
    <w:rsid w:val="003B3E89"/>
    <w:rsid w:val="003B562C"/>
    <w:rsid w:val="003C1302"/>
    <w:rsid w:val="003C3320"/>
    <w:rsid w:val="003C3971"/>
    <w:rsid w:val="003C3CCC"/>
    <w:rsid w:val="003C76A4"/>
    <w:rsid w:val="003E5BAB"/>
    <w:rsid w:val="003F109D"/>
    <w:rsid w:val="004004AA"/>
    <w:rsid w:val="00403536"/>
    <w:rsid w:val="00423334"/>
    <w:rsid w:val="004345EC"/>
    <w:rsid w:val="004368E2"/>
    <w:rsid w:val="00437FD8"/>
    <w:rsid w:val="00451654"/>
    <w:rsid w:val="004600FE"/>
    <w:rsid w:val="00465515"/>
    <w:rsid w:val="0049751D"/>
    <w:rsid w:val="004A2617"/>
    <w:rsid w:val="004B19E8"/>
    <w:rsid w:val="004B4DCD"/>
    <w:rsid w:val="004C30AC"/>
    <w:rsid w:val="004D3578"/>
    <w:rsid w:val="004D67FD"/>
    <w:rsid w:val="004E213A"/>
    <w:rsid w:val="004F0988"/>
    <w:rsid w:val="004F286E"/>
    <w:rsid w:val="004F3340"/>
    <w:rsid w:val="00500B26"/>
    <w:rsid w:val="0051473B"/>
    <w:rsid w:val="00523AA1"/>
    <w:rsid w:val="00525D8F"/>
    <w:rsid w:val="00532F17"/>
    <w:rsid w:val="0053388B"/>
    <w:rsid w:val="00535773"/>
    <w:rsid w:val="00543E6C"/>
    <w:rsid w:val="0055373A"/>
    <w:rsid w:val="0055486F"/>
    <w:rsid w:val="00565087"/>
    <w:rsid w:val="005661FA"/>
    <w:rsid w:val="00577398"/>
    <w:rsid w:val="00583513"/>
    <w:rsid w:val="00597B11"/>
    <w:rsid w:val="005A617D"/>
    <w:rsid w:val="005B2A28"/>
    <w:rsid w:val="005D0C4C"/>
    <w:rsid w:val="005D2E01"/>
    <w:rsid w:val="005D7526"/>
    <w:rsid w:val="005E4BB2"/>
    <w:rsid w:val="005F1B4E"/>
    <w:rsid w:val="005F41A3"/>
    <w:rsid w:val="005F5580"/>
    <w:rsid w:val="005F788A"/>
    <w:rsid w:val="006012C0"/>
    <w:rsid w:val="00602AEA"/>
    <w:rsid w:val="00614FDF"/>
    <w:rsid w:val="00625E78"/>
    <w:rsid w:val="00625F0C"/>
    <w:rsid w:val="0063543D"/>
    <w:rsid w:val="00635B68"/>
    <w:rsid w:val="00647114"/>
    <w:rsid w:val="00660454"/>
    <w:rsid w:val="00664EFB"/>
    <w:rsid w:val="0067149D"/>
    <w:rsid w:val="006736A0"/>
    <w:rsid w:val="00687DC4"/>
    <w:rsid w:val="006912E9"/>
    <w:rsid w:val="00693BAF"/>
    <w:rsid w:val="006A323F"/>
    <w:rsid w:val="006A4781"/>
    <w:rsid w:val="006B30D0"/>
    <w:rsid w:val="006B7D98"/>
    <w:rsid w:val="006C3D95"/>
    <w:rsid w:val="006C510E"/>
    <w:rsid w:val="006E0932"/>
    <w:rsid w:val="006E129A"/>
    <w:rsid w:val="006E1B13"/>
    <w:rsid w:val="006E5C86"/>
    <w:rsid w:val="006F2A36"/>
    <w:rsid w:val="00701116"/>
    <w:rsid w:val="00710CF5"/>
    <w:rsid w:val="0071174C"/>
    <w:rsid w:val="00713C44"/>
    <w:rsid w:val="00734A5B"/>
    <w:rsid w:val="0073743B"/>
    <w:rsid w:val="007375E4"/>
    <w:rsid w:val="0074026F"/>
    <w:rsid w:val="007429F6"/>
    <w:rsid w:val="00744E76"/>
    <w:rsid w:val="00746CE9"/>
    <w:rsid w:val="00752E4B"/>
    <w:rsid w:val="00752F59"/>
    <w:rsid w:val="00761F42"/>
    <w:rsid w:val="00762C57"/>
    <w:rsid w:val="00763E62"/>
    <w:rsid w:val="007640A5"/>
    <w:rsid w:val="00765EA3"/>
    <w:rsid w:val="00771471"/>
    <w:rsid w:val="00773939"/>
    <w:rsid w:val="007747F4"/>
    <w:rsid w:val="00774DA4"/>
    <w:rsid w:val="007751E7"/>
    <w:rsid w:val="00781F0F"/>
    <w:rsid w:val="00783D2B"/>
    <w:rsid w:val="00792528"/>
    <w:rsid w:val="007A6C4E"/>
    <w:rsid w:val="007B42DA"/>
    <w:rsid w:val="007B600E"/>
    <w:rsid w:val="007C2FED"/>
    <w:rsid w:val="007C750B"/>
    <w:rsid w:val="007D24FE"/>
    <w:rsid w:val="007E186E"/>
    <w:rsid w:val="007E1977"/>
    <w:rsid w:val="007F0F4A"/>
    <w:rsid w:val="007F71AC"/>
    <w:rsid w:val="008028A4"/>
    <w:rsid w:val="008217A3"/>
    <w:rsid w:val="00830747"/>
    <w:rsid w:val="008359CD"/>
    <w:rsid w:val="00846450"/>
    <w:rsid w:val="008464FC"/>
    <w:rsid w:val="0086390D"/>
    <w:rsid w:val="00867750"/>
    <w:rsid w:val="00872B62"/>
    <w:rsid w:val="008768CA"/>
    <w:rsid w:val="00881287"/>
    <w:rsid w:val="0089551F"/>
    <w:rsid w:val="008A22C9"/>
    <w:rsid w:val="008A6810"/>
    <w:rsid w:val="008C384C"/>
    <w:rsid w:val="008C762E"/>
    <w:rsid w:val="008D05CF"/>
    <w:rsid w:val="008D4BD9"/>
    <w:rsid w:val="008E2D68"/>
    <w:rsid w:val="008E6756"/>
    <w:rsid w:val="008E6E27"/>
    <w:rsid w:val="0090271F"/>
    <w:rsid w:val="00902E23"/>
    <w:rsid w:val="0091091E"/>
    <w:rsid w:val="009114D7"/>
    <w:rsid w:val="00911F44"/>
    <w:rsid w:val="0091348E"/>
    <w:rsid w:val="00917CCB"/>
    <w:rsid w:val="00921933"/>
    <w:rsid w:val="009309FB"/>
    <w:rsid w:val="0093354D"/>
    <w:rsid w:val="00933FB0"/>
    <w:rsid w:val="00942EC2"/>
    <w:rsid w:val="009543C9"/>
    <w:rsid w:val="00954F25"/>
    <w:rsid w:val="0095514A"/>
    <w:rsid w:val="0095596A"/>
    <w:rsid w:val="009571B6"/>
    <w:rsid w:val="00976FA8"/>
    <w:rsid w:val="0098782E"/>
    <w:rsid w:val="009A0A85"/>
    <w:rsid w:val="009A7D9C"/>
    <w:rsid w:val="009B00DC"/>
    <w:rsid w:val="009B1E2C"/>
    <w:rsid w:val="009B72A1"/>
    <w:rsid w:val="009C2986"/>
    <w:rsid w:val="009D4EA8"/>
    <w:rsid w:val="009D701C"/>
    <w:rsid w:val="009E2287"/>
    <w:rsid w:val="009E3533"/>
    <w:rsid w:val="009E4A73"/>
    <w:rsid w:val="009E73FB"/>
    <w:rsid w:val="009F37B7"/>
    <w:rsid w:val="00A0304E"/>
    <w:rsid w:val="00A10F02"/>
    <w:rsid w:val="00A164B4"/>
    <w:rsid w:val="00A253BD"/>
    <w:rsid w:val="00A25C6E"/>
    <w:rsid w:val="00A26956"/>
    <w:rsid w:val="00A27486"/>
    <w:rsid w:val="00A36FF2"/>
    <w:rsid w:val="00A53724"/>
    <w:rsid w:val="00A56066"/>
    <w:rsid w:val="00A57AEF"/>
    <w:rsid w:val="00A6578C"/>
    <w:rsid w:val="00A73129"/>
    <w:rsid w:val="00A761AF"/>
    <w:rsid w:val="00A763D1"/>
    <w:rsid w:val="00A82346"/>
    <w:rsid w:val="00A86123"/>
    <w:rsid w:val="00A9170C"/>
    <w:rsid w:val="00A92BA1"/>
    <w:rsid w:val="00A95A32"/>
    <w:rsid w:val="00AA0F49"/>
    <w:rsid w:val="00AA11D1"/>
    <w:rsid w:val="00AB4A5D"/>
    <w:rsid w:val="00AB62E5"/>
    <w:rsid w:val="00AC6BC6"/>
    <w:rsid w:val="00AE65E2"/>
    <w:rsid w:val="00AF1460"/>
    <w:rsid w:val="00AF4451"/>
    <w:rsid w:val="00B04E94"/>
    <w:rsid w:val="00B10668"/>
    <w:rsid w:val="00B12836"/>
    <w:rsid w:val="00B12BA0"/>
    <w:rsid w:val="00B15449"/>
    <w:rsid w:val="00B157E0"/>
    <w:rsid w:val="00B165CC"/>
    <w:rsid w:val="00B22974"/>
    <w:rsid w:val="00B22F0F"/>
    <w:rsid w:val="00B24B2D"/>
    <w:rsid w:val="00B4624D"/>
    <w:rsid w:val="00B507B0"/>
    <w:rsid w:val="00B56145"/>
    <w:rsid w:val="00B574E4"/>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04C4"/>
    <w:rsid w:val="00C07354"/>
    <w:rsid w:val="00C074DD"/>
    <w:rsid w:val="00C07917"/>
    <w:rsid w:val="00C129A9"/>
    <w:rsid w:val="00C13538"/>
    <w:rsid w:val="00C1496A"/>
    <w:rsid w:val="00C17835"/>
    <w:rsid w:val="00C21F87"/>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22EC"/>
    <w:rsid w:val="00C93F40"/>
    <w:rsid w:val="00C95F50"/>
    <w:rsid w:val="00CA1CCE"/>
    <w:rsid w:val="00CA1EE7"/>
    <w:rsid w:val="00CA3D0C"/>
    <w:rsid w:val="00CC02CF"/>
    <w:rsid w:val="00CC2B29"/>
    <w:rsid w:val="00CC5B19"/>
    <w:rsid w:val="00CD7299"/>
    <w:rsid w:val="00D009BC"/>
    <w:rsid w:val="00D01D35"/>
    <w:rsid w:val="00D12CC7"/>
    <w:rsid w:val="00D13E18"/>
    <w:rsid w:val="00D14553"/>
    <w:rsid w:val="00D25D20"/>
    <w:rsid w:val="00D34A30"/>
    <w:rsid w:val="00D437CE"/>
    <w:rsid w:val="00D56569"/>
    <w:rsid w:val="00D57972"/>
    <w:rsid w:val="00D60950"/>
    <w:rsid w:val="00D609F0"/>
    <w:rsid w:val="00D675A9"/>
    <w:rsid w:val="00D71261"/>
    <w:rsid w:val="00D738D6"/>
    <w:rsid w:val="00D73B6E"/>
    <w:rsid w:val="00D75494"/>
    <w:rsid w:val="00D755EB"/>
    <w:rsid w:val="00D76048"/>
    <w:rsid w:val="00D76A3F"/>
    <w:rsid w:val="00D82E6F"/>
    <w:rsid w:val="00D8408B"/>
    <w:rsid w:val="00D85713"/>
    <w:rsid w:val="00D87E00"/>
    <w:rsid w:val="00D9134D"/>
    <w:rsid w:val="00DA7129"/>
    <w:rsid w:val="00DA7A03"/>
    <w:rsid w:val="00DB1818"/>
    <w:rsid w:val="00DC309B"/>
    <w:rsid w:val="00DC4DA2"/>
    <w:rsid w:val="00DD4A9B"/>
    <w:rsid w:val="00DD4C17"/>
    <w:rsid w:val="00DD74A5"/>
    <w:rsid w:val="00DF2B1F"/>
    <w:rsid w:val="00DF62CD"/>
    <w:rsid w:val="00E04FE8"/>
    <w:rsid w:val="00E102C4"/>
    <w:rsid w:val="00E16509"/>
    <w:rsid w:val="00E279FC"/>
    <w:rsid w:val="00E3566A"/>
    <w:rsid w:val="00E411A5"/>
    <w:rsid w:val="00E44582"/>
    <w:rsid w:val="00E44863"/>
    <w:rsid w:val="00E47874"/>
    <w:rsid w:val="00E568CF"/>
    <w:rsid w:val="00E64F36"/>
    <w:rsid w:val="00E77645"/>
    <w:rsid w:val="00E81F77"/>
    <w:rsid w:val="00E96B54"/>
    <w:rsid w:val="00EA15B0"/>
    <w:rsid w:val="00EA5EA7"/>
    <w:rsid w:val="00EB16F3"/>
    <w:rsid w:val="00EB7629"/>
    <w:rsid w:val="00EC4A25"/>
    <w:rsid w:val="00EC6060"/>
    <w:rsid w:val="00ED32B2"/>
    <w:rsid w:val="00ED52C5"/>
    <w:rsid w:val="00EF00F1"/>
    <w:rsid w:val="00EF1BC1"/>
    <w:rsid w:val="00EF3AEE"/>
    <w:rsid w:val="00EF608C"/>
    <w:rsid w:val="00F025A2"/>
    <w:rsid w:val="00F04712"/>
    <w:rsid w:val="00F12B8B"/>
    <w:rsid w:val="00F13360"/>
    <w:rsid w:val="00F22EC7"/>
    <w:rsid w:val="00F23262"/>
    <w:rsid w:val="00F325C8"/>
    <w:rsid w:val="00F55780"/>
    <w:rsid w:val="00F5627C"/>
    <w:rsid w:val="00F653B8"/>
    <w:rsid w:val="00F6735E"/>
    <w:rsid w:val="00F837E8"/>
    <w:rsid w:val="00F841DA"/>
    <w:rsid w:val="00F9008D"/>
    <w:rsid w:val="00F9781D"/>
    <w:rsid w:val="00FA1266"/>
    <w:rsid w:val="00FB3280"/>
    <w:rsid w:val="00FB687A"/>
    <w:rsid w:val="00FB71DC"/>
    <w:rsid w:val="00FB7669"/>
    <w:rsid w:val="00FC1192"/>
    <w:rsid w:val="00FC13F8"/>
    <w:rsid w:val="00FD1CCE"/>
    <w:rsid w:val="00FD302C"/>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aliases w:val="EN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 w:type="paragraph" w:customStyle="1" w:styleId="NOTE">
    <w:name w:val="NOTE"/>
    <w:basedOn w:val="NO"/>
    <w:link w:val="NOTE0"/>
    <w:qFormat/>
    <w:rsid w:val="0016546E"/>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16546E"/>
    <w:rPr>
      <w:rFonts w:eastAsia="SimSun"/>
      <w:szCs w:val="21"/>
      <w:lang w:eastAsia="zh-CN"/>
    </w:rPr>
  </w:style>
  <w:style w:type="character" w:customStyle="1" w:styleId="B1Char">
    <w:name w:val="B1 Char"/>
    <w:link w:val="B1"/>
    <w:qFormat/>
    <w:locked/>
    <w:rsid w:val="001654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45173">
      <w:bodyDiv w:val="1"/>
      <w:marLeft w:val="0"/>
      <w:marRight w:val="0"/>
      <w:marTop w:val="0"/>
      <w:marBottom w:val="0"/>
      <w:divBdr>
        <w:top w:val="none" w:sz="0" w:space="0" w:color="auto"/>
        <w:left w:val="none" w:sz="0" w:space="0" w:color="auto"/>
        <w:bottom w:val="none" w:sz="0" w:space="0" w:color="auto"/>
        <w:right w:val="none" w:sz="0" w:space="0" w:color="auto"/>
      </w:divBdr>
    </w:div>
    <w:div w:id="550577976">
      <w:bodyDiv w:val="1"/>
      <w:marLeft w:val="0"/>
      <w:marRight w:val="0"/>
      <w:marTop w:val="0"/>
      <w:marBottom w:val="0"/>
      <w:divBdr>
        <w:top w:val="none" w:sz="0" w:space="0" w:color="auto"/>
        <w:left w:val="none" w:sz="0" w:space="0" w:color="auto"/>
        <w:bottom w:val="none" w:sz="0" w:space="0" w:color="auto"/>
        <w:right w:val="none" w:sz="0" w:space="0" w:color="auto"/>
      </w:divBdr>
    </w:div>
    <w:div w:id="767119461">
      <w:bodyDiv w:val="1"/>
      <w:marLeft w:val="0"/>
      <w:marRight w:val="0"/>
      <w:marTop w:val="0"/>
      <w:marBottom w:val="0"/>
      <w:divBdr>
        <w:top w:val="none" w:sz="0" w:space="0" w:color="auto"/>
        <w:left w:val="none" w:sz="0" w:space="0" w:color="auto"/>
        <w:bottom w:val="none" w:sz="0" w:space="0" w:color="auto"/>
        <w:right w:val="none" w:sz="0" w:space="0" w:color="auto"/>
      </w:divBdr>
    </w:div>
    <w:div w:id="148832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2463</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Vodafone - Cristina Romaguera</cp:lastModifiedBy>
  <cp:revision>65</cp:revision>
  <cp:lastPrinted>2019-02-25T14:05:00Z</cp:lastPrinted>
  <dcterms:created xsi:type="dcterms:W3CDTF">2025-08-14T06:06:00Z</dcterms:created>
  <dcterms:modified xsi:type="dcterms:W3CDTF">2025-08-14T08:15:00Z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y fmtid="{D5CDD505-2E9C-101B-9397-08002B2CF9AE}" pid="5" name="MSIP_Label_0359f705-2ba0-454b-9cfc-6ce5bcaac040_Enabled">
    <vt:lpwstr>true</vt:lpwstr>
  </property>
  <property fmtid="{D5CDD505-2E9C-101B-9397-08002B2CF9AE}" pid="6" name="MSIP_Label_0359f705-2ba0-454b-9cfc-6ce5bcaac040_SetDate">
    <vt:lpwstr>2025-08-14T06:06:02Z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475953b9-6025-4ed6-bd2c-5d1abac32c63</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