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5121E898" w:rsidR="00242880" w:rsidRDefault="3821903A" w:rsidP="000925B9">
      <w:pPr>
        <w:tabs>
          <w:tab w:val="right" w:pos="9540"/>
        </w:tabs>
        <w:spacing w:after="60"/>
        <w:ind w:left="1985" w:hanging="1985"/>
        <w:rPr>
          <w:rFonts w:ascii="Arial" w:hAnsi="Arial" w:cs="Arial"/>
          <w:b/>
          <w:bCs/>
          <w:lang w:eastAsia="zh-CN"/>
        </w:rPr>
      </w:pPr>
      <w:bookmarkStart w:id="0" w:name="_Hlk60837667"/>
      <w:bookmarkStart w:id="1" w:name="_Hlk94515710"/>
      <w:r w:rsidRPr="3821903A">
        <w:rPr>
          <w:rFonts w:ascii="Arial" w:hAnsi="Arial" w:cs="Arial"/>
          <w:b/>
          <w:bCs/>
        </w:rPr>
        <w:t>3GPP TSG-SA WG1 Meeting #11</w:t>
      </w:r>
      <w:r w:rsidR="0093711C">
        <w:rPr>
          <w:rFonts w:ascii="Arial" w:hAnsi="Arial" w:cs="Arial"/>
          <w:b/>
          <w:bCs/>
        </w:rPr>
        <w:t>1</w:t>
      </w:r>
      <w:r w:rsidR="317429EC">
        <w:tab/>
      </w:r>
    </w:p>
    <w:p w14:paraId="1F65A9E4" w14:textId="0A1F5328" w:rsidR="00242880" w:rsidRPr="003D1523" w:rsidRDefault="00114AB3" w:rsidP="00114AB3">
      <w:pPr>
        <w:pBdr>
          <w:bottom w:val="single" w:sz="12" w:space="1" w:color="000000"/>
        </w:pBdr>
        <w:rPr>
          <w:rFonts w:ascii="Arial" w:eastAsia="Yu Mincho" w:hAnsi="Arial" w:cs="Arial"/>
          <w:b/>
          <w:bCs/>
          <w:lang w:eastAsia="ja-JP"/>
        </w:rPr>
      </w:pPr>
      <w:r>
        <w:rPr>
          <w:rFonts w:ascii="Arial" w:hAnsi="Arial" w:cs="Arial"/>
          <w:b/>
          <w:bCs/>
          <w:lang w:eastAsia="zh-CN"/>
        </w:rPr>
        <w:t>Goteborg</w:t>
      </w:r>
      <w:r w:rsidRPr="7F0468CA">
        <w:rPr>
          <w:rFonts w:ascii="Arial" w:hAnsi="Arial" w:cs="Arial"/>
          <w:b/>
          <w:bCs/>
          <w:lang w:eastAsia="zh-CN"/>
        </w:rPr>
        <w:t xml:space="preserve">, </w:t>
      </w:r>
      <w:r>
        <w:rPr>
          <w:rFonts w:ascii="Arial" w:hAnsi="Arial" w:cs="Arial"/>
          <w:b/>
          <w:bCs/>
          <w:lang w:eastAsia="zh-CN"/>
        </w:rPr>
        <w:t>Sweden</w:t>
      </w:r>
      <w:r w:rsidRPr="7F0468CA">
        <w:rPr>
          <w:rFonts w:ascii="Arial" w:hAnsi="Arial" w:cs="Arial"/>
          <w:b/>
          <w:bCs/>
          <w:lang w:eastAsia="zh-CN"/>
        </w:rPr>
        <w:t xml:space="preserve">, </w:t>
      </w:r>
      <w:r>
        <w:rPr>
          <w:rFonts w:ascii="Arial" w:hAnsi="Arial" w:cs="Arial"/>
          <w:b/>
          <w:bCs/>
          <w:lang w:eastAsia="zh-CN"/>
        </w:rPr>
        <w:t>25</w:t>
      </w:r>
      <w:r w:rsidRPr="7F0468CA">
        <w:rPr>
          <w:rFonts w:ascii="Arial" w:hAnsi="Arial" w:cs="Arial"/>
          <w:b/>
          <w:bCs/>
          <w:lang w:eastAsia="zh-CN"/>
        </w:rPr>
        <w:t>-2</w:t>
      </w:r>
      <w:r>
        <w:rPr>
          <w:rFonts w:ascii="Arial" w:hAnsi="Arial" w:cs="Arial"/>
          <w:b/>
          <w:bCs/>
          <w:lang w:eastAsia="zh-CN"/>
        </w:rPr>
        <w:t>9</w:t>
      </w:r>
      <w:r w:rsidRPr="7F0468CA">
        <w:rPr>
          <w:rFonts w:ascii="Arial" w:hAnsi="Arial" w:cs="Arial"/>
          <w:b/>
          <w:bCs/>
          <w:lang w:eastAsia="zh-CN"/>
        </w:rPr>
        <w:t xml:space="preserve"> </w:t>
      </w:r>
      <w:r>
        <w:rPr>
          <w:rFonts w:ascii="Arial" w:hAnsi="Arial" w:cs="Arial"/>
          <w:b/>
          <w:bCs/>
          <w:lang w:eastAsia="zh-CN"/>
        </w:rPr>
        <w:t>Aug</w:t>
      </w:r>
      <w:r w:rsidRPr="7F0468CA">
        <w:rPr>
          <w:rFonts w:ascii="Arial" w:hAnsi="Arial" w:cs="Arial"/>
          <w:b/>
          <w:bCs/>
          <w:lang w:eastAsia="zh-CN"/>
        </w:rPr>
        <w:t xml:space="preserve"> 2025</w:t>
      </w:r>
      <w:r w:rsidR="7E619532" w:rsidRPr="7E619532">
        <w:rPr>
          <w:rFonts w:ascii="Arial" w:hAnsi="Arial" w:cs="Arial"/>
          <w:b/>
          <w:bCs/>
          <w:lang w:eastAsia="zh-CN"/>
        </w:rPr>
        <w:t xml:space="preserve">                                                                       </w:t>
      </w:r>
      <w:r w:rsidR="004F3CB9">
        <w:rPr>
          <w:rFonts w:ascii="Arial" w:hAnsi="Arial" w:cs="Arial"/>
          <w:b/>
          <w:bCs/>
          <w:lang w:eastAsia="zh-CN"/>
        </w:rPr>
        <w:t xml:space="preserve">                     </w:t>
      </w:r>
      <w:r w:rsidR="7E619532" w:rsidRPr="7E619532">
        <w:rPr>
          <w:rFonts w:ascii="Arial" w:hAnsi="Arial" w:cs="Arial"/>
          <w:b/>
          <w:bCs/>
          <w:lang w:eastAsia="zh-CN"/>
        </w:rPr>
        <w:t>S1- 25</w:t>
      </w:r>
      <w:r w:rsidR="00F212A6">
        <w:rPr>
          <w:rFonts w:ascii="Arial" w:hAnsi="Arial" w:cs="Arial"/>
          <w:b/>
          <w:bCs/>
          <w:lang w:eastAsia="zh-CN"/>
        </w:rPr>
        <w:t>318</w:t>
      </w:r>
      <w:r w:rsidR="00AA7E2C">
        <w:rPr>
          <w:rFonts w:ascii="Arial" w:hAnsi="Arial" w:cs="Arial"/>
          <w:b/>
          <w:bCs/>
          <w:lang w:eastAsia="zh-CN"/>
        </w:rPr>
        <w:t>1</w:t>
      </w:r>
    </w:p>
    <w:p w14:paraId="3C8A0EEC" w14:textId="39465D73"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1411C">
        <w:rPr>
          <w:rFonts w:ascii="Arial" w:hAnsi="Arial" w:cs="Arial"/>
          <w:b/>
          <w:bCs/>
        </w:rPr>
        <w:t xml:space="preserve">AI </w:t>
      </w:r>
      <w:r w:rsidR="006F49C7">
        <w:rPr>
          <w:rFonts w:ascii="Arial" w:hAnsi="Arial" w:cs="Arial"/>
          <w:b/>
          <w:bCs/>
        </w:rPr>
        <w:t>A</w:t>
      </w:r>
      <w:r w:rsidR="00114AB3">
        <w:rPr>
          <w:rFonts w:ascii="Arial" w:hAnsi="Arial" w:cs="Arial"/>
          <w:b/>
          <w:bCs/>
        </w:rPr>
        <w:t>pplications</w:t>
      </w:r>
      <w:r w:rsidR="00861F19" w:rsidRPr="00861F19">
        <w:rPr>
          <w:rFonts w:ascii="Arial" w:hAnsi="Arial" w:cs="Arial"/>
          <w:b/>
          <w:bCs/>
        </w:rPr>
        <w:t xml:space="preserve"> </w:t>
      </w:r>
      <w:r w:rsidR="00BD6330">
        <w:rPr>
          <w:rFonts w:ascii="Arial" w:hAnsi="Arial" w:cs="Arial"/>
          <w:b/>
          <w:bCs/>
        </w:rPr>
        <w:t>for</w:t>
      </w:r>
      <w:r w:rsidR="00861F19" w:rsidRPr="00861F19">
        <w:rPr>
          <w:rFonts w:ascii="Arial" w:hAnsi="Arial" w:cs="Arial"/>
          <w:b/>
          <w:bCs/>
        </w:rPr>
        <w:t xml:space="preserve"> </w:t>
      </w:r>
      <w:r w:rsidR="004F5DEA">
        <w:rPr>
          <w:rFonts w:ascii="Arial" w:hAnsi="Arial" w:cs="Arial"/>
          <w:b/>
          <w:bCs/>
        </w:rPr>
        <w:t>6G System</w:t>
      </w:r>
    </w:p>
    <w:p w14:paraId="084CEBF1" w14:textId="51423FB7"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w:t>
      </w:r>
      <w:r w:rsidR="00FF6425">
        <w:rPr>
          <w:rFonts w:ascii="Arial" w:eastAsia="Yu Mincho" w:hAnsi="Arial" w:cs="Arial" w:hint="eastAsia"/>
          <w:b/>
          <w:bCs/>
          <w:lang w:eastAsia="ja-JP"/>
        </w:rPr>
        <w:t>3</w:t>
      </w:r>
    </w:p>
    <w:p w14:paraId="76556159" w14:textId="2E8D6CE1"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3CC55843"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w:t>
      </w:r>
      <w:r w:rsidR="00D16F60">
        <w:rPr>
          <w:rFonts w:eastAsia="Yu Mincho"/>
          <w:color w:val="000000" w:themeColor="text1"/>
          <w:lang w:val="en-US" w:eastAsia="ja-JP"/>
        </w:rPr>
        <w:t>applications</w:t>
      </w:r>
      <w:r w:rsidR="00BB3420">
        <w:rPr>
          <w:rFonts w:eastAsia="Yu Mincho"/>
          <w:color w:val="000000" w:themeColor="text1"/>
          <w:lang w:val="en-US" w:eastAsia="ja-JP"/>
        </w:rPr>
        <w:t xml:space="preserve"> </w:t>
      </w:r>
      <w:r w:rsidR="006F49C7">
        <w:rPr>
          <w:rFonts w:eastAsia="Yu Mincho"/>
          <w:color w:val="000000" w:themeColor="text1"/>
          <w:lang w:val="en-US" w:eastAsia="ja-JP"/>
        </w:rPr>
        <w:t>(</w:t>
      </w:r>
      <w:r w:rsidR="00BB3420">
        <w:rPr>
          <w:rFonts w:eastAsia="Yu Mincho"/>
          <w:color w:val="000000" w:themeColor="text1"/>
          <w:lang w:val="en-US" w:eastAsia="ja-JP"/>
        </w:rPr>
        <w:t>e.g. AI Agent Application)</w:t>
      </w:r>
      <w:r w:rsidR="00D16F60">
        <w:rPr>
          <w:rFonts w:eastAsia="Yu Mincho"/>
          <w:color w:val="000000" w:themeColor="text1"/>
          <w:lang w:val="en-US" w:eastAsia="ja-JP"/>
        </w:rPr>
        <w:t xml:space="preserve"> </w:t>
      </w:r>
      <w:r w:rsidR="00846778">
        <w:rPr>
          <w:rFonts w:eastAsia="Yu Mincho"/>
          <w:color w:val="000000" w:themeColor="text1"/>
          <w:lang w:val="en-US" w:eastAsia="ja-JP"/>
        </w:rPr>
        <w:t>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317B0CDD" w14:textId="77777777" w:rsidR="00480E01" w:rsidRPr="00C708DC" w:rsidRDefault="00480E01" w:rsidP="00480E01">
      <w:pPr>
        <w:pStyle w:val="Heading2"/>
        <w:rPr>
          <w:ins w:id="3" w:author="Rev6_Deepak Rohilla" w:date="2025-08-12T17:36:00Z" w16du:dateUtc="2025-08-12T12:06:00Z"/>
        </w:rPr>
      </w:pPr>
      <w:ins w:id="4" w:author="Rev6_Deepak Rohilla" w:date="2025-08-12T17:36:00Z" w16du:dateUtc="2025-08-12T12:06:00Z">
        <w:r w:rsidRPr="38F46D33">
          <w:rPr>
            <w:rFonts w:eastAsia="Yu Mincho"/>
            <w:lang w:eastAsia="ja-JP"/>
          </w:rPr>
          <w:t>6</w:t>
        </w:r>
        <w:r>
          <w:t>.x</w:t>
        </w:r>
        <w:r>
          <w:tab/>
          <w:t>Use case on AI applications for 6G System</w:t>
        </w:r>
      </w:ins>
    </w:p>
    <w:p w14:paraId="58A95552" w14:textId="77777777" w:rsidR="00480E01" w:rsidRPr="00C708DC" w:rsidRDefault="00480E01" w:rsidP="00480E01">
      <w:pPr>
        <w:pStyle w:val="Heading3"/>
        <w:rPr>
          <w:ins w:id="5" w:author="Rev6_Deepak Rohilla" w:date="2025-08-12T17:36:00Z" w16du:dateUtc="2025-08-12T12:06:00Z"/>
        </w:rPr>
      </w:pPr>
      <w:ins w:id="6" w:author="Rev6_Deepak Rohilla" w:date="2025-08-12T17:36:00Z" w16du:dateUtc="2025-08-12T12:06:00Z">
        <w:r>
          <w:t>6.x.1</w:t>
        </w:r>
        <w:r>
          <w:tab/>
          <w:t>Description</w:t>
        </w:r>
      </w:ins>
    </w:p>
    <w:p w14:paraId="733B1F3A" w14:textId="77777777" w:rsidR="00480E01" w:rsidRPr="00C708DC" w:rsidRDefault="00480E01" w:rsidP="00480E01">
      <w:pPr>
        <w:jc w:val="both"/>
        <w:rPr>
          <w:ins w:id="7" w:author="Rev6_Deepak Rohilla" w:date="2025-08-12T17:36:00Z" w16du:dateUtc="2025-08-12T12:06:00Z"/>
          <w:rFonts w:eastAsia="Yu Mincho"/>
          <w:color w:val="000000" w:themeColor="text1"/>
          <w:lang w:val="en-US" w:eastAsia="ja-JP"/>
        </w:rPr>
      </w:pPr>
      <w:ins w:id="8" w:author="Rev6_Deepak Rohilla" w:date="2025-08-12T17:36:00Z" w16du:dateUtc="2025-08-12T12:06:00Z">
        <w:r w:rsidRPr="003D68E8">
          <w:rPr>
            <w:rFonts w:eastAsia="Yu Mincho"/>
            <w:color w:val="000000" w:themeColor="text1"/>
            <w:lang w:val="en-US" w:eastAsia="ja-JP"/>
          </w:rPr>
          <w:t>With the steady progress and fast spread of technologies in AI and particularly machine learning (ML)</w:t>
        </w:r>
        <w:r>
          <w:rPr>
            <w:rFonts w:eastAsia="Yu Mincho" w:hint="eastAsia"/>
            <w:color w:val="000000" w:themeColor="text1"/>
            <w:lang w:val="en-US" w:eastAsia="ja-JP"/>
          </w:rPr>
          <w:t xml:space="preserve"> a</w:t>
        </w:r>
        <w:r w:rsidRPr="38F46D33">
          <w:rPr>
            <w:rFonts w:eastAsia="Yu Mincho"/>
            <w:color w:val="000000" w:themeColor="text1"/>
            <w:lang w:val="en-US" w:eastAsia="ja-JP"/>
          </w:rPr>
          <w:t>s outlined in ITU-R M.2160 [27]</w:t>
        </w:r>
        <w:r w:rsidRPr="003D68E8">
          <w:rPr>
            <w:rFonts w:eastAsia="Yu Mincho"/>
            <w:color w:val="000000" w:themeColor="text1"/>
            <w:lang w:val="en-US" w:eastAsia="ja-JP"/>
          </w:rPr>
          <w:t xml:space="preserve">, it is expected that </w:t>
        </w:r>
        <w:r>
          <w:rPr>
            <w:rFonts w:eastAsia="Yu Mincho" w:hint="eastAsia"/>
            <w:color w:val="000000" w:themeColor="text1"/>
            <w:lang w:val="en-US" w:eastAsia="ja-JP"/>
          </w:rPr>
          <w:t xml:space="preserve">ubiquitous </w:t>
        </w:r>
        <w:r w:rsidRPr="003D68E8">
          <w:rPr>
            <w:rFonts w:eastAsia="Yu Mincho"/>
            <w:color w:val="000000" w:themeColor="text1"/>
            <w:lang w:val="en-US" w:eastAsia="ja-JP"/>
          </w:rPr>
          <w:t xml:space="preserve">intelligence would be present in every part of the communication system to support the building of smart cities and communities. Future connected devices may become fully context-aware for more intuitive and efficient interactions among humans, machines, and the environment. Possible autonomous management of networks by AI/ML may also be capable of, to some extent, performing self-monitoring, self-organization, self-optimization and self-healing without human intervention. IMT-2030 could serve as an AI-enabling infrastructure capable of providing services for intelligent applications. These systems would have functions of inferences, model training, model deployment, as well as computing distributed across networks and devices. </w:t>
        </w:r>
      </w:ins>
    </w:p>
    <w:p w14:paraId="3E29D840" w14:textId="77777777" w:rsidR="00480E01" w:rsidRDefault="00480E01" w:rsidP="00480E01">
      <w:pPr>
        <w:jc w:val="both"/>
        <w:rPr>
          <w:ins w:id="9" w:author="Rev6_Deepak Rohilla" w:date="2025-08-12T17:36:00Z" w16du:dateUtc="2025-08-12T12:06:00Z"/>
          <w:rFonts w:eastAsia="Yu Mincho"/>
          <w:color w:val="000000" w:themeColor="text1"/>
          <w:lang w:val="en-US" w:eastAsia="ja-JP"/>
        </w:rPr>
      </w:pPr>
      <w:ins w:id="10" w:author="Rev6_Deepak Rohilla" w:date="2025-08-12T17:36:00Z" w16du:dateUtc="2025-08-12T12:06:00Z">
        <w:r w:rsidRPr="5F3A1717">
          <w:rPr>
            <w:rFonts w:eastAsia="Yu Mincho"/>
            <w:lang w:val="en-US" w:eastAsia="ja-JP"/>
          </w:rPr>
          <w:t>According to NGNM [</w:t>
        </w:r>
        <w:r>
          <w:rPr>
            <w:rFonts w:eastAsia="Yu Mincho"/>
            <w:lang w:val="en-US" w:eastAsia="ja-JP"/>
          </w:rPr>
          <w:t>219</w:t>
        </w:r>
        <w:r w:rsidRPr="5F3A1717">
          <w:rPr>
            <w:rFonts w:eastAsia="Yu Mincho"/>
            <w:lang w:val="en-US" w:eastAsia="ja-JP"/>
          </w:rPr>
          <w:t xml:space="preserve">]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5F3A1717">
          <w:rPr>
            <w:rFonts w:eastAsia="Yu Mincho"/>
            <w:lang w:val="en-US" w:eastAsia="ja-JP"/>
          </w:rPr>
          <w:t xml:space="preserve">.  </w:t>
        </w:r>
        <w:r>
          <w:rPr>
            <w:rFonts w:eastAsia="Yu Mincho"/>
            <w:lang w:val="en-US" w:eastAsia="ja-JP"/>
          </w:rPr>
          <w:t xml:space="preserve">AI application (e.g. AI Agent application) </w:t>
        </w:r>
        <w:r w:rsidRPr="5F3A1717">
          <w:rPr>
            <w:rFonts w:eastAsia="Yu Mincho"/>
            <w:color w:val="000000" w:themeColor="text1"/>
            <w:lang w:eastAsia="ja-JP"/>
          </w:rPr>
          <w:t xml:space="preserve">is expected to be </w:t>
        </w:r>
        <w:r w:rsidRPr="5F3A1717">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5F3A1717">
          <w:rPr>
            <w:rFonts w:eastAsia="Yu Mincho"/>
            <w:color w:val="000000" w:themeColor="text1"/>
            <w:lang w:eastAsia="ja-JP"/>
          </w:rPr>
          <w:t>intelligent assistant</w:t>
        </w:r>
        <w:r>
          <w:rPr>
            <w:rFonts w:eastAsia="Yu Mincho"/>
            <w:color w:val="000000" w:themeColor="text1"/>
            <w:lang w:val="en-US" w:eastAsia="ja-JP"/>
          </w:rPr>
          <w:t>.</w:t>
        </w:r>
        <w:r w:rsidRPr="5F3A1717">
          <w:rPr>
            <w:rFonts w:eastAsia="Yu Mincho"/>
            <w:color w:val="000000" w:themeColor="text1"/>
            <w:lang w:val="en-US" w:eastAsia="ja-JP"/>
          </w:rPr>
          <w:t xml:space="preserve"> </w:t>
        </w:r>
      </w:ins>
    </w:p>
    <w:p w14:paraId="6659E38B" w14:textId="77777777" w:rsidR="00480E01" w:rsidRDefault="00480E01" w:rsidP="00480E01">
      <w:pPr>
        <w:jc w:val="both"/>
        <w:rPr>
          <w:ins w:id="11" w:author="Rev6_Deepak Rohilla" w:date="2025-08-12T17:36:00Z" w16du:dateUtc="2025-08-12T12:06:00Z"/>
          <w:rFonts w:eastAsia="Yu Mincho"/>
          <w:color w:val="000000" w:themeColor="text1"/>
          <w:lang w:val="en-US" w:eastAsia="ja-JP"/>
        </w:rPr>
      </w:pPr>
      <w:ins w:id="12" w:author="Rev6_Deepak Rohilla" w:date="2025-08-12T17:36:00Z" w16du:dateUtc="2025-08-12T12:06:00Z">
        <w:r w:rsidRPr="0036066E">
          <w:rPr>
            <w:rFonts w:eastAsia="Times New Roman"/>
            <w:color w:val="000000" w:themeColor="text1"/>
          </w:rPr>
          <w:t xml:space="preserve">To effectively manage the increasing complexity and demands of modern networks, </w:t>
        </w:r>
        <w:r w:rsidRPr="001D58C8">
          <w:rPr>
            <w:rFonts w:eastAsia="Times New Roman"/>
            <w:color w:val="000000" w:themeColor="text1"/>
          </w:rPr>
          <w:t xml:space="preserve">the 6G system is expected to support intent-driven orchestration of tasks, enabling intelligent agents to autonomously interpret high-level intents and decompose them into tasks. Unlike </w:t>
        </w:r>
        <w:r>
          <w:rPr>
            <w:rFonts w:eastAsia="Times New Roman"/>
            <w:color w:val="000000" w:themeColor="text1"/>
          </w:rPr>
          <w:t>the</w:t>
        </w:r>
        <w:r w:rsidRPr="001D58C8">
          <w:rPr>
            <w:rFonts w:eastAsia="Times New Roman"/>
            <w:color w:val="000000" w:themeColor="text1"/>
          </w:rPr>
          <w:t xml:space="preserve"> tasks that follow predefined logic or static workflows, </w:t>
        </w:r>
        <w:r>
          <w:rPr>
            <w:rFonts w:eastAsia="Times New Roman"/>
            <w:color w:val="000000" w:themeColor="text1"/>
          </w:rPr>
          <w:t xml:space="preserve">intent-driven </w:t>
        </w:r>
        <w:r w:rsidRPr="001D58C8">
          <w:rPr>
            <w:rFonts w:eastAsia="Times New Roman"/>
            <w:color w:val="000000" w:themeColor="text1"/>
          </w:rPr>
          <w:t xml:space="preserve">tasks are dynamically generated, context-aware, and executed by intelligent agents capable of autonomous decision-making. These tasks involve reasoning, learning, and adaptation based on real-time data and environmental conditions. </w:t>
        </w:r>
      </w:ins>
    </w:p>
    <w:p w14:paraId="217B329A" w14:textId="77777777" w:rsidR="00480E01" w:rsidRDefault="00480E01" w:rsidP="00480E01">
      <w:pPr>
        <w:jc w:val="both"/>
        <w:rPr>
          <w:ins w:id="13" w:author="Rev6_Deepak Rohilla" w:date="2025-08-12T17:36:00Z" w16du:dateUtc="2025-08-12T12:06:00Z"/>
          <w:rFonts w:eastAsia="Yu Mincho"/>
          <w:color w:val="000000" w:themeColor="text1"/>
          <w:lang w:val="en-US" w:eastAsia="ja-JP"/>
        </w:rPr>
      </w:pPr>
    </w:p>
    <w:p w14:paraId="0E50EF07" w14:textId="77777777" w:rsidR="00480E01" w:rsidRPr="00C708DC" w:rsidRDefault="00480E01" w:rsidP="00480E01">
      <w:pPr>
        <w:pStyle w:val="Heading3"/>
        <w:rPr>
          <w:ins w:id="14" w:author="Rev6_Deepak Rohilla" w:date="2025-08-12T17:36:00Z" w16du:dateUtc="2025-08-12T12:06:00Z"/>
        </w:rPr>
      </w:pPr>
      <w:ins w:id="15" w:author="Rev6_Deepak Rohilla" w:date="2025-08-12T17:36:00Z" w16du:dateUtc="2025-08-12T12:06:00Z">
        <w:r>
          <w:lastRenderedPageBreak/>
          <w:t>6.x.</w:t>
        </w:r>
        <w:r>
          <w:rPr>
            <w:rFonts w:eastAsia="Yu Mincho" w:hint="eastAsia"/>
            <w:lang w:eastAsia="ja-JP"/>
          </w:rPr>
          <w:t>2</w:t>
        </w:r>
        <w:r>
          <w:tab/>
        </w:r>
        <w:r w:rsidRPr="0048234D">
          <w:t>Precondition</w:t>
        </w:r>
      </w:ins>
    </w:p>
    <w:p w14:paraId="51EE920B" w14:textId="77777777" w:rsidR="00480E01" w:rsidRPr="00486551" w:rsidRDefault="00480E01" w:rsidP="00480E01">
      <w:pPr>
        <w:jc w:val="both"/>
        <w:rPr>
          <w:ins w:id="16" w:author="Rev6_Deepak Rohilla" w:date="2025-08-12T17:36:00Z" w16du:dateUtc="2025-08-12T12:06:00Z"/>
          <w:rFonts w:eastAsia="Yu Mincho"/>
          <w:color w:val="000000" w:themeColor="text1"/>
          <w:lang w:val="en-US" w:eastAsia="ja-JP"/>
        </w:rPr>
      </w:pPr>
      <w:ins w:id="17" w:author="Rev6_Deepak Rohilla" w:date="2025-08-12T17:36:00Z" w16du:dateUtc="2025-08-12T12:06:00Z">
        <w:r w:rsidRPr="00486551">
          <w:rPr>
            <w:rFonts w:eastAsia="Yu Mincho"/>
            <w:color w:val="000000" w:themeColor="text1"/>
            <w:lang w:val="en-US" w:eastAsia="ja-JP"/>
          </w:rPr>
          <w:t>Planned power outage, or scheduled blackout, refers to the intentional interruption of electricity supply to specific areas or during certain time periods based on a predefined schedule. This measure is typically implemented to maintain the stability and reliability of the power grid during situations where electricity supply is insufficient. Such situations can arise due to emergencies like natural disasters, power plant failures, or when demand for electricity significantly exceeds the supply capacity.</w:t>
        </w:r>
      </w:ins>
    </w:p>
    <w:p w14:paraId="48659A2B" w14:textId="77777777" w:rsidR="00480E01" w:rsidRPr="00486551" w:rsidRDefault="00480E01" w:rsidP="00480E01">
      <w:pPr>
        <w:jc w:val="both"/>
        <w:rPr>
          <w:ins w:id="18" w:author="Rev6_Deepak Rohilla" w:date="2025-08-12T17:36:00Z" w16du:dateUtc="2025-08-12T12:06:00Z"/>
          <w:rFonts w:eastAsia="Yu Mincho"/>
          <w:color w:val="000000" w:themeColor="text1"/>
          <w:lang w:val="en-US" w:eastAsia="ja-JP"/>
        </w:rPr>
      </w:pPr>
      <w:ins w:id="19" w:author="Rev6_Deepak Rohilla" w:date="2025-08-12T17:36:00Z" w16du:dateUtc="2025-08-12T12:06:00Z">
        <w:r w:rsidRPr="00486551">
          <w:rPr>
            <w:rFonts w:eastAsia="Yu Mincho"/>
            <w:color w:val="000000" w:themeColor="text1"/>
            <w:lang w:val="en-US" w:eastAsia="ja-JP"/>
          </w:rPr>
          <w:t>In a planned power outage, affected communities and stakeholders are usually notified in advance to minimize the potential disruption. This advance notice allows businesses and households to prepare accordingly. The time and areas subject to the outage are carefully selected to minimize the impact on daily life and economic activities.</w:t>
        </w:r>
      </w:ins>
    </w:p>
    <w:p w14:paraId="7CD84C38" w14:textId="77777777" w:rsidR="00480E01" w:rsidRPr="00486551" w:rsidRDefault="00480E01" w:rsidP="00480E01">
      <w:pPr>
        <w:jc w:val="both"/>
        <w:rPr>
          <w:ins w:id="20" w:author="Rev6_Deepak Rohilla" w:date="2025-08-12T17:36:00Z" w16du:dateUtc="2025-08-12T12:06:00Z"/>
          <w:rFonts w:eastAsia="Yu Mincho"/>
          <w:color w:val="000000" w:themeColor="text1"/>
          <w:lang w:val="en-US" w:eastAsia="ja-JP"/>
        </w:rPr>
      </w:pPr>
      <w:ins w:id="21" w:author="Rev6_Deepak Rohilla" w:date="2025-08-12T17:36:00Z" w16du:dateUtc="2025-08-12T12:06:00Z">
        <w:r w:rsidRPr="00486551">
          <w:rPr>
            <w:rFonts w:eastAsia="Yu Mincho"/>
            <w:color w:val="000000" w:themeColor="text1"/>
            <w:lang w:val="en-US" w:eastAsia="ja-JP"/>
          </w:rPr>
          <w:t>During a scheduled outage, power companies and local authorities may encourage consumers to conserve energy and may arrange for alternative power supplies where possible. While planned power outages are a temporary measure, they contribute to the long-term stability of the electricity grid. Achieving this often requires community cooperation and support.</w:t>
        </w:r>
      </w:ins>
    </w:p>
    <w:p w14:paraId="10F0F011" w14:textId="77777777" w:rsidR="00480E01" w:rsidRDefault="00480E01" w:rsidP="00480E01">
      <w:pPr>
        <w:jc w:val="both"/>
        <w:rPr>
          <w:ins w:id="22" w:author="Rev6_Deepak Rohilla" w:date="2025-08-12T17:36:00Z" w16du:dateUtc="2025-08-12T12:06:00Z"/>
          <w:rFonts w:eastAsia="Yu Mincho"/>
          <w:color w:val="000000" w:themeColor="text1"/>
          <w:lang w:val="en-US" w:eastAsia="ja-JP"/>
        </w:rPr>
      </w:pPr>
      <w:ins w:id="23" w:author="Rev6_Deepak Rohilla" w:date="2025-08-12T17:36:00Z" w16du:dateUtc="2025-08-12T12:06:00Z">
        <w:r>
          <w:rPr>
            <w:rFonts w:eastAsia="Yu Mincho" w:hint="eastAsia"/>
            <w:color w:val="000000" w:themeColor="text1"/>
            <w:lang w:val="en-US" w:eastAsia="ja-JP"/>
          </w:rPr>
          <w:t>The 6G system is one of the consumers in the power supply.</w:t>
        </w:r>
      </w:ins>
    </w:p>
    <w:p w14:paraId="06366910" w14:textId="77777777" w:rsidR="00480E01" w:rsidRPr="00C708DC" w:rsidRDefault="00480E01" w:rsidP="00480E01">
      <w:pPr>
        <w:pStyle w:val="Heading3"/>
        <w:rPr>
          <w:ins w:id="24" w:author="Rev6_Deepak Rohilla" w:date="2025-08-12T17:36:00Z" w16du:dateUtc="2025-08-12T12:06:00Z"/>
        </w:rPr>
      </w:pPr>
      <w:ins w:id="25" w:author="Rev6_Deepak Rohilla" w:date="2025-08-12T17:36:00Z" w16du:dateUtc="2025-08-12T12:06:00Z">
        <w:r>
          <w:t>6.x.</w:t>
        </w:r>
        <w:r>
          <w:rPr>
            <w:rFonts w:eastAsia="Yu Mincho" w:hint="eastAsia"/>
            <w:lang w:eastAsia="ja-JP"/>
          </w:rPr>
          <w:t>3</w:t>
        </w:r>
        <w:r>
          <w:tab/>
        </w:r>
        <w:r w:rsidRPr="0048234D">
          <w:t>Service Flows</w:t>
        </w:r>
      </w:ins>
    </w:p>
    <w:p w14:paraId="706936B8" w14:textId="77777777" w:rsidR="00480E01" w:rsidRDefault="00480E01" w:rsidP="00480E01">
      <w:pPr>
        <w:jc w:val="both"/>
        <w:rPr>
          <w:ins w:id="26" w:author="Rev6_Deepak Rohilla" w:date="2025-08-12T17:36:00Z" w16du:dateUtc="2025-08-12T12:06:00Z"/>
          <w:rFonts w:eastAsia="Yu Mincho"/>
          <w:color w:val="000000" w:themeColor="text1"/>
          <w:lang w:val="en-US" w:eastAsia="ja-JP"/>
        </w:rPr>
      </w:pPr>
      <w:ins w:id="27" w:author="Rev6_Deepak Rohilla" w:date="2025-08-12T17:36:00Z" w16du:dateUtc="2025-08-12T12:06:00Z">
        <w:r>
          <w:rPr>
            <w:rFonts w:eastAsia="Yu Mincho" w:hint="eastAsia"/>
            <w:color w:val="000000" w:themeColor="text1"/>
            <w:lang w:val="en-US" w:eastAsia="ja-JP"/>
          </w:rPr>
          <w:t xml:space="preserve">1. </w:t>
        </w:r>
        <w:r w:rsidRPr="003D1523">
          <w:rPr>
            <w:rFonts w:eastAsia="Yu Mincho"/>
            <w:color w:val="000000" w:themeColor="text1"/>
            <w:lang w:val="en-US" w:eastAsia="ja-JP"/>
          </w:rPr>
          <w:t>An operation engineer in the 6G</w:t>
        </w:r>
        <w:r>
          <w:rPr>
            <w:rFonts w:eastAsia="Yu Mincho"/>
            <w:color w:val="000000" w:themeColor="text1"/>
            <w:lang w:val="en-US" w:eastAsia="ja-JP"/>
          </w:rPr>
          <w:t xml:space="preserve"> </w:t>
        </w:r>
        <w:r w:rsidRPr="003D1523">
          <w:rPr>
            <w:rFonts w:eastAsia="Yu Mincho"/>
            <w:color w:val="000000" w:themeColor="text1"/>
            <w:lang w:val="en-US" w:eastAsia="ja-JP"/>
          </w:rPr>
          <w:t>S</w:t>
        </w:r>
        <w:r>
          <w:rPr>
            <w:rFonts w:eastAsia="Yu Mincho"/>
            <w:color w:val="000000" w:themeColor="text1"/>
            <w:lang w:val="en-US" w:eastAsia="ja-JP"/>
          </w:rPr>
          <w:t>ystem</w:t>
        </w:r>
        <w:r w:rsidRPr="003D1523">
          <w:rPr>
            <w:rFonts w:eastAsia="Yu Mincho"/>
            <w:color w:val="000000" w:themeColor="text1"/>
            <w:lang w:val="en-US" w:eastAsia="ja-JP"/>
          </w:rPr>
          <w:t xml:space="preserve"> defines an intent, “minimize service disruption caused by power outage,” with detailed parameters such as acceptable downtime thresholds, prioritized services, and specific operational constraints. This intent is then given to an</w:t>
        </w:r>
        <w:r w:rsidRPr="003D1523">
          <w:rPr>
            <w:rFonts w:eastAsia="Yu Mincho" w:hint="eastAsia"/>
            <w:color w:val="000000" w:themeColor="text1"/>
            <w:lang w:val="en-US" w:eastAsia="ja-JP"/>
          </w:rPr>
          <w:t xml:space="preserve"> </w:t>
        </w:r>
        <w:r>
          <w:rPr>
            <w:rFonts w:eastAsia="Yu Mincho"/>
            <w:color w:val="000000" w:themeColor="text1"/>
            <w:lang w:val="en-US" w:eastAsia="ja-JP"/>
          </w:rPr>
          <w:t xml:space="preserve">AI application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w:t>
        </w:r>
      </w:ins>
    </w:p>
    <w:p w14:paraId="0F651B9F" w14:textId="77777777" w:rsidR="00480E01" w:rsidRPr="003D1523" w:rsidRDefault="00480E01" w:rsidP="00480E01">
      <w:pPr>
        <w:jc w:val="both"/>
        <w:rPr>
          <w:ins w:id="28" w:author="Rev6_Deepak Rohilla" w:date="2025-08-12T17:36:00Z" w16du:dateUtc="2025-08-12T12:06:00Z"/>
          <w:rFonts w:eastAsia="Yu Mincho"/>
          <w:color w:val="000000" w:themeColor="text1"/>
          <w:lang w:val="en-US" w:eastAsia="ja-JP"/>
        </w:rPr>
      </w:pPr>
      <w:ins w:id="29" w:author="Rev6_Deepak Rohilla" w:date="2025-08-12T17:36:00Z" w16du:dateUtc="2025-08-12T12:06:00Z">
        <w:r>
          <w:rPr>
            <w:rFonts w:eastAsia="Yu Mincho" w:hint="eastAsia"/>
            <w:color w:val="000000" w:themeColor="text1"/>
            <w:lang w:val="en-US" w:eastAsia="ja-JP"/>
          </w:rPr>
          <w:t xml:space="preserve">2.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application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 xml:space="preserve"> receives the intent and decomposes it into smaller, actionable tasks, assigning them to specialized subject-matter </w:t>
        </w:r>
        <w:r>
          <w:rPr>
            <w:rFonts w:eastAsia="Yu Mincho"/>
            <w:color w:val="000000" w:themeColor="text1"/>
            <w:lang w:val="en-US" w:eastAsia="ja-JP"/>
          </w:rPr>
          <w:t xml:space="preserve">AI applications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 each responsible for specific domains:</w:t>
        </w:r>
      </w:ins>
    </w:p>
    <w:p w14:paraId="34E15018" w14:textId="77777777" w:rsidR="00480E01" w:rsidRPr="003D1523" w:rsidRDefault="00480E01" w:rsidP="00480E01">
      <w:pPr>
        <w:pStyle w:val="ListParagraph"/>
        <w:numPr>
          <w:ilvl w:val="0"/>
          <w:numId w:val="33"/>
        </w:numPr>
        <w:jc w:val="both"/>
        <w:rPr>
          <w:ins w:id="30" w:author="Rev6_Deepak Rohilla" w:date="2025-08-12T17:36:00Z" w16du:dateUtc="2025-08-12T12:06:00Z"/>
          <w:rFonts w:ascii="Times New Roman" w:eastAsia="Yu Mincho" w:hAnsi="Times New Roman" w:cs="Times New Roman"/>
          <w:color w:val="000000" w:themeColor="text1"/>
          <w:sz w:val="20"/>
          <w:szCs w:val="20"/>
          <w:lang w:val="en-US" w:eastAsia="ja-JP"/>
        </w:rPr>
      </w:pPr>
      <w:ins w:id="31"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Data Collection: Tasked with gathering real-time data on power consumption from various components (e.g., systems, air conditioning, building maintenance, network functions) within the 6GS infrastructure.</w:t>
        </w:r>
      </w:ins>
    </w:p>
    <w:p w14:paraId="42CA7E70" w14:textId="77777777" w:rsidR="00480E01" w:rsidRPr="003D1523" w:rsidRDefault="00480E01" w:rsidP="00480E01">
      <w:pPr>
        <w:pStyle w:val="ListParagraph"/>
        <w:numPr>
          <w:ilvl w:val="0"/>
          <w:numId w:val="33"/>
        </w:numPr>
        <w:jc w:val="both"/>
        <w:rPr>
          <w:ins w:id="32" w:author="Rev6_Deepak Rohilla" w:date="2025-08-12T17:36:00Z" w16du:dateUtc="2025-08-12T12:06:00Z"/>
          <w:rFonts w:ascii="Times New Roman" w:eastAsia="Yu Mincho" w:hAnsi="Times New Roman" w:cs="Times New Roman"/>
          <w:color w:val="000000" w:themeColor="text1"/>
          <w:sz w:val="20"/>
          <w:szCs w:val="20"/>
          <w:lang w:val="en-US" w:eastAsia="ja-JP"/>
        </w:rPr>
      </w:pPr>
      <w:ins w:id="33"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Pattern Analysis: Responsible for identifying and tracking consumption patterns and transitions, utilizing predictive analytics to forecast potential stress points in power supply.</w:t>
        </w:r>
      </w:ins>
    </w:p>
    <w:p w14:paraId="6D6160BB" w14:textId="77777777" w:rsidR="00480E01" w:rsidRPr="003D1523" w:rsidRDefault="00480E01" w:rsidP="00480E01">
      <w:pPr>
        <w:pStyle w:val="ListParagraph"/>
        <w:numPr>
          <w:ilvl w:val="0"/>
          <w:numId w:val="33"/>
        </w:numPr>
        <w:jc w:val="both"/>
        <w:rPr>
          <w:ins w:id="34" w:author="Rev6_Deepak Rohilla" w:date="2025-08-12T17:36:00Z" w16du:dateUtc="2025-08-12T12:06:00Z"/>
          <w:rFonts w:ascii="Times New Roman" w:eastAsia="Yu Mincho" w:hAnsi="Times New Roman" w:cs="Times New Roman"/>
          <w:color w:val="000000" w:themeColor="text1"/>
          <w:sz w:val="20"/>
          <w:szCs w:val="20"/>
          <w:lang w:val="en-US" w:eastAsia="ja-JP"/>
        </w:rPr>
      </w:pPr>
      <w:ins w:id="35" w:author="Rev6_Deepak Rohilla" w:date="2025-08-12T17:36:00Z" w16du:dateUtc="2025-08-12T12:06:00Z">
        <w:r>
          <w:rPr>
            <w:rFonts w:ascii="Times New Roman" w:eastAsia="Yu Mincho" w:hAnsi="Times New Roman" w:cs="Times New Roman" w:hint="eastAsia"/>
            <w:color w:val="000000" w:themeColor="text1"/>
            <w:sz w:val="20"/>
            <w:szCs w:val="20"/>
            <w:lang w:val="en-US" w:eastAsia="ja-JP"/>
          </w:rPr>
          <w:t>Cooperation</w:t>
        </w:r>
        <w:r w:rsidRPr="003D1523">
          <w:rPr>
            <w:rFonts w:ascii="Times New Roman" w:eastAsia="Yu Mincho" w:hAnsi="Times New Roman" w:cs="Times New Roman"/>
            <w:color w:val="000000" w:themeColor="text1"/>
            <w:sz w:val="20"/>
            <w:szCs w:val="20"/>
            <w:lang w:val="en-US" w:eastAsia="ja-JP"/>
          </w:rPr>
          <w:t>: Manages subscriptions to power supply notifications, ensuring redundancy in communication channels to maintain notification reliability.</w:t>
        </w:r>
      </w:ins>
    </w:p>
    <w:p w14:paraId="4BC8E22A" w14:textId="77777777" w:rsidR="00480E01" w:rsidRPr="003D1523" w:rsidRDefault="00480E01" w:rsidP="00480E01">
      <w:pPr>
        <w:pStyle w:val="ListParagraph"/>
        <w:ind w:left="800"/>
        <w:jc w:val="both"/>
        <w:rPr>
          <w:ins w:id="36" w:author="Rev6_Deepak Rohilla" w:date="2025-08-12T17:36:00Z" w16du:dateUtc="2025-08-12T12:06:00Z"/>
          <w:rFonts w:eastAsia="Yu Mincho"/>
          <w:color w:val="000000" w:themeColor="text1"/>
          <w:lang w:val="en-US" w:eastAsia="ja-JP"/>
        </w:rPr>
      </w:pPr>
    </w:p>
    <w:p w14:paraId="74994563" w14:textId="77777777" w:rsidR="00480E01" w:rsidRPr="003D1523" w:rsidRDefault="00480E01" w:rsidP="00480E01">
      <w:pPr>
        <w:jc w:val="both"/>
        <w:rPr>
          <w:ins w:id="37" w:author="Rev6_Deepak Rohilla" w:date="2025-08-12T17:36:00Z" w16du:dateUtc="2025-08-12T12:06:00Z"/>
          <w:rFonts w:eastAsia="Yu Mincho"/>
          <w:color w:val="000000" w:themeColor="text1"/>
          <w:lang w:val="en-US" w:eastAsia="ja-JP"/>
        </w:rPr>
      </w:pPr>
      <w:ins w:id="38" w:author="Rev6_Deepak Rohilla" w:date="2025-08-12T17:36:00Z" w16du:dateUtc="2025-08-12T12:06:00Z">
        <w:r>
          <w:rPr>
            <w:rFonts w:eastAsia="Yu Mincho" w:hint="eastAsia"/>
            <w:color w:val="000000" w:themeColor="text1"/>
            <w:lang w:val="en-US" w:eastAsia="ja-JP"/>
          </w:rPr>
          <w:t xml:space="preserve">3. </w:t>
        </w:r>
        <w:r w:rsidRPr="003D1523">
          <w:rPr>
            <w:rFonts w:eastAsia="Yu Mincho"/>
            <w:color w:val="000000" w:themeColor="text1"/>
            <w:lang w:val="en-US" w:eastAsia="ja-JP"/>
          </w:rPr>
          <w:t xml:space="preserve">In the event of a power outage prediction from a power company, the </w:t>
        </w:r>
        <w:r>
          <w:rPr>
            <w:rFonts w:eastAsia="Yu Mincho"/>
            <w:color w:val="000000" w:themeColor="text1"/>
            <w:lang w:val="en-US" w:eastAsia="ja-JP"/>
          </w:rPr>
          <w:t xml:space="preserve">AI application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 xml:space="preserve"> is promptly notified. It performs a swift assessment of the situation, integrating data from current and predictive analytics to understand potential impacts.</w:t>
        </w:r>
      </w:ins>
    </w:p>
    <w:p w14:paraId="3707E8E4" w14:textId="77777777" w:rsidR="00480E01" w:rsidRPr="003D1523" w:rsidRDefault="00480E01" w:rsidP="00480E01">
      <w:pPr>
        <w:jc w:val="both"/>
        <w:rPr>
          <w:ins w:id="39" w:author="Rev6_Deepak Rohilla" w:date="2025-08-12T17:36:00Z" w16du:dateUtc="2025-08-12T12:06:00Z"/>
          <w:rFonts w:eastAsia="Yu Mincho"/>
          <w:color w:val="000000" w:themeColor="text1"/>
          <w:lang w:val="en-US" w:eastAsia="ja-JP"/>
        </w:rPr>
      </w:pPr>
      <w:ins w:id="40" w:author="Rev6_Deepak Rohilla" w:date="2025-08-12T17:36:00Z" w16du:dateUtc="2025-08-12T12:06:00Z">
        <w:r>
          <w:rPr>
            <w:rFonts w:eastAsia="Yu Mincho" w:hint="eastAsia"/>
            <w:color w:val="000000" w:themeColor="text1"/>
            <w:lang w:val="en-US" w:eastAsia="ja-JP"/>
          </w:rPr>
          <w:t xml:space="preserve">4. </w:t>
        </w:r>
        <w:r w:rsidRPr="003D1523">
          <w:rPr>
            <w:rFonts w:eastAsia="Yu Mincho"/>
            <w:color w:val="000000" w:themeColor="text1"/>
            <w:lang w:val="en-US" w:eastAsia="ja-JP"/>
          </w:rPr>
          <w:t xml:space="preserve">The </w:t>
        </w:r>
        <w:r>
          <w:rPr>
            <w:rFonts w:eastAsia="Yu Mincho"/>
            <w:color w:val="000000" w:themeColor="text1"/>
            <w:lang w:val="en-US" w:eastAsia="ja-JP"/>
          </w:rPr>
          <w:t xml:space="preserve">AI application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 xml:space="preserve"> devises a strategic plan and delegates tasks to the appropriate subject-matter </w:t>
        </w:r>
        <w:r>
          <w:rPr>
            <w:rFonts w:eastAsia="Yu Mincho"/>
            <w:color w:val="000000" w:themeColor="text1"/>
            <w:lang w:val="en-US" w:eastAsia="ja-JP"/>
          </w:rPr>
          <w:t xml:space="preserve">AI applications (e.g. </w:t>
        </w:r>
        <w:r w:rsidRPr="003D1523">
          <w:rPr>
            <w:rFonts w:eastAsia="Yu Mincho"/>
            <w:color w:val="000000" w:themeColor="text1"/>
            <w:lang w:val="en-US" w:eastAsia="ja-JP"/>
          </w:rPr>
          <w:t>AI agent</w:t>
        </w:r>
        <w:r>
          <w:rPr>
            <w:rFonts w:eastAsia="Yu Mincho"/>
            <w:color w:val="000000" w:themeColor="text1"/>
            <w:lang w:val="en-US" w:eastAsia="ja-JP"/>
          </w:rPr>
          <w:t xml:space="preserve"> application)</w:t>
        </w:r>
        <w:r w:rsidRPr="003D1523">
          <w:rPr>
            <w:rFonts w:eastAsia="Yu Mincho"/>
            <w:color w:val="000000" w:themeColor="text1"/>
            <w:lang w:val="en-US" w:eastAsia="ja-JP"/>
          </w:rPr>
          <w:t>:</w:t>
        </w:r>
      </w:ins>
    </w:p>
    <w:p w14:paraId="457E4B78" w14:textId="77777777" w:rsidR="00480E01" w:rsidRPr="003D1523" w:rsidRDefault="00480E01" w:rsidP="00480E01">
      <w:pPr>
        <w:pStyle w:val="ListParagraph"/>
        <w:numPr>
          <w:ilvl w:val="0"/>
          <w:numId w:val="33"/>
        </w:numPr>
        <w:jc w:val="both"/>
        <w:rPr>
          <w:ins w:id="41" w:author="Rev6_Deepak Rohilla" w:date="2025-08-12T17:36:00Z" w16du:dateUtc="2025-08-12T12:06:00Z"/>
          <w:rFonts w:ascii="Times New Roman" w:eastAsia="Yu Mincho" w:hAnsi="Times New Roman" w:cs="Times New Roman"/>
          <w:color w:val="000000" w:themeColor="text1"/>
          <w:sz w:val="20"/>
          <w:szCs w:val="20"/>
          <w:lang w:val="en-US" w:eastAsia="ja-JP"/>
        </w:rPr>
      </w:pPr>
      <w:ins w:id="42"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Workload Management: Coordinates the strategic shifting of workloads from urban areas at risk of outages to rural data centers with stable power. It considers aspects like network latency, data integrity, and service continuity.</w:t>
        </w:r>
      </w:ins>
    </w:p>
    <w:p w14:paraId="19220FDD" w14:textId="77777777" w:rsidR="00480E01" w:rsidRPr="003D1523" w:rsidRDefault="00480E01" w:rsidP="00480E01">
      <w:pPr>
        <w:pStyle w:val="ListParagraph"/>
        <w:numPr>
          <w:ilvl w:val="0"/>
          <w:numId w:val="33"/>
        </w:numPr>
        <w:jc w:val="both"/>
        <w:rPr>
          <w:ins w:id="43" w:author="Rev6_Deepak Rohilla" w:date="2025-08-12T17:36:00Z" w16du:dateUtc="2025-08-12T12:06:00Z"/>
          <w:rFonts w:ascii="Times New Roman" w:eastAsia="Yu Mincho" w:hAnsi="Times New Roman" w:cs="Times New Roman"/>
          <w:color w:val="000000" w:themeColor="text1"/>
          <w:sz w:val="20"/>
          <w:szCs w:val="20"/>
          <w:lang w:val="en-US" w:eastAsia="ja-JP"/>
        </w:rPr>
      </w:pPr>
      <w:ins w:id="44"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Resource Optimization: Executes real-time resource adjustments, such as throttling non-essential services and activating backup systems to sustain crucial operations.</w:t>
        </w:r>
      </w:ins>
    </w:p>
    <w:p w14:paraId="4AC75FE2" w14:textId="77777777" w:rsidR="00480E01" w:rsidRPr="003D1523" w:rsidRDefault="00480E01" w:rsidP="00480E01">
      <w:pPr>
        <w:pStyle w:val="ListParagraph"/>
        <w:ind w:left="800"/>
        <w:jc w:val="both"/>
        <w:rPr>
          <w:ins w:id="45" w:author="Rev6_Deepak Rohilla" w:date="2025-08-12T17:36:00Z" w16du:dateUtc="2025-08-12T12:06:00Z"/>
          <w:rFonts w:eastAsia="Yu Mincho"/>
          <w:color w:val="000000" w:themeColor="text1"/>
          <w:lang w:val="en-US" w:eastAsia="ja-JP"/>
        </w:rPr>
      </w:pPr>
    </w:p>
    <w:p w14:paraId="5DB64FB2" w14:textId="77777777" w:rsidR="00480E01" w:rsidRPr="001A475B" w:rsidRDefault="00480E01" w:rsidP="00480E01">
      <w:pPr>
        <w:jc w:val="both"/>
        <w:rPr>
          <w:ins w:id="46" w:author="Rev6_Deepak Rohilla" w:date="2025-08-12T17:36:00Z" w16du:dateUtc="2025-08-12T12:06:00Z"/>
          <w:rFonts w:eastAsia="Yu Mincho"/>
          <w:color w:val="000000" w:themeColor="text1"/>
          <w:lang w:val="en-US" w:eastAsia="ja-JP"/>
        </w:rPr>
      </w:pPr>
      <w:ins w:id="47" w:author="Rev6_Deepak Rohilla" w:date="2025-08-12T17:36:00Z" w16du:dateUtc="2025-08-12T12:06:00Z">
        <w:r>
          <w:rPr>
            <w:rFonts w:eastAsia="Yu Mincho" w:hint="eastAsia"/>
            <w:color w:val="000000" w:themeColor="text1"/>
            <w:lang w:val="en-US" w:eastAsia="ja-JP"/>
          </w:rPr>
          <w:t xml:space="preserve">5. </w:t>
        </w:r>
        <w:r w:rsidRPr="001A475B">
          <w:rPr>
            <w:rFonts w:eastAsia="Yu Mincho"/>
            <w:color w:val="000000" w:themeColor="text1"/>
            <w:lang w:val="en-US" w:eastAsia="ja-JP"/>
          </w:rPr>
          <w:t xml:space="preserve">The </w:t>
        </w:r>
        <w:r>
          <w:rPr>
            <w:rFonts w:eastAsia="Yu Mincho"/>
            <w:color w:val="000000" w:themeColor="text1"/>
            <w:lang w:val="en-US" w:eastAsia="ja-JP"/>
          </w:rPr>
          <w:t xml:space="preserve">AI application (e.g. </w:t>
        </w:r>
        <w:r w:rsidRPr="001A475B">
          <w:rPr>
            <w:rFonts w:eastAsia="Yu Mincho"/>
            <w:color w:val="000000" w:themeColor="text1"/>
            <w:lang w:val="en-US" w:eastAsia="ja-JP"/>
          </w:rPr>
          <w:t>AI Agent</w:t>
        </w:r>
        <w:r>
          <w:rPr>
            <w:rFonts w:eastAsia="Yu Mincho"/>
            <w:color w:val="000000" w:themeColor="text1"/>
            <w:lang w:val="en-US" w:eastAsia="ja-JP"/>
          </w:rPr>
          <w:t xml:space="preserve"> application)</w:t>
        </w:r>
        <w:r w:rsidRPr="001A475B">
          <w:rPr>
            <w:rFonts w:eastAsia="Yu Mincho"/>
            <w:color w:val="000000" w:themeColor="text1"/>
            <w:lang w:val="en-US" w:eastAsia="ja-JP"/>
          </w:rPr>
          <w:t xml:space="preserve"> facilitates the initiation of workflows within the 6GS infrastructure, coordinating with subject-matter </w:t>
        </w:r>
        <w:r>
          <w:rPr>
            <w:rFonts w:eastAsia="Yu Mincho"/>
            <w:color w:val="000000" w:themeColor="text1"/>
            <w:lang w:val="en-US" w:eastAsia="ja-JP"/>
          </w:rPr>
          <w:t xml:space="preserve">AI applications (e.g. </w:t>
        </w:r>
        <w:r w:rsidRPr="001A475B">
          <w:rPr>
            <w:rFonts w:eastAsia="Yu Mincho"/>
            <w:color w:val="000000" w:themeColor="text1"/>
            <w:lang w:val="en-US" w:eastAsia="ja-JP"/>
          </w:rPr>
          <w:t>AI agent</w:t>
        </w:r>
        <w:r>
          <w:rPr>
            <w:rFonts w:eastAsia="Yu Mincho"/>
            <w:color w:val="000000" w:themeColor="text1"/>
            <w:lang w:val="en-US" w:eastAsia="ja-JP"/>
          </w:rPr>
          <w:t xml:space="preserve"> application)</w:t>
        </w:r>
        <w:r w:rsidRPr="001A475B">
          <w:rPr>
            <w:rFonts w:eastAsia="Yu Mincho"/>
            <w:color w:val="000000" w:themeColor="text1"/>
            <w:lang w:val="en-US" w:eastAsia="ja-JP"/>
          </w:rPr>
          <w:t xml:space="preserve"> to ensure seamless execution and coordination, minimizing disruption.</w:t>
        </w:r>
      </w:ins>
    </w:p>
    <w:p w14:paraId="361C3D66" w14:textId="77777777" w:rsidR="00480E01" w:rsidRPr="001A475B" w:rsidRDefault="00480E01" w:rsidP="00480E01">
      <w:pPr>
        <w:jc w:val="both"/>
        <w:rPr>
          <w:ins w:id="48" w:author="Rev6_Deepak Rohilla" w:date="2025-08-12T17:36:00Z" w16du:dateUtc="2025-08-12T12:06:00Z"/>
          <w:rFonts w:eastAsia="Yu Mincho"/>
          <w:color w:val="000000" w:themeColor="text1"/>
          <w:lang w:val="en-US" w:eastAsia="ja-JP"/>
        </w:rPr>
      </w:pPr>
      <w:ins w:id="49" w:author="Rev6_Deepak Rohilla" w:date="2025-08-12T17:36:00Z" w16du:dateUtc="2025-08-12T12:06:00Z">
        <w:r>
          <w:rPr>
            <w:rFonts w:eastAsia="Yu Mincho" w:hint="eastAsia"/>
            <w:color w:val="000000" w:themeColor="text1"/>
            <w:lang w:val="en-US" w:eastAsia="ja-JP"/>
          </w:rPr>
          <w:t xml:space="preserve">6. </w:t>
        </w:r>
        <w:r w:rsidRPr="001A475B">
          <w:rPr>
            <w:rFonts w:eastAsia="Yu Mincho"/>
            <w:color w:val="000000" w:themeColor="text1"/>
            <w:lang w:val="en-US" w:eastAsia="ja-JP"/>
          </w:rPr>
          <w:t xml:space="preserve">Each </w:t>
        </w:r>
        <w:r>
          <w:rPr>
            <w:rFonts w:eastAsia="Yu Mincho"/>
            <w:color w:val="000000" w:themeColor="text1"/>
            <w:lang w:val="en-US" w:eastAsia="ja-JP"/>
          </w:rPr>
          <w:t xml:space="preserve">AI application (e.g. </w:t>
        </w:r>
        <w:r w:rsidRPr="001A475B">
          <w:rPr>
            <w:rFonts w:eastAsia="Yu Mincho"/>
            <w:color w:val="000000" w:themeColor="text1"/>
            <w:lang w:val="en-US" w:eastAsia="ja-JP"/>
          </w:rPr>
          <w:t>AI Agent</w:t>
        </w:r>
        <w:r>
          <w:rPr>
            <w:rFonts w:eastAsia="Yu Mincho"/>
            <w:color w:val="000000" w:themeColor="text1"/>
            <w:lang w:val="en-US" w:eastAsia="ja-JP"/>
          </w:rPr>
          <w:t xml:space="preserve"> application)</w:t>
        </w:r>
        <w:r w:rsidRPr="001A475B">
          <w:rPr>
            <w:rFonts w:eastAsia="Yu Mincho"/>
            <w:color w:val="000000" w:themeColor="text1"/>
            <w:lang w:val="en-US" w:eastAsia="ja-JP"/>
          </w:rPr>
          <w:t xml:space="preserve"> reports back with performance results, which the </w:t>
        </w:r>
        <w:r>
          <w:rPr>
            <w:rFonts w:eastAsia="Yu Mincho"/>
            <w:color w:val="000000" w:themeColor="text1"/>
            <w:lang w:val="en-US" w:eastAsia="ja-JP"/>
          </w:rPr>
          <w:t xml:space="preserve">AI application (e.g. </w:t>
        </w:r>
        <w:r w:rsidRPr="001A475B">
          <w:rPr>
            <w:rFonts w:eastAsia="Yu Mincho"/>
            <w:color w:val="000000" w:themeColor="text1"/>
            <w:lang w:val="en-US" w:eastAsia="ja-JP"/>
          </w:rPr>
          <w:t>AI Agent</w:t>
        </w:r>
        <w:r>
          <w:rPr>
            <w:rFonts w:eastAsia="Yu Mincho"/>
            <w:color w:val="000000" w:themeColor="text1"/>
            <w:lang w:val="en-US" w:eastAsia="ja-JP"/>
          </w:rPr>
          <w:t xml:space="preserve"> application)</w:t>
        </w:r>
        <w:r w:rsidRPr="001A475B">
          <w:rPr>
            <w:rFonts w:eastAsia="Yu Mincho"/>
            <w:color w:val="000000" w:themeColor="text1"/>
            <w:lang w:val="en-US" w:eastAsia="ja-JP"/>
          </w:rPr>
          <w:t xml:space="preserve"> aggregates to evaluate against predefined metrics:</w:t>
        </w:r>
      </w:ins>
    </w:p>
    <w:p w14:paraId="746C54CF" w14:textId="77777777" w:rsidR="00480E01" w:rsidRPr="003D1523" w:rsidRDefault="00480E01" w:rsidP="00480E01">
      <w:pPr>
        <w:pStyle w:val="ListParagraph"/>
        <w:numPr>
          <w:ilvl w:val="0"/>
          <w:numId w:val="33"/>
        </w:numPr>
        <w:jc w:val="both"/>
        <w:rPr>
          <w:ins w:id="50" w:author="Rev6_Deepak Rohilla" w:date="2025-08-12T17:36:00Z" w16du:dateUtc="2025-08-12T12:06:00Z"/>
          <w:rFonts w:ascii="Times New Roman" w:eastAsia="Yu Mincho" w:hAnsi="Times New Roman" w:cs="Times New Roman"/>
          <w:color w:val="000000" w:themeColor="text1"/>
          <w:sz w:val="20"/>
          <w:szCs w:val="20"/>
          <w:lang w:val="en-US" w:eastAsia="ja-JP"/>
        </w:rPr>
      </w:pPr>
      <w:ins w:id="51" w:author="Rev6_Deepak Rohilla" w:date="2025-08-12T17:36:00Z" w16du:dateUtc="2025-08-12T12:06:00Z">
        <w:r w:rsidRPr="003D1523">
          <w:rPr>
            <w:rFonts w:ascii="Times New Roman" w:eastAsia="Yu Mincho" w:hAnsi="Times New Roman" w:cs="Times New Roman"/>
            <w:color w:val="000000" w:themeColor="text1"/>
            <w:sz w:val="20"/>
            <w:szCs w:val="20"/>
            <w:lang w:val="en-US" w:eastAsia="ja-JP"/>
          </w:rPr>
          <w:t>Performance Assessment: Assesses success based on metrics such as service uptime, overall service levels, consumer impact, and energy savings.</w:t>
        </w:r>
      </w:ins>
    </w:p>
    <w:p w14:paraId="7AFE7278" w14:textId="77777777" w:rsidR="00480E01" w:rsidRPr="00075706" w:rsidRDefault="00480E01" w:rsidP="00480E01">
      <w:pPr>
        <w:pStyle w:val="ListParagraph"/>
        <w:numPr>
          <w:ilvl w:val="0"/>
          <w:numId w:val="33"/>
        </w:numPr>
        <w:jc w:val="both"/>
        <w:rPr>
          <w:ins w:id="52" w:author="Rev6_Deepak Rohilla" w:date="2025-08-12T17:36:00Z" w16du:dateUtc="2025-08-12T12:06:00Z"/>
          <w:rFonts w:ascii="Times New Roman" w:eastAsia="Yu Mincho" w:hAnsi="Times New Roman" w:cs="Times New Roman"/>
          <w:color w:val="000000" w:themeColor="text1"/>
          <w:sz w:val="20"/>
          <w:szCs w:val="20"/>
          <w:lang w:val="en-US" w:eastAsia="ja-JP"/>
        </w:rPr>
      </w:pPr>
      <w:ins w:id="53" w:author="Rev6_Deepak Rohilla" w:date="2025-08-12T17:36:00Z" w16du:dateUtc="2025-08-12T12:06:00Z">
        <w:r w:rsidRPr="00075706">
          <w:rPr>
            <w:rFonts w:ascii="Times New Roman" w:eastAsia="Yu Mincho" w:hAnsi="Times New Roman" w:cs="Times New Roman"/>
            <w:color w:val="000000" w:themeColor="text1"/>
            <w:sz w:val="20"/>
            <w:szCs w:val="20"/>
            <w:lang w:val="en-US" w:eastAsia="ja-JP"/>
          </w:rPr>
          <w:t>Continuous Improvement: Insights and data gathered are used to refine responses and strategies, embedding a machine learning feedback loop in each subject-matter AI application (e.g. AI agent application) for continual improvement.</w:t>
        </w:r>
      </w:ins>
    </w:p>
    <w:p w14:paraId="0E7A6DBE" w14:textId="77777777" w:rsidR="00480E01" w:rsidRPr="003D1523" w:rsidRDefault="00480E01" w:rsidP="00480E01">
      <w:pPr>
        <w:jc w:val="both"/>
        <w:rPr>
          <w:ins w:id="54" w:author="Rev6_Deepak Rohilla" w:date="2025-08-12T17:36:00Z" w16du:dateUtc="2025-08-12T12:06:00Z"/>
          <w:rFonts w:eastAsia="Yu Mincho"/>
          <w:color w:val="000000" w:themeColor="text1"/>
          <w:lang w:val="en-US" w:eastAsia="ja-JP"/>
        </w:rPr>
      </w:pPr>
    </w:p>
    <w:p w14:paraId="09D0C727" w14:textId="77777777" w:rsidR="00480E01" w:rsidRDefault="00480E01" w:rsidP="00480E01">
      <w:pPr>
        <w:pStyle w:val="Heading3"/>
        <w:rPr>
          <w:ins w:id="55" w:author="Rev6_Deepak Rohilla" w:date="2025-08-12T17:36:00Z" w16du:dateUtc="2025-08-12T12:06:00Z"/>
          <w:rFonts w:eastAsia="Yu Mincho"/>
          <w:lang w:eastAsia="ja-JP"/>
        </w:rPr>
      </w:pPr>
      <w:ins w:id="56" w:author="Rev6_Deepak Rohilla" w:date="2025-08-12T17:36:00Z" w16du:dateUtc="2025-08-12T12:06:00Z">
        <w:r>
          <w:lastRenderedPageBreak/>
          <w:t>6.x.</w:t>
        </w:r>
        <w:r>
          <w:rPr>
            <w:rFonts w:eastAsia="Yu Mincho" w:hint="eastAsia"/>
            <w:lang w:eastAsia="ja-JP"/>
          </w:rPr>
          <w:t>4</w:t>
        </w:r>
        <w:r>
          <w:tab/>
        </w:r>
        <w:r w:rsidRPr="0048234D">
          <w:t>Post-condition</w:t>
        </w:r>
      </w:ins>
    </w:p>
    <w:p w14:paraId="2974CE54" w14:textId="77777777" w:rsidR="00480E01" w:rsidRPr="0072198B" w:rsidRDefault="00480E01" w:rsidP="00480E01">
      <w:pPr>
        <w:jc w:val="both"/>
        <w:rPr>
          <w:ins w:id="57" w:author="Rev6_Deepak Rohilla" w:date="2025-08-12T17:36:00Z" w16du:dateUtc="2025-08-12T12:06:00Z"/>
          <w:rFonts w:eastAsia="Yu Mincho"/>
          <w:color w:val="000000" w:themeColor="text1"/>
          <w:lang w:val="en-US" w:eastAsia="ja-JP"/>
        </w:rPr>
      </w:pPr>
      <w:ins w:id="58" w:author="Rev6_Deepak Rohilla" w:date="2025-08-12T17:36:00Z" w16du:dateUtc="2025-08-12T12:06:00Z">
        <w:r w:rsidRPr="003B153A">
          <w:rPr>
            <w:rFonts w:eastAsia="Yu Mincho"/>
            <w:color w:val="000000" w:themeColor="text1"/>
            <w:lang w:val="en-US" w:eastAsia="ja-JP"/>
          </w:rPr>
          <w:t xml:space="preserve">By sunrise the next day, the </w:t>
        </w:r>
        <w:r w:rsidRPr="00075706">
          <w:rPr>
            <w:rFonts w:eastAsia="Yu Mincho"/>
            <w:color w:val="000000" w:themeColor="text1"/>
            <w:lang w:val="en-US" w:eastAsia="ja-JP"/>
          </w:rPr>
          <w:t xml:space="preserve">AI application (e.g. </w:t>
        </w:r>
        <w:r w:rsidRPr="003B153A">
          <w:rPr>
            <w:rFonts w:eastAsia="Yu Mincho"/>
            <w:color w:val="000000" w:themeColor="text1"/>
            <w:lang w:val="en-US" w:eastAsia="ja-JP"/>
          </w:rPr>
          <w:t>AI Agent</w:t>
        </w:r>
        <w:r>
          <w:rPr>
            <w:rFonts w:eastAsia="Yu Mincho"/>
            <w:color w:val="000000" w:themeColor="text1"/>
            <w:lang w:val="en-US" w:eastAsia="ja-JP"/>
          </w:rPr>
          <w:t xml:space="preserve"> </w:t>
        </w:r>
        <w:r w:rsidRPr="00075706">
          <w:rPr>
            <w:rFonts w:eastAsia="Yu Mincho"/>
            <w:color w:val="000000" w:themeColor="text1"/>
            <w:lang w:val="en-US" w:eastAsia="ja-JP"/>
          </w:rPr>
          <w:t>application)</w:t>
        </w:r>
        <w:r w:rsidRPr="003B153A">
          <w:rPr>
            <w:rFonts w:eastAsia="Yu Mincho"/>
            <w:color w:val="000000" w:themeColor="text1"/>
            <w:lang w:val="en-US" w:eastAsia="ja-JP"/>
          </w:rPr>
          <w:t xml:space="preserve">, along with its network of subject-matter </w:t>
        </w:r>
        <w:r w:rsidRPr="00075706">
          <w:rPr>
            <w:rFonts w:eastAsia="Yu Mincho"/>
            <w:color w:val="000000" w:themeColor="text1"/>
            <w:lang w:val="en-US" w:eastAsia="ja-JP"/>
          </w:rPr>
          <w:t>AI application</w:t>
        </w:r>
        <w:r>
          <w:rPr>
            <w:rFonts w:eastAsia="Yu Mincho"/>
            <w:color w:val="000000" w:themeColor="text1"/>
            <w:lang w:val="en-US" w:eastAsia="ja-JP"/>
          </w:rPr>
          <w:t>s</w:t>
        </w:r>
        <w:r w:rsidRPr="00075706">
          <w:rPr>
            <w:rFonts w:eastAsia="Yu Mincho"/>
            <w:color w:val="000000" w:themeColor="text1"/>
            <w:lang w:val="en-US" w:eastAsia="ja-JP"/>
          </w:rPr>
          <w:t xml:space="preserve"> (e.g. </w:t>
        </w:r>
        <w:r w:rsidRPr="003B153A">
          <w:rPr>
            <w:rFonts w:eastAsia="Yu Mincho"/>
            <w:color w:val="000000" w:themeColor="text1"/>
            <w:lang w:val="en-US" w:eastAsia="ja-JP"/>
          </w:rPr>
          <w:t>AI agent</w:t>
        </w:r>
        <w:r w:rsidRPr="0047455B">
          <w:rPr>
            <w:rFonts w:eastAsia="Yu Mincho"/>
            <w:color w:val="000000" w:themeColor="text1"/>
            <w:lang w:val="en-US" w:eastAsia="ja-JP"/>
          </w:rPr>
          <w:t xml:space="preserve"> </w:t>
        </w:r>
        <w:r w:rsidRPr="00075706">
          <w:rPr>
            <w:rFonts w:eastAsia="Yu Mincho"/>
            <w:color w:val="000000" w:themeColor="text1"/>
            <w:lang w:val="en-US" w:eastAsia="ja-JP"/>
          </w:rPr>
          <w:t>application)</w:t>
        </w:r>
        <w:r w:rsidRPr="003B153A">
          <w:rPr>
            <w:rFonts w:eastAsia="Yu Mincho"/>
            <w:color w:val="000000" w:themeColor="text1"/>
            <w:lang w:val="en-US" w:eastAsia="ja-JP"/>
          </w:rPr>
          <w:t>, completes the tasks of optimizing power consumption strategically across critical and non-critical services, ensuring system logs are documented for audit and future analysis</w:t>
        </w:r>
        <w:r w:rsidRPr="00FB65D5">
          <w:rPr>
            <w:rFonts w:eastAsia="Yu Mincho"/>
            <w:color w:val="000000" w:themeColor="text1"/>
            <w:lang w:val="en-US" w:eastAsia="ja-JP"/>
          </w:rPr>
          <w:t>.</w:t>
        </w:r>
      </w:ins>
    </w:p>
    <w:p w14:paraId="011C37F9" w14:textId="77777777" w:rsidR="00480E01" w:rsidRDefault="00480E01" w:rsidP="00480E01">
      <w:pPr>
        <w:pStyle w:val="Heading3"/>
        <w:rPr>
          <w:ins w:id="59" w:author="Rev6_Deepak Rohilla" w:date="2025-08-12T17:36:00Z" w16du:dateUtc="2025-08-12T12:06:00Z"/>
          <w:rFonts w:eastAsia="Yu Mincho"/>
          <w:lang w:eastAsia="ja-JP"/>
        </w:rPr>
      </w:pPr>
      <w:ins w:id="60" w:author="Rev6_Deepak Rohilla" w:date="2025-08-12T17:36:00Z" w16du:dateUtc="2025-08-12T12:06:00Z">
        <w:r>
          <w:t>6.x.</w:t>
        </w:r>
        <w:r>
          <w:rPr>
            <w:rFonts w:eastAsia="Yu Mincho" w:hint="eastAsia"/>
            <w:lang w:eastAsia="ja-JP"/>
          </w:rPr>
          <w:t>5</w:t>
        </w:r>
        <w:r>
          <w:tab/>
          <w:t>E</w:t>
        </w:r>
        <w:r w:rsidRPr="0048234D">
          <w:t>xisting features partly or fully covering the use case functionalit</w:t>
        </w:r>
        <w:r>
          <w:t>y</w:t>
        </w:r>
      </w:ins>
    </w:p>
    <w:p w14:paraId="329BFB90" w14:textId="77777777" w:rsidR="00480E01" w:rsidRPr="0072198B" w:rsidRDefault="00480E01" w:rsidP="00480E01">
      <w:pPr>
        <w:rPr>
          <w:ins w:id="61" w:author="Rev6_Deepak Rohilla" w:date="2025-08-12T17:36:00Z" w16du:dateUtc="2025-08-12T12:06:00Z"/>
          <w:rFonts w:eastAsia="Yu Mincho"/>
          <w:lang w:eastAsia="ja-JP"/>
        </w:rPr>
      </w:pPr>
      <w:ins w:id="62" w:author="Rev6_Deepak Rohilla" w:date="2025-08-12T17:36:00Z" w16du:dateUtc="2025-08-12T12:06:00Z">
        <w:r>
          <w:t>Not applicable</w:t>
        </w:r>
      </w:ins>
    </w:p>
    <w:p w14:paraId="250E8E52" w14:textId="77777777" w:rsidR="00480E01" w:rsidRPr="00C708DC" w:rsidRDefault="00480E01" w:rsidP="00480E01">
      <w:pPr>
        <w:pStyle w:val="Heading3"/>
        <w:rPr>
          <w:ins w:id="63" w:author="Rev6_Deepak Rohilla" w:date="2025-08-12T17:36:00Z" w16du:dateUtc="2025-08-12T12:06:00Z"/>
        </w:rPr>
      </w:pPr>
      <w:ins w:id="64" w:author="Rev6_Deepak Rohilla" w:date="2025-08-12T17:36:00Z" w16du:dateUtc="2025-08-12T12:06:00Z">
        <w:r>
          <w:t>6.x.</w:t>
        </w:r>
        <w:r>
          <w:rPr>
            <w:rFonts w:eastAsia="Yu Mincho" w:hint="eastAsia"/>
            <w:lang w:eastAsia="ja-JP"/>
          </w:rPr>
          <w:t>6</w:t>
        </w:r>
        <w:r>
          <w:tab/>
          <w:t>Potential New Requirements</w:t>
        </w:r>
      </w:ins>
    </w:p>
    <w:p w14:paraId="3A7697F3" w14:textId="77777777" w:rsidR="00480E01" w:rsidRDefault="00480E01" w:rsidP="00480E01">
      <w:pPr>
        <w:jc w:val="both"/>
        <w:rPr>
          <w:ins w:id="65" w:author="Rev6_Deepak Rohilla" w:date="2025-08-12T17:36:00Z" w16du:dateUtc="2025-08-12T12:06:00Z"/>
          <w:rFonts w:eastAsia="Yu Mincho"/>
          <w:lang w:eastAsia="ja-JP"/>
        </w:rPr>
      </w:pPr>
      <w:ins w:id="66" w:author="Rev6_Deepak Rohilla" w:date="2025-08-12T17:36:00Z" w16du:dateUtc="2025-08-12T12:06:00Z">
        <w:r>
          <w:t>[PR 6.x.</w:t>
        </w:r>
        <w:r>
          <w:rPr>
            <w:rFonts w:eastAsia="Yu Mincho" w:hint="eastAsia"/>
            <w:lang w:eastAsia="ja-JP"/>
          </w:rPr>
          <w:t>6</w:t>
        </w:r>
        <w:r>
          <w:t xml:space="preserve">-1] </w:t>
        </w:r>
        <w:r w:rsidRPr="00FD6C21">
          <w:rPr>
            <w:rFonts w:eastAsia="Yu Mincho"/>
            <w:lang w:eastAsia="ja-JP"/>
          </w:rPr>
          <w:t xml:space="preserve">The 6G system shall provide </w:t>
        </w:r>
        <w:r>
          <w:rPr>
            <w:rFonts w:eastAsia="Yu Mincho"/>
            <w:lang w:eastAsia="ja-JP"/>
          </w:rPr>
          <w:t xml:space="preserve">AI </w:t>
        </w:r>
        <w:r w:rsidRPr="00FD6C21">
          <w:rPr>
            <w:rFonts w:eastAsia="Yu Mincho"/>
            <w:lang w:eastAsia="ja-JP"/>
          </w:rPr>
          <w:t xml:space="preserve">services </w:t>
        </w:r>
        <w:r w:rsidRPr="0075211F">
          <w:rPr>
            <w:rFonts w:eastAsia="Yu Mincho"/>
            <w:lang w:eastAsia="ja-JP"/>
          </w:rPr>
          <w:t>to enable intent-driven interaction, collaborative task execution</w:t>
        </w:r>
        <w:r>
          <w:rPr>
            <w:rFonts w:eastAsia="Yu Mincho"/>
            <w:lang w:eastAsia="ja-JP"/>
          </w:rPr>
          <w:t>,</w:t>
        </w:r>
        <w:r w:rsidRPr="0075211F">
          <w:rPr>
            <w:rFonts w:eastAsia="Yu Mincho"/>
            <w:lang w:eastAsia="ja-JP"/>
          </w:rPr>
          <w:t xml:space="preserve"> and communication</w:t>
        </w:r>
        <w:r>
          <w:rPr>
            <w:rFonts w:eastAsia="Yu Mincho"/>
            <w:lang w:eastAsia="ja-JP"/>
          </w:rPr>
          <w:t xml:space="preserve"> </w:t>
        </w:r>
        <w:r w:rsidRPr="00FD6C21">
          <w:rPr>
            <w:rFonts w:eastAsia="Yu Mincho"/>
            <w:lang w:eastAsia="ja-JP"/>
          </w:rPr>
          <w:t xml:space="preserve">between </w:t>
        </w:r>
        <w:r w:rsidRPr="00075706">
          <w:rPr>
            <w:rFonts w:eastAsia="Yu Mincho"/>
            <w:color w:val="000000" w:themeColor="text1"/>
            <w:lang w:val="en-US" w:eastAsia="ja-JP"/>
          </w:rPr>
          <w:t>AI application</w:t>
        </w:r>
        <w:r>
          <w:rPr>
            <w:rFonts w:eastAsia="Yu Mincho"/>
            <w:color w:val="000000" w:themeColor="text1"/>
            <w:lang w:val="en-US" w:eastAsia="ja-JP"/>
          </w:rPr>
          <w:t>s</w:t>
        </w:r>
        <w:r>
          <w:rPr>
            <w:rFonts w:eastAsia="Yu Mincho"/>
            <w:lang w:eastAsia="ja-JP"/>
          </w:rPr>
          <w:t>.</w:t>
        </w:r>
      </w:ins>
    </w:p>
    <w:p w14:paraId="72B0114A" w14:textId="77777777" w:rsidR="00480E01" w:rsidRDefault="00480E01" w:rsidP="00480E01">
      <w:pPr>
        <w:jc w:val="both"/>
        <w:rPr>
          <w:ins w:id="67" w:author="Rev6_Deepak Rohilla" w:date="2025-08-12T17:36:00Z" w16du:dateUtc="2025-08-12T12:06:00Z"/>
          <w:rFonts w:eastAsia="Yu Mincho"/>
          <w:lang w:eastAsia="ja-JP"/>
        </w:rPr>
      </w:pPr>
      <w:ins w:id="68" w:author="Rev6_Deepak Rohilla" w:date="2025-08-12T17:36:00Z" w16du:dateUtc="2025-08-12T12:06:00Z">
        <w:r>
          <w:rPr>
            <w:rFonts w:eastAsia="Yu Mincho"/>
            <w:lang w:eastAsia="ja-JP"/>
          </w:rPr>
          <w:t xml:space="preserve">[PR 6.x.6-2] </w:t>
        </w:r>
        <w:r w:rsidRPr="00252C1E">
          <w:rPr>
            <w:rFonts w:eastAsia="Yu Mincho"/>
            <w:lang w:eastAsia="ja-JP"/>
          </w:rPr>
          <w:t xml:space="preserve">The 6G system shall support dynamic redistribution of </w:t>
        </w:r>
        <w:r>
          <w:rPr>
            <w:rFonts w:eastAsia="Yu Mincho"/>
            <w:lang w:eastAsia="ja-JP"/>
          </w:rPr>
          <w:t>intent-driven</w:t>
        </w:r>
        <w:r w:rsidRPr="00252C1E">
          <w:rPr>
            <w:rFonts w:eastAsia="Yu Mincho"/>
            <w:lang w:eastAsia="ja-JP"/>
          </w:rPr>
          <w:t xml:space="preserve"> tasks based on environmental conditions (e.g. power outage, performance degradation).</w:t>
        </w:r>
      </w:ins>
    </w:p>
    <w:p w14:paraId="67943B77" w14:textId="77777777" w:rsidR="00480E01" w:rsidRDefault="00480E01" w:rsidP="00480E01">
      <w:pPr>
        <w:jc w:val="both"/>
        <w:rPr>
          <w:ins w:id="69" w:author="Rev6_Deepak Rohilla" w:date="2025-08-12T17:36:00Z" w16du:dateUtc="2025-08-12T12:06:00Z"/>
          <w:rFonts w:eastAsia="Yu Mincho"/>
          <w:lang w:eastAsia="ja-JP"/>
        </w:rPr>
      </w:pPr>
      <w:ins w:id="70" w:author="Rev6_Deepak Rohilla" w:date="2025-08-12T17:36:00Z" w16du:dateUtc="2025-08-12T12:06:00Z">
        <w:r>
          <w:rPr>
            <w:rFonts w:eastAsia="Yu Mincho"/>
            <w:lang w:eastAsia="ja-JP"/>
          </w:rPr>
          <w:t xml:space="preserve">[PR 6.x.6-3] </w:t>
        </w:r>
        <w:r w:rsidRPr="00252C1E">
          <w:rPr>
            <w:rFonts w:eastAsia="Yu Mincho"/>
            <w:lang w:eastAsia="ja-JP"/>
          </w:rPr>
          <w:t xml:space="preserve">The 6G system shall support prioritization of </w:t>
        </w:r>
        <w:r>
          <w:rPr>
            <w:rFonts w:eastAsia="Yu Mincho"/>
            <w:lang w:eastAsia="ja-JP"/>
          </w:rPr>
          <w:t xml:space="preserve">intent-driven </w:t>
        </w:r>
        <w:r w:rsidRPr="00252C1E">
          <w:rPr>
            <w:rFonts w:eastAsia="Yu Mincho"/>
            <w:lang w:eastAsia="ja-JP"/>
          </w:rPr>
          <w:t xml:space="preserve">tasks among AI </w:t>
        </w:r>
        <w:r>
          <w:rPr>
            <w:rFonts w:eastAsia="Yu Mincho"/>
            <w:lang w:eastAsia="ja-JP"/>
          </w:rPr>
          <w:t xml:space="preserve">applications </w:t>
        </w:r>
        <w:r w:rsidRPr="00252C1E">
          <w:rPr>
            <w:rFonts w:eastAsia="Yu Mincho"/>
            <w:lang w:eastAsia="ja-JP"/>
          </w:rPr>
          <w:t>based on context and criticality.</w:t>
        </w:r>
      </w:ins>
    </w:p>
    <w:p w14:paraId="3CBA4089" w14:textId="77777777" w:rsidR="00480E01" w:rsidRPr="00FD6C21" w:rsidRDefault="00480E01" w:rsidP="00480E01">
      <w:pPr>
        <w:jc w:val="both"/>
        <w:rPr>
          <w:ins w:id="71" w:author="Rev6_Deepak Rohilla" w:date="2025-08-12T17:36:00Z" w16du:dateUtc="2025-08-12T12:06:00Z"/>
          <w:rFonts w:eastAsia="Yu Mincho"/>
          <w:lang w:eastAsia="ja-JP"/>
        </w:rPr>
      </w:pPr>
      <w:ins w:id="72" w:author="Rev6_Deepak Rohilla" w:date="2025-08-12T17:36:00Z" w16du:dateUtc="2025-08-12T12:06:00Z">
        <w:r>
          <w:rPr>
            <w:rFonts w:eastAsia="Yu Mincho"/>
            <w:lang w:eastAsia="ja-JP"/>
          </w:rPr>
          <w:t>Editor’s Note: AI service is FFS</w:t>
        </w:r>
      </w:ins>
    </w:p>
    <w:p w14:paraId="4C6C9D91" w14:textId="145426ED" w:rsidR="00C708DC" w:rsidRPr="003C2965" w:rsidRDefault="00C708DC" w:rsidP="003C2965">
      <w:pPr>
        <w:jc w:val="both"/>
        <w:rPr>
          <w:rFonts w:eastAsia="Yu Mincho"/>
          <w:lang w:eastAsia="ja-JP"/>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sectPr w:rsidR="00FF0975" w:rsidRPr="003162B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1DB17" w14:textId="77777777" w:rsidR="00840DD2" w:rsidRDefault="00840DD2">
      <w:r>
        <w:separator/>
      </w:r>
    </w:p>
  </w:endnote>
  <w:endnote w:type="continuationSeparator" w:id="0">
    <w:p w14:paraId="1A254772" w14:textId="77777777" w:rsidR="00840DD2" w:rsidRDefault="00840DD2">
      <w:r>
        <w:continuationSeparator/>
      </w:r>
    </w:p>
  </w:endnote>
  <w:endnote w:type="continuationNotice" w:id="1">
    <w:p w14:paraId="6A823F68" w14:textId="77777777" w:rsidR="00840DD2" w:rsidRDefault="00840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7D629" w14:textId="77777777" w:rsidR="00840DD2" w:rsidRDefault="00840DD2">
      <w:r>
        <w:separator/>
      </w:r>
    </w:p>
  </w:footnote>
  <w:footnote w:type="continuationSeparator" w:id="0">
    <w:p w14:paraId="7279C9A8" w14:textId="77777777" w:rsidR="00840DD2" w:rsidRDefault="00840DD2">
      <w:r>
        <w:continuationSeparator/>
      </w:r>
    </w:p>
  </w:footnote>
  <w:footnote w:type="continuationNotice" w:id="1">
    <w:p w14:paraId="61224219" w14:textId="77777777" w:rsidR="00840DD2" w:rsidRDefault="00840D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994415"/>
    <w:multiLevelType w:val="hybridMultilevel"/>
    <w:tmpl w:val="4394169E"/>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0E771259"/>
    <w:multiLevelType w:val="hybridMultilevel"/>
    <w:tmpl w:val="549C7C1A"/>
    <w:lvl w:ilvl="0" w:tplc="8522DD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895B6A"/>
    <w:multiLevelType w:val="hybridMultilevel"/>
    <w:tmpl w:val="511ABDEE"/>
    <w:lvl w:ilvl="0" w:tplc="B9DCB398">
      <w:start w:val="6"/>
      <w:numFmt w:val="bullet"/>
      <w:lvlText w:val="-"/>
      <w:lvlJc w:val="left"/>
      <w:pPr>
        <w:ind w:left="720" w:hanging="360"/>
      </w:pPr>
      <w:rPr>
        <w:rFonts w:ascii="Times New Roman" w:eastAsia="Yu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8"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89760C"/>
    <w:multiLevelType w:val="hybridMultilevel"/>
    <w:tmpl w:val="AEF6B570"/>
    <w:lvl w:ilvl="0" w:tplc="F0B27958">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7493F"/>
    <w:multiLevelType w:val="hybridMultilevel"/>
    <w:tmpl w:val="5CFC9F3A"/>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424DB"/>
    <w:multiLevelType w:val="hybridMultilevel"/>
    <w:tmpl w:val="81D8CB92"/>
    <w:lvl w:ilvl="0" w:tplc="2A209B2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415463"/>
    <w:multiLevelType w:val="hybridMultilevel"/>
    <w:tmpl w:val="326CBC7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C109B"/>
    <w:multiLevelType w:val="hybridMultilevel"/>
    <w:tmpl w:val="C6E60A46"/>
    <w:lvl w:ilvl="0" w:tplc="1C6CB12E">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9547765"/>
    <w:multiLevelType w:val="hybridMultilevel"/>
    <w:tmpl w:val="8DAA5A3E"/>
    <w:lvl w:ilvl="0" w:tplc="D14E4A1C">
      <w:start w:val="1"/>
      <w:numFmt w:val="bullet"/>
      <w:lvlText w:val="-"/>
      <w:lvlJc w:val="left"/>
      <w:pPr>
        <w:ind w:left="800" w:hanging="360"/>
      </w:pPr>
      <w:rPr>
        <w:rFonts w:ascii="Times New Roman" w:eastAsia="Yu Mincho"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6A383871"/>
    <w:multiLevelType w:val="hybridMultilevel"/>
    <w:tmpl w:val="0FA68E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036DAC"/>
    <w:multiLevelType w:val="hybridMultilevel"/>
    <w:tmpl w:val="63029DAC"/>
    <w:lvl w:ilvl="0" w:tplc="1206E944">
      <w:start w:val="4"/>
      <w:numFmt w:val="bullet"/>
      <w:lvlText w:val="-"/>
      <w:lvlJc w:val="left"/>
      <w:pPr>
        <w:ind w:left="800" w:hanging="360"/>
      </w:pPr>
      <w:rPr>
        <w:rFonts w:ascii="Calibri" w:eastAsia="Yu Mincho"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E2F8D"/>
    <w:multiLevelType w:val="multilevel"/>
    <w:tmpl w:val="FB02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6347E9"/>
    <w:multiLevelType w:val="multilevel"/>
    <w:tmpl w:val="CDF495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863"/>
    <w:multiLevelType w:val="hybridMultilevel"/>
    <w:tmpl w:val="CE147A82"/>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C66401"/>
    <w:multiLevelType w:val="hybridMultilevel"/>
    <w:tmpl w:val="9D6CD75C"/>
    <w:lvl w:ilvl="0" w:tplc="8B5A63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9"/>
  </w:num>
  <w:num w:numId="2" w16cid:durableId="240020068">
    <w:abstractNumId w:val="20"/>
  </w:num>
  <w:num w:numId="3" w16cid:durableId="471682623">
    <w:abstractNumId w:val="5"/>
  </w:num>
  <w:num w:numId="4" w16cid:durableId="174156485">
    <w:abstractNumId w:val="36"/>
  </w:num>
  <w:num w:numId="5" w16cid:durableId="529801794">
    <w:abstractNumId w:val="33"/>
  </w:num>
  <w:num w:numId="6" w16cid:durableId="543296170">
    <w:abstractNumId w:val="2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5"/>
  </w:num>
  <w:num w:numId="10" w16cid:durableId="2007587195">
    <w:abstractNumId w:val="6"/>
  </w:num>
  <w:num w:numId="11" w16cid:durableId="1733307934">
    <w:abstractNumId w:val="10"/>
  </w:num>
  <w:num w:numId="12" w16cid:durableId="1987971708">
    <w:abstractNumId w:val="16"/>
  </w:num>
  <w:num w:numId="13" w16cid:durableId="1032415601">
    <w:abstractNumId w:val="13"/>
  </w:num>
  <w:num w:numId="14" w16cid:durableId="152990374">
    <w:abstractNumId w:val="25"/>
  </w:num>
  <w:num w:numId="15" w16cid:durableId="598682942">
    <w:abstractNumId w:val="34"/>
  </w:num>
  <w:num w:numId="16" w16cid:durableId="555705100">
    <w:abstractNumId w:val="4"/>
  </w:num>
  <w:num w:numId="17" w16cid:durableId="2018724967">
    <w:abstractNumId w:val="21"/>
  </w:num>
  <w:num w:numId="18" w16cid:durableId="1793550873">
    <w:abstractNumId w:val="8"/>
  </w:num>
  <w:num w:numId="19" w16cid:durableId="958609911">
    <w:abstractNumId w:val="31"/>
  </w:num>
  <w:num w:numId="20" w16cid:durableId="1000963537">
    <w:abstractNumId w:val="3"/>
  </w:num>
  <w:num w:numId="21" w16cid:durableId="331302449">
    <w:abstractNumId w:val="35"/>
  </w:num>
  <w:num w:numId="22" w16cid:durableId="1620718614">
    <w:abstractNumId w:val="38"/>
  </w:num>
  <w:num w:numId="23" w16cid:durableId="2095082481">
    <w:abstractNumId w:val="9"/>
  </w:num>
  <w:num w:numId="24" w16cid:durableId="375470239">
    <w:abstractNumId w:val="27"/>
  </w:num>
  <w:num w:numId="25" w16cid:durableId="565913878">
    <w:abstractNumId w:val="23"/>
  </w:num>
  <w:num w:numId="26" w16cid:durableId="1963262400">
    <w:abstractNumId w:val="2"/>
  </w:num>
  <w:num w:numId="27" w16cid:durableId="788552854">
    <w:abstractNumId w:val="28"/>
  </w:num>
  <w:num w:numId="28" w16cid:durableId="1962565528">
    <w:abstractNumId w:val="22"/>
  </w:num>
  <w:num w:numId="29" w16cid:durableId="1896115597">
    <w:abstractNumId w:val="12"/>
  </w:num>
  <w:num w:numId="30" w16cid:durableId="82919210">
    <w:abstractNumId w:val="7"/>
  </w:num>
  <w:num w:numId="31" w16cid:durableId="223951212">
    <w:abstractNumId w:val="30"/>
  </w:num>
  <w:num w:numId="32" w16cid:durableId="1731616379">
    <w:abstractNumId w:val="18"/>
  </w:num>
  <w:num w:numId="33" w16cid:durableId="1700354587">
    <w:abstractNumId w:val="26"/>
  </w:num>
  <w:num w:numId="34" w16cid:durableId="23874883">
    <w:abstractNumId w:val="14"/>
  </w:num>
  <w:num w:numId="35" w16cid:durableId="1656061853">
    <w:abstractNumId w:val="32"/>
  </w:num>
  <w:num w:numId="36" w16cid:durableId="2056462811">
    <w:abstractNumId w:val="1"/>
  </w:num>
  <w:num w:numId="37" w16cid:durableId="39329833">
    <w:abstractNumId w:val="24"/>
  </w:num>
  <w:num w:numId="38" w16cid:durableId="672537379">
    <w:abstractNumId w:val="37"/>
  </w:num>
  <w:num w:numId="39" w16cid:durableId="12730503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6_Deepak Rohilla">
    <w15:presenceInfo w15:providerId="None" w15:userId="Rev6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C23"/>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044"/>
    <w:rsid w:val="00064904"/>
    <w:rsid w:val="00067026"/>
    <w:rsid w:val="00067DA9"/>
    <w:rsid w:val="00070835"/>
    <w:rsid w:val="00071205"/>
    <w:rsid w:val="00074BA2"/>
    <w:rsid w:val="000756AE"/>
    <w:rsid w:val="00075706"/>
    <w:rsid w:val="0007625C"/>
    <w:rsid w:val="00077025"/>
    <w:rsid w:val="0008079E"/>
    <w:rsid w:val="0008154C"/>
    <w:rsid w:val="0008234E"/>
    <w:rsid w:val="000826F7"/>
    <w:rsid w:val="0008356E"/>
    <w:rsid w:val="00083AF2"/>
    <w:rsid w:val="00083B47"/>
    <w:rsid w:val="00085747"/>
    <w:rsid w:val="0008740A"/>
    <w:rsid w:val="00091760"/>
    <w:rsid w:val="00091C78"/>
    <w:rsid w:val="000925B9"/>
    <w:rsid w:val="0009278B"/>
    <w:rsid w:val="0009325E"/>
    <w:rsid w:val="000951B4"/>
    <w:rsid w:val="0009588E"/>
    <w:rsid w:val="00097E06"/>
    <w:rsid w:val="000A17DE"/>
    <w:rsid w:val="000A1A1A"/>
    <w:rsid w:val="000A24FD"/>
    <w:rsid w:val="000A71EB"/>
    <w:rsid w:val="000A72B5"/>
    <w:rsid w:val="000B019A"/>
    <w:rsid w:val="000B2460"/>
    <w:rsid w:val="000B26A0"/>
    <w:rsid w:val="000B3318"/>
    <w:rsid w:val="000B6310"/>
    <w:rsid w:val="000B6B5F"/>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39AE"/>
    <w:rsid w:val="0011428E"/>
    <w:rsid w:val="0011444E"/>
    <w:rsid w:val="00114AB3"/>
    <w:rsid w:val="00114FA5"/>
    <w:rsid w:val="00115F97"/>
    <w:rsid w:val="0011625D"/>
    <w:rsid w:val="00116A6F"/>
    <w:rsid w:val="00116DDE"/>
    <w:rsid w:val="00117890"/>
    <w:rsid w:val="00120738"/>
    <w:rsid w:val="0012269C"/>
    <w:rsid w:val="00123A5C"/>
    <w:rsid w:val="00123B66"/>
    <w:rsid w:val="00123E14"/>
    <w:rsid w:val="0012485D"/>
    <w:rsid w:val="0012798E"/>
    <w:rsid w:val="00130D62"/>
    <w:rsid w:val="00130F39"/>
    <w:rsid w:val="00131E5D"/>
    <w:rsid w:val="0013236B"/>
    <w:rsid w:val="00132EFB"/>
    <w:rsid w:val="0013504C"/>
    <w:rsid w:val="0014095D"/>
    <w:rsid w:val="0014290A"/>
    <w:rsid w:val="00143870"/>
    <w:rsid w:val="0014523D"/>
    <w:rsid w:val="001455B2"/>
    <w:rsid w:val="00146502"/>
    <w:rsid w:val="0014711F"/>
    <w:rsid w:val="00147B08"/>
    <w:rsid w:val="00151453"/>
    <w:rsid w:val="0015245B"/>
    <w:rsid w:val="00153B9C"/>
    <w:rsid w:val="00153F5B"/>
    <w:rsid w:val="0015408F"/>
    <w:rsid w:val="00154502"/>
    <w:rsid w:val="001553AD"/>
    <w:rsid w:val="00157A89"/>
    <w:rsid w:val="0016030E"/>
    <w:rsid w:val="00160DA4"/>
    <w:rsid w:val="00163446"/>
    <w:rsid w:val="00163F46"/>
    <w:rsid w:val="00164EA4"/>
    <w:rsid w:val="0016550E"/>
    <w:rsid w:val="0016576C"/>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96C16"/>
    <w:rsid w:val="001A05EB"/>
    <w:rsid w:val="001A0BD7"/>
    <w:rsid w:val="001A3D0D"/>
    <w:rsid w:val="001A475B"/>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58C8"/>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8E3"/>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399F"/>
    <w:rsid w:val="00234AFF"/>
    <w:rsid w:val="00240FE9"/>
    <w:rsid w:val="00241618"/>
    <w:rsid w:val="00242880"/>
    <w:rsid w:val="00242DA0"/>
    <w:rsid w:val="002453AE"/>
    <w:rsid w:val="00246817"/>
    <w:rsid w:val="00247FAF"/>
    <w:rsid w:val="00250BB9"/>
    <w:rsid w:val="00250BC5"/>
    <w:rsid w:val="00250C14"/>
    <w:rsid w:val="00252B7A"/>
    <w:rsid w:val="00252C1E"/>
    <w:rsid w:val="002578C0"/>
    <w:rsid w:val="00262BAD"/>
    <w:rsid w:val="00265726"/>
    <w:rsid w:val="0026641C"/>
    <w:rsid w:val="0027017A"/>
    <w:rsid w:val="00272816"/>
    <w:rsid w:val="00275625"/>
    <w:rsid w:val="00275D12"/>
    <w:rsid w:val="002769F4"/>
    <w:rsid w:val="0028267E"/>
    <w:rsid w:val="002844A1"/>
    <w:rsid w:val="00284C1C"/>
    <w:rsid w:val="00285E06"/>
    <w:rsid w:val="00287835"/>
    <w:rsid w:val="0029012B"/>
    <w:rsid w:val="00292037"/>
    <w:rsid w:val="002939E3"/>
    <w:rsid w:val="00296295"/>
    <w:rsid w:val="00296988"/>
    <w:rsid w:val="002A1202"/>
    <w:rsid w:val="002A1452"/>
    <w:rsid w:val="002A26AD"/>
    <w:rsid w:val="002A31D8"/>
    <w:rsid w:val="002A3C22"/>
    <w:rsid w:val="002A55CE"/>
    <w:rsid w:val="002A55FB"/>
    <w:rsid w:val="002A5B8C"/>
    <w:rsid w:val="002A6545"/>
    <w:rsid w:val="002A6E1D"/>
    <w:rsid w:val="002A6F82"/>
    <w:rsid w:val="002A7CB1"/>
    <w:rsid w:val="002B1F0E"/>
    <w:rsid w:val="002B216D"/>
    <w:rsid w:val="002B272F"/>
    <w:rsid w:val="002B38EA"/>
    <w:rsid w:val="002B3941"/>
    <w:rsid w:val="002B5890"/>
    <w:rsid w:val="002B693B"/>
    <w:rsid w:val="002C4C71"/>
    <w:rsid w:val="002C5A32"/>
    <w:rsid w:val="002C5F78"/>
    <w:rsid w:val="002C6717"/>
    <w:rsid w:val="002D03AD"/>
    <w:rsid w:val="002D0D48"/>
    <w:rsid w:val="002D12D0"/>
    <w:rsid w:val="002D172B"/>
    <w:rsid w:val="002D2AB2"/>
    <w:rsid w:val="002D2FD2"/>
    <w:rsid w:val="002D49B7"/>
    <w:rsid w:val="002D49BB"/>
    <w:rsid w:val="002D61BA"/>
    <w:rsid w:val="002E138F"/>
    <w:rsid w:val="002E3669"/>
    <w:rsid w:val="002E381E"/>
    <w:rsid w:val="002E434A"/>
    <w:rsid w:val="002E61CB"/>
    <w:rsid w:val="002E682B"/>
    <w:rsid w:val="002E6A8F"/>
    <w:rsid w:val="002E73C5"/>
    <w:rsid w:val="002E76C7"/>
    <w:rsid w:val="002F03A4"/>
    <w:rsid w:val="002F16E6"/>
    <w:rsid w:val="002F1A6E"/>
    <w:rsid w:val="002F4F4B"/>
    <w:rsid w:val="002F563D"/>
    <w:rsid w:val="002F666F"/>
    <w:rsid w:val="00303125"/>
    <w:rsid w:val="003036F6"/>
    <w:rsid w:val="003079D1"/>
    <w:rsid w:val="00311FA2"/>
    <w:rsid w:val="00314F62"/>
    <w:rsid w:val="003153F4"/>
    <w:rsid w:val="003154B5"/>
    <w:rsid w:val="0031575F"/>
    <w:rsid w:val="00315A51"/>
    <w:rsid w:val="00315B36"/>
    <w:rsid w:val="00316013"/>
    <w:rsid w:val="003162B2"/>
    <w:rsid w:val="003226C8"/>
    <w:rsid w:val="00322846"/>
    <w:rsid w:val="003237E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5DAC"/>
    <w:rsid w:val="003462EB"/>
    <w:rsid w:val="003468E5"/>
    <w:rsid w:val="0034725B"/>
    <w:rsid w:val="00347CAD"/>
    <w:rsid w:val="00347D38"/>
    <w:rsid w:val="0035266E"/>
    <w:rsid w:val="003542A7"/>
    <w:rsid w:val="003551A4"/>
    <w:rsid w:val="00357277"/>
    <w:rsid w:val="0036065E"/>
    <w:rsid w:val="0036066E"/>
    <w:rsid w:val="00361937"/>
    <w:rsid w:val="00364534"/>
    <w:rsid w:val="00364BB3"/>
    <w:rsid w:val="00370529"/>
    <w:rsid w:val="00370766"/>
    <w:rsid w:val="0037090F"/>
    <w:rsid w:val="00370C5A"/>
    <w:rsid w:val="00371055"/>
    <w:rsid w:val="00372AF6"/>
    <w:rsid w:val="00373208"/>
    <w:rsid w:val="0037376C"/>
    <w:rsid w:val="003741A2"/>
    <w:rsid w:val="00375874"/>
    <w:rsid w:val="003759FE"/>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97627"/>
    <w:rsid w:val="003A1B45"/>
    <w:rsid w:val="003A29F6"/>
    <w:rsid w:val="003A37CF"/>
    <w:rsid w:val="003A3A40"/>
    <w:rsid w:val="003A3BFE"/>
    <w:rsid w:val="003A3F73"/>
    <w:rsid w:val="003A46BE"/>
    <w:rsid w:val="003A66A8"/>
    <w:rsid w:val="003A6A5D"/>
    <w:rsid w:val="003A6AC7"/>
    <w:rsid w:val="003A71D7"/>
    <w:rsid w:val="003A7B17"/>
    <w:rsid w:val="003B153A"/>
    <w:rsid w:val="003B37D3"/>
    <w:rsid w:val="003B47C9"/>
    <w:rsid w:val="003B497B"/>
    <w:rsid w:val="003B4BC8"/>
    <w:rsid w:val="003B6045"/>
    <w:rsid w:val="003C2965"/>
    <w:rsid w:val="003C2A9E"/>
    <w:rsid w:val="003C3036"/>
    <w:rsid w:val="003C4850"/>
    <w:rsid w:val="003C6517"/>
    <w:rsid w:val="003C70F2"/>
    <w:rsid w:val="003C719B"/>
    <w:rsid w:val="003D1523"/>
    <w:rsid w:val="003D1EB9"/>
    <w:rsid w:val="003D68E8"/>
    <w:rsid w:val="003E0D32"/>
    <w:rsid w:val="003E2161"/>
    <w:rsid w:val="003E29EF"/>
    <w:rsid w:val="003E55B6"/>
    <w:rsid w:val="003E6B2D"/>
    <w:rsid w:val="003E6BFC"/>
    <w:rsid w:val="003E7F24"/>
    <w:rsid w:val="003F00E8"/>
    <w:rsid w:val="003F1A09"/>
    <w:rsid w:val="003F4E22"/>
    <w:rsid w:val="003F5564"/>
    <w:rsid w:val="003F5A6D"/>
    <w:rsid w:val="003F6393"/>
    <w:rsid w:val="003F7F4E"/>
    <w:rsid w:val="003F7F79"/>
    <w:rsid w:val="00400ED0"/>
    <w:rsid w:val="004014E7"/>
    <w:rsid w:val="00401FDD"/>
    <w:rsid w:val="00402A56"/>
    <w:rsid w:val="00403431"/>
    <w:rsid w:val="00405270"/>
    <w:rsid w:val="004078BD"/>
    <w:rsid w:val="0041089A"/>
    <w:rsid w:val="00410BCC"/>
    <w:rsid w:val="00410EB4"/>
    <w:rsid w:val="004112C3"/>
    <w:rsid w:val="004120CD"/>
    <w:rsid w:val="0041274E"/>
    <w:rsid w:val="004129B0"/>
    <w:rsid w:val="00414536"/>
    <w:rsid w:val="00417EB8"/>
    <w:rsid w:val="00420EAE"/>
    <w:rsid w:val="00421470"/>
    <w:rsid w:val="00422426"/>
    <w:rsid w:val="00422D48"/>
    <w:rsid w:val="00423ECB"/>
    <w:rsid w:val="0042432D"/>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1728"/>
    <w:rsid w:val="0045248B"/>
    <w:rsid w:val="00454286"/>
    <w:rsid w:val="004543B0"/>
    <w:rsid w:val="004555E7"/>
    <w:rsid w:val="00455918"/>
    <w:rsid w:val="00455C18"/>
    <w:rsid w:val="00456F27"/>
    <w:rsid w:val="004659A0"/>
    <w:rsid w:val="00465E41"/>
    <w:rsid w:val="0046641B"/>
    <w:rsid w:val="00467B0D"/>
    <w:rsid w:val="00472DF6"/>
    <w:rsid w:val="00472E15"/>
    <w:rsid w:val="0047455B"/>
    <w:rsid w:val="004747F7"/>
    <w:rsid w:val="00474B78"/>
    <w:rsid w:val="00474C27"/>
    <w:rsid w:val="00475142"/>
    <w:rsid w:val="00475611"/>
    <w:rsid w:val="0047701D"/>
    <w:rsid w:val="00477E66"/>
    <w:rsid w:val="004802EA"/>
    <w:rsid w:val="00480E01"/>
    <w:rsid w:val="004818B1"/>
    <w:rsid w:val="00482B20"/>
    <w:rsid w:val="0048461C"/>
    <w:rsid w:val="00484816"/>
    <w:rsid w:val="00486551"/>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2914"/>
    <w:rsid w:val="004B3E95"/>
    <w:rsid w:val="004B46B0"/>
    <w:rsid w:val="004B47BD"/>
    <w:rsid w:val="004B4F78"/>
    <w:rsid w:val="004B4F9F"/>
    <w:rsid w:val="004B57E6"/>
    <w:rsid w:val="004B7E67"/>
    <w:rsid w:val="004C1FB0"/>
    <w:rsid w:val="004C71CD"/>
    <w:rsid w:val="004C72F9"/>
    <w:rsid w:val="004C7313"/>
    <w:rsid w:val="004D0D75"/>
    <w:rsid w:val="004D4785"/>
    <w:rsid w:val="004D5090"/>
    <w:rsid w:val="004D6172"/>
    <w:rsid w:val="004D700F"/>
    <w:rsid w:val="004E09E9"/>
    <w:rsid w:val="004E165D"/>
    <w:rsid w:val="004E1F3A"/>
    <w:rsid w:val="004E339C"/>
    <w:rsid w:val="004E42FB"/>
    <w:rsid w:val="004E592F"/>
    <w:rsid w:val="004E6244"/>
    <w:rsid w:val="004F0748"/>
    <w:rsid w:val="004F184A"/>
    <w:rsid w:val="004F2F81"/>
    <w:rsid w:val="004F3CB9"/>
    <w:rsid w:val="004F5DEA"/>
    <w:rsid w:val="004F62A6"/>
    <w:rsid w:val="005006B8"/>
    <w:rsid w:val="005010A4"/>
    <w:rsid w:val="005027F4"/>
    <w:rsid w:val="00504BED"/>
    <w:rsid w:val="00505FA8"/>
    <w:rsid w:val="00506293"/>
    <w:rsid w:val="00506329"/>
    <w:rsid w:val="0050780D"/>
    <w:rsid w:val="0051097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987"/>
    <w:rsid w:val="00535E89"/>
    <w:rsid w:val="005369BE"/>
    <w:rsid w:val="0053743D"/>
    <w:rsid w:val="00540617"/>
    <w:rsid w:val="00541510"/>
    <w:rsid w:val="005448D5"/>
    <w:rsid w:val="00546017"/>
    <w:rsid w:val="005468BA"/>
    <w:rsid w:val="00546A86"/>
    <w:rsid w:val="00546BAB"/>
    <w:rsid w:val="00550C60"/>
    <w:rsid w:val="00550DC8"/>
    <w:rsid w:val="0055262B"/>
    <w:rsid w:val="00554B34"/>
    <w:rsid w:val="00560FD9"/>
    <w:rsid w:val="00563633"/>
    <w:rsid w:val="005651DF"/>
    <w:rsid w:val="00565423"/>
    <w:rsid w:val="00565FAC"/>
    <w:rsid w:val="005660BD"/>
    <w:rsid w:val="00567474"/>
    <w:rsid w:val="00567FC9"/>
    <w:rsid w:val="005726FA"/>
    <w:rsid w:val="00573DD0"/>
    <w:rsid w:val="00575B34"/>
    <w:rsid w:val="005802DA"/>
    <w:rsid w:val="00580618"/>
    <w:rsid w:val="00581ECB"/>
    <w:rsid w:val="00583FE5"/>
    <w:rsid w:val="0058703A"/>
    <w:rsid w:val="00587BD8"/>
    <w:rsid w:val="0059050C"/>
    <w:rsid w:val="00591D6B"/>
    <w:rsid w:val="005941D4"/>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38A7"/>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29C4"/>
    <w:rsid w:val="005F357F"/>
    <w:rsid w:val="005F6189"/>
    <w:rsid w:val="005F6AA2"/>
    <w:rsid w:val="005F6AB2"/>
    <w:rsid w:val="005F7715"/>
    <w:rsid w:val="00600BAE"/>
    <w:rsid w:val="00600CAD"/>
    <w:rsid w:val="00600DC4"/>
    <w:rsid w:val="006026A5"/>
    <w:rsid w:val="006040CC"/>
    <w:rsid w:val="00604CD9"/>
    <w:rsid w:val="006077E4"/>
    <w:rsid w:val="00607CA1"/>
    <w:rsid w:val="00611A8C"/>
    <w:rsid w:val="00612D43"/>
    <w:rsid w:val="00612DE9"/>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1707"/>
    <w:rsid w:val="00642835"/>
    <w:rsid w:val="00642854"/>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1F07"/>
    <w:rsid w:val="006622F6"/>
    <w:rsid w:val="006671BD"/>
    <w:rsid w:val="00667E33"/>
    <w:rsid w:val="006701E0"/>
    <w:rsid w:val="006711D3"/>
    <w:rsid w:val="00671708"/>
    <w:rsid w:val="00672B17"/>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47F"/>
    <w:rsid w:val="006A0945"/>
    <w:rsid w:val="006A0FAB"/>
    <w:rsid w:val="006A2672"/>
    <w:rsid w:val="006A451D"/>
    <w:rsid w:val="006A4747"/>
    <w:rsid w:val="006A6BC4"/>
    <w:rsid w:val="006B195D"/>
    <w:rsid w:val="006B1EAC"/>
    <w:rsid w:val="006B27C1"/>
    <w:rsid w:val="006B2F1B"/>
    <w:rsid w:val="006B5965"/>
    <w:rsid w:val="006B73A9"/>
    <w:rsid w:val="006C1E47"/>
    <w:rsid w:val="006C2233"/>
    <w:rsid w:val="006C4552"/>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005"/>
    <w:rsid w:val="006E7C20"/>
    <w:rsid w:val="006E7FB8"/>
    <w:rsid w:val="006F101C"/>
    <w:rsid w:val="006F3D0E"/>
    <w:rsid w:val="006F49C7"/>
    <w:rsid w:val="006F650D"/>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CAF"/>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11F"/>
    <w:rsid w:val="007526A2"/>
    <w:rsid w:val="007529BF"/>
    <w:rsid w:val="0075328C"/>
    <w:rsid w:val="007552D6"/>
    <w:rsid w:val="007565CE"/>
    <w:rsid w:val="00756867"/>
    <w:rsid w:val="00757923"/>
    <w:rsid w:val="00757B45"/>
    <w:rsid w:val="007600DB"/>
    <w:rsid w:val="00760E7C"/>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228"/>
    <w:rsid w:val="00783960"/>
    <w:rsid w:val="0078431D"/>
    <w:rsid w:val="0078462A"/>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4791"/>
    <w:rsid w:val="007B4E9E"/>
    <w:rsid w:val="007B512A"/>
    <w:rsid w:val="007B6249"/>
    <w:rsid w:val="007B6D69"/>
    <w:rsid w:val="007B738D"/>
    <w:rsid w:val="007B7B7F"/>
    <w:rsid w:val="007C1B88"/>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340E"/>
    <w:rsid w:val="007F4D48"/>
    <w:rsid w:val="00800104"/>
    <w:rsid w:val="008014D8"/>
    <w:rsid w:val="00805B6A"/>
    <w:rsid w:val="00807555"/>
    <w:rsid w:val="00807B5F"/>
    <w:rsid w:val="00810F2D"/>
    <w:rsid w:val="0081105A"/>
    <w:rsid w:val="008116EB"/>
    <w:rsid w:val="0081411C"/>
    <w:rsid w:val="0081604E"/>
    <w:rsid w:val="00816C5D"/>
    <w:rsid w:val="00817868"/>
    <w:rsid w:val="0082104A"/>
    <w:rsid w:val="008220E1"/>
    <w:rsid w:val="00823240"/>
    <w:rsid w:val="00823993"/>
    <w:rsid w:val="00825562"/>
    <w:rsid w:val="00827C99"/>
    <w:rsid w:val="008304A5"/>
    <w:rsid w:val="00831206"/>
    <w:rsid w:val="0083214C"/>
    <w:rsid w:val="00834ACE"/>
    <w:rsid w:val="00834B25"/>
    <w:rsid w:val="00834B61"/>
    <w:rsid w:val="00835119"/>
    <w:rsid w:val="00840C2D"/>
    <w:rsid w:val="00840D4E"/>
    <w:rsid w:val="00840DD2"/>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195B"/>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55C"/>
    <w:rsid w:val="008C0B53"/>
    <w:rsid w:val="008C0BE9"/>
    <w:rsid w:val="008C1C3C"/>
    <w:rsid w:val="008C22A0"/>
    <w:rsid w:val="008C2590"/>
    <w:rsid w:val="008C3239"/>
    <w:rsid w:val="008C5095"/>
    <w:rsid w:val="008C54AD"/>
    <w:rsid w:val="008C66DA"/>
    <w:rsid w:val="008D0E69"/>
    <w:rsid w:val="008D11AF"/>
    <w:rsid w:val="008D185C"/>
    <w:rsid w:val="008D2C33"/>
    <w:rsid w:val="008D2ED9"/>
    <w:rsid w:val="008D6631"/>
    <w:rsid w:val="008D6BC4"/>
    <w:rsid w:val="008E0646"/>
    <w:rsid w:val="008E259A"/>
    <w:rsid w:val="008E2A1D"/>
    <w:rsid w:val="008E448A"/>
    <w:rsid w:val="008E4B71"/>
    <w:rsid w:val="008E53AA"/>
    <w:rsid w:val="008E5A4F"/>
    <w:rsid w:val="008F098A"/>
    <w:rsid w:val="008F0CD9"/>
    <w:rsid w:val="008F1543"/>
    <w:rsid w:val="008F33A2"/>
    <w:rsid w:val="008F5196"/>
    <w:rsid w:val="008F5410"/>
    <w:rsid w:val="008F647C"/>
    <w:rsid w:val="008F686C"/>
    <w:rsid w:val="008F6AB2"/>
    <w:rsid w:val="008F7B65"/>
    <w:rsid w:val="0090069B"/>
    <w:rsid w:val="0090185E"/>
    <w:rsid w:val="0090342D"/>
    <w:rsid w:val="009037CC"/>
    <w:rsid w:val="00903963"/>
    <w:rsid w:val="009041DA"/>
    <w:rsid w:val="00907B2C"/>
    <w:rsid w:val="00907DCF"/>
    <w:rsid w:val="00907F85"/>
    <w:rsid w:val="00912B82"/>
    <w:rsid w:val="00912D20"/>
    <w:rsid w:val="00914BFE"/>
    <w:rsid w:val="00916F68"/>
    <w:rsid w:val="009173C8"/>
    <w:rsid w:val="0092590E"/>
    <w:rsid w:val="00925E7F"/>
    <w:rsid w:val="00926BA4"/>
    <w:rsid w:val="00930E04"/>
    <w:rsid w:val="00930F90"/>
    <w:rsid w:val="00932E9A"/>
    <w:rsid w:val="00933856"/>
    <w:rsid w:val="00934711"/>
    <w:rsid w:val="0093711C"/>
    <w:rsid w:val="00941297"/>
    <w:rsid w:val="00941F69"/>
    <w:rsid w:val="009432A3"/>
    <w:rsid w:val="00950A6D"/>
    <w:rsid w:val="00950F27"/>
    <w:rsid w:val="00951C5B"/>
    <w:rsid w:val="00951DAD"/>
    <w:rsid w:val="00952BE4"/>
    <w:rsid w:val="009534F4"/>
    <w:rsid w:val="00954FDF"/>
    <w:rsid w:val="00957D6A"/>
    <w:rsid w:val="00960F9E"/>
    <w:rsid w:val="00962252"/>
    <w:rsid w:val="00963AFE"/>
    <w:rsid w:val="00963F6C"/>
    <w:rsid w:val="00964EE3"/>
    <w:rsid w:val="00964F6C"/>
    <w:rsid w:val="009672F4"/>
    <w:rsid w:val="009677F4"/>
    <w:rsid w:val="0096794B"/>
    <w:rsid w:val="009765D8"/>
    <w:rsid w:val="00980153"/>
    <w:rsid w:val="009809BA"/>
    <w:rsid w:val="00980DF5"/>
    <w:rsid w:val="0098295E"/>
    <w:rsid w:val="00984DB4"/>
    <w:rsid w:val="00986B40"/>
    <w:rsid w:val="009878E0"/>
    <w:rsid w:val="009903C7"/>
    <w:rsid w:val="00990B76"/>
    <w:rsid w:val="009917AE"/>
    <w:rsid w:val="009937EF"/>
    <w:rsid w:val="00993ADC"/>
    <w:rsid w:val="00993DB0"/>
    <w:rsid w:val="009947C8"/>
    <w:rsid w:val="00997177"/>
    <w:rsid w:val="009974E8"/>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7B9"/>
    <w:rsid w:val="009D7CF3"/>
    <w:rsid w:val="009E0A64"/>
    <w:rsid w:val="009E207D"/>
    <w:rsid w:val="009E2393"/>
    <w:rsid w:val="009E3297"/>
    <w:rsid w:val="009E49D7"/>
    <w:rsid w:val="009E4CAD"/>
    <w:rsid w:val="009E57A8"/>
    <w:rsid w:val="009F05D6"/>
    <w:rsid w:val="009F31F8"/>
    <w:rsid w:val="009F54AB"/>
    <w:rsid w:val="009F566C"/>
    <w:rsid w:val="009F67EE"/>
    <w:rsid w:val="009F7FF6"/>
    <w:rsid w:val="00A00BEF"/>
    <w:rsid w:val="00A020B0"/>
    <w:rsid w:val="00A027DF"/>
    <w:rsid w:val="00A04CB3"/>
    <w:rsid w:val="00A067E9"/>
    <w:rsid w:val="00A06AF5"/>
    <w:rsid w:val="00A07389"/>
    <w:rsid w:val="00A1240A"/>
    <w:rsid w:val="00A126E6"/>
    <w:rsid w:val="00A16947"/>
    <w:rsid w:val="00A16CE5"/>
    <w:rsid w:val="00A17358"/>
    <w:rsid w:val="00A200FB"/>
    <w:rsid w:val="00A20321"/>
    <w:rsid w:val="00A21232"/>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290"/>
    <w:rsid w:val="00A80B48"/>
    <w:rsid w:val="00A80E21"/>
    <w:rsid w:val="00A80EC6"/>
    <w:rsid w:val="00A823B2"/>
    <w:rsid w:val="00A8322D"/>
    <w:rsid w:val="00A835DD"/>
    <w:rsid w:val="00A8394A"/>
    <w:rsid w:val="00A85D93"/>
    <w:rsid w:val="00A86B99"/>
    <w:rsid w:val="00A86CB2"/>
    <w:rsid w:val="00A86D36"/>
    <w:rsid w:val="00A86EE4"/>
    <w:rsid w:val="00A86EFA"/>
    <w:rsid w:val="00A875FC"/>
    <w:rsid w:val="00A90194"/>
    <w:rsid w:val="00A920CF"/>
    <w:rsid w:val="00A92BB1"/>
    <w:rsid w:val="00A9609A"/>
    <w:rsid w:val="00AA187F"/>
    <w:rsid w:val="00AA4A2C"/>
    <w:rsid w:val="00AA4A5D"/>
    <w:rsid w:val="00AA4C32"/>
    <w:rsid w:val="00AA4DCF"/>
    <w:rsid w:val="00AA655D"/>
    <w:rsid w:val="00AA6B4D"/>
    <w:rsid w:val="00AA7124"/>
    <w:rsid w:val="00AA79A9"/>
    <w:rsid w:val="00AA7E2C"/>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0FE"/>
    <w:rsid w:val="00AD384E"/>
    <w:rsid w:val="00AD3CF8"/>
    <w:rsid w:val="00AD4885"/>
    <w:rsid w:val="00AD4DD6"/>
    <w:rsid w:val="00AD5993"/>
    <w:rsid w:val="00AD5F01"/>
    <w:rsid w:val="00AD7C25"/>
    <w:rsid w:val="00AE2EDA"/>
    <w:rsid w:val="00AE3BB4"/>
    <w:rsid w:val="00AE4432"/>
    <w:rsid w:val="00AE4B93"/>
    <w:rsid w:val="00AE53E6"/>
    <w:rsid w:val="00AE545D"/>
    <w:rsid w:val="00AE5625"/>
    <w:rsid w:val="00AE60FF"/>
    <w:rsid w:val="00AE6B18"/>
    <w:rsid w:val="00AE7799"/>
    <w:rsid w:val="00AE7DE2"/>
    <w:rsid w:val="00AF080E"/>
    <w:rsid w:val="00AF0DF9"/>
    <w:rsid w:val="00AF1815"/>
    <w:rsid w:val="00AF2920"/>
    <w:rsid w:val="00AF3D32"/>
    <w:rsid w:val="00AF4472"/>
    <w:rsid w:val="00AF4708"/>
    <w:rsid w:val="00AF4B7D"/>
    <w:rsid w:val="00AF4C3A"/>
    <w:rsid w:val="00AF7310"/>
    <w:rsid w:val="00B00023"/>
    <w:rsid w:val="00B02A86"/>
    <w:rsid w:val="00B032B4"/>
    <w:rsid w:val="00B0374B"/>
    <w:rsid w:val="00B042D7"/>
    <w:rsid w:val="00B047FE"/>
    <w:rsid w:val="00B04DFC"/>
    <w:rsid w:val="00B04E32"/>
    <w:rsid w:val="00B0537D"/>
    <w:rsid w:val="00B05B9E"/>
    <w:rsid w:val="00B061B9"/>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08DA"/>
    <w:rsid w:val="00B5101F"/>
    <w:rsid w:val="00B51FD9"/>
    <w:rsid w:val="00B5598C"/>
    <w:rsid w:val="00B5677A"/>
    <w:rsid w:val="00B57D17"/>
    <w:rsid w:val="00B610E5"/>
    <w:rsid w:val="00B63479"/>
    <w:rsid w:val="00B6402E"/>
    <w:rsid w:val="00B649E9"/>
    <w:rsid w:val="00B65272"/>
    <w:rsid w:val="00B66B75"/>
    <w:rsid w:val="00B66D06"/>
    <w:rsid w:val="00B66D41"/>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4F95"/>
    <w:rsid w:val="00B85FEC"/>
    <w:rsid w:val="00B907F4"/>
    <w:rsid w:val="00B95BA0"/>
    <w:rsid w:val="00B95BC8"/>
    <w:rsid w:val="00B95D64"/>
    <w:rsid w:val="00B9649B"/>
    <w:rsid w:val="00B974C7"/>
    <w:rsid w:val="00BA02E9"/>
    <w:rsid w:val="00BA30F8"/>
    <w:rsid w:val="00BA49B3"/>
    <w:rsid w:val="00BA6456"/>
    <w:rsid w:val="00BA6E93"/>
    <w:rsid w:val="00BA748B"/>
    <w:rsid w:val="00BA76D6"/>
    <w:rsid w:val="00BB3420"/>
    <w:rsid w:val="00BB36A7"/>
    <w:rsid w:val="00BB4E0B"/>
    <w:rsid w:val="00BB5DFC"/>
    <w:rsid w:val="00BB60B0"/>
    <w:rsid w:val="00BC3B14"/>
    <w:rsid w:val="00BC5DA3"/>
    <w:rsid w:val="00BD0CFE"/>
    <w:rsid w:val="00BD0F74"/>
    <w:rsid w:val="00BD279D"/>
    <w:rsid w:val="00BD3655"/>
    <w:rsid w:val="00BD3FBF"/>
    <w:rsid w:val="00BD44AA"/>
    <w:rsid w:val="00BD6330"/>
    <w:rsid w:val="00BD6B88"/>
    <w:rsid w:val="00BD6D6B"/>
    <w:rsid w:val="00BD7B96"/>
    <w:rsid w:val="00BE04B8"/>
    <w:rsid w:val="00BE099A"/>
    <w:rsid w:val="00BE3492"/>
    <w:rsid w:val="00BE656E"/>
    <w:rsid w:val="00BE716A"/>
    <w:rsid w:val="00BE7D03"/>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521"/>
    <w:rsid w:val="00C23B35"/>
    <w:rsid w:val="00C2478B"/>
    <w:rsid w:val="00C2651A"/>
    <w:rsid w:val="00C27AFC"/>
    <w:rsid w:val="00C3047D"/>
    <w:rsid w:val="00C324DB"/>
    <w:rsid w:val="00C32B72"/>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57D48"/>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C74AA"/>
    <w:rsid w:val="00CD1B76"/>
    <w:rsid w:val="00CD2478"/>
    <w:rsid w:val="00CD2751"/>
    <w:rsid w:val="00CD3417"/>
    <w:rsid w:val="00CD3980"/>
    <w:rsid w:val="00CD40D7"/>
    <w:rsid w:val="00CD5700"/>
    <w:rsid w:val="00CD7EA9"/>
    <w:rsid w:val="00CE1B93"/>
    <w:rsid w:val="00CE1CD3"/>
    <w:rsid w:val="00CE1E18"/>
    <w:rsid w:val="00CE21CA"/>
    <w:rsid w:val="00CE3E4B"/>
    <w:rsid w:val="00CE6B53"/>
    <w:rsid w:val="00CF27D1"/>
    <w:rsid w:val="00CF35C7"/>
    <w:rsid w:val="00CF5772"/>
    <w:rsid w:val="00CF608B"/>
    <w:rsid w:val="00CF6F09"/>
    <w:rsid w:val="00CF7ECD"/>
    <w:rsid w:val="00CF7FC5"/>
    <w:rsid w:val="00D01137"/>
    <w:rsid w:val="00D018B1"/>
    <w:rsid w:val="00D02DAB"/>
    <w:rsid w:val="00D0377E"/>
    <w:rsid w:val="00D03AEE"/>
    <w:rsid w:val="00D0498B"/>
    <w:rsid w:val="00D061B7"/>
    <w:rsid w:val="00D07F5A"/>
    <w:rsid w:val="00D10C34"/>
    <w:rsid w:val="00D11E9F"/>
    <w:rsid w:val="00D161F1"/>
    <w:rsid w:val="00D167FE"/>
    <w:rsid w:val="00D16F60"/>
    <w:rsid w:val="00D1779C"/>
    <w:rsid w:val="00D17B7A"/>
    <w:rsid w:val="00D203BB"/>
    <w:rsid w:val="00D204D3"/>
    <w:rsid w:val="00D2179B"/>
    <w:rsid w:val="00D21D39"/>
    <w:rsid w:val="00D245A5"/>
    <w:rsid w:val="00D25A79"/>
    <w:rsid w:val="00D26E47"/>
    <w:rsid w:val="00D27996"/>
    <w:rsid w:val="00D27AF0"/>
    <w:rsid w:val="00D31999"/>
    <w:rsid w:val="00D32770"/>
    <w:rsid w:val="00D339C2"/>
    <w:rsid w:val="00D33AE6"/>
    <w:rsid w:val="00D35F6D"/>
    <w:rsid w:val="00D40400"/>
    <w:rsid w:val="00D407B1"/>
    <w:rsid w:val="00D41692"/>
    <w:rsid w:val="00D432D0"/>
    <w:rsid w:val="00D433C9"/>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01E"/>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95B2B"/>
    <w:rsid w:val="00D95FF3"/>
    <w:rsid w:val="00DA033B"/>
    <w:rsid w:val="00DA0C15"/>
    <w:rsid w:val="00DA0E06"/>
    <w:rsid w:val="00DA34C8"/>
    <w:rsid w:val="00DA37E9"/>
    <w:rsid w:val="00DA4A78"/>
    <w:rsid w:val="00DA4E12"/>
    <w:rsid w:val="00DA75EC"/>
    <w:rsid w:val="00DA77EA"/>
    <w:rsid w:val="00DB0D58"/>
    <w:rsid w:val="00DB18C6"/>
    <w:rsid w:val="00DB4A3C"/>
    <w:rsid w:val="00DB7CA2"/>
    <w:rsid w:val="00DC0135"/>
    <w:rsid w:val="00DC0A3D"/>
    <w:rsid w:val="00DC12DF"/>
    <w:rsid w:val="00DC1B52"/>
    <w:rsid w:val="00DC441F"/>
    <w:rsid w:val="00DC492A"/>
    <w:rsid w:val="00DC5932"/>
    <w:rsid w:val="00DC5BFC"/>
    <w:rsid w:val="00DC6CFF"/>
    <w:rsid w:val="00DD27F9"/>
    <w:rsid w:val="00DD3DF8"/>
    <w:rsid w:val="00DD5270"/>
    <w:rsid w:val="00DD79F1"/>
    <w:rsid w:val="00DE10A8"/>
    <w:rsid w:val="00DE17AC"/>
    <w:rsid w:val="00DE1DAD"/>
    <w:rsid w:val="00DE1F76"/>
    <w:rsid w:val="00DE29CC"/>
    <w:rsid w:val="00DE3D37"/>
    <w:rsid w:val="00DE624F"/>
    <w:rsid w:val="00DE7636"/>
    <w:rsid w:val="00DE7D7B"/>
    <w:rsid w:val="00DE7FA4"/>
    <w:rsid w:val="00DF2657"/>
    <w:rsid w:val="00DF2BC4"/>
    <w:rsid w:val="00DF2C4E"/>
    <w:rsid w:val="00DF4679"/>
    <w:rsid w:val="00DF5C49"/>
    <w:rsid w:val="00DF6508"/>
    <w:rsid w:val="00E00442"/>
    <w:rsid w:val="00E03B18"/>
    <w:rsid w:val="00E04A49"/>
    <w:rsid w:val="00E05486"/>
    <w:rsid w:val="00E05AC1"/>
    <w:rsid w:val="00E063EF"/>
    <w:rsid w:val="00E065E7"/>
    <w:rsid w:val="00E0791E"/>
    <w:rsid w:val="00E117DA"/>
    <w:rsid w:val="00E131D0"/>
    <w:rsid w:val="00E142B9"/>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495"/>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84A6F"/>
    <w:rsid w:val="00E9335B"/>
    <w:rsid w:val="00E949CC"/>
    <w:rsid w:val="00E95476"/>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395"/>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12E5"/>
    <w:rsid w:val="00F0528D"/>
    <w:rsid w:val="00F06166"/>
    <w:rsid w:val="00F07D42"/>
    <w:rsid w:val="00F10DFC"/>
    <w:rsid w:val="00F1187D"/>
    <w:rsid w:val="00F11BCA"/>
    <w:rsid w:val="00F11DBD"/>
    <w:rsid w:val="00F14BDB"/>
    <w:rsid w:val="00F161E3"/>
    <w:rsid w:val="00F169EB"/>
    <w:rsid w:val="00F16D09"/>
    <w:rsid w:val="00F16DFB"/>
    <w:rsid w:val="00F171D1"/>
    <w:rsid w:val="00F20BE8"/>
    <w:rsid w:val="00F212A6"/>
    <w:rsid w:val="00F242B1"/>
    <w:rsid w:val="00F243B4"/>
    <w:rsid w:val="00F243BA"/>
    <w:rsid w:val="00F2482E"/>
    <w:rsid w:val="00F25924"/>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6251D"/>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154D"/>
    <w:rsid w:val="00FA3062"/>
    <w:rsid w:val="00FA4C6A"/>
    <w:rsid w:val="00FA6714"/>
    <w:rsid w:val="00FB0E57"/>
    <w:rsid w:val="00FB199B"/>
    <w:rsid w:val="00FB1B10"/>
    <w:rsid w:val="00FB2577"/>
    <w:rsid w:val="00FB4C44"/>
    <w:rsid w:val="00FB53B9"/>
    <w:rsid w:val="00FB5AA6"/>
    <w:rsid w:val="00FB621D"/>
    <w:rsid w:val="00FB6259"/>
    <w:rsid w:val="00FB6386"/>
    <w:rsid w:val="00FB65D5"/>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D6C21"/>
    <w:rsid w:val="00FE0706"/>
    <w:rsid w:val="00FE0B90"/>
    <w:rsid w:val="00FE1A93"/>
    <w:rsid w:val="00FE1C90"/>
    <w:rsid w:val="00FE4987"/>
    <w:rsid w:val="00FE7214"/>
    <w:rsid w:val="00FF0975"/>
    <w:rsid w:val="00FF1228"/>
    <w:rsid w:val="00FF353F"/>
    <w:rsid w:val="00FF4F61"/>
    <w:rsid w:val="00FF604E"/>
    <w:rsid w:val="00FF6425"/>
    <w:rsid w:val="00FF664D"/>
    <w:rsid w:val="00FF6DDE"/>
    <w:rsid w:val="00FF777A"/>
    <w:rsid w:val="00FF7B89"/>
    <w:rsid w:val="024A5B50"/>
    <w:rsid w:val="14B56F5F"/>
    <w:rsid w:val="1A5AE8D3"/>
    <w:rsid w:val="26138D15"/>
    <w:rsid w:val="317429EC"/>
    <w:rsid w:val="347A2EE8"/>
    <w:rsid w:val="3821903A"/>
    <w:rsid w:val="38F46D33"/>
    <w:rsid w:val="3AD7EE82"/>
    <w:rsid w:val="43C04A77"/>
    <w:rsid w:val="5F3A1717"/>
    <w:rsid w:val="6725B398"/>
    <w:rsid w:val="6AC8FE3F"/>
    <w:rsid w:val="7011B613"/>
    <w:rsid w:val="70F723F3"/>
    <w:rsid w:val="79BD12A0"/>
    <w:rsid w:val="7BEA55F6"/>
    <w:rsid w:val="7E6195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C261DE92-554C-429B-8371-2C33A2DA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6058">
      <w:bodyDiv w:val="1"/>
      <w:marLeft w:val="0"/>
      <w:marRight w:val="0"/>
      <w:marTop w:val="0"/>
      <w:marBottom w:val="0"/>
      <w:divBdr>
        <w:top w:val="none" w:sz="0" w:space="0" w:color="auto"/>
        <w:left w:val="none" w:sz="0" w:space="0" w:color="auto"/>
        <w:bottom w:val="none" w:sz="0" w:space="0" w:color="auto"/>
        <w:right w:val="none" w:sz="0" w:space="0" w:color="auto"/>
      </w:divBdr>
    </w:div>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4023298">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371804198">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4153482">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19288062">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053232697">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427674">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725103152">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8994290">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2060662262">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40818675">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3</Pages>
  <Words>1088</Words>
  <Characters>7041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Rev6_Deepak Rohilla</cp:lastModifiedBy>
  <cp:revision>7</cp:revision>
  <cp:lastPrinted>1900-01-01T00:00:00Z</cp:lastPrinted>
  <dcterms:created xsi:type="dcterms:W3CDTF">2025-04-01T20:42:00Z</dcterms:created>
  <dcterms:modified xsi:type="dcterms:W3CDTF">2025-08-14T07:25:00Z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