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570C17C"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08504D">
        <w:rPr>
          <w:rFonts w:ascii="Arial" w:eastAsia="ＭＳ 明朝" w:hAnsi="Arial" w:cs="Arial"/>
          <w:b/>
          <w:sz w:val="24"/>
          <w:szCs w:val="24"/>
          <w:lang w:eastAsia="ja-JP"/>
        </w:rPr>
        <w:t>1</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016082">
        <w:rPr>
          <w:rFonts w:ascii="Arial" w:eastAsia="ＭＳ 明朝" w:hAnsi="Arial" w:cs="Arial"/>
          <w:b/>
          <w:sz w:val="24"/>
          <w:szCs w:val="24"/>
          <w:lang w:eastAsia="ja-JP"/>
        </w:rPr>
        <w:t>5</w:t>
      </w:r>
      <w:r w:rsidR="005D4D3A">
        <w:rPr>
          <w:rFonts w:ascii="Arial" w:eastAsia="ＭＳ 明朝" w:hAnsi="Arial" w:cs="Arial" w:hint="eastAsia"/>
          <w:b/>
          <w:sz w:val="24"/>
          <w:szCs w:val="24"/>
          <w:lang w:eastAsia="ja-JP"/>
        </w:rPr>
        <w:t>3180</w:t>
      </w:r>
    </w:p>
    <w:p w14:paraId="37928451" w14:textId="3D62F7FA" w:rsidR="008D05CF" w:rsidRPr="000D6532" w:rsidRDefault="0008504D"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08504D">
        <w:rPr>
          <w:rFonts w:ascii="Arial" w:eastAsia="ＭＳ 明朝" w:hAnsi="Arial" w:cs="Arial"/>
          <w:b/>
          <w:sz w:val="24"/>
          <w:szCs w:val="24"/>
          <w:lang w:eastAsia="ja-JP"/>
        </w:rPr>
        <w:t>25-29 August 2025, Goteborg, Sweden</w:t>
      </w:r>
      <w:r w:rsidR="008D05CF" w:rsidRPr="001C332D">
        <w:rPr>
          <w:rFonts w:ascii="Arial" w:eastAsia="ＭＳ 明朝" w:hAnsi="Arial" w:cs="Arial"/>
          <w:b/>
          <w:sz w:val="24"/>
          <w:szCs w:val="24"/>
          <w:lang w:eastAsia="ja-JP"/>
        </w:rPr>
        <w:tab/>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5ED4770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3ECD">
        <w:rPr>
          <w:rFonts w:ascii="Arial" w:hAnsi="Arial" w:cs="Arial" w:hint="eastAsia"/>
          <w:b/>
          <w:bCs/>
          <w:lang w:eastAsia="ja-JP"/>
        </w:rPr>
        <w:t>NICT</w:t>
      </w:r>
    </w:p>
    <w:p w14:paraId="4711311D" w14:textId="70DB579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873ECD">
        <w:rPr>
          <w:rFonts w:ascii="Arial" w:hAnsi="Arial" w:cs="Arial" w:hint="eastAsia"/>
          <w:b/>
          <w:bCs/>
          <w:lang w:eastAsia="ja-JP"/>
        </w:rPr>
        <w:t>11.15 Use case on critical infrastructure monitoring</w:t>
      </w:r>
    </w:p>
    <w:p w14:paraId="7996084A" w14:textId="05E9C3E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166A7">
        <w:rPr>
          <w:rFonts w:ascii="Arial" w:hAnsi="Arial" w:cs="Arial" w:hint="eastAsia"/>
          <w:b/>
          <w:bCs/>
          <w:lang w:eastAsia="ja-JP"/>
        </w:rPr>
        <w:t>22.870 v0.3.1</w:t>
      </w:r>
    </w:p>
    <w:p w14:paraId="0BC8E829" w14:textId="26200E7E"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F166A7">
        <w:rPr>
          <w:rFonts w:ascii="Arial" w:hAnsi="Arial" w:cs="Arial" w:hint="eastAsia"/>
          <w:b/>
          <w:bCs/>
          <w:lang w:eastAsia="ja-JP"/>
        </w:rPr>
        <w:t>8.1.8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95451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15FFD" w:rsidRPr="00015FFD">
        <w:rPr>
          <w:rFonts w:ascii="Arial" w:hAnsi="Arial" w:cs="Arial" w:hint="eastAsia"/>
          <w:b/>
          <w:bCs/>
          <w:lang w:eastAsia="ja-JP"/>
        </w:rPr>
        <w:t>Shiro Mazawa</w:t>
      </w:r>
      <w:r w:rsidR="00015FFD" w:rsidRPr="004D1894">
        <w:rPr>
          <w:rFonts w:ascii="Arial" w:hAnsi="Arial" w:cs="Arial"/>
        </w:rPr>
        <w:t xml:space="preserve"> (</w:t>
      </w:r>
      <w:hyperlink r:id="rId9" w:history="1">
        <w:r w:rsidR="00015FFD" w:rsidRPr="004D1894">
          <w:rPr>
            <w:rStyle w:val="a8"/>
            <w:rFonts w:ascii="Arial" w:hAnsi="Arial" w:cs="Arial" w:hint="eastAsia"/>
            <w:lang w:eastAsia="ja-JP"/>
          </w:rPr>
          <w:t>shiro.mazawa</w:t>
        </w:r>
        <w:r w:rsidR="00015FFD" w:rsidRPr="004D1894">
          <w:rPr>
            <w:rStyle w:val="a8"/>
            <w:rFonts w:ascii="Arial" w:hAnsi="Arial" w:cs="Arial"/>
          </w:rPr>
          <w:t>@</w:t>
        </w:r>
        <w:r w:rsidR="00015FFD" w:rsidRPr="004D1894">
          <w:rPr>
            <w:rStyle w:val="a8"/>
            <w:rFonts w:ascii="Arial" w:hAnsi="Arial" w:cs="Arial" w:hint="eastAsia"/>
            <w:lang w:eastAsia="ja-JP"/>
          </w:rPr>
          <w:t>nict.go.jp</w:t>
        </w:r>
      </w:hyperlink>
      <w:r w:rsidR="00015FFD" w:rsidRPr="004D1894">
        <w:rPr>
          <w:rFonts w:ascii="Arial" w:hAnsi="Arial" w:cs="Arial"/>
        </w:rPr>
        <w:t>)</w:t>
      </w:r>
      <w:r w:rsidR="00015FFD" w:rsidRPr="004D1894">
        <w:rPr>
          <w:rFonts w:ascii="Arial" w:hAnsi="Arial" w:cs="Arial"/>
          <w:lang w:eastAsia="ja-JP"/>
        </w:rPr>
        <w:br/>
      </w:r>
      <w:r w:rsidR="00015FFD" w:rsidRPr="00015FFD">
        <w:rPr>
          <w:rFonts w:ascii="Arial" w:hAnsi="Arial" w:cs="Arial" w:hint="eastAsia"/>
          <w:b/>
          <w:bCs/>
          <w:lang w:eastAsia="ja-JP"/>
        </w:rPr>
        <w:t>Motoaki Hara</w:t>
      </w:r>
      <w:r w:rsidR="00015FFD" w:rsidRPr="004D1894">
        <w:rPr>
          <w:rFonts w:ascii="Arial" w:hAnsi="Arial" w:cs="Arial" w:hint="eastAsia"/>
          <w:lang w:eastAsia="ja-JP"/>
        </w:rPr>
        <w:t xml:space="preserve"> (</w:t>
      </w:r>
      <w:hyperlink r:id="rId10" w:history="1">
        <w:r w:rsidR="00015FFD" w:rsidRPr="004D1894">
          <w:rPr>
            <w:rStyle w:val="a8"/>
            <w:rFonts w:ascii="Arial" w:hAnsi="Arial" w:cs="Arial" w:hint="eastAsia"/>
            <w:lang w:eastAsia="ja-JP"/>
          </w:rPr>
          <w:t>hara.motoaki@nict.go.jp</w:t>
        </w:r>
      </w:hyperlink>
      <w:r w:rsidR="00015FFD" w:rsidRPr="004D1894">
        <w:rPr>
          <w:rFonts w:ascii="Arial" w:hAnsi="Arial" w:cs="Arial" w:hint="eastAsia"/>
          <w:lang w:eastAsia="ja-JP"/>
        </w:rPr>
        <w:t>)</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5CFB0A19" w:rsidR="008D05CF" w:rsidRPr="00C005CA"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C005CA">
        <w:rPr>
          <w:rFonts w:ascii="Arial" w:hAnsi="Arial" w:cs="Arial" w:hint="eastAsia"/>
          <w:i/>
          <w:sz w:val="22"/>
          <w:szCs w:val="22"/>
          <w:lang w:eastAsia="ja-JP"/>
        </w:rPr>
        <w:t xml:space="preserve">This contribution proposes to update </w:t>
      </w:r>
      <w:r w:rsidR="000D271E">
        <w:rPr>
          <w:rFonts w:ascii="Arial" w:hAnsi="Arial" w:cs="Arial" w:hint="eastAsia"/>
          <w:i/>
          <w:sz w:val="22"/>
          <w:szCs w:val="22"/>
          <w:lang w:eastAsia="ja-JP"/>
        </w:rPr>
        <w:t xml:space="preserve">the </w:t>
      </w:r>
      <w:r w:rsidR="00B54126">
        <w:rPr>
          <w:rFonts w:ascii="Arial" w:hAnsi="Arial" w:cs="Arial" w:hint="eastAsia"/>
          <w:i/>
          <w:sz w:val="22"/>
          <w:szCs w:val="22"/>
          <w:lang w:eastAsia="ja-JP"/>
        </w:rPr>
        <w:t xml:space="preserve">use case on critical infrastructure monitoring to </w:t>
      </w:r>
      <w:r w:rsidR="007D481E">
        <w:rPr>
          <w:rFonts w:ascii="Arial" w:hAnsi="Arial" w:cs="Arial" w:hint="eastAsia"/>
          <w:i/>
          <w:sz w:val="22"/>
          <w:szCs w:val="22"/>
          <w:lang w:eastAsia="ja-JP"/>
        </w:rPr>
        <w:t>address requirement identified from the use case.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25C6174" w:rsidR="0009108F" w:rsidRPr="0009108F" w:rsidRDefault="000D271E" w:rsidP="0009108F">
      <w:pPr>
        <w:rPr>
          <w:noProof/>
          <w:lang w:eastAsia="ja-JP"/>
        </w:rPr>
      </w:pPr>
      <w:r>
        <w:rPr>
          <w:rFonts w:hint="eastAsia"/>
          <w:noProof/>
          <w:lang w:eastAsia="ja-JP"/>
        </w:rPr>
        <w:t>In SA1 #110 meeting, the use case on critical infrastructure monitoring</w:t>
      </w:r>
      <w:r w:rsidR="008C62B1">
        <w:rPr>
          <w:rFonts w:hint="eastAsia"/>
          <w:noProof/>
          <w:lang w:eastAsia="ja-JP"/>
        </w:rPr>
        <w:t xml:space="preserve"> was agreed and captured in TR22.870 clause 11.15.  But due to lack of time, </w:t>
      </w:r>
      <w:r w:rsidR="00FE1C0C">
        <w:rPr>
          <w:rFonts w:hint="eastAsia"/>
          <w:noProof/>
          <w:lang w:eastAsia="ja-JP"/>
        </w:rPr>
        <w:t>one</w:t>
      </w:r>
      <w:r w:rsidR="00E72276">
        <w:rPr>
          <w:rFonts w:hint="eastAsia"/>
          <w:noProof/>
          <w:lang w:eastAsia="ja-JP"/>
        </w:rPr>
        <w:t xml:space="preserve"> requirement to support the use case </w:t>
      </w:r>
      <w:r w:rsidR="00E7719D">
        <w:rPr>
          <w:rFonts w:hint="eastAsia"/>
          <w:noProof/>
          <w:lang w:eastAsia="ja-JP"/>
        </w:rPr>
        <w:t xml:space="preserve">was not captured.  This contribution proposes to address </w:t>
      </w:r>
      <w:r w:rsidR="000B57CE">
        <w:rPr>
          <w:rFonts w:hint="eastAsia"/>
          <w:noProof/>
          <w:lang w:eastAsia="ja-JP"/>
        </w:rPr>
        <w:t>th</w:t>
      </w:r>
      <w:r w:rsidR="005076A0">
        <w:rPr>
          <w:rFonts w:hint="eastAsia"/>
          <w:noProof/>
          <w:lang w:eastAsia="ja-JP"/>
        </w:rPr>
        <w:t>is</w:t>
      </w:r>
      <w:r w:rsidR="000B57CE">
        <w:rPr>
          <w:rFonts w:hint="eastAsia"/>
          <w:noProof/>
          <w:lang w:eastAsia="ja-JP"/>
        </w:rPr>
        <w:t xml:space="preserve"> requirement</w:t>
      </w:r>
      <w:r w:rsidR="00A27532">
        <w:rPr>
          <w:rFonts w:hint="eastAsia"/>
          <w:noProof/>
          <w:lang w:eastAsia="ja-JP"/>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40962E5" w:rsidR="0009108F" w:rsidRPr="008A5E86" w:rsidRDefault="00AA441E" w:rsidP="0009108F">
      <w:pPr>
        <w:rPr>
          <w:noProof/>
          <w:lang w:val="en-US" w:eastAsia="ja-JP"/>
        </w:rPr>
      </w:pPr>
      <w:r>
        <w:rPr>
          <w:rFonts w:hint="eastAsia"/>
          <w:noProof/>
          <w:lang w:val="en-US" w:eastAsia="ja-JP"/>
        </w:rPr>
        <w:t xml:space="preserve">Displacement </w:t>
      </w:r>
      <w:r w:rsidR="00194687">
        <w:rPr>
          <w:rFonts w:hint="eastAsia"/>
          <w:noProof/>
          <w:lang w:val="en-US" w:eastAsia="ja-JP"/>
        </w:rPr>
        <w:t>is the term in construction sector which me</w:t>
      </w:r>
      <w:r w:rsidR="00754581">
        <w:rPr>
          <w:rFonts w:hint="eastAsia"/>
          <w:noProof/>
          <w:lang w:val="en-US" w:eastAsia="ja-JP"/>
        </w:rPr>
        <w:t xml:space="preserve">ans </w:t>
      </w:r>
      <w:r w:rsidR="00320264" w:rsidRPr="00320264">
        <w:rPr>
          <w:noProof/>
          <w:lang w:val="en-US" w:eastAsia="ja-JP"/>
        </w:rPr>
        <w:t>the movement or shift of a structure or its components due to loads, forces, or environmental conditions.</w:t>
      </w:r>
      <w:r w:rsidR="00E4603A">
        <w:rPr>
          <w:rFonts w:hint="eastAsia"/>
          <w:noProof/>
          <w:lang w:val="en-US" w:eastAsia="ja-JP"/>
        </w:rPr>
        <w:t xml:space="preserve">  </w:t>
      </w:r>
      <w:r w:rsidR="00A27532">
        <w:rPr>
          <w:rFonts w:hint="eastAsia"/>
          <w:noProof/>
          <w:lang w:val="en-US" w:eastAsia="ja-JP"/>
        </w:rPr>
        <w:t xml:space="preserve">Necessity </w:t>
      </w:r>
      <w:r w:rsidR="00941962">
        <w:rPr>
          <w:rFonts w:hint="eastAsia"/>
          <w:noProof/>
          <w:lang w:val="en-US" w:eastAsia="ja-JP"/>
        </w:rPr>
        <w:t xml:space="preserve">and importance </w:t>
      </w:r>
      <w:r w:rsidR="00A27532">
        <w:rPr>
          <w:rFonts w:hint="eastAsia"/>
          <w:noProof/>
          <w:lang w:val="en-US" w:eastAsia="ja-JP"/>
        </w:rPr>
        <w:t xml:space="preserve">of </w:t>
      </w:r>
      <w:r w:rsidR="00D24CBA">
        <w:rPr>
          <w:rFonts w:hint="eastAsia"/>
          <w:noProof/>
          <w:lang w:val="en-US" w:eastAsia="ja-JP"/>
        </w:rPr>
        <w:t xml:space="preserve">measurement of displacement </w:t>
      </w:r>
      <w:r w:rsidR="00307A5B">
        <w:rPr>
          <w:rFonts w:hint="eastAsia"/>
          <w:noProof/>
          <w:lang w:val="en-US" w:eastAsia="ja-JP"/>
        </w:rPr>
        <w:t>in critical infrastructure monitoring is fully describ</w:t>
      </w:r>
      <w:r w:rsidR="0060478D">
        <w:rPr>
          <w:rFonts w:hint="eastAsia"/>
          <w:noProof/>
          <w:lang w:val="en-US" w:eastAsia="ja-JP"/>
        </w:rPr>
        <w:t xml:space="preserve">ed in </w:t>
      </w:r>
      <w:r w:rsidR="000D35FC">
        <w:rPr>
          <w:noProof/>
          <w:lang w:val="en-US" w:eastAsia="ja-JP"/>
        </w:rPr>
        <w:t>“</w:t>
      </w:r>
      <w:r w:rsidR="00035ECD">
        <w:rPr>
          <w:rFonts w:hint="eastAsia"/>
          <w:noProof/>
          <w:lang w:val="en-US" w:eastAsia="ja-JP"/>
        </w:rPr>
        <w:t>Service Flows</w:t>
      </w:r>
      <w:r w:rsidR="000D35FC">
        <w:rPr>
          <w:noProof/>
          <w:lang w:val="en-US" w:eastAsia="ja-JP"/>
        </w:rPr>
        <w:t>”</w:t>
      </w:r>
      <w:r w:rsidR="00371B7C">
        <w:rPr>
          <w:rFonts w:hint="eastAsia"/>
          <w:noProof/>
          <w:lang w:val="en-US" w:eastAsia="ja-JP"/>
        </w:rPr>
        <w:t xml:space="preserve"> of the use case</w:t>
      </w:r>
      <w:r w:rsidR="0060478D">
        <w:rPr>
          <w:rFonts w:hint="eastAsia"/>
          <w:noProof/>
          <w:lang w:val="en-US" w:eastAsia="ja-JP"/>
        </w:rPr>
        <w:t>, but there is no requirement for displacement</w:t>
      </w:r>
      <w:r w:rsidR="00986E40">
        <w:rPr>
          <w:rFonts w:hint="eastAsia"/>
          <w:noProof/>
          <w:lang w:val="en-US" w:eastAsia="ja-JP"/>
        </w:rPr>
        <w:t xml:space="preserve"> measurement</w:t>
      </w:r>
      <w:r w:rsidR="0060478D">
        <w:rPr>
          <w:rFonts w:hint="eastAsia"/>
          <w:noProof/>
          <w:lang w:val="en-US" w:eastAsia="ja-JP"/>
        </w:rPr>
        <w:t xml:space="preserve">.  </w:t>
      </w:r>
      <w:r w:rsidR="00B16830">
        <w:rPr>
          <w:rFonts w:hint="eastAsia"/>
          <w:noProof/>
          <w:lang w:val="en-US" w:eastAsia="ja-JP"/>
        </w:rPr>
        <w:t xml:space="preserve">Thus, the requirement for </w:t>
      </w:r>
      <w:r w:rsidR="00C271A3">
        <w:rPr>
          <w:rFonts w:hint="eastAsia"/>
          <w:noProof/>
          <w:lang w:val="en-US" w:eastAsia="ja-JP"/>
        </w:rPr>
        <w:t>displacement</w:t>
      </w:r>
      <w:r w:rsidR="00986E40">
        <w:rPr>
          <w:rFonts w:hint="eastAsia"/>
          <w:noProof/>
          <w:lang w:val="en-US" w:eastAsia="ja-JP"/>
        </w:rPr>
        <w:t xml:space="preserve"> measurement</w:t>
      </w:r>
      <w:r w:rsidR="00C271A3">
        <w:rPr>
          <w:rFonts w:hint="eastAsia"/>
          <w:noProof/>
          <w:lang w:val="en-US" w:eastAsia="ja-JP"/>
        </w:rPr>
        <w:t xml:space="preserve"> should be added to </w:t>
      </w:r>
      <w:r w:rsidR="000D35FC">
        <w:rPr>
          <w:noProof/>
          <w:lang w:val="en-US" w:eastAsia="ja-JP"/>
        </w:rPr>
        <w:t>“</w:t>
      </w:r>
      <w:r w:rsidR="000D35FC">
        <w:rPr>
          <w:rFonts w:hint="eastAsia"/>
          <w:noProof/>
          <w:lang w:val="en-US" w:eastAsia="ja-JP"/>
        </w:rPr>
        <w:t>P</w:t>
      </w:r>
      <w:r w:rsidR="00C271A3">
        <w:rPr>
          <w:rFonts w:hint="eastAsia"/>
          <w:noProof/>
          <w:lang w:val="en-US" w:eastAsia="ja-JP"/>
        </w:rPr>
        <w:t xml:space="preserve">otential </w:t>
      </w:r>
      <w:r w:rsidR="000D35FC">
        <w:rPr>
          <w:rFonts w:hint="eastAsia"/>
          <w:noProof/>
          <w:lang w:val="en-US" w:eastAsia="ja-JP"/>
        </w:rPr>
        <w:t>N</w:t>
      </w:r>
      <w:r w:rsidR="00C271A3">
        <w:rPr>
          <w:rFonts w:hint="eastAsia"/>
          <w:noProof/>
          <w:lang w:val="en-US" w:eastAsia="ja-JP"/>
        </w:rPr>
        <w:t xml:space="preserve">ew </w:t>
      </w:r>
      <w:r w:rsidR="000D35FC">
        <w:rPr>
          <w:rFonts w:hint="eastAsia"/>
          <w:noProof/>
          <w:lang w:val="en-US" w:eastAsia="ja-JP"/>
        </w:rPr>
        <w:t>R</w:t>
      </w:r>
      <w:r w:rsidR="00C271A3">
        <w:rPr>
          <w:rFonts w:hint="eastAsia"/>
          <w:noProof/>
          <w:lang w:val="en-US" w:eastAsia="ja-JP"/>
        </w:rPr>
        <w:t>equirements</w:t>
      </w:r>
      <w:r w:rsidR="000D35FC">
        <w:rPr>
          <w:noProof/>
          <w:lang w:val="en-US" w:eastAsia="ja-JP"/>
        </w:rPr>
        <w:t>”</w:t>
      </w:r>
      <w:r w:rsidR="00C271A3">
        <w:rPr>
          <w:rFonts w:hint="eastAsia"/>
          <w:noProof/>
          <w:lang w:val="en-US" w:eastAsia="ja-JP"/>
        </w:rPr>
        <w:t>.</w:t>
      </w:r>
    </w:p>
    <w:p w14:paraId="0491F502" w14:textId="3CD182ED" w:rsidR="0009108F" w:rsidRPr="0009108F" w:rsidRDefault="00B402A2" w:rsidP="0009108F">
      <w:pPr>
        <w:pStyle w:val="CRCoverPage"/>
        <w:rPr>
          <w:b/>
          <w:noProof/>
        </w:rPr>
      </w:pPr>
      <w:r>
        <w:rPr>
          <w:rFonts w:hint="eastAsia"/>
          <w:b/>
          <w:noProof/>
          <w:lang w:eastAsia="ja-JP"/>
        </w:rPr>
        <w:t>3</w:t>
      </w:r>
      <w:r w:rsidR="0009108F" w:rsidRPr="0009108F">
        <w:rPr>
          <w:b/>
          <w:noProof/>
        </w:rPr>
        <w:t>. Proposal</w:t>
      </w:r>
    </w:p>
    <w:p w14:paraId="6E70F031" w14:textId="52A4BE6B" w:rsidR="0009108F" w:rsidRPr="008A5E86" w:rsidRDefault="0009108F" w:rsidP="0009108F">
      <w:pPr>
        <w:rPr>
          <w:noProof/>
          <w:lang w:val="en-US"/>
        </w:rPr>
      </w:pPr>
      <w:r w:rsidRPr="00D658A3">
        <w:rPr>
          <w:noProof/>
          <w:lang w:val="en-US"/>
        </w:rPr>
        <w:t xml:space="preserve">It is proposed to agree the following changes to 3GPP TR </w:t>
      </w:r>
      <w:r w:rsidR="004E4B53">
        <w:rPr>
          <w:rFonts w:hint="eastAsia"/>
          <w:noProof/>
          <w:lang w:val="en-US" w:eastAsia="ja-JP"/>
        </w:rPr>
        <w:t>22.870 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8BF790F" w14:textId="77777777" w:rsidR="002310F8" w:rsidRDefault="002310F8" w:rsidP="002310F8">
      <w:pPr>
        <w:pStyle w:val="2"/>
      </w:pPr>
      <w:bookmarkStart w:id="0" w:name="_Toc201586662"/>
      <w:r>
        <w:t>11.15</w:t>
      </w:r>
      <w:r>
        <w:tab/>
        <w:t>Use case on critical infrastructure monitoring</w:t>
      </w:r>
      <w:bookmarkEnd w:id="0"/>
    </w:p>
    <w:p w14:paraId="2493F8B6" w14:textId="77777777" w:rsidR="002310F8" w:rsidRDefault="002310F8" w:rsidP="002310F8">
      <w:pPr>
        <w:pStyle w:val="3"/>
      </w:pPr>
      <w:bookmarkStart w:id="1" w:name="_Toc201586663"/>
      <w:r>
        <w:t>11.15.1</w:t>
      </w:r>
      <w:r>
        <w:tab/>
        <w:t>Description</w:t>
      </w:r>
      <w:bookmarkEnd w:id="1"/>
    </w:p>
    <w:p w14:paraId="5BB923CD" w14:textId="77777777" w:rsidR="002310F8" w:rsidRDefault="002310F8" w:rsidP="002310F8">
      <w:r>
        <w:t>According to [229], given the worsening and more frequent occurrence of natural disasters, it is imperative to continue to pursue strategies for developing critical infrastructures that directly contribute to national resilience, such as disaster risk reduction and mitigation and countermeasures for aging infrastructures.  To achieve this, appropriate and efficient maintenance of critical infrastructures is crucial.  There are two types of maintenance: corrective maintenance and predictive maintenance.  Corrective maintenance is performed after critical infrastructures have been damaged, deteriorated, or has lost their function or performance.  On the other hand, predictive maintenance involves planned inspections, repairs, and replacements of critical infrastructures to prevent a decline in function or performance during use.  To reduce overall cost, to improve safety, to increase reliability, and to extend lifespan of critical infrastructures, predictive maintenance becomes important.</w:t>
      </w:r>
    </w:p>
    <w:p w14:paraId="689F4676" w14:textId="1FDF0DE3" w:rsidR="002310F8" w:rsidRDefault="002310F8" w:rsidP="002310F8">
      <w:r>
        <w:t xml:space="preserve">In predictive maintenance, it is necessary to continuously monitor the health (current performance) of critical infrastructures and evaluate them.  </w:t>
      </w:r>
      <w:ins w:id="2" w:author="眞澤 史郎" w:date="2025-08-08T14:10:00Z" w16du:dateUtc="2025-08-08T05:10:00Z">
        <w:r w:rsidR="00933317">
          <w:rPr>
            <w:rFonts w:hint="eastAsia"/>
            <w:lang w:eastAsia="ja-JP"/>
          </w:rPr>
          <w:t>T</w:t>
        </w:r>
      </w:ins>
      <w:ins w:id="3" w:author="眞澤 史郎" w:date="2025-08-08T14:11:00Z" w16du:dateUtc="2025-08-08T05:11:00Z">
        <w:r w:rsidR="00933317">
          <w:rPr>
            <w:rFonts w:hint="eastAsia"/>
            <w:lang w:eastAsia="ja-JP"/>
          </w:rPr>
          <w:t xml:space="preserve">o monitor </w:t>
        </w:r>
        <w:r w:rsidR="00FA693A">
          <w:rPr>
            <w:rFonts w:hint="eastAsia"/>
            <w:lang w:eastAsia="ja-JP"/>
          </w:rPr>
          <w:t xml:space="preserve">the health of </w:t>
        </w:r>
        <w:r w:rsidR="00FA693A">
          <w:rPr>
            <w:lang w:eastAsia="ja-JP"/>
          </w:rPr>
          <w:t>critical</w:t>
        </w:r>
        <w:r w:rsidR="00FA693A">
          <w:rPr>
            <w:rFonts w:hint="eastAsia"/>
            <w:lang w:eastAsia="ja-JP"/>
          </w:rPr>
          <w:t xml:space="preserve"> infrastructures, the monitoring of displacement is important.  </w:t>
        </w:r>
        <w:r w:rsidR="0016038D">
          <w:rPr>
            <w:rFonts w:hint="eastAsia"/>
            <w:lang w:eastAsia="ja-JP"/>
          </w:rPr>
          <w:t xml:space="preserve">Displacement is </w:t>
        </w:r>
      </w:ins>
      <w:ins w:id="4" w:author="眞澤 史郎" w:date="2025-08-08T14:12:00Z" w16du:dateUtc="2025-08-08T05:12:00Z">
        <w:r w:rsidR="0016038D">
          <w:rPr>
            <w:rFonts w:hint="eastAsia"/>
            <w:noProof/>
            <w:lang w:val="en-US" w:eastAsia="ja-JP"/>
          </w:rPr>
          <w:t xml:space="preserve">the term in construction sector which means </w:t>
        </w:r>
        <w:r w:rsidR="0016038D" w:rsidRPr="00320264">
          <w:rPr>
            <w:noProof/>
            <w:lang w:val="en-US" w:eastAsia="ja-JP"/>
          </w:rPr>
          <w:t>the movement or shift of a structure or its components due to loads, forces, or environmental conditions.</w:t>
        </w:r>
      </w:ins>
      <w:ins w:id="5" w:author="眞澤 史郎" w:date="2025-08-08T14:11:00Z" w16du:dateUtc="2025-08-08T05:11:00Z">
        <w:r w:rsidR="0016038D">
          <w:rPr>
            <w:rFonts w:hint="eastAsia"/>
            <w:lang w:eastAsia="ja-JP"/>
          </w:rPr>
          <w:t xml:space="preserve"> </w:t>
        </w:r>
      </w:ins>
      <w:r>
        <w:t xml:space="preserve">Conventionally, monitoring critical infrastructures is </w:t>
      </w:r>
      <w:r>
        <w:lastRenderedPageBreak/>
        <w:t>performed manually, such as visual and sound inspection.  Recently, methods of monitoring critical infrastructure using ICT are attracting attention.</w:t>
      </w:r>
    </w:p>
    <w:p w14:paraId="415F18A6" w14:textId="77777777" w:rsidR="002310F8" w:rsidRDefault="002310F8" w:rsidP="002310F8">
      <w:r>
        <w:t>Critical infrastructure monitoring is a generic term for techniques used to objectively and continuously monitor changes in the condition of structures and buildings.  Two types of results are utilised to monitor critical infrastructure: sensing results and imaging results.  Sensing results are gathered by non-3GPP sensors attached to critical infrastructure (such as temperature, humidity, acceleration and strain) and sent by communication devices attached to critical infrastructure.  Note that the communication device serves not only as a device to send results from non-3gpp sensors, but also as a device to measure precise time and position by 3GPP network and attach precise positioning and timestamp information to sensing results and also as a device to obtain displacement by measuring positional variation precisely.  Imaging results are gathered by surveillance camera, drones and robots and sent by communication devices attached to surveillance camera, drones and robots.  Note that the communication device serves not only as a device to send results from surveillance camera, drones and robots, but also as a device to measure time and precise position by 3gpp network and attach precise positioning and timestamp information to imaging results.  These results are mapped onto critical infrastructure in cyberspace and then diagnosed and predicted structural damage and deterioration.  Therefore, to consistently utilize huge amounts of results from many sensors, cameras, drones and robots, precise positioning results and timestamp information are required.  And, to measure displacement of critical infrastructure, precise displacement information is essential.</w:t>
      </w:r>
    </w:p>
    <w:p w14:paraId="784174D7" w14:textId="77777777" w:rsidR="002310F8" w:rsidRDefault="002310F8" w:rsidP="002310F8">
      <w:pPr>
        <w:pStyle w:val="3"/>
      </w:pPr>
      <w:bookmarkStart w:id="6" w:name="_Toc201586664"/>
      <w:r>
        <w:t>11.15.2</w:t>
      </w:r>
      <w:r>
        <w:tab/>
        <w:t>Pre-conditions</w:t>
      </w:r>
      <w:bookmarkEnd w:id="6"/>
    </w:p>
    <w:p w14:paraId="022C4276" w14:textId="7AFE3BC3" w:rsidR="002310F8" w:rsidRDefault="002310F8" w:rsidP="002310F8">
      <w:r>
        <w:t>Company A is entrusted with the management and maintenance of bridge B and building C.  Non-3GPP sensors (e.g. temperature, humidity, acceleration and strain) and surveillance cameras are attached on multiple critical locations of bridge B and building C in terms of critical infrastructure monitoring.  Communication devices are mounted beside the non-3GPP sensors and the surveillance cameras, connected to the non-3GPP sensors and the surveillance cameras via cable, and stored in environmentally resistant boxes with long-life battery.  Mobile operator D is installed a base station covering bridge B and building C and communicates with Company A’s control centre.</w:t>
      </w:r>
    </w:p>
    <w:p w14:paraId="76FE6123" w14:textId="77777777" w:rsidR="002310F8" w:rsidRDefault="002310F8" w:rsidP="002310F8">
      <w:pPr>
        <w:pStyle w:val="TH"/>
      </w:pPr>
      <w:r w:rsidRPr="00147925">
        <w:rPr>
          <w:noProof/>
        </w:rPr>
        <mc:AlternateContent>
          <mc:Choice Requires="wpg">
            <w:drawing>
              <wp:inline distT="0" distB="0" distL="0" distR="0" wp14:anchorId="488C99DA" wp14:editId="54F7165D">
                <wp:extent cx="2753995" cy="1441855"/>
                <wp:effectExtent l="0" t="76200" r="84455" b="6350"/>
                <wp:docPr id="1661455280" name="グループ化 42"/>
                <wp:cNvGraphicFramePr/>
                <a:graphic xmlns:a="http://schemas.openxmlformats.org/drawingml/2006/main">
                  <a:graphicData uri="http://schemas.microsoft.com/office/word/2010/wordprocessingGroup">
                    <wpg:wgp>
                      <wpg:cNvGrpSpPr/>
                      <wpg:grpSpPr>
                        <a:xfrm>
                          <a:off x="0" y="0"/>
                          <a:ext cx="2753995" cy="1441855"/>
                          <a:chOff x="0" y="-1"/>
                          <a:chExt cx="8424670" cy="4412449"/>
                        </a:xfrm>
                      </wpg:grpSpPr>
                      <wpg:grpSp>
                        <wpg:cNvPr id="1741155931" name="グループ化 1615340498"/>
                        <wpg:cNvGrpSpPr/>
                        <wpg:grpSpPr>
                          <a:xfrm>
                            <a:off x="0" y="412749"/>
                            <a:ext cx="5986051" cy="3907008"/>
                            <a:chOff x="0" y="412749"/>
                            <a:chExt cx="7071621" cy="4615544"/>
                          </a:xfrm>
                        </wpg:grpSpPr>
                        <pic:pic xmlns:pic="http://schemas.openxmlformats.org/drawingml/2006/picture">
                          <pic:nvPicPr>
                            <pic:cNvPr id="474836535" name="図 1879719473" descr="図形"/>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2322061"/>
                              <a:ext cx="4274808" cy="2561545"/>
                            </a:xfrm>
                            <a:prstGeom prst="rect">
                              <a:avLst/>
                            </a:prstGeom>
                          </pic:spPr>
                        </pic:pic>
                        <pic:pic xmlns:pic="http://schemas.openxmlformats.org/drawingml/2006/picture">
                          <pic:nvPicPr>
                            <pic:cNvPr id="1265316683" name="図 826253964" descr="黒いバックグラウンドの前に立っている&#10;&#10;AI によって生成されたコンテンツは間違っている可能性があります。"/>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4763849" y="412749"/>
                              <a:ext cx="2307772" cy="4615544"/>
                            </a:xfrm>
                            <a:prstGeom prst="rect">
                              <a:avLst/>
                            </a:prstGeom>
                          </pic:spPr>
                        </pic:pic>
                        <wps:wsp>
                          <wps:cNvPr id="879349242" name="正方形/長方形 1366213480"/>
                          <wps:cNvSpPr/>
                          <wps:spPr>
                            <a:xfrm>
                              <a:off x="6035744" y="1511707"/>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64374832" name="正方形/長方形 916468016"/>
                          <wps:cNvSpPr/>
                          <wps:spPr>
                            <a:xfrm>
                              <a:off x="3527376" y="4218616"/>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774759663" name="図 825018514"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3551593" y="3935311"/>
                              <a:ext cx="355985" cy="355985"/>
                            </a:xfrm>
                            <a:prstGeom prst="rect">
                              <a:avLst/>
                            </a:prstGeom>
                          </pic:spPr>
                        </pic:pic>
                        <pic:pic xmlns:pic="http://schemas.openxmlformats.org/drawingml/2006/picture">
                          <pic:nvPicPr>
                            <pic:cNvPr id="1740734131" name="図 1116457147"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6168165" y="1333713"/>
                              <a:ext cx="355985" cy="355985"/>
                            </a:xfrm>
                            <a:prstGeom prst="rect">
                              <a:avLst/>
                            </a:prstGeom>
                          </pic:spPr>
                        </pic:pic>
                        <wps:wsp>
                          <wps:cNvPr id="1363148028" name="正方形/長方形 178901916"/>
                          <wps:cNvSpPr/>
                          <wps:spPr>
                            <a:xfrm>
                              <a:off x="6035744" y="2155373"/>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706889810" name="図 300247240"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6168165" y="1977379"/>
                              <a:ext cx="355985" cy="355985"/>
                            </a:xfrm>
                            <a:prstGeom prst="rect">
                              <a:avLst/>
                            </a:prstGeom>
                          </pic:spPr>
                        </pic:pic>
                        <wps:wsp>
                          <wps:cNvPr id="1595887936" name="正方形/長方形 526167526"/>
                          <wps:cNvSpPr/>
                          <wps:spPr>
                            <a:xfrm>
                              <a:off x="6035744" y="2708288"/>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963571216" name="図 1346228303"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6168165" y="2530294"/>
                              <a:ext cx="355985" cy="355985"/>
                            </a:xfrm>
                            <a:prstGeom prst="rect">
                              <a:avLst/>
                            </a:prstGeom>
                          </pic:spPr>
                        </pic:pic>
                        <wps:wsp>
                          <wps:cNvPr id="1327160159" name="正方形/長方形 844685220"/>
                          <wps:cNvSpPr/>
                          <wps:spPr>
                            <a:xfrm>
                              <a:off x="6035744" y="3276260"/>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441267294" name="図 758027684"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6168165" y="3098266"/>
                              <a:ext cx="355985" cy="355985"/>
                            </a:xfrm>
                            <a:prstGeom prst="rect">
                              <a:avLst/>
                            </a:prstGeom>
                          </pic:spPr>
                        </pic:pic>
                        <wps:wsp>
                          <wps:cNvPr id="2019037028" name="正方形/長方形 1651295236"/>
                          <wps:cNvSpPr/>
                          <wps:spPr>
                            <a:xfrm>
                              <a:off x="6035744" y="3841258"/>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154394679" name="図 623788288"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6168165" y="3663264"/>
                              <a:ext cx="355985" cy="355985"/>
                            </a:xfrm>
                            <a:prstGeom prst="rect">
                              <a:avLst/>
                            </a:prstGeom>
                          </pic:spPr>
                        </pic:pic>
                        <wps:wsp>
                          <wps:cNvPr id="211559376" name="正方形/長方形 1345315419"/>
                          <wps:cNvSpPr/>
                          <wps:spPr>
                            <a:xfrm>
                              <a:off x="6035744" y="4406257"/>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22743756" name="図 35146396"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6168165" y="4228263"/>
                              <a:ext cx="355985" cy="355985"/>
                            </a:xfrm>
                            <a:prstGeom prst="rect">
                              <a:avLst/>
                            </a:prstGeom>
                          </pic:spPr>
                        </pic:pic>
                        <wps:wsp>
                          <wps:cNvPr id="54494700" name="正方形/長方形 1908240813"/>
                          <wps:cNvSpPr/>
                          <wps:spPr>
                            <a:xfrm>
                              <a:off x="2909779" y="4218616"/>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307191733" name="図 246982294"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2933996" y="3935311"/>
                              <a:ext cx="355985" cy="355985"/>
                            </a:xfrm>
                            <a:prstGeom prst="rect">
                              <a:avLst/>
                            </a:prstGeom>
                          </pic:spPr>
                        </pic:pic>
                        <wps:wsp>
                          <wps:cNvPr id="1271326333" name="正方形/長方形 198702235"/>
                          <wps:cNvSpPr/>
                          <wps:spPr>
                            <a:xfrm>
                              <a:off x="2229149" y="4218616"/>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676544309" name="図 2055069"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2253366" y="3935311"/>
                              <a:ext cx="355985" cy="355985"/>
                            </a:xfrm>
                            <a:prstGeom prst="rect">
                              <a:avLst/>
                            </a:prstGeom>
                          </pic:spPr>
                        </pic:pic>
                        <wps:wsp>
                          <wps:cNvPr id="733619630" name="正方形/長方形 1301803012"/>
                          <wps:cNvSpPr/>
                          <wps:spPr>
                            <a:xfrm>
                              <a:off x="1611552" y="4218616"/>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505921209" name="図 1844731012"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1635769" y="3935311"/>
                              <a:ext cx="355985" cy="355985"/>
                            </a:xfrm>
                            <a:prstGeom prst="rect">
                              <a:avLst/>
                            </a:prstGeom>
                          </pic:spPr>
                        </pic:pic>
                        <wps:wsp>
                          <wps:cNvPr id="168169564" name="正方形/長方形 1334281210"/>
                          <wps:cNvSpPr/>
                          <wps:spPr>
                            <a:xfrm>
                              <a:off x="849151" y="4218616"/>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205270547" name="図 1296633097"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873368" y="3935311"/>
                              <a:ext cx="355985" cy="355985"/>
                            </a:xfrm>
                            <a:prstGeom prst="rect">
                              <a:avLst/>
                            </a:prstGeom>
                          </pic:spPr>
                        </pic:pic>
                        <wps:wsp>
                          <wps:cNvPr id="75854822" name="正方形/長方形 1239088224"/>
                          <wps:cNvSpPr/>
                          <wps:spPr>
                            <a:xfrm>
                              <a:off x="231554" y="4218616"/>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503714696" name="図 1097998128"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255771" y="3935311"/>
                              <a:ext cx="355985" cy="355985"/>
                            </a:xfrm>
                            <a:prstGeom prst="rect">
                              <a:avLst/>
                            </a:prstGeom>
                          </pic:spPr>
                        </pic:pic>
                        <wps:wsp>
                          <wps:cNvPr id="1374299635" name="正方形/長方形 1266505583"/>
                          <wps:cNvSpPr/>
                          <wps:spPr>
                            <a:xfrm>
                              <a:off x="1611552" y="3554703"/>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975536472" name="図 1835376412"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1635769" y="3271398"/>
                              <a:ext cx="355985" cy="355985"/>
                            </a:xfrm>
                            <a:prstGeom prst="rect">
                              <a:avLst/>
                            </a:prstGeom>
                          </pic:spPr>
                        </pic:pic>
                        <wps:wsp>
                          <wps:cNvPr id="2112211632" name="正方形/長方形 1954523587"/>
                          <wps:cNvSpPr/>
                          <wps:spPr>
                            <a:xfrm>
                              <a:off x="1611552" y="2269268"/>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878455768" name="図 446194145"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1635769" y="1985963"/>
                              <a:ext cx="355985" cy="355985"/>
                            </a:xfrm>
                            <a:prstGeom prst="rect">
                              <a:avLst/>
                            </a:prstGeom>
                          </pic:spPr>
                        </pic:pic>
                        <wps:wsp>
                          <wps:cNvPr id="1400132334" name="正方形/長方形 367275922"/>
                          <wps:cNvSpPr/>
                          <wps:spPr>
                            <a:xfrm>
                              <a:off x="1611552" y="2921244"/>
                              <a:ext cx="188686" cy="166688"/>
                            </a:xfrm>
                            <a:prstGeom prst="rect">
                              <a:avLst/>
                            </a:prstGeom>
                            <a:solidFill>
                              <a:srgbClr val="FF0000"/>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309487188" name="図 54285340" descr="アイコン&#10;&#10;AI によって生成されたコンテンツは間違っている可能性があります。"/>
                            <pic:cNvPicPr>
                              <a:picLocks noChangeAspect="1"/>
                            </pic:cNvPicPr>
                          </pic:nvPicPr>
                          <pic:blipFill>
                            <a:blip r:embed="rId13">
                              <a:clrChange>
                                <a:clrFrom>
                                  <a:srgbClr val="FFFFFF"/>
                                </a:clrFrom>
                                <a:clrTo>
                                  <a:srgbClr val="FFFFFF">
                                    <a:alpha val="0"/>
                                  </a:srgbClr>
                                </a:clrTo>
                              </a:clrChange>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rot="2715976" flipH="1">
                              <a:off x="1635769" y="2637939"/>
                              <a:ext cx="355985" cy="355985"/>
                            </a:xfrm>
                            <a:prstGeom prst="rect">
                              <a:avLst/>
                            </a:prstGeom>
                          </pic:spPr>
                        </pic:pic>
                      </wpg:grpSp>
                      <wpg:grpSp>
                        <wpg:cNvPr id="1766677423" name="グループ化 1212421755"/>
                        <wpg:cNvGrpSpPr/>
                        <wpg:grpSpPr>
                          <a:xfrm rot="2700000">
                            <a:off x="6683765" y="126490"/>
                            <a:ext cx="1759286" cy="1506304"/>
                            <a:chOff x="6683767" y="126493"/>
                            <a:chExt cx="2119430" cy="1814661"/>
                          </a:xfrm>
                        </wpg:grpSpPr>
                        <wps:wsp>
                          <wps:cNvPr id="1306612912" name="四角形: 角を丸くする 1975190200"/>
                          <wps:cNvSpPr/>
                          <wps:spPr>
                            <a:xfrm>
                              <a:off x="7481384" y="126493"/>
                              <a:ext cx="525480" cy="758034"/>
                            </a:xfrm>
                            <a:prstGeom prst="roundRect">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09063768" name="正方形/長方形 1593377975"/>
                          <wps:cNvSpPr/>
                          <wps:spPr>
                            <a:xfrm>
                              <a:off x="6683767" y="294865"/>
                              <a:ext cx="723657" cy="345778"/>
                            </a:xfrm>
                            <a:prstGeom prst="rect">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15430047" name="正方形/長方形 726191861"/>
                          <wps:cNvSpPr/>
                          <wps:spPr>
                            <a:xfrm>
                              <a:off x="8079540" y="294865"/>
                              <a:ext cx="723657" cy="345778"/>
                            </a:xfrm>
                            <a:prstGeom prst="rect">
                              <a:avLst/>
                            </a:prstGeom>
                            <a:solidFill>
                              <a:schemeClr val="tx1"/>
                            </a:soli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16794665" name="楕円 169667563"/>
                          <wps:cNvSpPr>
                            <a:spLocks noChangeAspect="1"/>
                          </wps:cNvSpPr>
                          <wps:spPr>
                            <a:xfrm>
                              <a:off x="7571235" y="943185"/>
                              <a:ext cx="345777" cy="345778"/>
                            </a:xfrm>
                            <a:prstGeom prst="ellipse">
                              <a:avLst/>
                            </a:prstGeom>
                            <a:solidFill>
                              <a:srgbClr val="FF0000"/>
                            </a:solid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242267841" name="グループ化 953531425"/>
                          <wpg:cNvGrpSpPr/>
                          <wpg:grpSpPr>
                            <a:xfrm rot="-5400000">
                              <a:off x="7381486" y="884532"/>
                              <a:ext cx="698053" cy="1415192"/>
                              <a:chOff x="7381486" y="884527"/>
                              <a:chExt cx="1487314" cy="3015291"/>
                            </a:xfrm>
                            <a:solidFill>
                              <a:srgbClr val="FF0000"/>
                            </a:solidFill>
                          </wpg:grpSpPr>
                          <wps:wsp>
                            <wps:cNvPr id="1575636235" name="正方形/長方形 24"/>
                            <wps:cNvSpPr/>
                            <wps:spPr>
                              <a:xfrm>
                                <a:off x="8187255" y="1381309"/>
                                <a:ext cx="681545" cy="2018241"/>
                              </a:xfrm>
                              <a:custGeom>
                                <a:avLst/>
                                <a:gdLst>
                                  <a:gd name="connsiteX0" fmla="*/ 0 w 377482"/>
                                  <a:gd name="connsiteY0" fmla="*/ 0 h 1938866"/>
                                  <a:gd name="connsiteX1" fmla="*/ 377482 w 377482"/>
                                  <a:gd name="connsiteY1" fmla="*/ 0 h 1938866"/>
                                  <a:gd name="connsiteX2" fmla="*/ 377482 w 377482"/>
                                  <a:gd name="connsiteY2" fmla="*/ 1938866 h 1938866"/>
                                  <a:gd name="connsiteX3" fmla="*/ 0 w 377482"/>
                                  <a:gd name="connsiteY3" fmla="*/ 1938866 h 1938866"/>
                                  <a:gd name="connsiteX4" fmla="*/ 0 w 377482"/>
                                  <a:gd name="connsiteY4" fmla="*/ 0 h 1938866"/>
                                  <a:gd name="connsiteX0" fmla="*/ 0 w 411349"/>
                                  <a:gd name="connsiteY0" fmla="*/ 0 h 1938866"/>
                                  <a:gd name="connsiteX1" fmla="*/ 411349 w 411349"/>
                                  <a:gd name="connsiteY1" fmla="*/ 228600 h 1938866"/>
                                  <a:gd name="connsiteX2" fmla="*/ 377482 w 411349"/>
                                  <a:gd name="connsiteY2" fmla="*/ 1938866 h 1938866"/>
                                  <a:gd name="connsiteX3" fmla="*/ 0 w 411349"/>
                                  <a:gd name="connsiteY3" fmla="*/ 1938866 h 1938866"/>
                                  <a:gd name="connsiteX4" fmla="*/ 0 w 411349"/>
                                  <a:gd name="connsiteY4" fmla="*/ 0 h 1938866"/>
                                  <a:gd name="connsiteX0" fmla="*/ 194733 w 411349"/>
                                  <a:gd name="connsiteY0" fmla="*/ 0 h 1938866"/>
                                  <a:gd name="connsiteX1" fmla="*/ 411349 w 411349"/>
                                  <a:gd name="connsiteY1" fmla="*/ 228600 h 1938866"/>
                                  <a:gd name="connsiteX2" fmla="*/ 377482 w 411349"/>
                                  <a:gd name="connsiteY2" fmla="*/ 1938866 h 1938866"/>
                                  <a:gd name="connsiteX3" fmla="*/ 0 w 411349"/>
                                  <a:gd name="connsiteY3" fmla="*/ 1938866 h 1938866"/>
                                  <a:gd name="connsiteX4" fmla="*/ 194733 w 411349"/>
                                  <a:gd name="connsiteY4" fmla="*/ 0 h 1938866"/>
                                  <a:gd name="connsiteX0" fmla="*/ 8466 w 225082"/>
                                  <a:gd name="connsiteY0" fmla="*/ 0 h 2040466"/>
                                  <a:gd name="connsiteX1" fmla="*/ 225082 w 225082"/>
                                  <a:gd name="connsiteY1" fmla="*/ 228600 h 2040466"/>
                                  <a:gd name="connsiteX2" fmla="*/ 191215 w 225082"/>
                                  <a:gd name="connsiteY2" fmla="*/ 1938866 h 2040466"/>
                                  <a:gd name="connsiteX3" fmla="*/ 0 w 225082"/>
                                  <a:gd name="connsiteY3" fmla="*/ 2040466 h 2040466"/>
                                  <a:gd name="connsiteX4" fmla="*/ 8466 w 225082"/>
                                  <a:gd name="connsiteY4" fmla="*/ 0 h 2040466"/>
                                  <a:gd name="connsiteX0" fmla="*/ 8466 w 225082"/>
                                  <a:gd name="connsiteY0" fmla="*/ 0 h 2040466"/>
                                  <a:gd name="connsiteX1" fmla="*/ 225082 w 225082"/>
                                  <a:gd name="connsiteY1" fmla="*/ 228600 h 2040466"/>
                                  <a:gd name="connsiteX2" fmla="*/ 199682 w 225082"/>
                                  <a:gd name="connsiteY2" fmla="*/ 1828799 h 2040466"/>
                                  <a:gd name="connsiteX3" fmla="*/ 0 w 225082"/>
                                  <a:gd name="connsiteY3" fmla="*/ 2040466 h 2040466"/>
                                  <a:gd name="connsiteX4" fmla="*/ 8466 w 225082"/>
                                  <a:gd name="connsiteY4" fmla="*/ 0 h 2040466"/>
                                  <a:gd name="connsiteX0" fmla="*/ 8466 w 234607"/>
                                  <a:gd name="connsiteY0" fmla="*/ 0 h 2040466"/>
                                  <a:gd name="connsiteX1" fmla="*/ 234607 w 234607"/>
                                  <a:gd name="connsiteY1" fmla="*/ 254000 h 2040466"/>
                                  <a:gd name="connsiteX2" fmla="*/ 199682 w 234607"/>
                                  <a:gd name="connsiteY2" fmla="*/ 1828799 h 2040466"/>
                                  <a:gd name="connsiteX3" fmla="*/ 0 w 234607"/>
                                  <a:gd name="connsiteY3" fmla="*/ 2040466 h 2040466"/>
                                  <a:gd name="connsiteX4" fmla="*/ 8466 w 234607"/>
                                  <a:gd name="connsiteY4" fmla="*/ 0 h 2040466"/>
                                  <a:gd name="connsiteX0" fmla="*/ 17991 w 234607"/>
                                  <a:gd name="connsiteY0" fmla="*/ 0 h 2053166"/>
                                  <a:gd name="connsiteX1" fmla="*/ 234607 w 234607"/>
                                  <a:gd name="connsiteY1" fmla="*/ 266700 h 2053166"/>
                                  <a:gd name="connsiteX2" fmla="*/ 199682 w 234607"/>
                                  <a:gd name="connsiteY2" fmla="*/ 1841499 h 2053166"/>
                                  <a:gd name="connsiteX3" fmla="*/ 0 w 234607"/>
                                  <a:gd name="connsiteY3" fmla="*/ 2053166 h 2053166"/>
                                  <a:gd name="connsiteX4" fmla="*/ 17991 w 234607"/>
                                  <a:gd name="connsiteY4" fmla="*/ 0 h 2053166"/>
                                  <a:gd name="connsiteX0" fmla="*/ 21166 w 234607"/>
                                  <a:gd name="connsiteY0" fmla="*/ 0 h 2040466"/>
                                  <a:gd name="connsiteX1" fmla="*/ 234607 w 234607"/>
                                  <a:gd name="connsiteY1" fmla="*/ 254000 h 2040466"/>
                                  <a:gd name="connsiteX2" fmla="*/ 199682 w 234607"/>
                                  <a:gd name="connsiteY2" fmla="*/ 1828799 h 2040466"/>
                                  <a:gd name="connsiteX3" fmla="*/ 0 w 234607"/>
                                  <a:gd name="connsiteY3" fmla="*/ 2040466 h 2040466"/>
                                  <a:gd name="connsiteX4" fmla="*/ 21166 w 234607"/>
                                  <a:gd name="connsiteY4" fmla="*/ 0 h 2040466"/>
                                  <a:gd name="connsiteX0" fmla="*/ 21166 w 234607"/>
                                  <a:gd name="connsiteY0" fmla="*/ 0 h 2040466"/>
                                  <a:gd name="connsiteX1" fmla="*/ 234607 w 234607"/>
                                  <a:gd name="connsiteY1" fmla="*/ 254000 h 2040466"/>
                                  <a:gd name="connsiteX2" fmla="*/ 234607 w 234607"/>
                                  <a:gd name="connsiteY2" fmla="*/ 1771649 h 2040466"/>
                                  <a:gd name="connsiteX3" fmla="*/ 0 w 234607"/>
                                  <a:gd name="connsiteY3" fmla="*/ 2040466 h 2040466"/>
                                  <a:gd name="connsiteX4" fmla="*/ 21166 w 234607"/>
                                  <a:gd name="connsiteY4" fmla="*/ 0 h 2040466"/>
                                  <a:gd name="connsiteX0" fmla="*/ 17991 w 231432"/>
                                  <a:gd name="connsiteY0" fmla="*/ 0 h 2018241"/>
                                  <a:gd name="connsiteX1" fmla="*/ 231432 w 231432"/>
                                  <a:gd name="connsiteY1" fmla="*/ 254000 h 2018241"/>
                                  <a:gd name="connsiteX2" fmla="*/ 231432 w 231432"/>
                                  <a:gd name="connsiteY2" fmla="*/ 1771649 h 2018241"/>
                                  <a:gd name="connsiteX3" fmla="*/ 0 w 231432"/>
                                  <a:gd name="connsiteY3" fmla="*/ 2018241 h 2018241"/>
                                  <a:gd name="connsiteX4" fmla="*/ 17991 w 231432"/>
                                  <a:gd name="connsiteY4" fmla="*/ 0 h 2018241"/>
                                  <a:gd name="connsiteX0" fmla="*/ 425478 w 638919"/>
                                  <a:gd name="connsiteY0" fmla="*/ 0 h 2018241"/>
                                  <a:gd name="connsiteX1" fmla="*/ 638919 w 638919"/>
                                  <a:gd name="connsiteY1" fmla="*/ 254000 h 2018241"/>
                                  <a:gd name="connsiteX2" fmla="*/ 638919 w 638919"/>
                                  <a:gd name="connsiteY2" fmla="*/ 1771649 h 2018241"/>
                                  <a:gd name="connsiteX3" fmla="*/ 407487 w 638919"/>
                                  <a:gd name="connsiteY3" fmla="*/ 2018241 h 2018241"/>
                                  <a:gd name="connsiteX4" fmla="*/ 425478 w 638919"/>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81545" h="2018241">
                                    <a:moveTo>
                                      <a:pt x="468104" y="0"/>
                                    </a:moveTo>
                                    <a:lnTo>
                                      <a:pt x="681545" y="254000"/>
                                    </a:lnTo>
                                    <a:cubicBezTo>
                                      <a:pt x="-1080" y="944033"/>
                                      <a:pt x="513270" y="1608666"/>
                                      <a:pt x="681545" y="1771649"/>
                                    </a:cubicBezTo>
                                    <a:lnTo>
                                      <a:pt x="450113" y="2018241"/>
                                    </a:lnTo>
                                    <a:cubicBezTo>
                                      <a:pt x="-474165" y="1059744"/>
                                      <a:pt x="281132" y="98072"/>
                                      <a:pt x="468104" y="0"/>
                                    </a:cubicBezTo>
                                    <a:close/>
                                  </a:path>
                                </a:pathLst>
                              </a:custGeom>
                              <a:grp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0444207" name="正方形/長方形 24"/>
                            <wps:cNvSpPr/>
                            <wps:spPr>
                              <a:xfrm>
                                <a:off x="7381486" y="884527"/>
                                <a:ext cx="910196" cy="3015291"/>
                              </a:xfrm>
                              <a:custGeom>
                                <a:avLst/>
                                <a:gdLst>
                                  <a:gd name="connsiteX0" fmla="*/ 0 w 377482"/>
                                  <a:gd name="connsiteY0" fmla="*/ 0 h 1938866"/>
                                  <a:gd name="connsiteX1" fmla="*/ 377482 w 377482"/>
                                  <a:gd name="connsiteY1" fmla="*/ 0 h 1938866"/>
                                  <a:gd name="connsiteX2" fmla="*/ 377482 w 377482"/>
                                  <a:gd name="connsiteY2" fmla="*/ 1938866 h 1938866"/>
                                  <a:gd name="connsiteX3" fmla="*/ 0 w 377482"/>
                                  <a:gd name="connsiteY3" fmla="*/ 1938866 h 1938866"/>
                                  <a:gd name="connsiteX4" fmla="*/ 0 w 377482"/>
                                  <a:gd name="connsiteY4" fmla="*/ 0 h 1938866"/>
                                  <a:gd name="connsiteX0" fmla="*/ 0 w 411349"/>
                                  <a:gd name="connsiteY0" fmla="*/ 0 h 1938866"/>
                                  <a:gd name="connsiteX1" fmla="*/ 411349 w 411349"/>
                                  <a:gd name="connsiteY1" fmla="*/ 228600 h 1938866"/>
                                  <a:gd name="connsiteX2" fmla="*/ 377482 w 411349"/>
                                  <a:gd name="connsiteY2" fmla="*/ 1938866 h 1938866"/>
                                  <a:gd name="connsiteX3" fmla="*/ 0 w 411349"/>
                                  <a:gd name="connsiteY3" fmla="*/ 1938866 h 1938866"/>
                                  <a:gd name="connsiteX4" fmla="*/ 0 w 411349"/>
                                  <a:gd name="connsiteY4" fmla="*/ 0 h 1938866"/>
                                  <a:gd name="connsiteX0" fmla="*/ 194733 w 411349"/>
                                  <a:gd name="connsiteY0" fmla="*/ 0 h 1938866"/>
                                  <a:gd name="connsiteX1" fmla="*/ 411349 w 411349"/>
                                  <a:gd name="connsiteY1" fmla="*/ 228600 h 1938866"/>
                                  <a:gd name="connsiteX2" fmla="*/ 377482 w 411349"/>
                                  <a:gd name="connsiteY2" fmla="*/ 1938866 h 1938866"/>
                                  <a:gd name="connsiteX3" fmla="*/ 0 w 411349"/>
                                  <a:gd name="connsiteY3" fmla="*/ 1938866 h 1938866"/>
                                  <a:gd name="connsiteX4" fmla="*/ 194733 w 411349"/>
                                  <a:gd name="connsiteY4" fmla="*/ 0 h 1938866"/>
                                  <a:gd name="connsiteX0" fmla="*/ 8466 w 225082"/>
                                  <a:gd name="connsiteY0" fmla="*/ 0 h 2040466"/>
                                  <a:gd name="connsiteX1" fmla="*/ 225082 w 225082"/>
                                  <a:gd name="connsiteY1" fmla="*/ 228600 h 2040466"/>
                                  <a:gd name="connsiteX2" fmla="*/ 191215 w 225082"/>
                                  <a:gd name="connsiteY2" fmla="*/ 1938866 h 2040466"/>
                                  <a:gd name="connsiteX3" fmla="*/ 0 w 225082"/>
                                  <a:gd name="connsiteY3" fmla="*/ 2040466 h 2040466"/>
                                  <a:gd name="connsiteX4" fmla="*/ 8466 w 225082"/>
                                  <a:gd name="connsiteY4" fmla="*/ 0 h 2040466"/>
                                  <a:gd name="connsiteX0" fmla="*/ 8466 w 225082"/>
                                  <a:gd name="connsiteY0" fmla="*/ 0 h 2040466"/>
                                  <a:gd name="connsiteX1" fmla="*/ 225082 w 225082"/>
                                  <a:gd name="connsiteY1" fmla="*/ 228600 h 2040466"/>
                                  <a:gd name="connsiteX2" fmla="*/ 199682 w 225082"/>
                                  <a:gd name="connsiteY2" fmla="*/ 1828799 h 2040466"/>
                                  <a:gd name="connsiteX3" fmla="*/ 0 w 225082"/>
                                  <a:gd name="connsiteY3" fmla="*/ 2040466 h 2040466"/>
                                  <a:gd name="connsiteX4" fmla="*/ 8466 w 225082"/>
                                  <a:gd name="connsiteY4" fmla="*/ 0 h 2040466"/>
                                  <a:gd name="connsiteX0" fmla="*/ 8466 w 234607"/>
                                  <a:gd name="connsiteY0" fmla="*/ 0 h 2040466"/>
                                  <a:gd name="connsiteX1" fmla="*/ 234607 w 234607"/>
                                  <a:gd name="connsiteY1" fmla="*/ 254000 h 2040466"/>
                                  <a:gd name="connsiteX2" fmla="*/ 199682 w 234607"/>
                                  <a:gd name="connsiteY2" fmla="*/ 1828799 h 2040466"/>
                                  <a:gd name="connsiteX3" fmla="*/ 0 w 234607"/>
                                  <a:gd name="connsiteY3" fmla="*/ 2040466 h 2040466"/>
                                  <a:gd name="connsiteX4" fmla="*/ 8466 w 234607"/>
                                  <a:gd name="connsiteY4" fmla="*/ 0 h 2040466"/>
                                  <a:gd name="connsiteX0" fmla="*/ 17991 w 234607"/>
                                  <a:gd name="connsiteY0" fmla="*/ 0 h 2053166"/>
                                  <a:gd name="connsiteX1" fmla="*/ 234607 w 234607"/>
                                  <a:gd name="connsiteY1" fmla="*/ 266700 h 2053166"/>
                                  <a:gd name="connsiteX2" fmla="*/ 199682 w 234607"/>
                                  <a:gd name="connsiteY2" fmla="*/ 1841499 h 2053166"/>
                                  <a:gd name="connsiteX3" fmla="*/ 0 w 234607"/>
                                  <a:gd name="connsiteY3" fmla="*/ 2053166 h 2053166"/>
                                  <a:gd name="connsiteX4" fmla="*/ 17991 w 234607"/>
                                  <a:gd name="connsiteY4" fmla="*/ 0 h 2053166"/>
                                  <a:gd name="connsiteX0" fmla="*/ 21166 w 234607"/>
                                  <a:gd name="connsiteY0" fmla="*/ 0 h 2040466"/>
                                  <a:gd name="connsiteX1" fmla="*/ 234607 w 234607"/>
                                  <a:gd name="connsiteY1" fmla="*/ 254000 h 2040466"/>
                                  <a:gd name="connsiteX2" fmla="*/ 199682 w 234607"/>
                                  <a:gd name="connsiteY2" fmla="*/ 1828799 h 2040466"/>
                                  <a:gd name="connsiteX3" fmla="*/ 0 w 234607"/>
                                  <a:gd name="connsiteY3" fmla="*/ 2040466 h 2040466"/>
                                  <a:gd name="connsiteX4" fmla="*/ 21166 w 234607"/>
                                  <a:gd name="connsiteY4" fmla="*/ 0 h 2040466"/>
                                  <a:gd name="connsiteX0" fmla="*/ 21166 w 234607"/>
                                  <a:gd name="connsiteY0" fmla="*/ 0 h 2040466"/>
                                  <a:gd name="connsiteX1" fmla="*/ 234607 w 234607"/>
                                  <a:gd name="connsiteY1" fmla="*/ 254000 h 2040466"/>
                                  <a:gd name="connsiteX2" fmla="*/ 234607 w 234607"/>
                                  <a:gd name="connsiteY2" fmla="*/ 1771649 h 2040466"/>
                                  <a:gd name="connsiteX3" fmla="*/ 0 w 234607"/>
                                  <a:gd name="connsiteY3" fmla="*/ 2040466 h 2040466"/>
                                  <a:gd name="connsiteX4" fmla="*/ 21166 w 234607"/>
                                  <a:gd name="connsiteY4" fmla="*/ 0 h 2040466"/>
                                  <a:gd name="connsiteX0" fmla="*/ 17991 w 231432"/>
                                  <a:gd name="connsiteY0" fmla="*/ 0 h 2018241"/>
                                  <a:gd name="connsiteX1" fmla="*/ 231432 w 231432"/>
                                  <a:gd name="connsiteY1" fmla="*/ 254000 h 2018241"/>
                                  <a:gd name="connsiteX2" fmla="*/ 231432 w 231432"/>
                                  <a:gd name="connsiteY2" fmla="*/ 1771649 h 2018241"/>
                                  <a:gd name="connsiteX3" fmla="*/ 0 w 231432"/>
                                  <a:gd name="connsiteY3" fmla="*/ 2018241 h 2018241"/>
                                  <a:gd name="connsiteX4" fmla="*/ 17991 w 231432"/>
                                  <a:gd name="connsiteY4" fmla="*/ 0 h 2018241"/>
                                  <a:gd name="connsiteX0" fmla="*/ 425478 w 638919"/>
                                  <a:gd name="connsiteY0" fmla="*/ 0 h 2018241"/>
                                  <a:gd name="connsiteX1" fmla="*/ 638919 w 638919"/>
                                  <a:gd name="connsiteY1" fmla="*/ 254000 h 2018241"/>
                                  <a:gd name="connsiteX2" fmla="*/ 638919 w 638919"/>
                                  <a:gd name="connsiteY2" fmla="*/ 1771649 h 2018241"/>
                                  <a:gd name="connsiteX3" fmla="*/ 407487 w 638919"/>
                                  <a:gd name="connsiteY3" fmla="*/ 2018241 h 2018241"/>
                                  <a:gd name="connsiteX4" fmla="*/ 425478 w 638919"/>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891095"/>
                                  <a:gd name="connsiteY0" fmla="*/ 0 h 2018241"/>
                                  <a:gd name="connsiteX1" fmla="*/ 891095 w 891095"/>
                                  <a:gd name="connsiteY1" fmla="*/ 156756 h 2018241"/>
                                  <a:gd name="connsiteX2" fmla="*/ 681545 w 891095"/>
                                  <a:gd name="connsiteY2" fmla="*/ 1771649 h 2018241"/>
                                  <a:gd name="connsiteX3" fmla="*/ 450113 w 891095"/>
                                  <a:gd name="connsiteY3" fmla="*/ 2018241 h 2018241"/>
                                  <a:gd name="connsiteX4" fmla="*/ 468104 w 891095"/>
                                  <a:gd name="connsiteY4" fmla="*/ 0 h 2018241"/>
                                  <a:gd name="connsiteX0" fmla="*/ 626866 w 833957"/>
                                  <a:gd name="connsiteY0" fmla="*/ 0 h 2028811"/>
                                  <a:gd name="connsiteX1" fmla="*/ 833957 w 833957"/>
                                  <a:gd name="connsiteY1" fmla="*/ 167326 h 2028811"/>
                                  <a:gd name="connsiteX2" fmla="*/ 624407 w 833957"/>
                                  <a:gd name="connsiteY2" fmla="*/ 1782219 h 2028811"/>
                                  <a:gd name="connsiteX3" fmla="*/ 392975 w 833957"/>
                                  <a:gd name="connsiteY3" fmla="*/ 2028811 h 2028811"/>
                                  <a:gd name="connsiteX4" fmla="*/ 626866 w 833957"/>
                                  <a:gd name="connsiteY4" fmla="*/ 0 h 2028811"/>
                                  <a:gd name="connsiteX0" fmla="*/ 626866 w 843482"/>
                                  <a:gd name="connsiteY0" fmla="*/ 0 h 2028811"/>
                                  <a:gd name="connsiteX1" fmla="*/ 843482 w 843482"/>
                                  <a:gd name="connsiteY1" fmla="*/ 154642 h 2028811"/>
                                  <a:gd name="connsiteX2" fmla="*/ 624407 w 843482"/>
                                  <a:gd name="connsiteY2" fmla="*/ 1782219 h 2028811"/>
                                  <a:gd name="connsiteX3" fmla="*/ 392975 w 843482"/>
                                  <a:gd name="connsiteY3" fmla="*/ 2028811 h 2028811"/>
                                  <a:gd name="connsiteX4" fmla="*/ 626866 w 843482"/>
                                  <a:gd name="connsiteY4" fmla="*/ 0 h 2028811"/>
                                  <a:gd name="connsiteX0" fmla="*/ 626866 w 843482"/>
                                  <a:gd name="connsiteY0" fmla="*/ 0 h 2028811"/>
                                  <a:gd name="connsiteX1" fmla="*/ 843482 w 843482"/>
                                  <a:gd name="connsiteY1" fmla="*/ 154642 h 2028811"/>
                                  <a:gd name="connsiteX2" fmla="*/ 837132 w 843482"/>
                                  <a:gd name="connsiteY2" fmla="*/ 1849867 h 2028811"/>
                                  <a:gd name="connsiteX3" fmla="*/ 392975 w 843482"/>
                                  <a:gd name="connsiteY3" fmla="*/ 2028811 h 2028811"/>
                                  <a:gd name="connsiteX4" fmla="*/ 626866 w 843482"/>
                                  <a:gd name="connsiteY4" fmla="*/ 0 h 2028811"/>
                                  <a:gd name="connsiteX0" fmla="*/ 461460 w 678076"/>
                                  <a:gd name="connsiteY0" fmla="*/ 0 h 2007671"/>
                                  <a:gd name="connsiteX1" fmla="*/ 678076 w 678076"/>
                                  <a:gd name="connsiteY1" fmla="*/ 154642 h 2007671"/>
                                  <a:gd name="connsiteX2" fmla="*/ 671726 w 678076"/>
                                  <a:gd name="connsiteY2" fmla="*/ 1849867 h 2007671"/>
                                  <a:gd name="connsiteX3" fmla="*/ 452994 w 678076"/>
                                  <a:gd name="connsiteY3" fmla="*/ 2007671 h 2007671"/>
                                  <a:gd name="connsiteX4" fmla="*/ 461460 w 678076"/>
                                  <a:gd name="connsiteY4" fmla="*/ 0 h 2007671"/>
                                  <a:gd name="connsiteX0" fmla="*/ 666517 w 883133"/>
                                  <a:gd name="connsiteY0" fmla="*/ 0 h 2007671"/>
                                  <a:gd name="connsiteX1" fmla="*/ 883133 w 883133"/>
                                  <a:gd name="connsiteY1" fmla="*/ 154642 h 2007671"/>
                                  <a:gd name="connsiteX2" fmla="*/ 876783 w 883133"/>
                                  <a:gd name="connsiteY2" fmla="*/ 1849867 h 2007671"/>
                                  <a:gd name="connsiteX3" fmla="*/ 658051 w 883133"/>
                                  <a:gd name="connsiteY3" fmla="*/ 2007671 h 2007671"/>
                                  <a:gd name="connsiteX4" fmla="*/ 666517 w 883133"/>
                                  <a:gd name="connsiteY4" fmla="*/ 0 h 2007671"/>
                                  <a:gd name="connsiteX0" fmla="*/ 693580 w 910196"/>
                                  <a:gd name="connsiteY0" fmla="*/ 0 h 2007671"/>
                                  <a:gd name="connsiteX1" fmla="*/ 910196 w 910196"/>
                                  <a:gd name="connsiteY1" fmla="*/ 154642 h 2007671"/>
                                  <a:gd name="connsiteX2" fmla="*/ 903846 w 910196"/>
                                  <a:gd name="connsiteY2" fmla="*/ 1849867 h 2007671"/>
                                  <a:gd name="connsiteX3" fmla="*/ 685114 w 910196"/>
                                  <a:gd name="connsiteY3" fmla="*/ 2007671 h 2007671"/>
                                  <a:gd name="connsiteX4" fmla="*/ 693580 w 910196"/>
                                  <a:gd name="connsiteY4" fmla="*/ 0 h 2007671"/>
                                  <a:gd name="connsiteX0" fmla="*/ 693580 w 910196"/>
                                  <a:gd name="connsiteY0" fmla="*/ 0 h 2007671"/>
                                  <a:gd name="connsiteX1" fmla="*/ 910196 w 910196"/>
                                  <a:gd name="connsiteY1" fmla="*/ 154642 h 2007671"/>
                                  <a:gd name="connsiteX2" fmla="*/ 903846 w 910196"/>
                                  <a:gd name="connsiteY2" fmla="*/ 1849867 h 2007671"/>
                                  <a:gd name="connsiteX3" fmla="*/ 685114 w 910196"/>
                                  <a:gd name="connsiteY3" fmla="*/ 2007671 h 2007671"/>
                                  <a:gd name="connsiteX4" fmla="*/ 693580 w 910196"/>
                                  <a:gd name="connsiteY4" fmla="*/ 0 h 2007671"/>
                                  <a:gd name="connsiteX0" fmla="*/ 693580 w 910196"/>
                                  <a:gd name="connsiteY0" fmla="*/ 0 h 2007671"/>
                                  <a:gd name="connsiteX1" fmla="*/ 910196 w 910196"/>
                                  <a:gd name="connsiteY1" fmla="*/ 154642 h 2007671"/>
                                  <a:gd name="connsiteX2" fmla="*/ 903846 w 910196"/>
                                  <a:gd name="connsiteY2" fmla="*/ 1849867 h 2007671"/>
                                  <a:gd name="connsiteX3" fmla="*/ 685114 w 910196"/>
                                  <a:gd name="connsiteY3" fmla="*/ 2007671 h 2007671"/>
                                  <a:gd name="connsiteX4" fmla="*/ 693580 w 910196"/>
                                  <a:gd name="connsiteY4" fmla="*/ 0 h 200767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10196" h="2007671">
                                    <a:moveTo>
                                      <a:pt x="693580" y="0"/>
                                    </a:moveTo>
                                    <a:lnTo>
                                      <a:pt x="910196" y="154642"/>
                                    </a:lnTo>
                                    <a:cubicBezTo>
                                      <a:pt x="-261379" y="937692"/>
                                      <a:pt x="716521" y="1771445"/>
                                      <a:pt x="903846" y="1849867"/>
                                    </a:cubicBezTo>
                                    <a:lnTo>
                                      <a:pt x="685114" y="2007671"/>
                                    </a:lnTo>
                                    <a:cubicBezTo>
                                      <a:pt x="-702714" y="1137963"/>
                                      <a:pt x="398658" y="85388"/>
                                      <a:pt x="693580" y="0"/>
                                    </a:cubicBezTo>
                                    <a:close/>
                                  </a:path>
                                </a:pathLst>
                              </a:custGeom>
                              <a:grp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934352944" name="グループ化 893237857"/>
                        <wpg:cNvGrpSpPr/>
                        <wpg:grpSpPr>
                          <a:xfrm>
                            <a:off x="7192229" y="2591660"/>
                            <a:ext cx="1232441" cy="1820788"/>
                            <a:chOff x="7192218" y="2591660"/>
                            <a:chExt cx="1484732" cy="2193521"/>
                          </a:xfrm>
                        </wpg:grpSpPr>
                        <wps:wsp>
                          <wps:cNvPr id="2125099726" name="四角形: 角を丸くする 624678739"/>
                          <wps:cNvSpPr/>
                          <wps:spPr>
                            <a:xfrm rot="965458">
                              <a:off x="7942896" y="3343571"/>
                              <a:ext cx="136072" cy="1441398"/>
                            </a:xfrm>
                            <a:prstGeom prst="roundRect">
                              <a:avLst>
                                <a:gd name="adj" fmla="val 50000"/>
                              </a:avLst>
                            </a:prstGeom>
                            <a:solidFill>
                              <a:schemeClr val="tx1"/>
                            </a:solid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25125184" name="四角形: 角を丸くする 333371458"/>
                          <wps:cNvSpPr/>
                          <wps:spPr>
                            <a:xfrm rot="20640000">
                              <a:off x="8399501" y="3343783"/>
                              <a:ext cx="136072" cy="1441398"/>
                            </a:xfrm>
                            <a:prstGeom prst="roundRect">
                              <a:avLst>
                                <a:gd name="adj" fmla="val 50000"/>
                              </a:avLst>
                            </a:prstGeom>
                            <a:solidFill>
                              <a:schemeClr val="tx1"/>
                            </a:solid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91544126" name="四角形: 角を丸くする 425609457"/>
                          <wps:cNvSpPr/>
                          <wps:spPr>
                            <a:xfrm rot="17887761">
                              <a:off x="8245669" y="4062891"/>
                              <a:ext cx="78878" cy="783684"/>
                            </a:xfrm>
                            <a:prstGeom prst="roundRect">
                              <a:avLst>
                                <a:gd name="adj" fmla="val 50000"/>
                              </a:avLst>
                            </a:prstGeom>
                            <a:solidFill>
                              <a:schemeClr val="tx1"/>
                            </a:solid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7132556" name="四角形: 角を丸くする 2004867802"/>
                          <wps:cNvSpPr/>
                          <wps:spPr>
                            <a:xfrm rot="3720000">
                              <a:off x="8147818" y="4062891"/>
                              <a:ext cx="78878" cy="783684"/>
                            </a:xfrm>
                            <a:prstGeom prst="roundRect">
                              <a:avLst>
                                <a:gd name="adj" fmla="val 50000"/>
                              </a:avLst>
                            </a:prstGeom>
                            <a:solidFill>
                              <a:schemeClr val="tx1"/>
                            </a:solid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90377145" name="四角形: 角を丸くする 1599651855"/>
                          <wps:cNvSpPr/>
                          <wps:spPr>
                            <a:xfrm rot="3720000">
                              <a:off x="8159993" y="3800006"/>
                              <a:ext cx="78878" cy="583349"/>
                            </a:xfrm>
                            <a:prstGeom prst="roundRect">
                              <a:avLst>
                                <a:gd name="adj" fmla="val 38893"/>
                              </a:avLst>
                            </a:prstGeom>
                            <a:solidFill>
                              <a:schemeClr val="tx1"/>
                            </a:solid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95651005" name="四角形: 角を丸くする 1766702490"/>
                          <wps:cNvSpPr/>
                          <wps:spPr>
                            <a:xfrm rot="17880000">
                              <a:off x="8218404" y="3806716"/>
                              <a:ext cx="78878" cy="556159"/>
                            </a:xfrm>
                            <a:prstGeom prst="roundRect">
                              <a:avLst>
                                <a:gd name="adj" fmla="val 39407"/>
                              </a:avLst>
                            </a:prstGeom>
                            <a:solidFill>
                              <a:schemeClr val="tx1"/>
                            </a:solid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730759233" name="グループ化 1861411173"/>
                          <wpg:cNvGrpSpPr/>
                          <wpg:grpSpPr>
                            <a:xfrm>
                              <a:off x="7192218" y="2591660"/>
                              <a:ext cx="698053" cy="1415192"/>
                              <a:chOff x="7192223" y="2591660"/>
                              <a:chExt cx="1487314" cy="3015291"/>
                            </a:xfrm>
                            <a:solidFill>
                              <a:srgbClr val="FF0000"/>
                            </a:solidFill>
                          </wpg:grpSpPr>
                          <wps:wsp>
                            <wps:cNvPr id="1939504593" name="正方形/長方形 24"/>
                            <wps:cNvSpPr/>
                            <wps:spPr>
                              <a:xfrm>
                                <a:off x="7997992" y="3088442"/>
                                <a:ext cx="681545" cy="2018241"/>
                              </a:xfrm>
                              <a:custGeom>
                                <a:avLst/>
                                <a:gdLst>
                                  <a:gd name="connsiteX0" fmla="*/ 0 w 377482"/>
                                  <a:gd name="connsiteY0" fmla="*/ 0 h 1938866"/>
                                  <a:gd name="connsiteX1" fmla="*/ 377482 w 377482"/>
                                  <a:gd name="connsiteY1" fmla="*/ 0 h 1938866"/>
                                  <a:gd name="connsiteX2" fmla="*/ 377482 w 377482"/>
                                  <a:gd name="connsiteY2" fmla="*/ 1938866 h 1938866"/>
                                  <a:gd name="connsiteX3" fmla="*/ 0 w 377482"/>
                                  <a:gd name="connsiteY3" fmla="*/ 1938866 h 1938866"/>
                                  <a:gd name="connsiteX4" fmla="*/ 0 w 377482"/>
                                  <a:gd name="connsiteY4" fmla="*/ 0 h 1938866"/>
                                  <a:gd name="connsiteX0" fmla="*/ 0 w 411349"/>
                                  <a:gd name="connsiteY0" fmla="*/ 0 h 1938866"/>
                                  <a:gd name="connsiteX1" fmla="*/ 411349 w 411349"/>
                                  <a:gd name="connsiteY1" fmla="*/ 228600 h 1938866"/>
                                  <a:gd name="connsiteX2" fmla="*/ 377482 w 411349"/>
                                  <a:gd name="connsiteY2" fmla="*/ 1938866 h 1938866"/>
                                  <a:gd name="connsiteX3" fmla="*/ 0 w 411349"/>
                                  <a:gd name="connsiteY3" fmla="*/ 1938866 h 1938866"/>
                                  <a:gd name="connsiteX4" fmla="*/ 0 w 411349"/>
                                  <a:gd name="connsiteY4" fmla="*/ 0 h 1938866"/>
                                  <a:gd name="connsiteX0" fmla="*/ 194733 w 411349"/>
                                  <a:gd name="connsiteY0" fmla="*/ 0 h 1938866"/>
                                  <a:gd name="connsiteX1" fmla="*/ 411349 w 411349"/>
                                  <a:gd name="connsiteY1" fmla="*/ 228600 h 1938866"/>
                                  <a:gd name="connsiteX2" fmla="*/ 377482 w 411349"/>
                                  <a:gd name="connsiteY2" fmla="*/ 1938866 h 1938866"/>
                                  <a:gd name="connsiteX3" fmla="*/ 0 w 411349"/>
                                  <a:gd name="connsiteY3" fmla="*/ 1938866 h 1938866"/>
                                  <a:gd name="connsiteX4" fmla="*/ 194733 w 411349"/>
                                  <a:gd name="connsiteY4" fmla="*/ 0 h 1938866"/>
                                  <a:gd name="connsiteX0" fmla="*/ 8466 w 225082"/>
                                  <a:gd name="connsiteY0" fmla="*/ 0 h 2040466"/>
                                  <a:gd name="connsiteX1" fmla="*/ 225082 w 225082"/>
                                  <a:gd name="connsiteY1" fmla="*/ 228600 h 2040466"/>
                                  <a:gd name="connsiteX2" fmla="*/ 191215 w 225082"/>
                                  <a:gd name="connsiteY2" fmla="*/ 1938866 h 2040466"/>
                                  <a:gd name="connsiteX3" fmla="*/ 0 w 225082"/>
                                  <a:gd name="connsiteY3" fmla="*/ 2040466 h 2040466"/>
                                  <a:gd name="connsiteX4" fmla="*/ 8466 w 225082"/>
                                  <a:gd name="connsiteY4" fmla="*/ 0 h 2040466"/>
                                  <a:gd name="connsiteX0" fmla="*/ 8466 w 225082"/>
                                  <a:gd name="connsiteY0" fmla="*/ 0 h 2040466"/>
                                  <a:gd name="connsiteX1" fmla="*/ 225082 w 225082"/>
                                  <a:gd name="connsiteY1" fmla="*/ 228600 h 2040466"/>
                                  <a:gd name="connsiteX2" fmla="*/ 199682 w 225082"/>
                                  <a:gd name="connsiteY2" fmla="*/ 1828799 h 2040466"/>
                                  <a:gd name="connsiteX3" fmla="*/ 0 w 225082"/>
                                  <a:gd name="connsiteY3" fmla="*/ 2040466 h 2040466"/>
                                  <a:gd name="connsiteX4" fmla="*/ 8466 w 225082"/>
                                  <a:gd name="connsiteY4" fmla="*/ 0 h 2040466"/>
                                  <a:gd name="connsiteX0" fmla="*/ 8466 w 234607"/>
                                  <a:gd name="connsiteY0" fmla="*/ 0 h 2040466"/>
                                  <a:gd name="connsiteX1" fmla="*/ 234607 w 234607"/>
                                  <a:gd name="connsiteY1" fmla="*/ 254000 h 2040466"/>
                                  <a:gd name="connsiteX2" fmla="*/ 199682 w 234607"/>
                                  <a:gd name="connsiteY2" fmla="*/ 1828799 h 2040466"/>
                                  <a:gd name="connsiteX3" fmla="*/ 0 w 234607"/>
                                  <a:gd name="connsiteY3" fmla="*/ 2040466 h 2040466"/>
                                  <a:gd name="connsiteX4" fmla="*/ 8466 w 234607"/>
                                  <a:gd name="connsiteY4" fmla="*/ 0 h 2040466"/>
                                  <a:gd name="connsiteX0" fmla="*/ 17991 w 234607"/>
                                  <a:gd name="connsiteY0" fmla="*/ 0 h 2053166"/>
                                  <a:gd name="connsiteX1" fmla="*/ 234607 w 234607"/>
                                  <a:gd name="connsiteY1" fmla="*/ 266700 h 2053166"/>
                                  <a:gd name="connsiteX2" fmla="*/ 199682 w 234607"/>
                                  <a:gd name="connsiteY2" fmla="*/ 1841499 h 2053166"/>
                                  <a:gd name="connsiteX3" fmla="*/ 0 w 234607"/>
                                  <a:gd name="connsiteY3" fmla="*/ 2053166 h 2053166"/>
                                  <a:gd name="connsiteX4" fmla="*/ 17991 w 234607"/>
                                  <a:gd name="connsiteY4" fmla="*/ 0 h 2053166"/>
                                  <a:gd name="connsiteX0" fmla="*/ 21166 w 234607"/>
                                  <a:gd name="connsiteY0" fmla="*/ 0 h 2040466"/>
                                  <a:gd name="connsiteX1" fmla="*/ 234607 w 234607"/>
                                  <a:gd name="connsiteY1" fmla="*/ 254000 h 2040466"/>
                                  <a:gd name="connsiteX2" fmla="*/ 199682 w 234607"/>
                                  <a:gd name="connsiteY2" fmla="*/ 1828799 h 2040466"/>
                                  <a:gd name="connsiteX3" fmla="*/ 0 w 234607"/>
                                  <a:gd name="connsiteY3" fmla="*/ 2040466 h 2040466"/>
                                  <a:gd name="connsiteX4" fmla="*/ 21166 w 234607"/>
                                  <a:gd name="connsiteY4" fmla="*/ 0 h 2040466"/>
                                  <a:gd name="connsiteX0" fmla="*/ 21166 w 234607"/>
                                  <a:gd name="connsiteY0" fmla="*/ 0 h 2040466"/>
                                  <a:gd name="connsiteX1" fmla="*/ 234607 w 234607"/>
                                  <a:gd name="connsiteY1" fmla="*/ 254000 h 2040466"/>
                                  <a:gd name="connsiteX2" fmla="*/ 234607 w 234607"/>
                                  <a:gd name="connsiteY2" fmla="*/ 1771649 h 2040466"/>
                                  <a:gd name="connsiteX3" fmla="*/ 0 w 234607"/>
                                  <a:gd name="connsiteY3" fmla="*/ 2040466 h 2040466"/>
                                  <a:gd name="connsiteX4" fmla="*/ 21166 w 234607"/>
                                  <a:gd name="connsiteY4" fmla="*/ 0 h 2040466"/>
                                  <a:gd name="connsiteX0" fmla="*/ 17991 w 231432"/>
                                  <a:gd name="connsiteY0" fmla="*/ 0 h 2018241"/>
                                  <a:gd name="connsiteX1" fmla="*/ 231432 w 231432"/>
                                  <a:gd name="connsiteY1" fmla="*/ 254000 h 2018241"/>
                                  <a:gd name="connsiteX2" fmla="*/ 231432 w 231432"/>
                                  <a:gd name="connsiteY2" fmla="*/ 1771649 h 2018241"/>
                                  <a:gd name="connsiteX3" fmla="*/ 0 w 231432"/>
                                  <a:gd name="connsiteY3" fmla="*/ 2018241 h 2018241"/>
                                  <a:gd name="connsiteX4" fmla="*/ 17991 w 231432"/>
                                  <a:gd name="connsiteY4" fmla="*/ 0 h 2018241"/>
                                  <a:gd name="connsiteX0" fmla="*/ 425478 w 638919"/>
                                  <a:gd name="connsiteY0" fmla="*/ 0 h 2018241"/>
                                  <a:gd name="connsiteX1" fmla="*/ 638919 w 638919"/>
                                  <a:gd name="connsiteY1" fmla="*/ 254000 h 2018241"/>
                                  <a:gd name="connsiteX2" fmla="*/ 638919 w 638919"/>
                                  <a:gd name="connsiteY2" fmla="*/ 1771649 h 2018241"/>
                                  <a:gd name="connsiteX3" fmla="*/ 407487 w 638919"/>
                                  <a:gd name="connsiteY3" fmla="*/ 2018241 h 2018241"/>
                                  <a:gd name="connsiteX4" fmla="*/ 425478 w 638919"/>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81545" h="2018241">
                                    <a:moveTo>
                                      <a:pt x="468104" y="0"/>
                                    </a:moveTo>
                                    <a:lnTo>
                                      <a:pt x="681545" y="254000"/>
                                    </a:lnTo>
                                    <a:cubicBezTo>
                                      <a:pt x="-1080" y="944033"/>
                                      <a:pt x="513270" y="1608666"/>
                                      <a:pt x="681545" y="1771649"/>
                                    </a:cubicBezTo>
                                    <a:lnTo>
                                      <a:pt x="450113" y="2018241"/>
                                    </a:lnTo>
                                    <a:cubicBezTo>
                                      <a:pt x="-474165" y="1059744"/>
                                      <a:pt x="281132" y="98072"/>
                                      <a:pt x="468104" y="0"/>
                                    </a:cubicBezTo>
                                    <a:close/>
                                  </a:path>
                                </a:pathLst>
                              </a:custGeom>
                              <a:grp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11643740" name="正方形/長方形 24"/>
                            <wps:cNvSpPr/>
                            <wps:spPr>
                              <a:xfrm>
                                <a:off x="7192223" y="2591660"/>
                                <a:ext cx="910196" cy="3015291"/>
                              </a:xfrm>
                              <a:custGeom>
                                <a:avLst/>
                                <a:gdLst>
                                  <a:gd name="connsiteX0" fmla="*/ 0 w 377482"/>
                                  <a:gd name="connsiteY0" fmla="*/ 0 h 1938866"/>
                                  <a:gd name="connsiteX1" fmla="*/ 377482 w 377482"/>
                                  <a:gd name="connsiteY1" fmla="*/ 0 h 1938866"/>
                                  <a:gd name="connsiteX2" fmla="*/ 377482 w 377482"/>
                                  <a:gd name="connsiteY2" fmla="*/ 1938866 h 1938866"/>
                                  <a:gd name="connsiteX3" fmla="*/ 0 w 377482"/>
                                  <a:gd name="connsiteY3" fmla="*/ 1938866 h 1938866"/>
                                  <a:gd name="connsiteX4" fmla="*/ 0 w 377482"/>
                                  <a:gd name="connsiteY4" fmla="*/ 0 h 1938866"/>
                                  <a:gd name="connsiteX0" fmla="*/ 0 w 411349"/>
                                  <a:gd name="connsiteY0" fmla="*/ 0 h 1938866"/>
                                  <a:gd name="connsiteX1" fmla="*/ 411349 w 411349"/>
                                  <a:gd name="connsiteY1" fmla="*/ 228600 h 1938866"/>
                                  <a:gd name="connsiteX2" fmla="*/ 377482 w 411349"/>
                                  <a:gd name="connsiteY2" fmla="*/ 1938866 h 1938866"/>
                                  <a:gd name="connsiteX3" fmla="*/ 0 w 411349"/>
                                  <a:gd name="connsiteY3" fmla="*/ 1938866 h 1938866"/>
                                  <a:gd name="connsiteX4" fmla="*/ 0 w 411349"/>
                                  <a:gd name="connsiteY4" fmla="*/ 0 h 1938866"/>
                                  <a:gd name="connsiteX0" fmla="*/ 194733 w 411349"/>
                                  <a:gd name="connsiteY0" fmla="*/ 0 h 1938866"/>
                                  <a:gd name="connsiteX1" fmla="*/ 411349 w 411349"/>
                                  <a:gd name="connsiteY1" fmla="*/ 228600 h 1938866"/>
                                  <a:gd name="connsiteX2" fmla="*/ 377482 w 411349"/>
                                  <a:gd name="connsiteY2" fmla="*/ 1938866 h 1938866"/>
                                  <a:gd name="connsiteX3" fmla="*/ 0 w 411349"/>
                                  <a:gd name="connsiteY3" fmla="*/ 1938866 h 1938866"/>
                                  <a:gd name="connsiteX4" fmla="*/ 194733 w 411349"/>
                                  <a:gd name="connsiteY4" fmla="*/ 0 h 1938866"/>
                                  <a:gd name="connsiteX0" fmla="*/ 8466 w 225082"/>
                                  <a:gd name="connsiteY0" fmla="*/ 0 h 2040466"/>
                                  <a:gd name="connsiteX1" fmla="*/ 225082 w 225082"/>
                                  <a:gd name="connsiteY1" fmla="*/ 228600 h 2040466"/>
                                  <a:gd name="connsiteX2" fmla="*/ 191215 w 225082"/>
                                  <a:gd name="connsiteY2" fmla="*/ 1938866 h 2040466"/>
                                  <a:gd name="connsiteX3" fmla="*/ 0 w 225082"/>
                                  <a:gd name="connsiteY3" fmla="*/ 2040466 h 2040466"/>
                                  <a:gd name="connsiteX4" fmla="*/ 8466 w 225082"/>
                                  <a:gd name="connsiteY4" fmla="*/ 0 h 2040466"/>
                                  <a:gd name="connsiteX0" fmla="*/ 8466 w 225082"/>
                                  <a:gd name="connsiteY0" fmla="*/ 0 h 2040466"/>
                                  <a:gd name="connsiteX1" fmla="*/ 225082 w 225082"/>
                                  <a:gd name="connsiteY1" fmla="*/ 228600 h 2040466"/>
                                  <a:gd name="connsiteX2" fmla="*/ 199682 w 225082"/>
                                  <a:gd name="connsiteY2" fmla="*/ 1828799 h 2040466"/>
                                  <a:gd name="connsiteX3" fmla="*/ 0 w 225082"/>
                                  <a:gd name="connsiteY3" fmla="*/ 2040466 h 2040466"/>
                                  <a:gd name="connsiteX4" fmla="*/ 8466 w 225082"/>
                                  <a:gd name="connsiteY4" fmla="*/ 0 h 2040466"/>
                                  <a:gd name="connsiteX0" fmla="*/ 8466 w 234607"/>
                                  <a:gd name="connsiteY0" fmla="*/ 0 h 2040466"/>
                                  <a:gd name="connsiteX1" fmla="*/ 234607 w 234607"/>
                                  <a:gd name="connsiteY1" fmla="*/ 254000 h 2040466"/>
                                  <a:gd name="connsiteX2" fmla="*/ 199682 w 234607"/>
                                  <a:gd name="connsiteY2" fmla="*/ 1828799 h 2040466"/>
                                  <a:gd name="connsiteX3" fmla="*/ 0 w 234607"/>
                                  <a:gd name="connsiteY3" fmla="*/ 2040466 h 2040466"/>
                                  <a:gd name="connsiteX4" fmla="*/ 8466 w 234607"/>
                                  <a:gd name="connsiteY4" fmla="*/ 0 h 2040466"/>
                                  <a:gd name="connsiteX0" fmla="*/ 17991 w 234607"/>
                                  <a:gd name="connsiteY0" fmla="*/ 0 h 2053166"/>
                                  <a:gd name="connsiteX1" fmla="*/ 234607 w 234607"/>
                                  <a:gd name="connsiteY1" fmla="*/ 266700 h 2053166"/>
                                  <a:gd name="connsiteX2" fmla="*/ 199682 w 234607"/>
                                  <a:gd name="connsiteY2" fmla="*/ 1841499 h 2053166"/>
                                  <a:gd name="connsiteX3" fmla="*/ 0 w 234607"/>
                                  <a:gd name="connsiteY3" fmla="*/ 2053166 h 2053166"/>
                                  <a:gd name="connsiteX4" fmla="*/ 17991 w 234607"/>
                                  <a:gd name="connsiteY4" fmla="*/ 0 h 2053166"/>
                                  <a:gd name="connsiteX0" fmla="*/ 21166 w 234607"/>
                                  <a:gd name="connsiteY0" fmla="*/ 0 h 2040466"/>
                                  <a:gd name="connsiteX1" fmla="*/ 234607 w 234607"/>
                                  <a:gd name="connsiteY1" fmla="*/ 254000 h 2040466"/>
                                  <a:gd name="connsiteX2" fmla="*/ 199682 w 234607"/>
                                  <a:gd name="connsiteY2" fmla="*/ 1828799 h 2040466"/>
                                  <a:gd name="connsiteX3" fmla="*/ 0 w 234607"/>
                                  <a:gd name="connsiteY3" fmla="*/ 2040466 h 2040466"/>
                                  <a:gd name="connsiteX4" fmla="*/ 21166 w 234607"/>
                                  <a:gd name="connsiteY4" fmla="*/ 0 h 2040466"/>
                                  <a:gd name="connsiteX0" fmla="*/ 21166 w 234607"/>
                                  <a:gd name="connsiteY0" fmla="*/ 0 h 2040466"/>
                                  <a:gd name="connsiteX1" fmla="*/ 234607 w 234607"/>
                                  <a:gd name="connsiteY1" fmla="*/ 254000 h 2040466"/>
                                  <a:gd name="connsiteX2" fmla="*/ 234607 w 234607"/>
                                  <a:gd name="connsiteY2" fmla="*/ 1771649 h 2040466"/>
                                  <a:gd name="connsiteX3" fmla="*/ 0 w 234607"/>
                                  <a:gd name="connsiteY3" fmla="*/ 2040466 h 2040466"/>
                                  <a:gd name="connsiteX4" fmla="*/ 21166 w 234607"/>
                                  <a:gd name="connsiteY4" fmla="*/ 0 h 2040466"/>
                                  <a:gd name="connsiteX0" fmla="*/ 17991 w 231432"/>
                                  <a:gd name="connsiteY0" fmla="*/ 0 h 2018241"/>
                                  <a:gd name="connsiteX1" fmla="*/ 231432 w 231432"/>
                                  <a:gd name="connsiteY1" fmla="*/ 254000 h 2018241"/>
                                  <a:gd name="connsiteX2" fmla="*/ 231432 w 231432"/>
                                  <a:gd name="connsiteY2" fmla="*/ 1771649 h 2018241"/>
                                  <a:gd name="connsiteX3" fmla="*/ 0 w 231432"/>
                                  <a:gd name="connsiteY3" fmla="*/ 2018241 h 2018241"/>
                                  <a:gd name="connsiteX4" fmla="*/ 17991 w 231432"/>
                                  <a:gd name="connsiteY4" fmla="*/ 0 h 2018241"/>
                                  <a:gd name="connsiteX0" fmla="*/ 425478 w 638919"/>
                                  <a:gd name="connsiteY0" fmla="*/ 0 h 2018241"/>
                                  <a:gd name="connsiteX1" fmla="*/ 638919 w 638919"/>
                                  <a:gd name="connsiteY1" fmla="*/ 254000 h 2018241"/>
                                  <a:gd name="connsiteX2" fmla="*/ 638919 w 638919"/>
                                  <a:gd name="connsiteY2" fmla="*/ 1771649 h 2018241"/>
                                  <a:gd name="connsiteX3" fmla="*/ 407487 w 638919"/>
                                  <a:gd name="connsiteY3" fmla="*/ 2018241 h 2018241"/>
                                  <a:gd name="connsiteX4" fmla="*/ 425478 w 638919"/>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681545"/>
                                  <a:gd name="connsiteY0" fmla="*/ 0 h 2018241"/>
                                  <a:gd name="connsiteX1" fmla="*/ 681545 w 681545"/>
                                  <a:gd name="connsiteY1" fmla="*/ 254000 h 2018241"/>
                                  <a:gd name="connsiteX2" fmla="*/ 681545 w 681545"/>
                                  <a:gd name="connsiteY2" fmla="*/ 1771649 h 2018241"/>
                                  <a:gd name="connsiteX3" fmla="*/ 450113 w 681545"/>
                                  <a:gd name="connsiteY3" fmla="*/ 2018241 h 2018241"/>
                                  <a:gd name="connsiteX4" fmla="*/ 468104 w 681545"/>
                                  <a:gd name="connsiteY4" fmla="*/ 0 h 2018241"/>
                                  <a:gd name="connsiteX0" fmla="*/ 468104 w 891095"/>
                                  <a:gd name="connsiteY0" fmla="*/ 0 h 2018241"/>
                                  <a:gd name="connsiteX1" fmla="*/ 891095 w 891095"/>
                                  <a:gd name="connsiteY1" fmla="*/ 156756 h 2018241"/>
                                  <a:gd name="connsiteX2" fmla="*/ 681545 w 891095"/>
                                  <a:gd name="connsiteY2" fmla="*/ 1771649 h 2018241"/>
                                  <a:gd name="connsiteX3" fmla="*/ 450113 w 891095"/>
                                  <a:gd name="connsiteY3" fmla="*/ 2018241 h 2018241"/>
                                  <a:gd name="connsiteX4" fmla="*/ 468104 w 891095"/>
                                  <a:gd name="connsiteY4" fmla="*/ 0 h 2018241"/>
                                  <a:gd name="connsiteX0" fmla="*/ 626866 w 833957"/>
                                  <a:gd name="connsiteY0" fmla="*/ 0 h 2028811"/>
                                  <a:gd name="connsiteX1" fmla="*/ 833957 w 833957"/>
                                  <a:gd name="connsiteY1" fmla="*/ 167326 h 2028811"/>
                                  <a:gd name="connsiteX2" fmla="*/ 624407 w 833957"/>
                                  <a:gd name="connsiteY2" fmla="*/ 1782219 h 2028811"/>
                                  <a:gd name="connsiteX3" fmla="*/ 392975 w 833957"/>
                                  <a:gd name="connsiteY3" fmla="*/ 2028811 h 2028811"/>
                                  <a:gd name="connsiteX4" fmla="*/ 626866 w 833957"/>
                                  <a:gd name="connsiteY4" fmla="*/ 0 h 2028811"/>
                                  <a:gd name="connsiteX0" fmla="*/ 626866 w 843482"/>
                                  <a:gd name="connsiteY0" fmla="*/ 0 h 2028811"/>
                                  <a:gd name="connsiteX1" fmla="*/ 843482 w 843482"/>
                                  <a:gd name="connsiteY1" fmla="*/ 154642 h 2028811"/>
                                  <a:gd name="connsiteX2" fmla="*/ 624407 w 843482"/>
                                  <a:gd name="connsiteY2" fmla="*/ 1782219 h 2028811"/>
                                  <a:gd name="connsiteX3" fmla="*/ 392975 w 843482"/>
                                  <a:gd name="connsiteY3" fmla="*/ 2028811 h 2028811"/>
                                  <a:gd name="connsiteX4" fmla="*/ 626866 w 843482"/>
                                  <a:gd name="connsiteY4" fmla="*/ 0 h 2028811"/>
                                  <a:gd name="connsiteX0" fmla="*/ 626866 w 843482"/>
                                  <a:gd name="connsiteY0" fmla="*/ 0 h 2028811"/>
                                  <a:gd name="connsiteX1" fmla="*/ 843482 w 843482"/>
                                  <a:gd name="connsiteY1" fmla="*/ 154642 h 2028811"/>
                                  <a:gd name="connsiteX2" fmla="*/ 837132 w 843482"/>
                                  <a:gd name="connsiteY2" fmla="*/ 1849867 h 2028811"/>
                                  <a:gd name="connsiteX3" fmla="*/ 392975 w 843482"/>
                                  <a:gd name="connsiteY3" fmla="*/ 2028811 h 2028811"/>
                                  <a:gd name="connsiteX4" fmla="*/ 626866 w 843482"/>
                                  <a:gd name="connsiteY4" fmla="*/ 0 h 2028811"/>
                                  <a:gd name="connsiteX0" fmla="*/ 461460 w 678076"/>
                                  <a:gd name="connsiteY0" fmla="*/ 0 h 2007671"/>
                                  <a:gd name="connsiteX1" fmla="*/ 678076 w 678076"/>
                                  <a:gd name="connsiteY1" fmla="*/ 154642 h 2007671"/>
                                  <a:gd name="connsiteX2" fmla="*/ 671726 w 678076"/>
                                  <a:gd name="connsiteY2" fmla="*/ 1849867 h 2007671"/>
                                  <a:gd name="connsiteX3" fmla="*/ 452994 w 678076"/>
                                  <a:gd name="connsiteY3" fmla="*/ 2007671 h 2007671"/>
                                  <a:gd name="connsiteX4" fmla="*/ 461460 w 678076"/>
                                  <a:gd name="connsiteY4" fmla="*/ 0 h 2007671"/>
                                  <a:gd name="connsiteX0" fmla="*/ 666517 w 883133"/>
                                  <a:gd name="connsiteY0" fmla="*/ 0 h 2007671"/>
                                  <a:gd name="connsiteX1" fmla="*/ 883133 w 883133"/>
                                  <a:gd name="connsiteY1" fmla="*/ 154642 h 2007671"/>
                                  <a:gd name="connsiteX2" fmla="*/ 876783 w 883133"/>
                                  <a:gd name="connsiteY2" fmla="*/ 1849867 h 2007671"/>
                                  <a:gd name="connsiteX3" fmla="*/ 658051 w 883133"/>
                                  <a:gd name="connsiteY3" fmla="*/ 2007671 h 2007671"/>
                                  <a:gd name="connsiteX4" fmla="*/ 666517 w 883133"/>
                                  <a:gd name="connsiteY4" fmla="*/ 0 h 2007671"/>
                                  <a:gd name="connsiteX0" fmla="*/ 693580 w 910196"/>
                                  <a:gd name="connsiteY0" fmla="*/ 0 h 2007671"/>
                                  <a:gd name="connsiteX1" fmla="*/ 910196 w 910196"/>
                                  <a:gd name="connsiteY1" fmla="*/ 154642 h 2007671"/>
                                  <a:gd name="connsiteX2" fmla="*/ 903846 w 910196"/>
                                  <a:gd name="connsiteY2" fmla="*/ 1849867 h 2007671"/>
                                  <a:gd name="connsiteX3" fmla="*/ 685114 w 910196"/>
                                  <a:gd name="connsiteY3" fmla="*/ 2007671 h 2007671"/>
                                  <a:gd name="connsiteX4" fmla="*/ 693580 w 910196"/>
                                  <a:gd name="connsiteY4" fmla="*/ 0 h 2007671"/>
                                  <a:gd name="connsiteX0" fmla="*/ 693580 w 910196"/>
                                  <a:gd name="connsiteY0" fmla="*/ 0 h 2007671"/>
                                  <a:gd name="connsiteX1" fmla="*/ 910196 w 910196"/>
                                  <a:gd name="connsiteY1" fmla="*/ 154642 h 2007671"/>
                                  <a:gd name="connsiteX2" fmla="*/ 903846 w 910196"/>
                                  <a:gd name="connsiteY2" fmla="*/ 1849867 h 2007671"/>
                                  <a:gd name="connsiteX3" fmla="*/ 685114 w 910196"/>
                                  <a:gd name="connsiteY3" fmla="*/ 2007671 h 2007671"/>
                                  <a:gd name="connsiteX4" fmla="*/ 693580 w 910196"/>
                                  <a:gd name="connsiteY4" fmla="*/ 0 h 2007671"/>
                                  <a:gd name="connsiteX0" fmla="*/ 693580 w 910196"/>
                                  <a:gd name="connsiteY0" fmla="*/ 0 h 2007671"/>
                                  <a:gd name="connsiteX1" fmla="*/ 910196 w 910196"/>
                                  <a:gd name="connsiteY1" fmla="*/ 154642 h 2007671"/>
                                  <a:gd name="connsiteX2" fmla="*/ 903846 w 910196"/>
                                  <a:gd name="connsiteY2" fmla="*/ 1849867 h 2007671"/>
                                  <a:gd name="connsiteX3" fmla="*/ 685114 w 910196"/>
                                  <a:gd name="connsiteY3" fmla="*/ 2007671 h 2007671"/>
                                  <a:gd name="connsiteX4" fmla="*/ 693580 w 910196"/>
                                  <a:gd name="connsiteY4" fmla="*/ 0 h 200767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10196" h="2007671">
                                    <a:moveTo>
                                      <a:pt x="693580" y="0"/>
                                    </a:moveTo>
                                    <a:lnTo>
                                      <a:pt x="910196" y="154642"/>
                                    </a:lnTo>
                                    <a:cubicBezTo>
                                      <a:pt x="-261379" y="937692"/>
                                      <a:pt x="716521" y="1771445"/>
                                      <a:pt x="903846" y="1849867"/>
                                    </a:cubicBezTo>
                                    <a:lnTo>
                                      <a:pt x="685114" y="2007671"/>
                                    </a:lnTo>
                                    <a:cubicBezTo>
                                      <a:pt x="-702714" y="1137963"/>
                                      <a:pt x="398658" y="85388"/>
                                      <a:pt x="693580" y="0"/>
                                    </a:cubicBezTo>
                                    <a:close/>
                                  </a:path>
                                </a:pathLst>
                              </a:custGeom>
                              <a:grp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60798890" name="楕円 1739144814"/>
                          <wps:cNvSpPr>
                            <a:spLocks noChangeAspect="1"/>
                          </wps:cNvSpPr>
                          <wps:spPr>
                            <a:xfrm>
                              <a:off x="8065952" y="3132352"/>
                              <a:ext cx="345777" cy="345778"/>
                            </a:xfrm>
                            <a:prstGeom prst="ellipse">
                              <a:avLst/>
                            </a:prstGeom>
                            <a:solidFill>
                              <a:srgbClr val="FF0000"/>
                            </a:solidFill>
                            <a:ln w="19050">
                              <a:noFill/>
                              <a:headEnd type="triangle" w="lg" len="lg"/>
                              <a:tailEnd type="none"/>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wgp>
                  </a:graphicData>
                </a:graphic>
              </wp:inline>
            </w:drawing>
          </mc:Choice>
          <mc:Fallback>
            <w:pict>
              <v:group w14:anchorId="5F3D6F41" id="グループ化 42" o:spid="_x0000_s1026" style="width:216.85pt;height:113.55pt;mso-position-horizontal-relative:char;mso-position-vertical-relative:line" coordorigin="" coordsize="84246,44124"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">
                <v:group id="グループ化 1615340498" o:spid="_x0000_s1027" style="position:absolute;top:4127;width:59860;height:39070" coordorigin=",4127" coordsize="70716,46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1879719473" o:spid="_x0000_s1028" type="#_x0000_t75" alt="図形" style="position:absolute;top:23220;width:42748;height:25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">
                    <v:imagedata r:id="rId14" o:title="図形"/>
                  </v:shape>
                  <v:shape id="図 826253964" o:spid="_x0000_s1029" type="#_x0000_t75" alt="黒いバックグラウンドの前に立っている&#10;&#10;AI によって生成されたコンテンツは間違っている可能性があります。" style="position:absolute;left:47638;top:4127;width:23078;height:461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">
                    <v:imagedata r:id="rId15" o:title="黒いバックグラウンドの前に立っている&#10;&#10;AI によって生成されたコンテンツは間違っている可能性があります。"/>
                  </v:shape>
                  <v:rect id="正方形/長方形 1366213480" o:spid="_x0000_s1030" style="position:absolute;left:60357;top:15117;width:1887;height:1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" fillcolor="red" strokecolor="white [3212]" strokeweight="1pt"/>
                  <v:rect id="正方形/長方形 916468016" o:spid="_x0000_s1031" style="position:absolute;left:35273;top:42186;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" fillcolor="red" strokecolor="white [3212]" strokeweight="1pt"/>
                  <v:shape id="図 825018514" o:spid="_x0000_s1032" type="#_x0000_t75" alt="アイコン&#10;&#10;AI によって生成されたコンテンツは間違っている可能性があります。" style="position:absolute;left:35515;top:39353;width:3559;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">
                    <v:imagedata r:id="rId16" o:title="アイコン&#10;&#10;AI によって生成されたコンテンツは間違っている可能性があります。" chromakey="white" recolortarget="#75350a [1445]"/>
                  </v:shape>
                  <v:shape id="図 1116457147" o:spid="_x0000_s1033" type="#_x0000_t75" alt="アイコン&#10;&#10;AI によって生成されたコンテンツは間違っている可能性があります。" style="position:absolute;left:61681;top:13337;width:3559;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">
                    <v:imagedata r:id="rId16" o:title="アイコン&#10;&#10;AI によって生成されたコンテンツは間違っている可能性があります。" chromakey="white" recolortarget="#75350a [1445]"/>
                  </v:shape>
                  <v:rect id="正方形/長方形 178901916" o:spid="_x0000_s1034" style="position:absolute;left:60357;top:21553;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" fillcolor="red" strokecolor="white [3212]" strokeweight="1pt"/>
                  <v:shape id="図 300247240" o:spid="_x0000_s1035" type="#_x0000_t75" alt="アイコン&#10;&#10;AI によって生成されたコンテンツは間違っている可能性があります。" style="position:absolute;left:61681;top:19773;width:3560;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">
                    <v:imagedata r:id="rId16" o:title="アイコン&#10;&#10;AI によって生成されたコンテンツは間違っている可能性があります。" chromakey="white" recolortarget="#75350a [1445]"/>
                  </v:shape>
                  <v:rect id="正方形/長方形 526167526" o:spid="_x0000_s1036" style="position:absolute;left:60357;top:27082;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" fillcolor="red" strokecolor="white [3212]" strokeweight="1pt"/>
                  <v:shape id="図 1346228303" o:spid="_x0000_s1037" type="#_x0000_t75" alt="アイコン&#10;&#10;AI によって生成されたコンテンツは間違っている可能性があります。" style="position:absolute;left:61681;top:25302;width:3560;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">
                    <v:imagedata r:id="rId16" o:title="アイコン&#10;&#10;AI によって生成されたコンテンツは間違っている可能性があります。" chromakey="white" recolortarget="#75350a [1445]"/>
                  </v:shape>
                  <v:rect id="正方形/長方形 844685220" o:spid="_x0000_s1038" style="position:absolute;left:60357;top:32762;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" fillcolor="red" strokecolor="white [3212]" strokeweight="1pt"/>
                  <v:shape id="図 758027684" o:spid="_x0000_s1039" type="#_x0000_t75" alt="アイコン&#10;&#10;AI によって生成されたコンテンツは間違っている可能性があります。" style="position:absolute;left:61681;top:30982;width:3560;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">
                    <v:imagedata r:id="rId16" o:title="アイコン&#10;&#10;AI によって生成されたコンテンツは間違っている可能性があります。" chromakey="white" recolortarget="#75350a [1445]"/>
                  </v:shape>
                  <v:rect id="正方形/長方形 1651295236" o:spid="_x0000_s1040" style="position:absolute;left:60357;top:38412;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" fillcolor="red" strokecolor="white [3212]" strokeweight="1pt"/>
                  <v:shape id="図 623788288" o:spid="_x0000_s1041" type="#_x0000_t75" alt="アイコン&#10;&#10;AI によって生成されたコンテンツは間違っている可能性があります。" style="position:absolute;left:61681;top:36632;width:3560;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">
                    <v:imagedata r:id="rId16" o:title="アイコン&#10;&#10;AI によって生成されたコンテンツは間違っている可能性があります。" chromakey="white" recolortarget="#75350a [1445]"/>
                  </v:shape>
                  <v:rect id="正方形/長方形 1345315419" o:spid="_x0000_s1042" style="position:absolute;left:60357;top:44062;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" fillcolor="red" strokecolor="white [3212]" strokeweight="1pt"/>
                  <v:shape id="図 35146396" o:spid="_x0000_s1043" type="#_x0000_t75" alt="アイコン&#10;&#10;AI によって生成されたコンテンツは間違っている可能性があります。" style="position:absolute;left:61681;top:42282;width:3560;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">
                    <v:imagedata r:id="rId16" o:title="アイコン&#10;&#10;AI によって生成されたコンテンツは間違っている可能性があります。" chromakey="white" recolortarget="#75350a [1445]"/>
                  </v:shape>
                  <v:rect id="正方形/長方形 1908240813" o:spid="_x0000_s1044" style="position:absolute;left:29097;top:42186;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" fillcolor="red" strokecolor="white [3212]" strokeweight="1pt"/>
                  <v:shape id="図 246982294" o:spid="_x0000_s1045" type="#_x0000_t75" alt="アイコン&#10;&#10;AI によって生成されたコンテンツは間違っている可能性があります。" style="position:absolute;left:29339;top:39353;width:3559;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">
                    <v:imagedata r:id="rId16" o:title="アイコン&#10;&#10;AI によって生成されたコンテンツは間違っている可能性があります。" chromakey="white" recolortarget="#75350a [1445]"/>
                  </v:shape>
                  <v:rect id="正方形/長方形 198702235" o:spid="_x0000_s1046" style="position:absolute;left:22291;top:42186;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" fillcolor="red" strokecolor="white [3212]" strokeweight="1pt"/>
                  <v:shape id="図 2055069" o:spid="_x0000_s1047" type="#_x0000_t75" alt="アイコン&#10;&#10;AI によって生成されたコンテンツは間違っている可能性があります。" style="position:absolute;left:22533;top:39353;width:3559;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">
                    <v:imagedata r:id="rId16" o:title="アイコン&#10;&#10;AI によって生成されたコンテンツは間違っている可能性があります。" chromakey="white" recolortarget="#75350a [1445]"/>
                  </v:shape>
                  <v:rect id="正方形/長方形 1301803012" o:spid="_x0000_s1048" style="position:absolute;left:16115;top:42186;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" fillcolor="red" strokecolor="white [3212]" strokeweight="1pt"/>
                  <v:shape id="図 1844731012" o:spid="_x0000_s1049" type="#_x0000_t75" alt="アイコン&#10;&#10;AI によって生成されたコンテンツは間違っている可能性があります。" style="position:absolute;left:16357;top:39353;width:3559;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">
                    <v:imagedata r:id="rId16" o:title="アイコン&#10;&#10;AI によって生成されたコンテンツは間違っている可能性があります。" chromakey="white" recolortarget="#75350a [1445]"/>
                  </v:shape>
                  <v:rect id="正方形/長方形 1334281210" o:spid="_x0000_s1050" style="position:absolute;left:8491;top:42186;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" fillcolor="red" strokecolor="white [3212]" strokeweight="1pt"/>
                  <v:shape id="図 1296633097" o:spid="_x0000_s1051" type="#_x0000_t75" alt="アイコン&#10;&#10;AI によって生成されたコンテンツは間違っている可能性があります。" style="position:absolute;left:8733;top:39353;width:3559;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">
                    <v:imagedata r:id="rId16" o:title="アイコン&#10;&#10;AI によって生成されたコンテンツは間違っている可能性があります。" chromakey="white" recolortarget="#75350a [1445]"/>
                  </v:shape>
                  <v:rect id="正方形/長方形 1239088224" o:spid="_x0000_s1052" style="position:absolute;left:2315;top:42186;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" fillcolor="red" strokecolor="white [3212]" strokeweight="1pt"/>
                  <v:shape id="図 1097998128" o:spid="_x0000_s1053" type="#_x0000_t75" alt="アイコン&#10;&#10;AI によって生成されたコンテンツは間違っている可能性があります。" style="position:absolute;left:2557;top:39353;width:3559;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">
                    <v:imagedata r:id="rId16" o:title="アイコン&#10;&#10;AI によって生成されたコンテンツは間違っている可能性があります。" chromakey="white" recolortarget="#75350a [1445]"/>
                  </v:shape>
                  <v:rect id="正方形/長方形 1266505583" o:spid="_x0000_s1054" style="position:absolute;left:16115;top:35547;width:1887;height:16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" fillcolor="red" strokecolor="white [3212]" strokeweight="1pt"/>
                  <v:shape id="図 1835376412" o:spid="_x0000_s1055" type="#_x0000_t75" alt="アイコン&#10;&#10;AI によって生成されたコンテンツは間違っている可能性があります。" style="position:absolute;left:16357;top:32713;width:3560;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">
                    <v:imagedata r:id="rId16" o:title="アイコン&#10;&#10;AI によって生成されたコンテンツは間違っている可能性があります。" chromakey="white" recolortarget="#75350a [1445]"/>
                  </v:shape>
                  <v:rect id="正方形/長方形 1954523587" o:spid="_x0000_s1056" style="position:absolute;left:16115;top:22692;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" fillcolor="red" strokecolor="white [3212]" strokeweight="1pt"/>
                  <v:shape id="図 446194145" o:spid="_x0000_s1057" type="#_x0000_t75" alt="アイコン&#10;&#10;AI によって生成されたコンテンツは間違っている可能性があります。" style="position:absolute;left:16357;top:19859;width:3560;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">
                    <v:imagedata r:id="rId16" o:title="アイコン&#10;&#10;AI によって生成されたコンテンツは間違っている可能性があります。" chromakey="white" recolortarget="#75350a [1445]"/>
                  </v:shape>
                  <v:rect id="正方形/長方形 367275922" o:spid="_x0000_s1058" style="position:absolute;left:16115;top:29212;width:1887;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" fillcolor="red" strokecolor="white [3212]" strokeweight="1pt"/>
                  <v:shape id="図 54285340" o:spid="_x0000_s1059" type="#_x0000_t75" alt="アイコン&#10;&#10;AI によって生成されたコンテンツは間違っている可能性があります。" style="position:absolute;left:16357;top:26379;width:3560;height:3560;rotation:-2966570fd;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">
                    <v:imagedata r:id="rId16" o:title="アイコン&#10;&#10;AI によって生成されたコンテンツは間違っている可能性があります。" chromakey="white" recolortarget="#75350a [1445]"/>
                  </v:shape>
                </v:group>
                <v:group id="グループ化 1212421755" o:spid="_x0000_s1060" style="position:absolute;left:66838;top:1264;width:17592;height:15063;rotation:45" coordorigin="66837,1264" coordsize="21194,18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">
                  <v:roundrect id="四角形: 角を丸くする 1975190200" o:spid="_x0000_s1061" style="position:absolute;left:74813;top:1264;width:5255;height:75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" fillcolor="black [3213]" strokecolor="#09101d [484]" strokeweight="1pt">
                    <v:stroke joinstyle="miter"/>
                  </v:roundrect>
                  <v:rect id="正方形/長方形 1593377975" o:spid="_x0000_s1062" style="position:absolute;left:66837;top:2948;width:7237;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" fillcolor="black [3213]" strokecolor="#09101d [484]" strokeweight="1pt"/>
                  <v:rect id="正方形/長方形 726191861" o:spid="_x0000_s1063" style="position:absolute;left:80795;top:2948;width:7236;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" fillcolor="black [3213]" strokecolor="#09101d [484]" strokeweight="1pt"/>
                  <v:oval id="楕円 169667563" o:spid="_x0000_s1064" style="position:absolute;left:75712;top:9431;width:3458;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" fillcolor="red" stroked="f" strokeweight="1.5pt">
                    <v:stroke startarrow="block" startarrowwidth="wide" startarrowlength="long" joinstyle="miter"/>
                    <o:lock v:ext="edit" aspectratio="t"/>
                  </v:oval>
                  <v:group id="グループ化 953531425" o:spid="_x0000_s1065" style="position:absolute;left:73815;top:8845;width:6980;height:14152;rotation:-90" coordorigin="73814,8845" coordsize="14873,30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">
                    <v:shape id="正方形/長方形 24" o:spid="_x0000_s1066" style="position:absolute;left:81872;top:13813;width:6816;height:20182;visibility:visible;mso-wrap-style:square;v-text-anchor:middle" coordsize="681545,2018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" path="m468104,l681545,254000v-682625,690033,-168275,1354666,,1517649l450113,2018241c-474165,1059744,281132,98072,468104,xe" filled="f" stroked="f" strokeweight="1.5pt">
                      <v:stroke startarrow="block" startarrowwidth="wide" startarrowlength="long" joinstyle="miter"/>
                      <v:path arrowok="t" o:connecttype="custom" o:connectlocs="468104,0;681545,254000;681545,1771649;450113,2018241;468104,0" o:connectangles="0,0,0,0,0"/>
                    </v:shape>
                    <v:shape id="正方形/長方形 24" o:spid="_x0000_s1067" style="position:absolute;left:73814;top:8845;width:9102;height:30153;visibility:visible;mso-wrap-style:square;v-text-anchor:middle" coordsize="910196,2007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" path="m693580,l910196,154642c-261379,937692,716521,1771445,903846,1849867l685114,2007671c-702714,1137963,398658,85388,693580,xe" filled="f" stroked="f" strokeweight="1.5pt">
                      <v:stroke startarrow="block" startarrowwidth="wide" startarrowlength="long" joinstyle="miter"/>
                      <v:path arrowok="t" o:connecttype="custom" o:connectlocs="693580,0;910196,232255;903846,2778288;685114,3015291;693580,0" o:connectangles="0,0,0,0,0"/>
                    </v:shape>
                  </v:group>
                </v:group>
                <v:group id="グループ化 893237857" o:spid="_x0000_s1068" style="position:absolute;left:71922;top:25916;width:12324;height:18208" coordorigin="71922,25916" coordsize="14847,21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">
                  <v:roundrect id="四角形: 角を丸くする 624678739" o:spid="_x0000_s1069" style="position:absolute;left:79428;top:33435;width:1361;height:14414;rotation:1054538fd;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" fillcolor="black [3213]" stroked="f" strokeweight="1.5pt">
                    <v:stroke startarrow="block" startarrowwidth="wide" startarrowlength="long" joinstyle="miter"/>
                  </v:roundrect>
                  <v:roundrect id="四角形: 角を丸くする 333371458" o:spid="_x0000_s1070" style="position:absolute;left:83995;top:33437;width:1360;height:14414;rotation:-16;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" fillcolor="black [3213]" stroked="f" strokeweight="1.5pt">
                    <v:stroke startarrow="block" startarrowwidth="wide" startarrowlength="long" joinstyle="miter"/>
                  </v:roundrect>
                  <v:roundrect id="四角形: 角を丸くする 425609457" o:spid="_x0000_s1071" style="position:absolute;left:82456;top:40628;width:789;height:7837;rotation:-4054755fd;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" fillcolor="black [3213]" stroked="f" strokeweight="1.5pt">
                    <v:stroke startarrow="block" startarrowwidth="wide" startarrowlength="long" joinstyle="miter"/>
                  </v:roundrect>
                  <v:roundrect id="四角形: 角を丸くする 2004867802" o:spid="_x0000_s1072" style="position:absolute;left:81477;top:40629;width:789;height:7836;rotation:62;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" fillcolor="black [3213]" stroked="f" strokeweight="1.5pt">
                    <v:stroke startarrow="block" startarrowwidth="wide" startarrowlength="long" joinstyle="miter"/>
                  </v:roundrect>
                  <v:roundrect id="四角形: 角を丸くする 1599651855" o:spid="_x0000_s1073" style="position:absolute;left:81599;top:38000;width:789;height:5834;rotation:62;visibility:visible;mso-wrap-style:square;v-text-anchor:middle" arcsize="25489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" fillcolor="black [3213]" stroked="f" strokeweight="1.5pt">
                    <v:stroke startarrow="block" startarrowwidth="wide" startarrowlength="long" joinstyle="miter"/>
                  </v:roundrect>
                  <v:roundrect id="四角形: 角を丸くする 1766702490" o:spid="_x0000_s1074" style="position:absolute;left:82183;top:38067;width:789;height:5562;rotation:-62;visibility:visible;mso-wrap-style:square;v-text-anchor:middle" arcsize="2582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" fillcolor="black [3213]" stroked="f" strokeweight="1.5pt">
                    <v:stroke startarrow="block" startarrowwidth="wide" startarrowlength="long" joinstyle="miter"/>
                  </v:roundrect>
                  <v:group id="グループ化 1861411173" o:spid="_x0000_s1075" style="position:absolute;left:71922;top:25916;width:6980;height:14152" coordorigin="71922,25916" coordsize="14873,30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">
                    <v:shape id="正方形/長方形 24" o:spid="_x0000_s1076" style="position:absolute;left:79979;top:30884;width:6816;height:20182;visibility:visible;mso-wrap-style:square;v-text-anchor:middle" coordsize="681545,2018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" path="m468104,l681545,254000v-682625,690033,-168275,1354666,,1517649l450113,2018241c-474165,1059744,281132,98072,468104,xe" filled="f" stroked="f" strokeweight="1.5pt">
                      <v:stroke startarrow="block" startarrowwidth="wide" startarrowlength="long" joinstyle="miter"/>
                      <v:path arrowok="t" o:connecttype="custom" o:connectlocs="468104,0;681545,254000;681545,1771649;450113,2018241;468104,0" o:connectangles="0,0,0,0,0"/>
                    </v:shape>
                    <v:shape id="正方形/長方形 24" o:spid="_x0000_s1077" style="position:absolute;left:71922;top:25916;width:9102;height:30153;visibility:visible;mso-wrap-style:square;v-text-anchor:middle" coordsize="910196,2007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" path="m693580,l910196,154642c-261379,937692,716521,1771445,903846,1849867l685114,2007671c-702714,1137963,398658,85388,693580,xe" filled="f" stroked="f" strokeweight="1.5pt">
                      <v:stroke startarrow="block" startarrowwidth="wide" startarrowlength="long" joinstyle="miter"/>
                      <v:path arrowok="t" o:connecttype="custom" o:connectlocs="693580,0;910196,232255;903846,2778288;685114,3015291;693580,0" o:connectangles="0,0,0,0,0"/>
                    </v:shape>
                  </v:group>
                  <v:oval id="楕円 1739144814" o:spid="_x0000_s1078" style="position:absolute;left:80659;top:31323;width:3458;height:3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" fillcolor="red" stroked="f" strokeweight="1.5pt">
                    <v:stroke startarrow="block" startarrowwidth="wide" startarrowlength="long" joinstyle="miter"/>
                    <o:lock v:ext="edit" aspectratio="t"/>
                  </v:oval>
                </v:group>
                <w10:anchorlock/>
              </v:group>
            </w:pict>
          </mc:Fallback>
        </mc:AlternateContent>
      </w:r>
    </w:p>
    <w:p w14:paraId="17E1655E" w14:textId="77777777" w:rsidR="002310F8" w:rsidRDefault="002310F8" w:rsidP="002310F8">
      <w:pPr>
        <w:pStyle w:val="TF"/>
      </w:pPr>
      <w:r w:rsidRPr="00310662">
        <w:t>Figure 11.</w:t>
      </w:r>
      <w:r>
        <w:t>15</w:t>
      </w:r>
      <w:r w:rsidRPr="00310662">
        <w:t>.2-1: Critical Infrastructure Monitoring</w:t>
      </w:r>
    </w:p>
    <w:p w14:paraId="3CFA960C" w14:textId="77777777" w:rsidR="002310F8" w:rsidRDefault="002310F8" w:rsidP="002310F8">
      <w:pPr>
        <w:pStyle w:val="3"/>
      </w:pPr>
      <w:bookmarkStart w:id="7" w:name="_Toc201586665"/>
      <w:r>
        <w:t>11.15.3</w:t>
      </w:r>
      <w:r>
        <w:tab/>
        <w:t>Service Flows</w:t>
      </w:r>
      <w:bookmarkEnd w:id="7"/>
    </w:p>
    <w:p w14:paraId="745B2E76" w14:textId="77777777" w:rsidR="002310F8" w:rsidRDefault="002310F8" w:rsidP="002310F8">
      <w:pPr>
        <w:pStyle w:val="B1"/>
      </w:pPr>
      <w:r>
        <w:t>1. The non-3GPP sensors gather sensing results, and the surveillance cameras gather imaging results.  The communication devices measure time and position by 3gpp network.  Also, the communication device measures displacements by measuring the change in position of the communication device or by measuring the change in distance between the communication device and the base station.</w:t>
      </w:r>
    </w:p>
    <w:p w14:paraId="6912587B" w14:textId="77777777" w:rsidR="002310F8" w:rsidRDefault="002310F8" w:rsidP="002310F8">
      <w:pPr>
        <w:pStyle w:val="B1"/>
      </w:pPr>
      <w:r>
        <w:t xml:space="preserve">2. The communication devices collects the sensing results from the non-3GPP sensors and the imaging results from the surveillance camera via cable, stores these results to memory, and adds precise positioning results and timestamp information to these results. </w:t>
      </w:r>
    </w:p>
    <w:p w14:paraId="7FD94B02" w14:textId="77777777" w:rsidR="002310F8" w:rsidRDefault="002310F8" w:rsidP="002310F8">
      <w:pPr>
        <w:pStyle w:val="B1"/>
      </w:pPr>
      <w:r>
        <w:t>3. The communication devices process the stored results of the sensing results, the imaging results and the positioning results to make the summary periodically and report the summary to Company A’s control centre via the 3GPP network.</w:t>
      </w:r>
    </w:p>
    <w:p w14:paraId="4E1F943F" w14:textId="77777777" w:rsidR="002310F8" w:rsidRDefault="002310F8" w:rsidP="002310F8">
      <w:pPr>
        <w:pStyle w:val="B1"/>
      </w:pPr>
      <w:r>
        <w:t>4. After large event (e.g. earthquake or typhoon), the Company A’s control centre may request the communication devices to send full results.  In this case, the communication devices retrieve full results from its memory and send to Company A’s control centre.</w:t>
      </w:r>
    </w:p>
    <w:p w14:paraId="2C870CEE" w14:textId="77777777" w:rsidR="002310F8" w:rsidRDefault="002310F8" w:rsidP="002310F8">
      <w:pPr>
        <w:pStyle w:val="B1"/>
      </w:pPr>
      <w:r>
        <w:lastRenderedPageBreak/>
        <w:t>5. Company A’s control centre analyses the reported results, e.g. by comparing the story drift information calculated from the communication device’s displacement results with threshold values calculated from the country’s construction regulations, such as [230].  There are two types of analyses.  The one is to diagnose aging deterioration by measuring long-term displacement.  The other is to diagnose the degree of destruction by measuring the magnitude of shaking during earthquakes, typhoons, etc.</w:t>
      </w:r>
    </w:p>
    <w:p w14:paraId="5407CA58" w14:textId="77777777" w:rsidR="002310F8" w:rsidRDefault="002310F8" w:rsidP="002310F8">
      <w:pPr>
        <w:pStyle w:val="3"/>
      </w:pPr>
      <w:bookmarkStart w:id="8" w:name="_Toc201586666"/>
      <w:r>
        <w:t>11.15.4</w:t>
      </w:r>
      <w:r>
        <w:tab/>
      </w:r>
      <w:proofErr w:type="gramStart"/>
      <w:r>
        <w:t>Post-conditions</w:t>
      </w:r>
      <w:bookmarkEnd w:id="8"/>
      <w:proofErr w:type="gramEnd"/>
    </w:p>
    <w:p w14:paraId="49EA8189" w14:textId="77777777" w:rsidR="002310F8" w:rsidRDefault="002310F8" w:rsidP="002310F8">
      <w:r>
        <w:t xml:space="preserve"> Company A can develop an appropriate plan of maintenance of bridge B and building C.</w:t>
      </w:r>
    </w:p>
    <w:p w14:paraId="4478505E" w14:textId="77777777" w:rsidR="002310F8" w:rsidRDefault="002310F8" w:rsidP="002310F8">
      <w:pPr>
        <w:pStyle w:val="3"/>
      </w:pPr>
      <w:bookmarkStart w:id="9" w:name="_Toc201586667"/>
      <w:r>
        <w:t>11.15.5</w:t>
      </w:r>
      <w:r>
        <w:tab/>
        <w:t>Existing features partly or fully covering the use case functionality</w:t>
      </w:r>
      <w:bookmarkEnd w:id="9"/>
    </w:p>
    <w:p w14:paraId="56AFF9B1" w14:textId="77777777" w:rsidR="002310F8" w:rsidRDefault="002310F8" w:rsidP="002310F8">
      <w:r>
        <w:t>In [64] clause 7.3.2.2, it is described that the 5G system shall be able to provide positioning services with the performances requirements reported in Table 7.3.2.2-1, and in Table 7.3.2.2-1, it is described that horizontal accuracy 0.3m with 99% availability is required.  Also, the 5G system supports accurate positioning capability with aid of Positioning Reference Unit.  Using Positioning Reference Unit, cm-level accuracy is achieved, but it is mainly for indoors.  However, cm-level accuracy of positioning and displacement in outdoor is required in the use case, especially the use case of measuring displacement of critical infrastructure.</w:t>
      </w:r>
    </w:p>
    <w:p w14:paraId="380AE972" w14:textId="77777777" w:rsidR="002310F8" w:rsidRDefault="002310F8" w:rsidP="002310F8">
      <w:pPr>
        <w:pStyle w:val="3"/>
      </w:pPr>
      <w:bookmarkStart w:id="10" w:name="_Toc201586668"/>
      <w:r>
        <w:t>11.15.6</w:t>
      </w:r>
      <w:r>
        <w:tab/>
        <w:t>Potential New Requirements needed to support the use case</w:t>
      </w:r>
      <w:bookmarkEnd w:id="10"/>
    </w:p>
    <w:p w14:paraId="15AA94B5" w14:textId="77777777" w:rsidR="002310F8" w:rsidRDefault="002310F8" w:rsidP="002310F8">
      <w:r>
        <w:t>[PR 11.15.6-1] The 6G system shall be able to support the following KPIs.</w:t>
      </w:r>
    </w:p>
    <w:p w14:paraId="4C179282" w14:textId="77777777" w:rsidR="002310F8" w:rsidRDefault="002310F8" w:rsidP="002310F8">
      <w:pPr>
        <w:pStyle w:val="TH"/>
      </w:pPr>
      <w:r w:rsidRPr="00EB342E">
        <w:t>Table 11.</w:t>
      </w:r>
      <w:r>
        <w:t>15</w:t>
      </w:r>
      <w:r w:rsidRPr="00EB342E">
        <w:t>.6-1: KPIs for critical infrastructure monitoring</w:t>
      </w: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1156"/>
        <w:gridCol w:w="1170"/>
        <w:gridCol w:w="1117"/>
        <w:gridCol w:w="1179"/>
        <w:gridCol w:w="1363"/>
        <w:gridCol w:w="1183"/>
        <w:gridCol w:w="1269"/>
      </w:tblGrid>
      <w:tr w:rsidR="002310F8" w:rsidRPr="003120D1" w14:paraId="131FE289" w14:textId="77777777" w:rsidTr="000A61EE">
        <w:trPr>
          <w:jc w:val="center"/>
        </w:trPr>
        <w:tc>
          <w:tcPr>
            <w:tcW w:w="68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5C6C41" w14:textId="77777777" w:rsidR="002310F8" w:rsidRPr="003120D1" w:rsidRDefault="002310F8" w:rsidP="000A61EE">
            <w:pPr>
              <w:jc w:val="center"/>
              <w:rPr>
                <w:rFonts w:ascii="Arial" w:hAnsi="Arial" w:cs="Arial"/>
                <w:b/>
                <w:sz w:val="16"/>
                <w:szCs w:val="16"/>
              </w:rPr>
            </w:pPr>
            <w:r w:rsidRPr="003120D1">
              <w:rPr>
                <w:rFonts w:ascii="Arial" w:hAnsi="Arial" w:cs="Arial"/>
                <w:b/>
                <w:sz w:val="16"/>
                <w:szCs w:val="16"/>
              </w:rPr>
              <w:t>Scenario</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B1CA16" w14:textId="77777777" w:rsidR="002310F8" w:rsidRPr="003120D1" w:rsidRDefault="002310F8" w:rsidP="000A61EE">
            <w:pPr>
              <w:jc w:val="center"/>
              <w:rPr>
                <w:rFonts w:ascii="Arial" w:hAnsi="Arial" w:cs="Arial"/>
                <w:b/>
                <w:bCs/>
                <w:sz w:val="16"/>
                <w:szCs w:val="16"/>
              </w:rPr>
            </w:pPr>
            <w:r w:rsidRPr="003120D1">
              <w:rPr>
                <w:rFonts w:ascii="Arial" w:hAnsi="Arial" w:cs="Arial"/>
                <w:b/>
                <w:bCs/>
                <w:sz w:val="16"/>
                <w:szCs w:val="16"/>
              </w:rPr>
              <w:t>Positioning Accuracy</w:t>
            </w:r>
          </w:p>
          <w:p w14:paraId="5AA28AFA" w14:textId="77777777" w:rsidR="002310F8" w:rsidRPr="003120D1" w:rsidRDefault="002310F8" w:rsidP="000A61EE">
            <w:pPr>
              <w:jc w:val="center"/>
              <w:rPr>
                <w:rFonts w:ascii="Arial" w:hAnsi="Arial" w:cs="Arial"/>
                <w:b/>
                <w:sz w:val="16"/>
                <w:szCs w:val="16"/>
              </w:rPr>
            </w:pPr>
            <w:r w:rsidRPr="003120D1">
              <w:rPr>
                <w:rFonts w:ascii="Arial" w:hAnsi="Arial" w:cs="Arial"/>
                <w:b/>
                <w:bCs/>
                <w:sz w:val="16"/>
                <w:szCs w:val="16"/>
              </w:rPr>
              <w:t>(95 % confidence level)</w:t>
            </w:r>
          </w:p>
        </w:tc>
        <w:tc>
          <w:tcPr>
            <w:tcW w:w="5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BA829F" w14:textId="77777777" w:rsidR="002310F8" w:rsidRPr="003120D1" w:rsidRDefault="002310F8" w:rsidP="000A61EE">
            <w:pPr>
              <w:jc w:val="center"/>
              <w:rPr>
                <w:rFonts w:ascii="Arial" w:hAnsi="Arial" w:cs="Arial"/>
                <w:b/>
                <w:sz w:val="16"/>
                <w:szCs w:val="16"/>
              </w:rPr>
            </w:pPr>
            <w:r w:rsidRPr="003120D1">
              <w:rPr>
                <w:rFonts w:ascii="Arial" w:hAnsi="Arial" w:cs="Arial"/>
                <w:b/>
                <w:bCs/>
                <w:sz w:val="16"/>
                <w:szCs w:val="16"/>
              </w:rPr>
              <w:t>Positioning service availability</w:t>
            </w:r>
          </w:p>
        </w:tc>
        <w:tc>
          <w:tcPr>
            <w:tcW w:w="60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31D386" w14:textId="77777777" w:rsidR="002310F8" w:rsidRPr="003120D1" w:rsidRDefault="002310F8" w:rsidP="000A61EE">
            <w:pPr>
              <w:jc w:val="center"/>
              <w:rPr>
                <w:rFonts w:ascii="Arial" w:hAnsi="Arial" w:cs="Arial"/>
                <w:b/>
                <w:sz w:val="16"/>
                <w:szCs w:val="16"/>
              </w:rPr>
            </w:pPr>
            <w:r w:rsidRPr="003120D1">
              <w:rPr>
                <w:rFonts w:ascii="Arial" w:hAnsi="Arial" w:cs="Arial"/>
                <w:b/>
                <w:sz w:val="16"/>
                <w:szCs w:val="16"/>
              </w:rPr>
              <w:t xml:space="preserve">Positioning service </w:t>
            </w:r>
            <w:r w:rsidRPr="003120D1">
              <w:rPr>
                <w:rFonts w:ascii="Arial" w:hAnsi="Arial" w:cs="Arial"/>
                <w:b/>
                <w:bCs/>
                <w:sz w:val="16"/>
                <w:szCs w:val="16"/>
              </w:rPr>
              <w:t>latency</w:t>
            </w:r>
          </w:p>
        </w:tc>
        <w:tc>
          <w:tcPr>
            <w:tcW w:w="69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8C7348" w14:textId="77777777" w:rsidR="002310F8" w:rsidRPr="003120D1" w:rsidRDefault="002310F8" w:rsidP="000A61EE">
            <w:pPr>
              <w:jc w:val="center"/>
              <w:rPr>
                <w:rFonts w:ascii="Arial" w:hAnsi="Arial" w:cs="Arial"/>
                <w:b/>
                <w:sz w:val="16"/>
                <w:szCs w:val="16"/>
              </w:rPr>
            </w:pPr>
            <w:r w:rsidRPr="003120D1">
              <w:rPr>
                <w:rFonts w:ascii="Arial" w:hAnsi="Arial" w:cs="Arial"/>
                <w:b/>
                <w:bCs/>
                <w:sz w:val="16"/>
                <w:szCs w:val="16"/>
              </w:rPr>
              <w:t>Environment of use</w:t>
            </w:r>
          </w:p>
        </w:tc>
        <w:tc>
          <w:tcPr>
            <w:tcW w:w="60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2F3C16" w14:textId="77777777" w:rsidR="002310F8" w:rsidRPr="003120D1" w:rsidRDefault="002310F8" w:rsidP="000A61EE">
            <w:pPr>
              <w:jc w:val="center"/>
              <w:rPr>
                <w:rFonts w:ascii="Arial" w:hAnsi="Arial" w:cs="Arial"/>
                <w:b/>
                <w:sz w:val="16"/>
                <w:szCs w:val="16"/>
              </w:rPr>
            </w:pPr>
            <w:r w:rsidRPr="003120D1">
              <w:rPr>
                <w:rFonts w:ascii="Arial" w:hAnsi="Arial" w:cs="Arial"/>
                <w:b/>
                <w:sz w:val="16"/>
                <w:szCs w:val="16"/>
              </w:rPr>
              <w:t>UE speed</w:t>
            </w:r>
          </w:p>
        </w:tc>
        <w:tc>
          <w:tcPr>
            <w:tcW w:w="63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211B44" w14:textId="77777777" w:rsidR="002310F8" w:rsidRPr="003120D1" w:rsidRDefault="002310F8" w:rsidP="000A61EE">
            <w:pPr>
              <w:jc w:val="center"/>
              <w:rPr>
                <w:rFonts w:ascii="Arial" w:hAnsi="Arial" w:cs="Arial"/>
                <w:b/>
                <w:sz w:val="16"/>
                <w:szCs w:val="16"/>
              </w:rPr>
            </w:pPr>
            <w:r w:rsidRPr="003120D1">
              <w:rPr>
                <w:rFonts w:ascii="Arial" w:hAnsi="Arial" w:cs="Arial"/>
                <w:b/>
                <w:sz w:val="16"/>
                <w:szCs w:val="16"/>
              </w:rPr>
              <w:t>UE type</w:t>
            </w:r>
          </w:p>
        </w:tc>
      </w:tr>
      <w:tr w:rsidR="002310F8" w:rsidRPr="003120D1" w14:paraId="37B7C5F7" w14:textId="77777777" w:rsidTr="000A61EE">
        <w:trPr>
          <w:jc w:val="center"/>
        </w:trPr>
        <w:tc>
          <w:tcPr>
            <w:tcW w:w="686" w:type="pct"/>
            <w:vMerge/>
            <w:tcBorders>
              <w:top w:val="single" w:sz="4" w:space="0" w:color="auto"/>
              <w:left w:val="single" w:sz="4" w:space="0" w:color="auto"/>
              <w:bottom w:val="single" w:sz="4" w:space="0" w:color="auto"/>
              <w:right w:val="single" w:sz="4" w:space="0" w:color="auto"/>
            </w:tcBorders>
            <w:vAlign w:val="center"/>
            <w:hideMark/>
          </w:tcPr>
          <w:p w14:paraId="49426BA6" w14:textId="77777777" w:rsidR="002310F8" w:rsidRPr="003120D1" w:rsidRDefault="002310F8" w:rsidP="000A61EE">
            <w:pPr>
              <w:rPr>
                <w:rFonts w:ascii="Arial" w:hAnsi="Arial" w:cs="Arial"/>
                <w:b/>
                <w:sz w:val="16"/>
                <w:szCs w:val="16"/>
              </w:rPr>
            </w:pPr>
          </w:p>
        </w:tc>
        <w:tc>
          <w:tcPr>
            <w:tcW w:w="59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289CE5" w14:textId="77777777" w:rsidR="002310F8" w:rsidRPr="003120D1" w:rsidRDefault="002310F8" w:rsidP="000A61EE">
            <w:pPr>
              <w:jc w:val="center"/>
              <w:rPr>
                <w:rFonts w:ascii="Arial" w:hAnsi="Arial" w:cs="Arial"/>
                <w:b/>
                <w:bCs/>
                <w:sz w:val="16"/>
                <w:szCs w:val="16"/>
              </w:rPr>
            </w:pPr>
            <w:r w:rsidRPr="003120D1">
              <w:rPr>
                <w:rFonts w:ascii="Arial" w:hAnsi="Arial" w:cs="Arial"/>
                <w:b/>
                <w:bCs/>
                <w:sz w:val="16"/>
                <w:szCs w:val="16"/>
              </w:rPr>
              <w:t>Horizontal Accuracy</w:t>
            </w:r>
          </w:p>
        </w:tc>
        <w:tc>
          <w:tcPr>
            <w:tcW w:w="5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17ABA5" w14:textId="77777777" w:rsidR="002310F8" w:rsidRPr="003120D1" w:rsidRDefault="002310F8" w:rsidP="000A61EE">
            <w:pPr>
              <w:jc w:val="center"/>
              <w:rPr>
                <w:rFonts w:ascii="Arial" w:hAnsi="Arial" w:cs="Arial"/>
                <w:b/>
                <w:sz w:val="16"/>
                <w:szCs w:val="16"/>
              </w:rPr>
            </w:pPr>
            <w:r w:rsidRPr="003120D1">
              <w:rPr>
                <w:rFonts w:ascii="Arial" w:hAnsi="Arial" w:cs="Arial"/>
                <w:b/>
                <w:bCs/>
                <w:sz w:val="16"/>
                <w:szCs w:val="16"/>
              </w:rPr>
              <w:t>Vertical Accuracy</w:t>
            </w:r>
          </w:p>
        </w:tc>
        <w:tc>
          <w:tcPr>
            <w:tcW w:w="571" w:type="pct"/>
            <w:tcBorders>
              <w:top w:val="single" w:sz="4" w:space="0" w:color="auto"/>
              <w:left w:val="single" w:sz="4" w:space="0" w:color="auto"/>
              <w:bottom w:val="single" w:sz="4" w:space="0" w:color="auto"/>
              <w:right w:val="single" w:sz="4" w:space="0" w:color="auto"/>
            </w:tcBorders>
            <w:vAlign w:val="center"/>
            <w:hideMark/>
          </w:tcPr>
          <w:p w14:paraId="2820CA76" w14:textId="77777777" w:rsidR="002310F8" w:rsidRPr="003120D1" w:rsidRDefault="002310F8" w:rsidP="000A61EE">
            <w:pPr>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3CB8A" w14:textId="77777777" w:rsidR="002310F8" w:rsidRPr="003120D1" w:rsidRDefault="002310F8" w:rsidP="000A61EE">
            <w:pPr>
              <w:rPr>
                <w:rFonts w:ascii="Arial" w:hAnsi="Arial" w:cs="Arial"/>
                <w:b/>
                <w:sz w:val="16"/>
                <w:szCs w:val="16"/>
              </w:rPr>
            </w:pPr>
          </w:p>
        </w:tc>
        <w:tc>
          <w:tcPr>
            <w:tcW w:w="697" w:type="pct"/>
            <w:vMerge/>
            <w:tcBorders>
              <w:top w:val="single" w:sz="4" w:space="0" w:color="auto"/>
              <w:left w:val="single" w:sz="4" w:space="0" w:color="auto"/>
              <w:bottom w:val="single" w:sz="4" w:space="0" w:color="auto"/>
              <w:right w:val="single" w:sz="4" w:space="0" w:color="auto"/>
            </w:tcBorders>
            <w:vAlign w:val="center"/>
            <w:hideMark/>
          </w:tcPr>
          <w:p w14:paraId="65A42939" w14:textId="77777777" w:rsidR="002310F8" w:rsidRPr="003120D1" w:rsidRDefault="002310F8" w:rsidP="000A61EE">
            <w:pPr>
              <w:rPr>
                <w:rFonts w:ascii="Arial" w:hAnsi="Arial" w:cs="Arial"/>
                <w:b/>
                <w:sz w:val="16"/>
                <w:szCs w:val="16"/>
              </w:rPr>
            </w:pPr>
          </w:p>
        </w:tc>
        <w:tc>
          <w:tcPr>
            <w:tcW w:w="605" w:type="pct"/>
            <w:vMerge/>
            <w:tcBorders>
              <w:top w:val="single" w:sz="4" w:space="0" w:color="auto"/>
              <w:left w:val="single" w:sz="4" w:space="0" w:color="auto"/>
              <w:bottom w:val="single" w:sz="4" w:space="0" w:color="auto"/>
              <w:right w:val="single" w:sz="4" w:space="0" w:color="auto"/>
            </w:tcBorders>
            <w:vAlign w:val="center"/>
            <w:hideMark/>
          </w:tcPr>
          <w:p w14:paraId="65CE6378" w14:textId="77777777" w:rsidR="002310F8" w:rsidRPr="003120D1" w:rsidRDefault="002310F8" w:rsidP="000A61EE">
            <w:pPr>
              <w:rPr>
                <w:rFonts w:ascii="Arial" w:hAnsi="Arial" w:cs="Arial"/>
                <w:b/>
                <w:sz w:val="16"/>
                <w:szCs w:val="16"/>
              </w:rPr>
            </w:pPr>
          </w:p>
        </w:tc>
        <w:tc>
          <w:tcPr>
            <w:tcW w:w="649" w:type="pct"/>
            <w:tcBorders>
              <w:top w:val="single" w:sz="4" w:space="0" w:color="auto"/>
              <w:left w:val="single" w:sz="4" w:space="0" w:color="auto"/>
              <w:bottom w:val="single" w:sz="4" w:space="0" w:color="auto"/>
              <w:right w:val="single" w:sz="4" w:space="0" w:color="auto"/>
            </w:tcBorders>
            <w:vAlign w:val="center"/>
            <w:hideMark/>
          </w:tcPr>
          <w:p w14:paraId="39CAE4C9" w14:textId="77777777" w:rsidR="002310F8" w:rsidRPr="003120D1" w:rsidRDefault="002310F8" w:rsidP="000A61EE">
            <w:pPr>
              <w:rPr>
                <w:rFonts w:ascii="Arial" w:hAnsi="Arial" w:cs="Arial"/>
                <w:b/>
                <w:sz w:val="16"/>
                <w:szCs w:val="16"/>
              </w:rPr>
            </w:pPr>
          </w:p>
        </w:tc>
      </w:tr>
      <w:tr w:rsidR="002310F8" w:rsidRPr="003120D1" w14:paraId="5D62B85C" w14:textId="77777777" w:rsidTr="000A61EE">
        <w:trPr>
          <w:jc w:val="center"/>
        </w:trPr>
        <w:tc>
          <w:tcPr>
            <w:tcW w:w="68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32717E" w14:textId="77777777" w:rsidR="002310F8" w:rsidRPr="003120D1" w:rsidRDefault="002310F8" w:rsidP="000A61EE">
            <w:pPr>
              <w:rPr>
                <w:rFonts w:ascii="Arial" w:hAnsi="Arial" w:cs="Arial"/>
                <w:sz w:val="16"/>
                <w:szCs w:val="16"/>
              </w:rPr>
            </w:pPr>
            <w:r w:rsidRPr="003120D1">
              <w:rPr>
                <w:rFonts w:ascii="Arial" w:hAnsi="Arial" w:cs="Arial"/>
                <w:sz w:val="16"/>
                <w:szCs w:val="16"/>
              </w:rPr>
              <w:t>Critical Infrastructure Monitoring</w:t>
            </w:r>
          </w:p>
        </w:tc>
        <w:tc>
          <w:tcPr>
            <w:tcW w:w="59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38C3AB" w14:textId="77777777" w:rsidR="002310F8" w:rsidRPr="003120D1" w:rsidRDefault="002310F8" w:rsidP="000A61EE">
            <w:pPr>
              <w:jc w:val="center"/>
              <w:rPr>
                <w:rFonts w:ascii="Arial" w:hAnsi="Arial" w:cs="Arial"/>
                <w:sz w:val="16"/>
                <w:szCs w:val="16"/>
              </w:rPr>
            </w:pPr>
            <w:r w:rsidRPr="003120D1">
              <w:rPr>
                <w:rFonts w:ascii="Arial" w:hAnsi="Arial" w:cs="Arial"/>
                <w:sz w:val="16"/>
                <w:szCs w:val="16"/>
              </w:rPr>
              <w:t>[10]</w:t>
            </w:r>
            <w:r>
              <w:rPr>
                <w:rFonts w:ascii="Arial" w:hAnsi="Arial" w:cs="Arial"/>
                <w:sz w:val="16"/>
                <w:szCs w:val="16"/>
              </w:rPr>
              <w:t xml:space="preserve"> </w:t>
            </w:r>
            <w:r w:rsidRPr="003120D1">
              <w:rPr>
                <w:rFonts w:ascii="Arial" w:hAnsi="Arial" w:cs="Arial"/>
                <w:sz w:val="16"/>
                <w:szCs w:val="16"/>
              </w:rPr>
              <w:t>cm</w:t>
            </w:r>
          </w:p>
          <w:p w14:paraId="7EB7493D" w14:textId="77777777" w:rsidR="002310F8" w:rsidRPr="003120D1" w:rsidRDefault="002310F8" w:rsidP="000A61EE">
            <w:pPr>
              <w:jc w:val="center"/>
              <w:rPr>
                <w:rFonts w:ascii="Arial" w:hAnsi="Arial" w:cs="Arial"/>
                <w:sz w:val="16"/>
                <w:szCs w:val="16"/>
              </w:rPr>
            </w:pPr>
            <w:r w:rsidRPr="003120D1">
              <w:rPr>
                <w:rFonts w:ascii="Arial" w:hAnsi="Arial" w:cs="Arial"/>
                <w:sz w:val="16"/>
                <w:szCs w:val="16"/>
              </w:rPr>
              <w:t>(</w:t>
            </w:r>
            <w:r>
              <w:rPr>
                <w:rFonts w:ascii="Arial" w:hAnsi="Arial" w:cs="Arial"/>
                <w:sz w:val="16"/>
                <w:szCs w:val="16"/>
              </w:rPr>
              <w:t>n</w:t>
            </w:r>
            <w:r w:rsidRPr="003120D1">
              <w:rPr>
                <w:rFonts w:ascii="Arial" w:hAnsi="Arial" w:cs="Arial"/>
                <w:sz w:val="16"/>
                <w:szCs w:val="16"/>
              </w:rPr>
              <w:t>ote 1)</w:t>
            </w:r>
          </w:p>
        </w:tc>
        <w:tc>
          <w:tcPr>
            <w:tcW w:w="59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81AC5C" w14:textId="77777777" w:rsidR="002310F8" w:rsidRPr="003120D1" w:rsidRDefault="002310F8" w:rsidP="000A61EE">
            <w:pPr>
              <w:jc w:val="center"/>
              <w:rPr>
                <w:rFonts w:ascii="Arial" w:hAnsi="Arial" w:cs="Arial"/>
                <w:sz w:val="16"/>
                <w:szCs w:val="16"/>
              </w:rPr>
            </w:pPr>
            <w:r w:rsidRPr="003120D1">
              <w:rPr>
                <w:rFonts w:ascii="Arial" w:hAnsi="Arial" w:cs="Arial"/>
                <w:sz w:val="16"/>
                <w:szCs w:val="16"/>
              </w:rPr>
              <w:t>[1]</w:t>
            </w:r>
            <w:r>
              <w:rPr>
                <w:rFonts w:ascii="Arial" w:hAnsi="Arial" w:cs="Arial"/>
                <w:sz w:val="16"/>
                <w:szCs w:val="16"/>
              </w:rPr>
              <w:t xml:space="preserve"> </w:t>
            </w:r>
            <w:r w:rsidRPr="003120D1">
              <w:rPr>
                <w:rFonts w:ascii="Arial" w:hAnsi="Arial" w:cs="Arial"/>
                <w:sz w:val="16"/>
                <w:szCs w:val="16"/>
              </w:rPr>
              <w:t>m</w:t>
            </w:r>
          </w:p>
        </w:tc>
        <w:tc>
          <w:tcPr>
            <w:tcW w:w="5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BE215D" w14:textId="77777777" w:rsidR="002310F8" w:rsidRPr="003120D1" w:rsidRDefault="002310F8" w:rsidP="000A61EE">
            <w:pPr>
              <w:jc w:val="center"/>
              <w:rPr>
                <w:rFonts w:ascii="Arial" w:hAnsi="Arial" w:cs="Arial"/>
                <w:sz w:val="16"/>
                <w:szCs w:val="16"/>
              </w:rPr>
            </w:pPr>
            <w:r w:rsidRPr="003120D1">
              <w:rPr>
                <w:rFonts w:ascii="Arial" w:hAnsi="Arial" w:cs="Arial"/>
                <w:sz w:val="16"/>
                <w:szCs w:val="16"/>
              </w:rPr>
              <w:t>[99%]</w:t>
            </w:r>
          </w:p>
        </w:tc>
        <w:tc>
          <w:tcPr>
            <w:tcW w:w="60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129B63" w14:textId="77777777" w:rsidR="002310F8" w:rsidRPr="003120D1" w:rsidRDefault="002310F8" w:rsidP="000A61EE">
            <w:pPr>
              <w:jc w:val="center"/>
              <w:rPr>
                <w:rFonts w:ascii="Arial" w:hAnsi="Arial" w:cs="Arial"/>
                <w:sz w:val="16"/>
                <w:szCs w:val="16"/>
              </w:rPr>
            </w:pPr>
            <w:r w:rsidRPr="003120D1">
              <w:rPr>
                <w:rFonts w:ascii="Arial" w:hAnsi="Arial" w:cs="Arial"/>
                <w:sz w:val="16"/>
                <w:szCs w:val="16"/>
              </w:rPr>
              <w:t>[100]</w:t>
            </w:r>
            <w:proofErr w:type="spellStart"/>
            <w:r w:rsidRPr="003120D1">
              <w:rPr>
                <w:rFonts w:ascii="Arial" w:hAnsi="Arial" w:cs="Arial"/>
                <w:sz w:val="16"/>
                <w:szCs w:val="16"/>
              </w:rPr>
              <w:t>ms</w:t>
            </w:r>
            <w:proofErr w:type="spellEnd"/>
          </w:p>
          <w:p w14:paraId="42E0246C" w14:textId="77777777" w:rsidR="002310F8" w:rsidRPr="003120D1" w:rsidRDefault="002310F8" w:rsidP="000A61EE">
            <w:pPr>
              <w:jc w:val="center"/>
              <w:rPr>
                <w:rFonts w:ascii="Arial" w:hAnsi="Arial" w:cs="Arial"/>
                <w:sz w:val="16"/>
                <w:szCs w:val="16"/>
              </w:rPr>
            </w:pPr>
            <w:r w:rsidRPr="003120D1">
              <w:rPr>
                <w:rFonts w:ascii="Arial" w:hAnsi="Arial" w:cs="Arial"/>
                <w:sz w:val="16"/>
                <w:szCs w:val="16"/>
              </w:rPr>
              <w:t>(</w:t>
            </w:r>
            <w:r>
              <w:rPr>
                <w:rFonts w:ascii="Arial" w:hAnsi="Arial" w:cs="Arial"/>
                <w:sz w:val="16"/>
                <w:szCs w:val="16"/>
              </w:rPr>
              <w:t>n</w:t>
            </w:r>
            <w:r w:rsidRPr="003120D1">
              <w:rPr>
                <w:rFonts w:ascii="Arial" w:hAnsi="Arial" w:cs="Arial"/>
                <w:sz w:val="16"/>
                <w:szCs w:val="16"/>
              </w:rPr>
              <w:t>ote 2)</w:t>
            </w:r>
          </w:p>
        </w:tc>
        <w:tc>
          <w:tcPr>
            <w:tcW w:w="69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E20C97" w14:textId="77777777" w:rsidR="002310F8" w:rsidRPr="003120D1" w:rsidRDefault="002310F8" w:rsidP="000A61EE">
            <w:pPr>
              <w:jc w:val="center"/>
              <w:rPr>
                <w:rFonts w:ascii="Arial" w:hAnsi="Arial" w:cs="Arial"/>
                <w:sz w:val="16"/>
                <w:szCs w:val="16"/>
              </w:rPr>
            </w:pPr>
            <w:r w:rsidRPr="003120D1">
              <w:rPr>
                <w:rFonts w:ascii="Arial" w:hAnsi="Arial" w:cs="Arial"/>
                <w:sz w:val="16"/>
                <w:szCs w:val="16"/>
              </w:rPr>
              <w:t>Outdoor</w:t>
            </w:r>
          </w:p>
        </w:tc>
        <w:tc>
          <w:tcPr>
            <w:tcW w:w="60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09D007" w14:textId="77777777" w:rsidR="002310F8" w:rsidRPr="003120D1" w:rsidRDefault="002310F8" w:rsidP="000A61EE">
            <w:pPr>
              <w:jc w:val="center"/>
              <w:rPr>
                <w:rFonts w:ascii="Arial" w:hAnsi="Arial" w:cs="Arial"/>
                <w:sz w:val="16"/>
                <w:szCs w:val="16"/>
              </w:rPr>
            </w:pPr>
            <w:r w:rsidRPr="003120D1">
              <w:rPr>
                <w:rFonts w:ascii="Arial" w:hAnsi="Arial" w:cs="Arial"/>
                <w:sz w:val="16"/>
                <w:szCs w:val="16"/>
              </w:rPr>
              <w:t>stationary</w:t>
            </w:r>
          </w:p>
        </w:tc>
        <w:tc>
          <w:tcPr>
            <w:tcW w:w="63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7E67DA" w14:textId="77777777" w:rsidR="002310F8" w:rsidRPr="003120D1" w:rsidRDefault="002310F8" w:rsidP="000A61EE">
            <w:pPr>
              <w:jc w:val="center"/>
              <w:rPr>
                <w:rFonts w:ascii="Arial" w:hAnsi="Arial" w:cs="Arial"/>
                <w:sz w:val="16"/>
                <w:szCs w:val="16"/>
              </w:rPr>
            </w:pPr>
            <w:r w:rsidRPr="003120D1">
              <w:rPr>
                <w:rFonts w:ascii="Arial" w:hAnsi="Arial" w:cs="Arial"/>
                <w:sz w:val="16"/>
                <w:szCs w:val="16"/>
              </w:rPr>
              <w:t>Infrastructure mounted</w:t>
            </w:r>
          </w:p>
        </w:tc>
      </w:tr>
      <w:tr w:rsidR="002310F8" w:rsidRPr="003120D1" w14:paraId="25912D1F" w14:textId="77777777" w:rsidTr="000A61EE">
        <w:trPr>
          <w:jc w:val="center"/>
        </w:trPr>
        <w:tc>
          <w:tcPr>
            <w:tcW w:w="4989"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479B08" w14:textId="77777777" w:rsidR="002310F8" w:rsidRPr="003120D1" w:rsidRDefault="002310F8" w:rsidP="000A61EE">
            <w:pPr>
              <w:pStyle w:val="TAN"/>
              <w:rPr>
                <w:rFonts w:cs="Arial"/>
                <w:sz w:val="16"/>
                <w:szCs w:val="16"/>
              </w:rPr>
            </w:pPr>
            <w:r w:rsidRPr="003120D1">
              <w:rPr>
                <w:rFonts w:cs="Arial"/>
                <w:sz w:val="16"/>
                <w:szCs w:val="16"/>
              </w:rPr>
              <w:t>Note 1:  Assuming the UEs are installed at each story of a building with story height of 4m.</w:t>
            </w:r>
          </w:p>
          <w:p w14:paraId="6913542D" w14:textId="77777777" w:rsidR="002310F8" w:rsidRPr="003120D1" w:rsidRDefault="002310F8" w:rsidP="000A61EE">
            <w:pPr>
              <w:pStyle w:val="TAN"/>
              <w:rPr>
                <w:rFonts w:cs="Arial"/>
                <w:sz w:val="16"/>
                <w:szCs w:val="16"/>
              </w:rPr>
            </w:pPr>
            <w:r w:rsidRPr="003120D1">
              <w:rPr>
                <w:rFonts w:cs="Arial"/>
                <w:sz w:val="16"/>
                <w:szCs w:val="16"/>
              </w:rPr>
              <w:t>Note 2:  Assuming the frequency of an earthquake is 10 Hz.</w:t>
            </w:r>
          </w:p>
        </w:tc>
      </w:tr>
    </w:tbl>
    <w:p w14:paraId="6AE5F0B0" w14:textId="77777777" w:rsidR="00080512" w:rsidRDefault="00080512" w:rsidP="002310F8">
      <w:pPr>
        <w:rPr>
          <w:ins w:id="11" w:author="眞澤 史郎" w:date="2025-07-18T13:04:00Z" w16du:dateUtc="2025-07-18T04:04:00Z"/>
          <w:lang w:eastAsia="ja-JP"/>
        </w:rPr>
      </w:pPr>
    </w:p>
    <w:p w14:paraId="76CD27C1" w14:textId="77777777" w:rsidR="008B000A" w:rsidRDefault="008B000A" w:rsidP="008B000A">
      <w:pPr>
        <w:rPr>
          <w:ins w:id="12" w:author="眞澤 史郎" w:date="2025-07-18T13:04:00Z" w16du:dateUtc="2025-07-18T04:04:00Z"/>
          <w:lang w:eastAsia="ja-JP"/>
        </w:rPr>
      </w:pPr>
      <w:ins w:id="13" w:author="眞澤 史郎" w:date="2025-07-18T13:04:00Z" w16du:dateUtc="2025-07-18T04:04:00Z">
        <w:r>
          <w:rPr>
            <w:rFonts w:hint="eastAsia"/>
            <w:lang w:eastAsia="ja-JP"/>
          </w:rPr>
          <w:t xml:space="preserve">[PR 11.x.6-002] </w:t>
        </w:r>
        <w:r w:rsidRPr="0017550B">
          <w:rPr>
            <w:rFonts w:hint="eastAsia"/>
            <w:lang w:eastAsia="ja-JP"/>
          </w:rPr>
          <w:t xml:space="preserve">The </w:t>
        </w:r>
        <w:r>
          <w:rPr>
            <w:rFonts w:hint="eastAsia"/>
            <w:lang w:eastAsia="ja-JP"/>
          </w:rPr>
          <w:t>6G</w:t>
        </w:r>
        <w:r w:rsidRPr="0017550B">
          <w:rPr>
            <w:rFonts w:hint="eastAsia"/>
            <w:lang w:eastAsia="ja-JP"/>
          </w:rPr>
          <w:t xml:space="preserve"> system shall support</w:t>
        </w:r>
        <w:r>
          <w:rPr>
            <w:rFonts w:hint="eastAsia"/>
            <w:lang w:eastAsia="ja-JP"/>
          </w:rPr>
          <w:t xml:space="preserve"> measurement capability</w:t>
        </w:r>
        <w:r w:rsidRPr="0017550B">
          <w:rPr>
            <w:rFonts w:hint="eastAsia"/>
            <w:lang w:eastAsia="ja-JP"/>
          </w:rPr>
          <w:t xml:space="preserve"> </w:t>
        </w:r>
        <w:r>
          <w:rPr>
            <w:rFonts w:hint="eastAsia"/>
            <w:lang w:eastAsia="ja-JP"/>
          </w:rPr>
          <w:t xml:space="preserve">of displacement </w:t>
        </w:r>
        <w:r w:rsidRPr="0017550B">
          <w:rPr>
            <w:rFonts w:hint="eastAsia"/>
            <w:lang w:eastAsia="ja-JP"/>
          </w:rPr>
          <w:t>less than [</w:t>
        </w:r>
        <w:r>
          <w:rPr>
            <w:rFonts w:hint="eastAsia"/>
            <w:lang w:eastAsia="ja-JP"/>
          </w:rPr>
          <w:t>1</w:t>
        </w:r>
        <w:r w:rsidRPr="0017550B">
          <w:rPr>
            <w:rFonts w:hint="eastAsia"/>
            <w:lang w:eastAsia="ja-JP"/>
          </w:rPr>
          <w:t>cm] at [</w:t>
        </w:r>
        <w:r>
          <w:rPr>
            <w:rFonts w:hint="eastAsia"/>
            <w:lang w:eastAsia="ja-JP"/>
          </w:rPr>
          <w:t>99</w:t>
        </w:r>
        <w:r w:rsidRPr="0017550B">
          <w:rPr>
            <w:rFonts w:hint="eastAsia"/>
            <w:lang w:eastAsia="ja-JP"/>
          </w:rPr>
          <w:t xml:space="preserve">%] of </w:t>
        </w:r>
        <w:r w:rsidRPr="0017550B">
          <w:rPr>
            <w:lang w:eastAsia="ja-JP"/>
          </w:rPr>
          <w:t>occasions</w:t>
        </w:r>
        <w:r w:rsidRPr="0017550B">
          <w:rPr>
            <w:rFonts w:hint="eastAsia"/>
            <w:lang w:eastAsia="ja-JP"/>
          </w:rPr>
          <w:t xml:space="preserve"> out</w:t>
        </w:r>
        <w:r>
          <w:rPr>
            <w:rFonts w:hint="eastAsia"/>
            <w:lang w:eastAsia="ja-JP"/>
          </w:rPr>
          <w:t>door</w:t>
        </w:r>
        <w:r w:rsidRPr="0017550B">
          <w:rPr>
            <w:rFonts w:hint="eastAsia"/>
            <w:lang w:eastAsia="ja-JP"/>
          </w:rPr>
          <w:t>.</w:t>
        </w:r>
      </w:ins>
    </w:p>
    <w:p w14:paraId="377B0F00" w14:textId="77777777" w:rsidR="008B000A" w:rsidRDefault="008B000A" w:rsidP="008B000A">
      <w:pPr>
        <w:rPr>
          <w:ins w:id="14" w:author="眞澤 史郎" w:date="2025-07-18T13:04:00Z" w16du:dateUtc="2025-07-18T04:04:00Z"/>
          <w:lang w:eastAsia="ja-JP"/>
        </w:rPr>
      </w:pPr>
    </w:p>
    <w:p w14:paraId="06FB3E75" w14:textId="77887250" w:rsidR="008B000A" w:rsidRDefault="008B000A" w:rsidP="008B000A">
      <w:pPr>
        <w:ind w:leftChars="400" w:left="800"/>
        <w:rPr>
          <w:ins w:id="15" w:author="眞澤 史郎" w:date="2025-07-18T13:04:00Z" w16du:dateUtc="2025-07-18T04:04:00Z"/>
          <w:lang w:eastAsia="ja-JP"/>
        </w:rPr>
      </w:pPr>
      <w:ins w:id="16" w:author="眞澤 史郎" w:date="2025-07-18T13:04:00Z" w16du:dateUtc="2025-07-18T04:04:00Z">
        <w:r>
          <w:rPr>
            <w:rFonts w:hint="eastAsia"/>
            <w:lang w:eastAsia="ja-JP"/>
          </w:rPr>
          <w:t>Note 3:  Assuming a building with story height of 4m, and story drift limit, the maximum permissible relative horizontal displacement between two successive floors of a building divided by story height, is 1/400 as defined in [</w:t>
        </w:r>
      </w:ins>
      <w:ins w:id="17" w:author="眞澤 史郎" w:date="2025-07-18T13:05:00Z" w16du:dateUtc="2025-07-18T04:05:00Z">
        <w:r w:rsidR="003D12CE">
          <w:rPr>
            <w:rFonts w:hint="eastAsia"/>
            <w:lang w:eastAsia="ja-JP"/>
          </w:rPr>
          <w:t>230</w:t>
        </w:r>
      </w:ins>
      <w:ins w:id="18" w:author="眞澤 史郎" w:date="2025-07-18T13:04:00Z" w16du:dateUtc="2025-07-18T04:04:00Z">
        <w:r>
          <w:rPr>
            <w:rFonts w:hint="eastAsia"/>
            <w:lang w:eastAsia="ja-JP"/>
          </w:rPr>
          <w:t>].</w:t>
        </w:r>
      </w:ins>
    </w:p>
    <w:p w14:paraId="6A02D507" w14:textId="77777777" w:rsidR="008B000A" w:rsidRPr="008B000A" w:rsidRDefault="008B000A" w:rsidP="002310F8">
      <w:pPr>
        <w:rPr>
          <w:lang w:eastAsia="ja-JP"/>
        </w:rPr>
      </w:pPr>
    </w:p>
    <w:sectPr w:rsidR="008B000A" w:rsidRPr="008B000A">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310CA" w14:textId="77777777" w:rsidR="001A303A" w:rsidRDefault="001A303A">
      <w:r>
        <w:separator/>
      </w:r>
    </w:p>
  </w:endnote>
  <w:endnote w:type="continuationSeparator" w:id="0">
    <w:p w14:paraId="5073C2B5" w14:textId="77777777" w:rsidR="001A303A" w:rsidRDefault="001A3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E5E1B" w14:textId="77777777" w:rsidR="001A303A" w:rsidRDefault="001A303A">
      <w:r>
        <w:separator/>
      </w:r>
    </w:p>
  </w:footnote>
  <w:footnote w:type="continuationSeparator" w:id="0">
    <w:p w14:paraId="5F2FE9FE" w14:textId="77777777" w:rsidR="001A303A" w:rsidRDefault="001A30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眞澤 史郎">
    <w15:presenceInfo w15:providerId="AD" w15:userId="S::2420166@az.nict.go.jp::8b45ca3c-a13e-44c9-9581-fee6e4013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FFD"/>
    <w:rsid w:val="00016082"/>
    <w:rsid w:val="00033397"/>
    <w:rsid w:val="00035ECD"/>
    <w:rsid w:val="00040095"/>
    <w:rsid w:val="00045583"/>
    <w:rsid w:val="00051834"/>
    <w:rsid w:val="00054A22"/>
    <w:rsid w:val="00062023"/>
    <w:rsid w:val="000655A6"/>
    <w:rsid w:val="00075617"/>
    <w:rsid w:val="00080512"/>
    <w:rsid w:val="0008504D"/>
    <w:rsid w:val="0009108F"/>
    <w:rsid w:val="000B57CE"/>
    <w:rsid w:val="000C47C3"/>
    <w:rsid w:val="000D271E"/>
    <w:rsid w:val="000D35FC"/>
    <w:rsid w:val="000D58AB"/>
    <w:rsid w:val="00133525"/>
    <w:rsid w:val="0016038D"/>
    <w:rsid w:val="00194687"/>
    <w:rsid w:val="001A303A"/>
    <w:rsid w:val="001A4C42"/>
    <w:rsid w:val="001A7420"/>
    <w:rsid w:val="001B6637"/>
    <w:rsid w:val="001C21C3"/>
    <w:rsid w:val="001D02C2"/>
    <w:rsid w:val="001F0C1D"/>
    <w:rsid w:val="001F1132"/>
    <w:rsid w:val="001F168B"/>
    <w:rsid w:val="00224099"/>
    <w:rsid w:val="002310F8"/>
    <w:rsid w:val="002347A2"/>
    <w:rsid w:val="002675F0"/>
    <w:rsid w:val="002760EE"/>
    <w:rsid w:val="002B6339"/>
    <w:rsid w:val="002E00EE"/>
    <w:rsid w:val="00307A5B"/>
    <w:rsid w:val="003172DC"/>
    <w:rsid w:val="00320264"/>
    <w:rsid w:val="0035462D"/>
    <w:rsid w:val="00356555"/>
    <w:rsid w:val="00371B7C"/>
    <w:rsid w:val="003765B8"/>
    <w:rsid w:val="003B27E1"/>
    <w:rsid w:val="003C3971"/>
    <w:rsid w:val="003D12CE"/>
    <w:rsid w:val="00423334"/>
    <w:rsid w:val="004345EC"/>
    <w:rsid w:val="004368E2"/>
    <w:rsid w:val="00437FD8"/>
    <w:rsid w:val="00465515"/>
    <w:rsid w:val="0049751D"/>
    <w:rsid w:val="004C30AC"/>
    <w:rsid w:val="004D3578"/>
    <w:rsid w:val="004E213A"/>
    <w:rsid w:val="004E4859"/>
    <w:rsid w:val="004E4B53"/>
    <w:rsid w:val="004F0988"/>
    <w:rsid w:val="004F3340"/>
    <w:rsid w:val="005076A0"/>
    <w:rsid w:val="0053388B"/>
    <w:rsid w:val="00535773"/>
    <w:rsid w:val="00543E6C"/>
    <w:rsid w:val="00565087"/>
    <w:rsid w:val="00585705"/>
    <w:rsid w:val="00597B11"/>
    <w:rsid w:val="005D2E01"/>
    <w:rsid w:val="005D4D3A"/>
    <w:rsid w:val="005D7526"/>
    <w:rsid w:val="005E4BB2"/>
    <w:rsid w:val="005F1B4E"/>
    <w:rsid w:val="005F788A"/>
    <w:rsid w:val="00602AEA"/>
    <w:rsid w:val="0060478D"/>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34D2"/>
    <w:rsid w:val="00744E76"/>
    <w:rsid w:val="00754581"/>
    <w:rsid w:val="00765EA3"/>
    <w:rsid w:val="00774DA4"/>
    <w:rsid w:val="00781F0F"/>
    <w:rsid w:val="007A6C4E"/>
    <w:rsid w:val="007B600E"/>
    <w:rsid w:val="007D481E"/>
    <w:rsid w:val="007F0F4A"/>
    <w:rsid w:val="00800F6F"/>
    <w:rsid w:val="008028A4"/>
    <w:rsid w:val="008217A3"/>
    <w:rsid w:val="00830747"/>
    <w:rsid w:val="008359CD"/>
    <w:rsid w:val="00873ECD"/>
    <w:rsid w:val="008768CA"/>
    <w:rsid w:val="00881287"/>
    <w:rsid w:val="008B000A"/>
    <w:rsid w:val="008C384C"/>
    <w:rsid w:val="008C62B1"/>
    <w:rsid w:val="008C762E"/>
    <w:rsid w:val="008D05CF"/>
    <w:rsid w:val="008D4BD9"/>
    <w:rsid w:val="008E2D68"/>
    <w:rsid w:val="008E6756"/>
    <w:rsid w:val="0090271F"/>
    <w:rsid w:val="00902E23"/>
    <w:rsid w:val="009114D7"/>
    <w:rsid w:val="0091348E"/>
    <w:rsid w:val="00917CCB"/>
    <w:rsid w:val="009309FB"/>
    <w:rsid w:val="00933317"/>
    <w:rsid w:val="00933FB0"/>
    <w:rsid w:val="00941962"/>
    <w:rsid w:val="00942EC2"/>
    <w:rsid w:val="00986E40"/>
    <w:rsid w:val="009F37B7"/>
    <w:rsid w:val="009F386E"/>
    <w:rsid w:val="00A10F02"/>
    <w:rsid w:val="00A164B4"/>
    <w:rsid w:val="00A26956"/>
    <w:rsid w:val="00A27486"/>
    <w:rsid w:val="00A27532"/>
    <w:rsid w:val="00A53724"/>
    <w:rsid w:val="00A56066"/>
    <w:rsid w:val="00A73129"/>
    <w:rsid w:val="00A82346"/>
    <w:rsid w:val="00A92BA1"/>
    <w:rsid w:val="00A95A32"/>
    <w:rsid w:val="00AA11D1"/>
    <w:rsid w:val="00AA441E"/>
    <w:rsid w:val="00AB4A5D"/>
    <w:rsid w:val="00AC6BC6"/>
    <w:rsid w:val="00AE65E2"/>
    <w:rsid w:val="00AF1460"/>
    <w:rsid w:val="00B12BA0"/>
    <w:rsid w:val="00B15449"/>
    <w:rsid w:val="00B16830"/>
    <w:rsid w:val="00B402A2"/>
    <w:rsid w:val="00B54126"/>
    <w:rsid w:val="00B93086"/>
    <w:rsid w:val="00BA19ED"/>
    <w:rsid w:val="00BA4B8D"/>
    <w:rsid w:val="00BC0F7D"/>
    <w:rsid w:val="00BD150B"/>
    <w:rsid w:val="00BD7D31"/>
    <w:rsid w:val="00BE3255"/>
    <w:rsid w:val="00BE7BF9"/>
    <w:rsid w:val="00BF128E"/>
    <w:rsid w:val="00C005CA"/>
    <w:rsid w:val="00C074DD"/>
    <w:rsid w:val="00C1496A"/>
    <w:rsid w:val="00C271A3"/>
    <w:rsid w:val="00C33079"/>
    <w:rsid w:val="00C45231"/>
    <w:rsid w:val="00C551FF"/>
    <w:rsid w:val="00C72833"/>
    <w:rsid w:val="00C80F1D"/>
    <w:rsid w:val="00C91962"/>
    <w:rsid w:val="00C93F40"/>
    <w:rsid w:val="00CA3D0C"/>
    <w:rsid w:val="00D115D0"/>
    <w:rsid w:val="00D24CBA"/>
    <w:rsid w:val="00D57972"/>
    <w:rsid w:val="00D675A9"/>
    <w:rsid w:val="00D738D6"/>
    <w:rsid w:val="00D755EB"/>
    <w:rsid w:val="00D76048"/>
    <w:rsid w:val="00D82E6F"/>
    <w:rsid w:val="00D87E00"/>
    <w:rsid w:val="00D9134D"/>
    <w:rsid w:val="00DA7A03"/>
    <w:rsid w:val="00DB1818"/>
    <w:rsid w:val="00DB2669"/>
    <w:rsid w:val="00DC309B"/>
    <w:rsid w:val="00DC4DA2"/>
    <w:rsid w:val="00DD4C17"/>
    <w:rsid w:val="00DD74A5"/>
    <w:rsid w:val="00DF2B1F"/>
    <w:rsid w:val="00DF62CD"/>
    <w:rsid w:val="00E16509"/>
    <w:rsid w:val="00E44582"/>
    <w:rsid w:val="00E4603A"/>
    <w:rsid w:val="00E72276"/>
    <w:rsid w:val="00E7719D"/>
    <w:rsid w:val="00E77645"/>
    <w:rsid w:val="00EA15B0"/>
    <w:rsid w:val="00EA5EA7"/>
    <w:rsid w:val="00EC4A25"/>
    <w:rsid w:val="00EF3F5E"/>
    <w:rsid w:val="00EF608C"/>
    <w:rsid w:val="00F025A2"/>
    <w:rsid w:val="00F04712"/>
    <w:rsid w:val="00F13360"/>
    <w:rsid w:val="00F166A7"/>
    <w:rsid w:val="00F22EC7"/>
    <w:rsid w:val="00F325C8"/>
    <w:rsid w:val="00F653B8"/>
    <w:rsid w:val="00F9008D"/>
    <w:rsid w:val="00FA1266"/>
    <w:rsid w:val="00FA693A"/>
    <w:rsid w:val="00FB7669"/>
    <w:rsid w:val="00FC1192"/>
    <w:rsid w:val="00FE1C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2310F8"/>
    <w:rPr>
      <w:rFonts w:ascii="Arial" w:hAnsi="Arial"/>
      <w:b/>
      <w:lang w:eastAsia="en-US"/>
    </w:rPr>
  </w:style>
  <w:style w:type="character" w:customStyle="1" w:styleId="B1Char">
    <w:name w:val="B1 Char"/>
    <w:link w:val="B1"/>
    <w:qFormat/>
    <w:locked/>
    <w:rsid w:val="002310F8"/>
    <w:rPr>
      <w:lang w:eastAsia="en-US"/>
    </w:rPr>
  </w:style>
  <w:style w:type="character" w:customStyle="1" w:styleId="TFChar">
    <w:name w:val="TF Char"/>
    <w:link w:val="TF"/>
    <w:qFormat/>
    <w:rsid w:val="002310F8"/>
    <w:rPr>
      <w:rFonts w:ascii="Arial" w:hAnsi="Arial"/>
      <w:b/>
      <w:lang w:eastAsia="en-US"/>
    </w:rPr>
  </w:style>
  <w:style w:type="paragraph" w:styleId="ab">
    <w:name w:val="Revision"/>
    <w:hidden/>
    <w:uiPriority w:val="99"/>
    <w:semiHidden/>
    <w:rsid w:val="008B00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jpe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mailto:hara.motoaki@nict.go.jp"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mailto:shiro.mazawa@nict.go.jp" TargetMode="Externa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TotalTime>
  <Pages>3</Pages>
  <Words>1293</Words>
  <Characters>7842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眞澤 史郎4</cp:lastModifiedBy>
  <cp:revision>62</cp:revision>
  <cp:lastPrinted>2019-02-25T14:05:00Z</cp:lastPrinted>
  <dcterms:created xsi:type="dcterms:W3CDTF">2021-07-14T09:19:00Z</dcterms:created>
  <dcterms:modified xsi:type="dcterms:W3CDTF">2025-08-14T05:09:00Z</dcterms:modified>
</cp:coreProperties>
</file>