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2C4A85F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1C2383">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DB0F8B">
        <w:rPr>
          <w:rFonts w:ascii="Arial" w:eastAsia="MS Mincho" w:hAnsi="Arial" w:cs="Arial"/>
          <w:b/>
          <w:sz w:val="24"/>
          <w:szCs w:val="24"/>
          <w:lang w:eastAsia="ja-JP"/>
        </w:rPr>
        <w:t>3</w:t>
      </w:r>
      <w:r w:rsidR="00230B7B">
        <w:rPr>
          <w:rFonts w:ascii="Arial" w:eastAsia="MS Mincho" w:hAnsi="Arial" w:cs="Arial"/>
          <w:b/>
          <w:sz w:val="24"/>
          <w:szCs w:val="24"/>
          <w:lang w:eastAsia="ja-JP"/>
        </w:rPr>
        <w:t>031</w:t>
      </w:r>
    </w:p>
    <w:p w14:paraId="674BC10F" w14:textId="72D1599C" w:rsidR="00B4181D" w:rsidRPr="000D6532" w:rsidRDefault="001C2383"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 Sweeden</w:t>
      </w:r>
      <w:r w:rsidR="00214405">
        <w:rPr>
          <w:rFonts w:ascii="Arial" w:eastAsia="MS Mincho" w:hAnsi="Arial" w:cs="Arial"/>
          <w:b/>
          <w:sz w:val="24"/>
          <w:szCs w:val="24"/>
          <w:lang w:eastAsia="ja-JP"/>
        </w:rPr>
        <w:t>, Japan</w:t>
      </w:r>
      <w:r w:rsidR="005427C6" w:rsidRPr="005427C6">
        <w:rPr>
          <w:rFonts w:ascii="Arial" w:eastAsia="MS Mincho" w:hAnsi="Arial" w:cs="Arial"/>
          <w:b/>
          <w:sz w:val="24"/>
          <w:szCs w:val="24"/>
          <w:lang w:eastAsia="ja-JP"/>
        </w:rPr>
        <w:t>, -</w:t>
      </w:r>
      <w:r w:rsidR="00921A80">
        <w:rPr>
          <w:rFonts w:ascii="Arial" w:eastAsia="MS Mincho" w:hAnsi="Arial" w:cs="Arial"/>
          <w:b/>
          <w:sz w:val="24"/>
          <w:szCs w:val="24"/>
          <w:lang w:eastAsia="ja-JP"/>
        </w:rPr>
        <w:t>25-29</w:t>
      </w:r>
      <w:r w:rsidR="005427C6" w:rsidRPr="005427C6">
        <w:rPr>
          <w:rFonts w:ascii="Arial" w:eastAsia="MS Mincho" w:hAnsi="Arial" w:cs="Arial"/>
          <w:b/>
          <w:sz w:val="24"/>
          <w:szCs w:val="24"/>
          <w:lang w:eastAsia="ja-JP"/>
        </w:rPr>
        <w:t xml:space="preserve"> </w:t>
      </w:r>
      <w:r w:rsidR="00921A80">
        <w:rPr>
          <w:rFonts w:ascii="Arial" w:eastAsia="MS Mincho" w:hAnsi="Arial" w:cs="Arial"/>
          <w:b/>
          <w:sz w:val="24"/>
          <w:szCs w:val="24"/>
          <w:lang w:eastAsia="ja-JP"/>
        </w:rPr>
        <w:t xml:space="preserve">August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5xxxx</w:t>
      </w:r>
      <w:r w:rsidR="001C332D" w:rsidRPr="001C332D">
        <w:rPr>
          <w:rFonts w:ascii="Arial" w:eastAsia="MS Mincho" w:hAnsi="Arial" w:cs="Arial"/>
          <w:i/>
          <w:sz w:val="24"/>
          <w:szCs w:val="24"/>
          <w:lang w:eastAsia="ja-JP"/>
        </w:rPr>
        <w:t>)</w:t>
      </w:r>
    </w:p>
    <w:p w14:paraId="603A4580" w14:textId="77777777" w:rsidR="00B4181D" w:rsidRPr="000D6532" w:rsidRDefault="00B4181D" w:rsidP="00B4181D">
      <w:pPr>
        <w:spacing w:after="0"/>
        <w:rPr>
          <w:rFonts w:ascii="Arial" w:eastAsia="MS Mincho" w:hAnsi="Arial"/>
          <w:sz w:val="24"/>
          <w:szCs w:val="24"/>
          <w:lang w:eastAsia="ja-JP"/>
        </w:rPr>
      </w:pPr>
    </w:p>
    <w:p w14:paraId="368917C4"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446192FE" w14:textId="211606E4"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DB0F8B">
        <w:rPr>
          <w:rFonts w:ascii="Arial" w:hAnsi="Arial" w:cs="Arial"/>
          <w:b/>
          <w:bCs/>
        </w:rPr>
        <w:t>Trustworthiness</w:t>
      </w:r>
      <w:r w:rsidR="00137629">
        <w:rPr>
          <w:rFonts w:ascii="Arial" w:hAnsi="Arial" w:cs="Arial"/>
          <w:b/>
          <w:bCs/>
        </w:rPr>
        <w:t xml:space="preserve"> AI use cases</w:t>
      </w:r>
    </w:p>
    <w:p w14:paraId="6E50FD7A"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34191E0B" w14:textId="6ACA00A5"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DB0F8B">
        <w:rPr>
          <w:rFonts w:ascii="Arial" w:hAnsi="Arial" w:cs="Arial"/>
          <w:b/>
          <w:bCs/>
        </w:rPr>
        <w:t>3</w:t>
      </w:r>
    </w:p>
    <w:p w14:paraId="42A2550D"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6B4493CF" w14:textId="77777777" w:rsidR="00661E7C" w:rsidRPr="00661E7C" w:rsidRDefault="00661E7C" w:rsidP="00661E7C">
      <w:pPr>
        <w:ind w:left="720"/>
        <w:rPr>
          <w:rFonts w:eastAsia="Calibri"/>
        </w:rPr>
      </w:pPr>
    </w:p>
    <w:p w14:paraId="5E72B78B" w14:textId="721AB574" w:rsidR="00E534E3" w:rsidRDefault="00E534E3" w:rsidP="00E534E3">
      <w:pPr>
        <w:pStyle w:val="Heading2"/>
      </w:pPr>
      <w:r w:rsidRPr="00C926D5">
        <w:t>----------</w:t>
      </w:r>
      <w:r>
        <w:t>------ Change 1:</w:t>
      </w:r>
      <w:r w:rsidRPr="00C926D5">
        <w:t xml:space="preserve"> </w:t>
      </w:r>
      <w:r>
        <w:t>-------------------------------------</w:t>
      </w:r>
      <w:r w:rsidRPr="00C926D5">
        <w:t>----------</w:t>
      </w:r>
    </w:p>
    <w:p w14:paraId="71F8432F" w14:textId="77777777" w:rsidR="0095642D" w:rsidRDefault="0095642D" w:rsidP="00E534E3">
      <w:pPr>
        <w:rPr>
          <w:rFonts w:eastAsia="Calibri"/>
        </w:rPr>
      </w:pPr>
    </w:p>
    <w:p w14:paraId="5C364D4C" w14:textId="09C6021F" w:rsidR="0095642D" w:rsidRPr="00F50E67" w:rsidRDefault="00BE51B3" w:rsidP="0095642D">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ascii="Arial" w:hAnsi="Arial"/>
          <w:sz w:val="32"/>
          <w:lang w:val="zh-CN" w:eastAsia="zh-CN"/>
        </w:rPr>
        <w:t>6.x</w:t>
      </w:r>
      <w:r w:rsidR="0095642D" w:rsidRPr="0095642D">
        <w:rPr>
          <w:rFonts w:ascii="Arial" w:hAnsi="Arial"/>
          <w:sz w:val="32"/>
          <w:lang w:val="zh-CN" w:eastAsia="zh-CN"/>
        </w:rPr>
        <w:tab/>
      </w:r>
      <w:r w:rsidR="00C508DD">
        <w:rPr>
          <w:rFonts w:ascii="Arial" w:hAnsi="Arial"/>
          <w:sz w:val="32"/>
          <w:lang w:val="en-US" w:eastAsia="zh-CN"/>
        </w:rPr>
        <w:t xml:space="preserve">Network-related </w:t>
      </w:r>
      <w:r w:rsidR="00F50E67">
        <w:rPr>
          <w:rFonts w:ascii="Arial" w:hAnsi="Arial"/>
          <w:sz w:val="32"/>
          <w:lang w:val="en-US" w:eastAsia="zh-CN"/>
        </w:rPr>
        <w:t xml:space="preserve">Trustworthiness assessments for </w:t>
      </w:r>
      <w:r w:rsidR="0095642D" w:rsidRPr="0095642D">
        <w:rPr>
          <w:rFonts w:ascii="Arial" w:hAnsi="Arial"/>
          <w:sz w:val="32"/>
          <w:lang w:val="zh-CN" w:eastAsia="zh-CN"/>
        </w:rPr>
        <w:t xml:space="preserve">Resource Exposure </w:t>
      </w:r>
    </w:p>
    <w:p w14:paraId="2A4033C1" w14:textId="655F9C97" w:rsidR="0095642D" w:rsidRPr="0095642D" w:rsidRDefault="00BE51B3" w:rsidP="003276CE">
      <w:pPr>
        <w:rPr>
          <w:lang w:val="en-US" w:eastAsia="zh-CN"/>
        </w:rPr>
      </w:pPr>
      <w:r>
        <w:rPr>
          <w:rFonts w:ascii="Arial" w:hAnsi="Arial"/>
          <w:sz w:val="28"/>
          <w:lang w:val="zh-CN" w:eastAsia="zh-CN"/>
        </w:rPr>
        <w:t>6.x</w:t>
      </w:r>
      <w:r w:rsidR="0095642D" w:rsidRPr="0095642D">
        <w:rPr>
          <w:rFonts w:ascii="Arial" w:hAnsi="Arial"/>
          <w:sz w:val="28"/>
          <w:lang w:val="zh-CN" w:eastAsia="zh-CN"/>
        </w:rPr>
        <w:t xml:space="preserve">.1 </w:t>
      </w:r>
      <w:r w:rsidR="0095642D" w:rsidRPr="0095642D">
        <w:rPr>
          <w:rFonts w:ascii="Arial" w:hAnsi="Arial"/>
          <w:sz w:val="28"/>
          <w:lang w:val="zh-CN" w:eastAsia="zh-CN"/>
        </w:rPr>
        <w:tab/>
        <w:t>Description</w:t>
      </w:r>
    </w:p>
    <w:p w14:paraId="7C0E301A" w14:textId="4FCB70A9" w:rsidR="0095642D" w:rsidRPr="0095642D" w:rsidRDefault="0095642D" w:rsidP="0095642D">
      <w:pPr>
        <w:rPr>
          <w:lang w:eastAsia="ja-JP"/>
        </w:rPr>
      </w:pPr>
      <w:r w:rsidRPr="0095642D">
        <w:rPr>
          <w:lang w:eastAsia="ja-JP"/>
        </w:rP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w:t>
      </w:r>
      <w:r>
        <w:rPr>
          <w:lang w:eastAsia="ja-JP"/>
        </w:rPr>
        <w:t xml:space="preserve"> in a trustworthy manner. This exposure </w:t>
      </w:r>
      <w:r w:rsidRPr="0095642D">
        <w:rPr>
          <w:lang w:eastAsia="ja-JP"/>
        </w:rPr>
        <w:t>allow</w:t>
      </w:r>
      <w:r>
        <w:rPr>
          <w:lang w:eastAsia="ja-JP"/>
        </w:rPr>
        <w:t>s</w:t>
      </w:r>
      <w:r w:rsidRPr="0095642D">
        <w:rPr>
          <w:lang w:eastAsia="ja-JP"/>
        </w:rPr>
        <w:t xml:space="preserve"> </w:t>
      </w:r>
      <w:r w:rsidR="00B00361">
        <w:rPr>
          <w:lang w:eastAsia="ja-JP"/>
        </w:rPr>
        <w:t>t</w:t>
      </w:r>
      <w:r>
        <w:rPr>
          <w:lang w:eastAsia="ja-JP"/>
        </w:rPr>
        <w:t>hird</w:t>
      </w:r>
      <w:r w:rsidR="00B00361">
        <w:rPr>
          <w:lang w:eastAsia="ja-JP"/>
        </w:rPr>
        <w:t>-p</w:t>
      </w:r>
      <w:r>
        <w:rPr>
          <w:lang w:eastAsia="ja-JP"/>
        </w:rPr>
        <w:t xml:space="preserve">arties </w:t>
      </w:r>
      <w:r w:rsidRPr="0095642D">
        <w:rPr>
          <w:lang w:eastAsia="ja-JP"/>
        </w:rPr>
        <w:t>to leverage the computational power and AI capabilities</w:t>
      </w:r>
      <w:r w:rsidR="003276CE">
        <w:rPr>
          <w:lang w:eastAsia="ja-JP"/>
        </w:rPr>
        <w:t>, as value-add resources,</w:t>
      </w:r>
      <w:r w:rsidRPr="0095642D">
        <w:rPr>
          <w:lang w:eastAsia="ja-JP"/>
        </w:rPr>
        <w:t xml:space="preserve"> when required. In exchange, operators can monetize these assets by charging nominal fees for offered computing resources (e.g., computing cycles) from the edge data centres</w:t>
      </w:r>
      <w:r w:rsidRPr="0095642D">
        <w:rPr>
          <w:b/>
          <w:lang w:eastAsia="ja-JP"/>
        </w:rPr>
        <w:t xml:space="preserve"> </w:t>
      </w:r>
      <w:r w:rsidRPr="0095642D">
        <w:rPr>
          <w:lang w:eastAsia="ja-JP"/>
        </w:rPr>
        <w:t>at the 6G infrastructure. For instance, applications for enabling AI services may demand extensive computing resources for processing the training data as well as for inferencing (for instance for task offloading, while performing LLM training or inference) and storage utilization by third parties.</w:t>
      </w:r>
      <w:r>
        <w:rPr>
          <w:lang w:eastAsia="ja-JP"/>
        </w:rPr>
        <w:t xml:space="preserve"> In addition, operators can monetize their network’s capabilit</w:t>
      </w:r>
      <w:r w:rsidR="003276CE">
        <w:rPr>
          <w:lang w:eastAsia="ja-JP"/>
        </w:rPr>
        <w:t>y</w:t>
      </w:r>
      <w:r>
        <w:rPr>
          <w:lang w:eastAsia="ja-JP"/>
        </w:rPr>
        <w:t xml:space="preserve"> to assess the trustworthiness of </w:t>
      </w:r>
      <w:r w:rsidR="003276CE">
        <w:rPr>
          <w:lang w:eastAsia="ja-JP"/>
        </w:rPr>
        <w:t>the value-add</w:t>
      </w:r>
      <w:r>
        <w:rPr>
          <w:lang w:eastAsia="ja-JP"/>
        </w:rPr>
        <w:t xml:space="preserve"> resources by exposing selected and abstracted information </w:t>
      </w:r>
      <w:r w:rsidR="003276CE">
        <w:rPr>
          <w:lang w:eastAsia="ja-JP"/>
        </w:rPr>
        <w:t>to the third parties.</w:t>
      </w:r>
    </w:p>
    <w:p w14:paraId="4758501A" w14:textId="77777777" w:rsidR="0095642D" w:rsidRPr="0095642D" w:rsidRDefault="0095642D" w:rsidP="0095642D">
      <w:pPr>
        <w:rPr>
          <w:lang w:eastAsia="ja-JP"/>
        </w:rPr>
      </w:pPr>
      <w:r w:rsidRPr="0095642D">
        <w:rPr>
          <w:lang w:eastAsia="ja-JP"/>
        </w:rPr>
        <w:t>This approach not only generates additional revenue streams for network operators but also ensures the optimal utilization of existing infrastructure</w:t>
      </w:r>
      <w:r w:rsidR="003276CE">
        <w:rPr>
          <w:lang w:eastAsia="ja-JP"/>
        </w:rPr>
        <w:t xml:space="preserve"> and capabilities</w:t>
      </w:r>
      <w:r w:rsidRPr="0095642D">
        <w:rPr>
          <w:lang w:eastAsia="ja-JP"/>
        </w:rPr>
        <w:t>. Consequently, it justifies the need for new requirements in 6G networks to expose and manage these resources</w:t>
      </w:r>
      <w:r w:rsidR="003276CE">
        <w:rPr>
          <w:lang w:eastAsia="ja-JP"/>
        </w:rPr>
        <w:t xml:space="preserve"> and capabilities</w:t>
      </w:r>
      <w:r w:rsidRPr="0095642D">
        <w:rPr>
          <w:lang w:eastAsia="ja-JP"/>
        </w:rPr>
        <w:t xml:space="preserve"> effectively. By incorporating standardized interfaces, robust security protocols, and advanced resource management frameworks, 6G can facilitate efficient and secure access to these resources. This transformation would position </w:t>
      </w:r>
      <w:r w:rsidRPr="0095642D">
        <w:rPr>
          <w:bCs/>
          <w:lang w:eastAsia="ja-JP"/>
        </w:rPr>
        <w:t>6G networks as comprehensive platforms for hosting in operator’s edge data centres distributed computing and AI services for third-parties, aligning with the evolving demands of the technology landscape and provide resource as a service.</w:t>
      </w:r>
      <w:r w:rsidRPr="0095642D">
        <w:rPr>
          <w:lang w:eastAsia="ja-JP"/>
        </w:rPr>
        <w:t xml:space="preserve"> This unique network-aware resource exposure capability is enabled by the 6G system's centralized policy framework.</w:t>
      </w:r>
      <w:r w:rsidRPr="0095642D">
        <w:rPr>
          <w:b/>
          <w:bCs/>
          <w:lang w:eastAsia="ja-JP"/>
        </w:rPr>
        <w:t xml:space="preserve"> </w:t>
      </w:r>
    </w:p>
    <w:p w14:paraId="55ED9E2C" w14:textId="4E473AAD" w:rsidR="0095642D" w:rsidRPr="00205E42" w:rsidRDefault="0095642D" w:rsidP="00205E42">
      <w:pPr>
        <w:rPr>
          <w:rFonts w:eastAsia="Calibri"/>
          <w:lang w:eastAsia="ja-JP"/>
        </w:rPr>
      </w:pPr>
      <w:r w:rsidRPr="0095642D">
        <w:rPr>
          <w:rFonts w:eastAsia="Calibri"/>
          <w:lang w:eastAsia="ja-JP"/>
        </w:rPr>
        <w:t>The 6G system will be built on the cloud, optimized for ubiquitous computing, and natively provide computing services (e.g. in forms of infrastructure services, platform services, and software services) [</w:t>
      </w:r>
      <w:r w:rsidRPr="0095642D">
        <w:rPr>
          <w:rFonts w:eastAsia="Calibri" w:hint="eastAsia"/>
          <w:lang w:val="en-US" w:eastAsia="zh-CN"/>
        </w:rPr>
        <w:t>2</w:t>
      </w:r>
      <w:r w:rsidRPr="0095642D">
        <w:rPr>
          <w:rFonts w:eastAsia="Calibri"/>
          <w:lang w:eastAsia="ja-JP"/>
        </w:rPr>
        <w:t>].</w:t>
      </w:r>
    </w:p>
    <w:p w14:paraId="75C7F1B4" w14:textId="77777777" w:rsidR="007D0E8D" w:rsidRDefault="007D0E8D" w:rsidP="00F37DED">
      <w:pPr>
        <w:pStyle w:val="EditorsNote"/>
        <w:overflowPunct/>
        <w:autoSpaceDE/>
        <w:autoSpaceDN/>
        <w:adjustRightInd/>
        <w:rPr>
          <w:lang w:val="en-US" w:eastAsia="zh-CN"/>
        </w:rPr>
      </w:pPr>
    </w:p>
    <w:p w14:paraId="1290815A" w14:textId="0B0D1879" w:rsidR="007D0E8D" w:rsidRDefault="00BE51B3" w:rsidP="007D0E8D">
      <w:pPr>
        <w:pStyle w:val="Heading3"/>
        <w:rPr>
          <w:lang w:val="zh-CN" w:eastAsia="zh-CN"/>
        </w:rPr>
      </w:pPr>
      <w:r>
        <w:rPr>
          <w:lang w:val="zh-CN" w:eastAsia="zh-CN"/>
        </w:rPr>
        <w:t>6.x</w:t>
      </w:r>
      <w:r w:rsidR="007D0E8D">
        <w:rPr>
          <w:lang w:val="zh-CN" w:eastAsia="zh-CN"/>
        </w:rPr>
        <w:t>.2</w:t>
      </w:r>
      <w:r w:rsidR="007D0E8D">
        <w:rPr>
          <w:lang w:val="zh-CN" w:eastAsia="zh-CN"/>
        </w:rPr>
        <w:tab/>
        <w:t>Pre-conditions</w:t>
      </w:r>
    </w:p>
    <w:p w14:paraId="4CBF1005" w14:textId="5AA7B0AF" w:rsidR="007D0E8D" w:rsidRDefault="007D0E8D" w:rsidP="007D0E8D">
      <w:pPr>
        <w:rPr>
          <w:rFonts w:eastAsia="Calibri"/>
        </w:rPr>
      </w:pPr>
      <w:r>
        <w:rPr>
          <w:rFonts w:eastAsia="Calibri"/>
        </w:rPr>
        <w:t>Network Operator A is equipped with significant compute, storage, and AI processing resources in deployed edge data centres</w:t>
      </w:r>
      <w:r w:rsidR="003454CC">
        <w:rPr>
          <w:rFonts w:eastAsia="Calibri"/>
        </w:rPr>
        <w:t xml:space="preserve"> </w:t>
      </w:r>
      <w:r w:rsidR="00382A7D">
        <w:rPr>
          <w:rFonts w:eastAsia="Calibri"/>
        </w:rPr>
        <w:t xml:space="preserve">providing services to </w:t>
      </w:r>
      <w:r>
        <w:rPr>
          <w:rFonts w:eastAsia="Calibri"/>
        </w:rPr>
        <w:t>UEs hosting</w:t>
      </w:r>
      <w:r w:rsidR="00382A7D">
        <w:rPr>
          <w:rFonts w:eastAsia="Calibri"/>
        </w:rPr>
        <w:t xml:space="preserve"> applications</w:t>
      </w:r>
      <w:r>
        <w:rPr>
          <w:rFonts w:eastAsia="Calibri"/>
        </w:rPr>
        <w:t xml:space="preserve"> . Some of these resources are used by NFs, OAM, hosted services, AI processing of network AI agents or supporting UE AI agents etc. </w:t>
      </w:r>
    </w:p>
    <w:p w14:paraId="58D65DBE" w14:textId="77777777" w:rsidR="007D0E8D" w:rsidRDefault="007D0E8D" w:rsidP="007D0E8D">
      <w:pPr>
        <w:rPr>
          <w:rFonts w:eastAsia="Calibri"/>
        </w:rPr>
      </w:pPr>
      <w:r>
        <w:rPr>
          <w:rFonts w:eastAsia="Calibri"/>
        </w:rPr>
        <w:lastRenderedPageBreak/>
        <w:t xml:space="preserve">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2D71844" w14:textId="10708CFD" w:rsidR="00037A3C" w:rsidRDefault="007D0E8D" w:rsidP="007D0E8D">
      <w:pPr>
        <w:rPr>
          <w:rFonts w:eastAsia="Calibri"/>
        </w:rPr>
      </w:pPr>
      <w:r>
        <w:rPr>
          <w:rFonts w:eastAsia="Calibri"/>
        </w:rPr>
        <w:t xml:space="preserve">Meanwhile, Operator A's customer, a gaming company called </w:t>
      </w:r>
      <w:r w:rsidR="00382A7D">
        <w:rPr>
          <w:rFonts w:eastAsia="Calibri"/>
        </w:rPr>
        <w:t>GameCo</w:t>
      </w:r>
      <w:r>
        <w:rPr>
          <w:rFonts w:eastAsia="Calibri"/>
        </w:rPr>
        <w:t xml:space="preserve">X, experiences high demand for computational resources during nighttime hours when many gamers are online on both computers and mobile devices. As games become increasingly complex and distributed, companies like </w:t>
      </w:r>
      <w:r w:rsidR="00382A7D">
        <w:rPr>
          <w:rFonts w:eastAsia="Calibri"/>
        </w:rPr>
        <w:t>GameCo</w:t>
      </w:r>
      <w:r>
        <w:rPr>
          <w:rFonts w:eastAsia="Calibri"/>
        </w:rPr>
        <w:t>X are integrating LLMs into their platforms to enhance gameplay</w:t>
      </w:r>
      <w:r w:rsidR="00D35C11">
        <w:rPr>
          <w:rFonts w:eastAsia="Calibri"/>
        </w:rPr>
        <w:t xml:space="preserve"> and to derive user context (e.g. </w:t>
      </w:r>
      <w:r w:rsidR="00382A7D">
        <w:rPr>
          <w:rFonts w:eastAsia="Calibri"/>
        </w:rPr>
        <w:t xml:space="preserve">user </w:t>
      </w:r>
      <w:r w:rsidR="00D35C11">
        <w:rPr>
          <w:rFonts w:eastAsia="Calibri"/>
        </w:rPr>
        <w:t>intent)</w:t>
      </w:r>
      <w:r>
        <w:rPr>
          <w:rFonts w:eastAsia="Calibri"/>
        </w:rPr>
        <w:t xml:space="preserve">. Offloading some of this processing to external infrastructure would be beneficial, particularly if </w:t>
      </w:r>
      <w:r w:rsidR="00382A7D">
        <w:rPr>
          <w:rFonts w:eastAsia="Calibri"/>
        </w:rPr>
        <w:t>GameCo</w:t>
      </w:r>
      <w:r>
        <w:rPr>
          <w:rFonts w:eastAsia="Calibri"/>
        </w:rPr>
        <w:t xml:space="preserve">X could </w:t>
      </w:r>
      <w:r w:rsidR="00D35C11">
        <w:rPr>
          <w:rFonts w:eastAsia="Calibri"/>
        </w:rPr>
        <w:t>show that</w:t>
      </w:r>
      <w:r w:rsidR="00037A3C">
        <w:rPr>
          <w:rFonts w:eastAsia="Calibri"/>
        </w:rPr>
        <w:t xml:space="preserve">, enabled by UE AI Agents, </w:t>
      </w:r>
      <w:r w:rsidR="00D35C11">
        <w:rPr>
          <w:rFonts w:eastAsia="Calibri"/>
        </w:rPr>
        <w:t xml:space="preserve">it has means to determine the </w:t>
      </w:r>
      <w:r>
        <w:rPr>
          <w:rFonts w:eastAsia="Calibri"/>
        </w:rPr>
        <w:t>idle resources</w:t>
      </w:r>
      <w:r w:rsidR="00037A3C">
        <w:rPr>
          <w:rFonts w:eastAsia="Calibri"/>
        </w:rPr>
        <w:t xml:space="preserve"> </w:t>
      </w:r>
      <w:r w:rsidR="00382A7D">
        <w:rPr>
          <w:rFonts w:eastAsia="Calibri"/>
        </w:rPr>
        <w:t>it requests</w:t>
      </w:r>
      <w:r>
        <w:rPr>
          <w:rFonts w:eastAsia="Calibri"/>
        </w:rPr>
        <w:t xml:space="preserve"> at a competitive rate</w:t>
      </w:r>
      <w:r w:rsidR="00382A7D">
        <w:rPr>
          <w:rFonts w:eastAsia="Calibri"/>
        </w:rPr>
        <w:t xml:space="preserve"> from Operator A in a precise and efficient manner</w:t>
      </w:r>
      <w:r>
        <w:rPr>
          <w:rFonts w:eastAsia="Calibri"/>
        </w:rPr>
        <w:t xml:space="preserve">. </w:t>
      </w:r>
    </w:p>
    <w:p w14:paraId="00CAC52B" w14:textId="7ABA6340" w:rsidR="007D0E8D" w:rsidRDefault="00037A3C" w:rsidP="007D0E8D">
      <w:pPr>
        <w:rPr>
          <w:rFonts w:eastAsia="Calibri"/>
        </w:rPr>
      </w:pPr>
      <w:r>
        <w:rPr>
          <w:rFonts w:eastAsia="Calibri"/>
        </w:rPr>
        <w:t xml:space="preserve">As </w:t>
      </w:r>
      <w:r w:rsidR="007D0E8D">
        <w:rPr>
          <w:rFonts w:eastAsia="Calibri"/>
        </w:rPr>
        <w:t xml:space="preserve">an existing customer of Operator A, company </w:t>
      </w:r>
      <w:r w:rsidR="00382A7D">
        <w:rPr>
          <w:rFonts w:eastAsia="Calibri"/>
        </w:rPr>
        <w:t>GameCo</w:t>
      </w:r>
      <w:r w:rsidR="007D0E8D">
        <w:rPr>
          <w:rFonts w:eastAsia="Calibri"/>
        </w:rPr>
        <w:t xml:space="preserve">X </w:t>
      </w:r>
      <w:r>
        <w:rPr>
          <w:rFonts w:eastAsia="Calibri"/>
        </w:rPr>
        <w:t xml:space="preserve"> is authorized to access Operator A</w:t>
      </w:r>
      <w:r w:rsidR="00382A7D">
        <w:rPr>
          <w:rFonts w:eastAsia="Calibri"/>
        </w:rPr>
        <w:t>’s</w:t>
      </w:r>
      <w:r>
        <w:rPr>
          <w:rFonts w:eastAsia="Calibri"/>
        </w:rPr>
        <w:t xml:space="preserve"> APIs for requesting access to</w:t>
      </w:r>
      <w:r w:rsidR="007D0E8D">
        <w:rPr>
          <w:rFonts w:eastAsia="Calibri"/>
        </w:rPr>
        <w:t xml:space="preserve"> </w:t>
      </w:r>
      <w:r>
        <w:rPr>
          <w:rFonts w:eastAsia="Calibri"/>
        </w:rPr>
        <w:t xml:space="preserve">specific/ additional </w:t>
      </w:r>
      <w:r w:rsidR="007D0E8D">
        <w:rPr>
          <w:rFonts w:eastAsia="Calibri"/>
        </w:rPr>
        <w:t xml:space="preserve"> resources at favourable rates</w:t>
      </w:r>
      <w:r>
        <w:rPr>
          <w:rFonts w:eastAsia="Calibri"/>
        </w:rPr>
        <w:t xml:space="preserve">, based on Operator </w:t>
      </w:r>
      <w:r w:rsidR="007D589E">
        <w:rPr>
          <w:rFonts w:eastAsia="Calibri"/>
        </w:rPr>
        <w:t>A</w:t>
      </w:r>
      <w:r w:rsidR="00382A7D">
        <w:rPr>
          <w:rFonts w:eastAsia="Calibri"/>
        </w:rPr>
        <w:t>’s</w:t>
      </w:r>
      <w:r w:rsidR="007D589E">
        <w:rPr>
          <w:rFonts w:eastAsia="Calibri"/>
        </w:rPr>
        <w:t xml:space="preserve"> </w:t>
      </w:r>
      <w:r>
        <w:rPr>
          <w:rFonts w:eastAsia="Calibri"/>
        </w:rPr>
        <w:t>policies</w:t>
      </w:r>
      <w:r w:rsidR="007D0E8D">
        <w:rPr>
          <w:rFonts w:eastAsia="Calibri"/>
        </w:rPr>
        <w:t>.</w:t>
      </w:r>
      <w:r>
        <w:rPr>
          <w:rFonts w:eastAsia="Calibri"/>
        </w:rPr>
        <w:t xml:space="preserve"> </w:t>
      </w:r>
    </w:p>
    <w:p w14:paraId="7DFABBA3" w14:textId="0B03C397" w:rsidR="007D589E" w:rsidRDefault="007D589E" w:rsidP="007D0E8D">
      <w:pPr>
        <w:rPr>
          <w:rFonts w:eastAsia="Calibri"/>
        </w:rPr>
      </w:pPr>
      <w:r>
        <w:rPr>
          <w:rFonts w:eastAsia="Calibri"/>
        </w:rPr>
        <w:t xml:space="preserve">When playing on their UEs, users of gaming platform </w:t>
      </w:r>
      <w:r w:rsidR="00382A7D">
        <w:rPr>
          <w:rFonts w:eastAsia="Calibri"/>
        </w:rPr>
        <w:t>GameCo</w:t>
      </w:r>
      <w:r>
        <w:rPr>
          <w:rFonts w:eastAsia="Calibri"/>
        </w:rPr>
        <w:t>X consent to hosting AI agents on their UE</w:t>
      </w:r>
      <w:r w:rsidR="00756D3F">
        <w:rPr>
          <w:rFonts w:eastAsia="Calibri"/>
        </w:rPr>
        <w:t>s</w:t>
      </w:r>
      <w:r>
        <w:rPr>
          <w:rFonts w:eastAsia="Calibri"/>
        </w:rPr>
        <w:t xml:space="preserve"> that leverage </w:t>
      </w:r>
      <w:r w:rsidR="00756D3F">
        <w:rPr>
          <w:rFonts w:eastAsia="Calibri"/>
        </w:rPr>
        <w:t xml:space="preserve">user </w:t>
      </w:r>
      <w:r w:rsidR="00382A7D">
        <w:rPr>
          <w:rFonts w:eastAsia="Calibri"/>
        </w:rPr>
        <w:t>context</w:t>
      </w:r>
      <w:r w:rsidR="00756D3F">
        <w:rPr>
          <w:rFonts w:eastAsia="Calibri"/>
        </w:rPr>
        <w:t xml:space="preserve"> (e.g. as </w:t>
      </w:r>
      <w:r w:rsidR="00382A7D">
        <w:rPr>
          <w:rFonts w:eastAsia="Calibri"/>
        </w:rPr>
        <w:t xml:space="preserve">user </w:t>
      </w:r>
      <w:r w:rsidR="00756D3F">
        <w:rPr>
          <w:rFonts w:eastAsia="Calibri"/>
        </w:rPr>
        <w:t xml:space="preserve">intent) </w:t>
      </w:r>
      <w:r>
        <w:rPr>
          <w:rFonts w:eastAsia="Calibri"/>
        </w:rPr>
        <w:t>for the purpose of network and compute resource optimization</w:t>
      </w:r>
      <w:r w:rsidR="00756D3F">
        <w:rPr>
          <w:rFonts w:eastAsia="Calibri"/>
        </w:rPr>
        <w:t>.</w:t>
      </w:r>
      <w:r>
        <w:rPr>
          <w:rFonts w:eastAsia="Calibri"/>
        </w:rPr>
        <w:t xml:space="preserve"> </w:t>
      </w:r>
    </w:p>
    <w:p w14:paraId="16FD6530" w14:textId="22765B18" w:rsidR="007D0E8D" w:rsidRDefault="00BE51B3" w:rsidP="007D0E8D">
      <w:pPr>
        <w:pStyle w:val="Heading3"/>
        <w:rPr>
          <w:lang w:val="zh-CN" w:eastAsia="zh-CN"/>
        </w:rPr>
      </w:pPr>
      <w:r>
        <w:rPr>
          <w:lang w:val="zh-CN" w:eastAsia="zh-CN"/>
        </w:rPr>
        <w:t>6.x</w:t>
      </w:r>
      <w:r w:rsidR="007D0E8D">
        <w:rPr>
          <w:lang w:val="zh-CN" w:eastAsia="zh-CN"/>
        </w:rPr>
        <w:t>.3</w:t>
      </w:r>
      <w:r w:rsidR="007D0E8D">
        <w:rPr>
          <w:lang w:val="zh-CN" w:eastAsia="zh-CN"/>
        </w:rPr>
        <w:tab/>
        <w:t>Service Flows</w:t>
      </w:r>
    </w:p>
    <w:p w14:paraId="121FA2F4" w14:textId="16260BC5" w:rsidR="00D35C11" w:rsidRPr="002A2C7A" w:rsidRDefault="00037A3C" w:rsidP="008F2FAB">
      <w:pPr>
        <w:pStyle w:val="B1"/>
        <w:numPr>
          <w:ilvl w:val="0"/>
          <w:numId w:val="11"/>
        </w:numPr>
        <w:rPr>
          <w:rFonts w:eastAsia="Yu Mincho"/>
        </w:rPr>
      </w:pPr>
      <w:r w:rsidRPr="002A2C7A">
        <w:rPr>
          <w:rFonts w:eastAsia="Yu Mincho"/>
        </w:rPr>
        <w:t xml:space="preserve">A </w:t>
      </w:r>
      <w:r w:rsidR="00D35C11" w:rsidRPr="002A2C7A">
        <w:rPr>
          <w:rFonts w:eastAsia="Yu Mincho" w:hint="eastAsia"/>
        </w:rPr>
        <w:t xml:space="preserve">user </w:t>
      </w:r>
      <w:r w:rsidR="00756D3F" w:rsidRPr="002A2C7A">
        <w:rPr>
          <w:rFonts w:eastAsia="Yu Mincho"/>
        </w:rPr>
        <w:t xml:space="preserve">starts playing game </w:t>
      </w:r>
      <w:r w:rsidR="00382A7D" w:rsidRPr="002A2C7A">
        <w:rPr>
          <w:rFonts w:eastAsia="Calibri"/>
        </w:rPr>
        <w:t>GameCo</w:t>
      </w:r>
      <w:r w:rsidR="00756D3F" w:rsidRPr="002A2C7A">
        <w:rPr>
          <w:rFonts w:eastAsia="Yu Mincho"/>
        </w:rPr>
        <w:t xml:space="preserve">X on their UE which include a variety of AI user prompts. </w:t>
      </w:r>
      <w:r w:rsidR="00D35C11" w:rsidRPr="002A2C7A">
        <w:rPr>
          <w:rFonts w:eastAsia="Yu Mincho"/>
        </w:rPr>
        <w:t xml:space="preserve">The user </w:t>
      </w:r>
      <w:r w:rsidR="00756D3F" w:rsidRPr="002A2C7A">
        <w:rPr>
          <w:rFonts w:eastAsia="Yu Mincho"/>
        </w:rPr>
        <w:t xml:space="preserve">activities result in large computation needs and includes access to </w:t>
      </w:r>
      <w:r w:rsidR="00D35C11" w:rsidRPr="002A2C7A">
        <w:rPr>
          <w:rFonts w:eastAsia="Yu Mincho"/>
        </w:rPr>
        <w:t xml:space="preserve">LLM as part of the invoked application or </w:t>
      </w:r>
      <w:r w:rsidR="003454CC" w:rsidRPr="002A2C7A">
        <w:rPr>
          <w:rFonts w:eastAsia="Yu Mincho"/>
        </w:rPr>
        <w:t>A</w:t>
      </w:r>
      <w:r w:rsidR="00D35C11" w:rsidRPr="002A2C7A">
        <w:rPr>
          <w:rFonts w:eastAsia="Yu Mincho"/>
        </w:rPr>
        <w:t>gent</w:t>
      </w:r>
      <w:r w:rsidR="003454CC" w:rsidRPr="002A2C7A">
        <w:rPr>
          <w:rFonts w:eastAsia="Yu Mincho"/>
        </w:rPr>
        <w:t xml:space="preserve"> Y</w:t>
      </w:r>
      <w:r w:rsidR="00D35C11" w:rsidRPr="002A2C7A">
        <w:rPr>
          <w:rFonts w:eastAsia="Yu Mincho"/>
        </w:rPr>
        <w:t>.</w:t>
      </w:r>
      <w:r w:rsidR="003276CE" w:rsidRPr="002A2C7A">
        <w:rPr>
          <w:rFonts w:eastAsia="Yu Mincho"/>
        </w:rPr>
        <w:t xml:space="preserve"> Upon the user prompt and based on the AI model, the AI </w:t>
      </w:r>
      <w:r w:rsidR="003454CC" w:rsidRPr="002A2C7A">
        <w:rPr>
          <w:rFonts w:eastAsia="Yu Mincho"/>
        </w:rPr>
        <w:t>A</w:t>
      </w:r>
      <w:r w:rsidR="003276CE" w:rsidRPr="002A2C7A">
        <w:rPr>
          <w:rFonts w:eastAsia="Yu Mincho"/>
        </w:rPr>
        <w:t>gent</w:t>
      </w:r>
      <w:r w:rsidR="003454CC" w:rsidRPr="002A2C7A">
        <w:rPr>
          <w:rFonts w:eastAsia="Yu Mincho"/>
        </w:rPr>
        <w:t xml:space="preserve"> on the UE</w:t>
      </w:r>
      <w:r w:rsidR="003276CE" w:rsidRPr="002A2C7A">
        <w:rPr>
          <w:rFonts w:eastAsia="Yu Mincho"/>
        </w:rPr>
        <w:t xml:space="preserve"> accesses network (Operator A) and third-party </w:t>
      </w:r>
      <w:r w:rsidR="00382A7D" w:rsidRPr="002A2C7A">
        <w:rPr>
          <w:rFonts w:eastAsia="Calibri"/>
        </w:rPr>
        <w:t>GameCo</w:t>
      </w:r>
      <w:r w:rsidR="003276CE" w:rsidRPr="002A2C7A">
        <w:rPr>
          <w:rFonts w:eastAsia="Yu Mincho"/>
        </w:rPr>
        <w:t>X information as knowledge sources additional to the user prompt.</w:t>
      </w:r>
      <w:r w:rsidR="00D35C11" w:rsidRPr="002A2C7A">
        <w:rPr>
          <w:rFonts w:eastAsia="Yu Mincho"/>
        </w:rPr>
        <w:t xml:space="preserve"> </w:t>
      </w:r>
      <w:r w:rsidR="003454CC" w:rsidRPr="002A2C7A">
        <w:rPr>
          <w:rFonts w:eastAsia="Yu Mincho"/>
        </w:rPr>
        <w:t>Based on such knowledge sources and the user’s requirements, t</w:t>
      </w:r>
      <w:r w:rsidR="003276CE" w:rsidRPr="002A2C7A">
        <w:rPr>
          <w:rFonts w:eastAsia="Yu Mincho"/>
        </w:rPr>
        <w:t>he AI Agent</w:t>
      </w:r>
      <w:r w:rsidR="003454CC" w:rsidRPr="002A2C7A">
        <w:rPr>
          <w:rFonts w:eastAsia="Yu Mincho"/>
        </w:rPr>
        <w:t xml:space="preserve"> determines </w:t>
      </w:r>
      <w:r w:rsidR="003276CE" w:rsidRPr="002A2C7A">
        <w:rPr>
          <w:rFonts w:eastAsia="Yu Mincho"/>
        </w:rPr>
        <w:t>user-specific information</w:t>
      </w:r>
      <w:r w:rsidR="003454CC" w:rsidRPr="002A2C7A">
        <w:rPr>
          <w:rFonts w:eastAsia="Yu Mincho"/>
        </w:rPr>
        <w:t xml:space="preserve"> (e.g., communication QoS, offloading compute, compute requirements) </w:t>
      </w:r>
      <w:r w:rsidR="003276CE" w:rsidRPr="002A2C7A">
        <w:rPr>
          <w:rFonts w:eastAsia="Yu Mincho"/>
        </w:rPr>
        <w:t xml:space="preserve">for overall resource </w:t>
      </w:r>
      <w:r w:rsidR="003454CC" w:rsidRPr="002A2C7A">
        <w:rPr>
          <w:rFonts w:eastAsia="Yu Mincho"/>
        </w:rPr>
        <w:t>optimization. The AI Agent Y</w:t>
      </w:r>
      <w:r w:rsidR="003276CE" w:rsidRPr="002A2C7A">
        <w:rPr>
          <w:rFonts w:eastAsia="Yu Mincho"/>
        </w:rPr>
        <w:t xml:space="preserve"> provides </w:t>
      </w:r>
      <w:r w:rsidR="003454CC" w:rsidRPr="002A2C7A">
        <w:rPr>
          <w:rFonts w:eastAsia="Yu Mincho"/>
        </w:rPr>
        <w:t xml:space="preserve">this information </w:t>
      </w:r>
      <w:r w:rsidR="003276CE" w:rsidRPr="002A2C7A">
        <w:rPr>
          <w:rFonts w:eastAsia="Yu Mincho"/>
        </w:rPr>
        <w:t>to the third-party gaming platform</w:t>
      </w:r>
      <w:r w:rsidR="003454CC" w:rsidRPr="002A2C7A">
        <w:rPr>
          <w:rFonts w:eastAsia="Yu Mincho"/>
        </w:rPr>
        <w:t>.</w:t>
      </w:r>
    </w:p>
    <w:p w14:paraId="62BB2D2D" w14:textId="30617EF7" w:rsidR="007D0E8D" w:rsidRPr="002A2C7A" w:rsidRDefault="00671749" w:rsidP="007D0E8D">
      <w:pPr>
        <w:pStyle w:val="B1"/>
      </w:pPr>
      <w:r w:rsidRPr="002A2C7A">
        <w:t>2</w:t>
      </w:r>
      <w:r w:rsidR="007D0E8D" w:rsidRPr="002A2C7A">
        <w:rPr>
          <w:lang w:val="en-US" w:eastAsia="zh-CN"/>
        </w:rPr>
        <w:t>.</w:t>
      </w:r>
      <w:r w:rsidR="007D0E8D" w:rsidRPr="002A2C7A">
        <w:tab/>
      </w:r>
      <w:r w:rsidRPr="002A2C7A">
        <w:t>The</w:t>
      </w:r>
      <w:r w:rsidR="007D0E8D" w:rsidRPr="002A2C7A">
        <w:t xml:space="preserve"> third-party requests access to specific xPU (GPU, CPU etc.) or AI resources via an API provided by Operator </w:t>
      </w:r>
      <w:r w:rsidR="007D0E8D" w:rsidRPr="002A2C7A">
        <w:rPr>
          <w:lang w:val="en-US" w:eastAsia="zh-CN"/>
        </w:rPr>
        <w:t>A</w:t>
      </w:r>
      <w:r w:rsidRPr="002A2C7A">
        <w:t xml:space="preserve">, based in part on the AI Agent output in step 1. The request </w:t>
      </w:r>
      <w:r w:rsidR="00552498" w:rsidRPr="002A2C7A">
        <w:t xml:space="preserve">may include trustworthiness </w:t>
      </w:r>
      <w:r w:rsidRPr="002A2C7A">
        <w:t>parameters</w:t>
      </w:r>
      <w:r w:rsidR="00552498" w:rsidRPr="002A2C7A">
        <w:t xml:space="preserve"> for the requester and/or trustworthiness criteria for the resources requested</w:t>
      </w:r>
      <w:r w:rsidR="007D0E8D" w:rsidRPr="002A2C7A">
        <w:t>.</w:t>
      </w:r>
    </w:p>
    <w:p w14:paraId="41C0FC93" w14:textId="2750A73E" w:rsidR="007D0E8D" w:rsidRPr="002A2C7A" w:rsidRDefault="00671749" w:rsidP="007D0E8D">
      <w:pPr>
        <w:pStyle w:val="B1"/>
      </w:pPr>
      <w:r w:rsidRPr="002A2C7A">
        <w:t>3</w:t>
      </w:r>
      <w:r w:rsidR="007D0E8D" w:rsidRPr="002A2C7A">
        <w:rPr>
          <w:lang w:val="en-US" w:eastAsia="zh-CN"/>
        </w:rPr>
        <w:t>.</w:t>
      </w:r>
      <w:r w:rsidR="007D0E8D" w:rsidRPr="002A2C7A">
        <w:tab/>
        <w:t>The 6G network verifies the request against defined policies and authorizes access if conditions are met.</w:t>
      </w:r>
      <w:r w:rsidRPr="002A2C7A">
        <w:t xml:space="preserve"> As part of this step, a trustworthiness assessment of the request</w:t>
      </w:r>
      <w:r w:rsidR="006F6F12" w:rsidRPr="002A2C7A">
        <w:t xml:space="preserve"> may be</w:t>
      </w:r>
      <w:r w:rsidRPr="002A2C7A">
        <w:t xml:space="preserve"> performed</w:t>
      </w:r>
      <w:r w:rsidR="000B6C6D" w:rsidRPr="002A2C7A">
        <w:t xml:space="preserve"> based on policies. The </w:t>
      </w:r>
      <w:r w:rsidR="00552498" w:rsidRPr="002A2C7A">
        <w:t xml:space="preserve">trustworthiness </w:t>
      </w:r>
      <w:r w:rsidR="000B6C6D" w:rsidRPr="002A2C7A">
        <w:t>assessment may be based on</w:t>
      </w:r>
      <w:r w:rsidR="001216E8" w:rsidRPr="002A2C7A">
        <w:t>: user, UE, third-party, location, resources requested, service requirements, reliability requirements, security requirements etc.</w:t>
      </w:r>
    </w:p>
    <w:p w14:paraId="45013AF1" w14:textId="3C500926" w:rsidR="007D0E8D" w:rsidRPr="002A2C7A" w:rsidRDefault="003276CE" w:rsidP="007D0E8D">
      <w:pPr>
        <w:pStyle w:val="B1"/>
      </w:pPr>
      <w:r w:rsidRPr="002A2C7A">
        <w:t>4</w:t>
      </w:r>
      <w:r w:rsidR="007D0E8D" w:rsidRPr="002A2C7A">
        <w:rPr>
          <w:lang w:val="en-US" w:eastAsia="zh-CN"/>
        </w:rPr>
        <w:t>.</w:t>
      </w:r>
      <w:r w:rsidR="007D0E8D" w:rsidRPr="002A2C7A">
        <w:tab/>
        <w:t xml:space="preserve">The 6G network checks with the policy framework, which in turn may confirm with orchestration system if sufficient resources are available for the expected duration based on the third-party request, by potentially leveraging the available information on </w:t>
      </w:r>
      <w:r w:rsidR="007D0E8D" w:rsidRPr="002A2C7A">
        <w:rPr>
          <w:lang w:val="en-US" w:eastAsia="zh-CN"/>
        </w:rPr>
        <w:t xml:space="preserve">the </w:t>
      </w:r>
      <w:r w:rsidR="007D0E8D" w:rsidRPr="002A2C7A">
        <w:t>history of network usage</w:t>
      </w:r>
      <w:r w:rsidR="001216E8" w:rsidRPr="002A2C7A">
        <w:t xml:space="preserve"> and the trustworthiness evaluation</w:t>
      </w:r>
      <w:r w:rsidR="007D0E8D" w:rsidRPr="002A2C7A">
        <w:t>. Upon approval, the 6G system allocates the requested resources and establishes secure access for the third-party. This unique network-aware resource exposure capability is enabled by the 6G system's centralized policy framework.</w:t>
      </w:r>
    </w:p>
    <w:p w14:paraId="5B3F105B" w14:textId="657BD763" w:rsidR="007D0E8D" w:rsidRPr="002A2C7A" w:rsidRDefault="003276CE" w:rsidP="007D0E8D">
      <w:pPr>
        <w:pStyle w:val="B1"/>
      </w:pPr>
      <w:r w:rsidRPr="002A2C7A">
        <w:t>5</w:t>
      </w:r>
      <w:r w:rsidR="007D0E8D" w:rsidRPr="002A2C7A">
        <w:rPr>
          <w:lang w:val="en-US" w:eastAsia="zh-CN"/>
        </w:rPr>
        <w:t>.</w:t>
      </w:r>
      <w:r w:rsidR="007D0E8D" w:rsidRPr="002A2C7A">
        <w:tab/>
        <w:t xml:space="preserve">The operator </w:t>
      </w:r>
      <w:r w:rsidR="00B00361" w:rsidRPr="002A2C7A">
        <w:t xml:space="preserve">A </w:t>
      </w:r>
      <w:r w:rsidR="007D0E8D" w:rsidRPr="002A2C7A">
        <w:t>could also add its own rules and policy to manage the resource allocation with the help of policy framework.</w:t>
      </w:r>
    </w:p>
    <w:p w14:paraId="1D6366FA" w14:textId="5B02CFF9" w:rsidR="007D0E8D" w:rsidRPr="002A2C7A" w:rsidRDefault="003276CE" w:rsidP="007D0E8D">
      <w:pPr>
        <w:pStyle w:val="B1"/>
      </w:pPr>
      <w:r w:rsidRPr="002A2C7A">
        <w:t>6</w:t>
      </w:r>
      <w:r w:rsidR="007D0E8D" w:rsidRPr="002A2C7A">
        <w:rPr>
          <w:lang w:val="en-US" w:eastAsia="zh-CN"/>
        </w:rPr>
        <w:t>.</w:t>
      </w:r>
      <w:r w:rsidR="007D0E8D" w:rsidRPr="002A2C7A">
        <w:tab/>
        <w:t>The system continuously monitors resource usage and records data for charging and reporting purposes.</w:t>
      </w:r>
    </w:p>
    <w:p w14:paraId="0972383A" w14:textId="15F16996" w:rsidR="007D0E8D" w:rsidRDefault="003276CE" w:rsidP="007D0E8D">
      <w:pPr>
        <w:pStyle w:val="B1"/>
      </w:pPr>
      <w:r w:rsidRPr="002A2C7A">
        <w:t>7</w:t>
      </w:r>
      <w:r w:rsidR="007D0E8D" w:rsidRPr="002A2C7A">
        <w:rPr>
          <w:lang w:val="en-US" w:eastAsia="zh-CN"/>
        </w:rPr>
        <w:t>.</w:t>
      </w:r>
      <w:r w:rsidR="007D0E8D" w:rsidRPr="002A2C7A">
        <w:tab/>
        <w:t>The 3rd party is also allowed to analyse the usage in real time.</w:t>
      </w:r>
    </w:p>
    <w:p w14:paraId="7DE3AD68" w14:textId="7F07BF9C" w:rsidR="007D0E8D" w:rsidRDefault="00BE51B3" w:rsidP="007D0E8D">
      <w:pPr>
        <w:pStyle w:val="Heading3"/>
        <w:rPr>
          <w:lang w:val="zh-CN" w:eastAsia="zh-CN"/>
        </w:rPr>
      </w:pPr>
      <w:r>
        <w:rPr>
          <w:lang w:val="zh-CN" w:eastAsia="zh-CN"/>
        </w:rPr>
        <w:t>6.x</w:t>
      </w:r>
      <w:r w:rsidR="007D0E8D">
        <w:rPr>
          <w:lang w:val="zh-CN" w:eastAsia="zh-CN"/>
        </w:rPr>
        <w:t>.4</w:t>
      </w:r>
      <w:r w:rsidR="007D0E8D">
        <w:rPr>
          <w:lang w:val="zh-CN" w:eastAsia="zh-CN"/>
        </w:rPr>
        <w:tab/>
        <w:t>Post-conditions</w:t>
      </w:r>
    </w:p>
    <w:p w14:paraId="228072A8" w14:textId="77777777" w:rsidR="007D0E8D" w:rsidRDefault="007D0E8D" w:rsidP="007D0E8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4BB64E2" w14:textId="77777777" w:rsidR="007D0E8D" w:rsidRDefault="007D0E8D" w:rsidP="007D0E8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141A0161" w14:textId="77777777" w:rsidR="007D0E8D" w:rsidRDefault="007D0E8D" w:rsidP="007D0E8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44B3A075" w14:textId="77777777" w:rsidR="007D0E8D" w:rsidRDefault="007D0E8D" w:rsidP="007D0E8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A1F8783" w14:textId="55750642" w:rsidR="007D0E8D" w:rsidRDefault="00BE51B3" w:rsidP="007D0E8D">
      <w:pPr>
        <w:pStyle w:val="Heading3"/>
        <w:rPr>
          <w:lang w:val="zh-CN" w:eastAsia="zh-CN"/>
        </w:rPr>
      </w:pPr>
      <w:r>
        <w:rPr>
          <w:lang w:val="zh-CN" w:eastAsia="zh-CN"/>
        </w:rPr>
        <w:t>6.x</w:t>
      </w:r>
      <w:r w:rsidR="007D0E8D">
        <w:rPr>
          <w:lang w:val="zh-CN" w:eastAsia="zh-CN"/>
        </w:rPr>
        <w:t>.5</w:t>
      </w:r>
      <w:r w:rsidR="007D0E8D">
        <w:rPr>
          <w:lang w:val="zh-CN" w:eastAsia="zh-CN"/>
        </w:rPr>
        <w:tab/>
        <w:t>Existing features partly or fully covering the use case functionality</w:t>
      </w:r>
    </w:p>
    <w:p w14:paraId="669E92B7" w14:textId="77777777" w:rsidR="007D0E8D" w:rsidRDefault="007D0E8D" w:rsidP="007D0E8D">
      <w:pPr>
        <w:rPr>
          <w:rFonts w:eastAsia="SimSun"/>
          <w:lang w:val="en-US" w:eastAsia="zh-CN"/>
        </w:rPr>
      </w:pPr>
      <w:r>
        <w:rPr>
          <w:rFonts w:eastAsia="SimSun" w:hint="eastAsia"/>
          <w:lang w:val="en-US" w:eastAsia="zh-CN"/>
        </w:rPr>
        <w:t>None.</w:t>
      </w:r>
    </w:p>
    <w:p w14:paraId="6C6F666C" w14:textId="4DF9FDFF" w:rsidR="007D0E8D" w:rsidRDefault="00BE51B3" w:rsidP="007D0E8D">
      <w:pPr>
        <w:pStyle w:val="Heading3"/>
        <w:rPr>
          <w:lang w:val="zh-CN" w:eastAsia="zh-CN"/>
        </w:rPr>
      </w:pPr>
      <w:r>
        <w:rPr>
          <w:lang w:val="zh-CN" w:eastAsia="zh-CN"/>
        </w:rPr>
        <w:lastRenderedPageBreak/>
        <w:t>6.x</w:t>
      </w:r>
      <w:r w:rsidR="007D0E8D">
        <w:rPr>
          <w:lang w:val="zh-CN" w:eastAsia="zh-CN"/>
        </w:rPr>
        <w:t>.6</w:t>
      </w:r>
      <w:r w:rsidR="007D0E8D">
        <w:rPr>
          <w:lang w:val="zh-CN" w:eastAsia="zh-CN"/>
        </w:rPr>
        <w:tab/>
        <w:t>Potential new requirements needed to support the use case</w:t>
      </w:r>
    </w:p>
    <w:p w14:paraId="5A44F285" w14:textId="147100C1" w:rsidR="00403CF2" w:rsidRPr="00403CF2" w:rsidRDefault="00403CF2" w:rsidP="00403CF2">
      <w:bookmarkStart w:id="0" w:name="_Hlk195175768"/>
      <w:r w:rsidRPr="00403CF2">
        <w:t xml:space="preserve">[PR </w:t>
      </w:r>
      <w:r w:rsidR="00BE51B3">
        <w:rPr>
          <w:lang w:eastAsia="zh-CN"/>
        </w:rPr>
        <w:t>6.x</w:t>
      </w:r>
      <w:r>
        <w:t>.6-</w:t>
      </w:r>
      <w:r w:rsidR="00405C91">
        <w:t>1</w:t>
      </w:r>
      <w:r w:rsidRPr="00403CF2">
        <w:t xml:space="preserve">] Based on operator policy, the 6G system shall provide mechanisms for </w:t>
      </w:r>
      <w:r w:rsidRPr="00F12DCE">
        <w:t xml:space="preserve">efficient and secure exposure of the network capability to support </w:t>
      </w:r>
      <w:r w:rsidR="00781DDE">
        <w:t>T</w:t>
      </w:r>
      <w:r w:rsidRPr="00F12DCE">
        <w:t>rustworthiness assessment</w:t>
      </w:r>
      <w:r w:rsidRPr="00403CF2">
        <w:t xml:space="preserve"> </w:t>
      </w:r>
      <w:r w:rsidR="006F6F12">
        <w:t xml:space="preserve">for the purpose of </w:t>
      </w:r>
      <w:r w:rsidR="00CB5426" w:rsidRPr="00CB5426">
        <w:t>fulfil</w:t>
      </w:r>
      <w:r w:rsidR="00FE0A9B">
        <w:t>ling</w:t>
      </w:r>
      <w:r w:rsidR="00CB5426" w:rsidRPr="00CB5426">
        <w:t xml:space="preserve"> service expectations </w:t>
      </w:r>
      <w:r w:rsidR="00FE0A9B">
        <w:t>while optimizing infrastructure utilization</w:t>
      </w:r>
      <w:r w:rsidRPr="00403CF2">
        <w:t xml:space="preserve">. </w:t>
      </w:r>
    </w:p>
    <w:bookmarkEnd w:id="0"/>
    <w:p w14:paraId="2218C530" w14:textId="2AB30059" w:rsidR="00403CF2" w:rsidRPr="00352CE9" w:rsidRDefault="00403CF2" w:rsidP="00403CF2">
      <w:r w:rsidRPr="00403CF2">
        <w:t xml:space="preserve">[PR </w:t>
      </w:r>
      <w:r w:rsidR="00BE51B3">
        <w:rPr>
          <w:lang w:eastAsia="zh-CN"/>
        </w:rPr>
        <w:t>6.x</w:t>
      </w:r>
      <w:r>
        <w:t>.6-</w:t>
      </w:r>
      <w:r w:rsidR="00405C91">
        <w:t>2</w:t>
      </w:r>
      <w:r w:rsidRPr="00403CF2">
        <w:t xml:space="preserve">] Based on operator policy, the 6G system shall provide suitable APIs for </w:t>
      </w:r>
      <w:r w:rsidRPr="00F12DCE">
        <w:t xml:space="preserve">exposure of authorized </w:t>
      </w:r>
      <w:r w:rsidR="00781DDE">
        <w:t>T</w:t>
      </w:r>
      <w:r w:rsidRPr="00F12DCE">
        <w:t>rustworthiness assessment</w:t>
      </w:r>
      <w:r w:rsidRPr="00403CF2">
        <w:t xml:space="preserve"> enabled by the operator’s network for the purpose of</w:t>
      </w:r>
      <w:r w:rsidR="00FE0A9B" w:rsidRPr="00FE0A9B">
        <w:t xml:space="preserve"> </w:t>
      </w:r>
      <w:r w:rsidR="00FE0A9B" w:rsidRPr="00CB5426">
        <w:t>fulfil</w:t>
      </w:r>
      <w:r w:rsidR="00FE0A9B">
        <w:t>ling</w:t>
      </w:r>
      <w:r w:rsidR="00C037F4">
        <w:t xml:space="preserve"> </w:t>
      </w:r>
      <w:r w:rsidR="00FE0A9B" w:rsidRPr="00CB5426">
        <w:t xml:space="preserve">service expectations </w:t>
      </w:r>
      <w:r w:rsidR="00FE0A9B">
        <w:t>while optimizing infrastructure utilization</w:t>
      </w:r>
      <w:r w:rsidRPr="00403CF2">
        <w:t>.</w:t>
      </w:r>
      <w:r w:rsidRPr="00352CE9">
        <w:t xml:space="preserve"> </w:t>
      </w:r>
    </w:p>
    <w:p w14:paraId="2B51995B" w14:textId="77777777" w:rsidR="007D0E8D" w:rsidRDefault="007D0E8D" w:rsidP="00F37DED">
      <w:pPr>
        <w:pStyle w:val="EditorsNote"/>
        <w:overflowPunct/>
        <w:autoSpaceDE/>
        <w:autoSpaceDN/>
        <w:adjustRightInd/>
        <w:rPr>
          <w:lang w:val="en-US" w:eastAsia="zh-CN"/>
        </w:rPr>
      </w:pPr>
    </w:p>
    <w:p w14:paraId="74750681" w14:textId="77777777" w:rsidR="00F37DED" w:rsidRDefault="00F37DED" w:rsidP="00F05AB8">
      <w:pPr>
        <w:spacing w:after="200" w:line="276" w:lineRule="auto"/>
        <w:rPr>
          <w:rFonts w:ascii="Arial" w:eastAsia="Calibri" w:hAnsi="Arial" w:cs="Arial"/>
          <w:iCs/>
          <w:sz w:val="22"/>
          <w:szCs w:val="22"/>
        </w:rPr>
      </w:pPr>
    </w:p>
    <w:p w14:paraId="0CC374BA" w14:textId="6E009768" w:rsidR="00E934C4" w:rsidRDefault="00E934C4" w:rsidP="00E934C4">
      <w:pPr>
        <w:pStyle w:val="Heading2"/>
      </w:pPr>
      <w:bookmarkStart w:id="1" w:name="_Toc355779204"/>
      <w:bookmarkStart w:id="2" w:name="_Toc354586742"/>
      <w:bookmarkStart w:id="3" w:name="_Toc354590101"/>
      <w:bookmarkStart w:id="4" w:name="_Toc354590102"/>
      <w:bookmarkStart w:id="5" w:name="_Toc355779205"/>
      <w:bookmarkStart w:id="6" w:name="_Toc354586743"/>
      <w:bookmarkStart w:id="7" w:name="_Toc355779206"/>
      <w:bookmarkStart w:id="8" w:name="_Toc354586744"/>
      <w:bookmarkStart w:id="9" w:name="_Toc354590103"/>
      <w:bookmarkStart w:id="10" w:name="_Toc355779207"/>
      <w:bookmarkStart w:id="11" w:name="_Toc354590104"/>
      <w:bookmarkStart w:id="12" w:name="_Toc354586745"/>
      <w:bookmarkStart w:id="13" w:name="_Toc354586747"/>
      <w:bookmarkStart w:id="14" w:name="_Toc354590106"/>
      <w:bookmarkStart w:id="15" w:name="_Toc3557792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926D5">
        <w:t>----------</w:t>
      </w:r>
      <w:r>
        <w:t>------ Change 2:  --------------------------------</w:t>
      </w:r>
      <w:r w:rsidRPr="00C926D5">
        <w:t>----------</w:t>
      </w:r>
    </w:p>
    <w:p w14:paraId="66815DF0" w14:textId="0BF445B0" w:rsidR="005A284E" w:rsidRDefault="00C508DD" w:rsidP="005A284E">
      <w:pPr>
        <w:pStyle w:val="Heading2"/>
        <w:rPr>
          <w:lang w:eastAsia="zh-CN"/>
        </w:rPr>
      </w:pPr>
      <w:bookmarkStart w:id="16" w:name="_Toc201585984"/>
      <w:r>
        <w:rPr>
          <w:lang w:eastAsia="zh-CN"/>
        </w:rPr>
        <w:t>6.y</w:t>
      </w:r>
      <w:r w:rsidR="005A284E">
        <w:rPr>
          <w:lang w:eastAsia="zh-CN"/>
        </w:rPr>
        <w:tab/>
      </w:r>
      <w:r>
        <w:rPr>
          <w:lang w:eastAsia="zh-CN"/>
        </w:rPr>
        <w:t>Network-related Trustworthiness assessments for</w:t>
      </w:r>
      <w:r w:rsidR="005A284E">
        <w:rPr>
          <w:lang w:eastAsia="zh-CN"/>
        </w:rPr>
        <w:t xml:space="preserve"> </w:t>
      </w:r>
      <w:r w:rsidR="005A284E" w:rsidRPr="005A284E">
        <w:rPr>
          <w:rFonts w:eastAsia="DengXian" w:hint="eastAsia"/>
          <w:lang w:eastAsia="zh-CN"/>
        </w:rPr>
        <w:t>c</w:t>
      </w:r>
      <w:r w:rsidR="005A284E">
        <w:rPr>
          <w:lang w:eastAsia="zh-CN"/>
        </w:rPr>
        <w:t xml:space="preserve">ollaborative AI </w:t>
      </w:r>
      <w:r w:rsidR="005A284E" w:rsidRPr="005A284E">
        <w:rPr>
          <w:rFonts w:eastAsia="DengXian" w:hint="eastAsia"/>
          <w:lang w:eastAsia="zh-CN"/>
        </w:rPr>
        <w:t>a</w:t>
      </w:r>
      <w:r w:rsidR="005A284E">
        <w:rPr>
          <w:lang w:eastAsia="zh-CN"/>
        </w:rPr>
        <w:t>gents</w:t>
      </w:r>
      <w:bookmarkEnd w:id="16"/>
    </w:p>
    <w:p w14:paraId="0BFDBDD9" w14:textId="1E0E9604" w:rsidR="005A284E" w:rsidRDefault="00C508DD" w:rsidP="005A284E">
      <w:pPr>
        <w:pStyle w:val="Heading3"/>
      </w:pPr>
      <w:bookmarkStart w:id="17" w:name="_Toc201585985"/>
      <w:r>
        <w:t>6.y</w:t>
      </w:r>
      <w:r w:rsidR="005A284E">
        <w:t>.1</w:t>
      </w:r>
      <w:r w:rsidR="005A284E">
        <w:tab/>
        <w:t>Description</w:t>
      </w:r>
      <w:bookmarkEnd w:id="17"/>
    </w:p>
    <w:p w14:paraId="2068D266" w14:textId="044FAF3C" w:rsidR="005A284E" w:rsidRDefault="005A284E" w:rsidP="005A284E">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w:t>
      </w:r>
    </w:p>
    <w:p w14:paraId="705C5F1B" w14:textId="39F3731B" w:rsidR="005A284E" w:rsidRPr="0087400D" w:rsidRDefault="005A284E" w:rsidP="005A284E">
      <w:pPr>
        <w:spacing w:before="120" w:after="120"/>
        <w:jc w:val="both"/>
      </w:pPr>
      <w:r>
        <w:rPr>
          <w:rFonts w:eastAsia="Arial Unicode MS"/>
          <w:lang w:eastAsia="de-DE"/>
        </w:rPr>
        <w:t>AI Agents can be used for many different purposes. In this use case we are including example</w:t>
      </w:r>
      <w:r w:rsidR="00DF01EC">
        <w:rPr>
          <w:rFonts w:eastAsia="Arial Unicode MS"/>
          <w:lang w:eastAsia="de-DE"/>
        </w:rPr>
        <w:t>s</w:t>
      </w:r>
      <w:r>
        <w:rPr>
          <w:rFonts w:eastAsia="Arial Unicode MS"/>
          <w:lang w:eastAsia="de-DE"/>
        </w:rPr>
        <w:t xml:space="preserve"> of AI Agents </w:t>
      </w:r>
      <w:r w:rsidR="00F93B67">
        <w:rPr>
          <w:rFonts w:eastAsia="Arial Unicode MS"/>
          <w:lang w:eastAsia="de-DE"/>
        </w:rPr>
        <w:t xml:space="preserve">interacting </w:t>
      </w:r>
      <w:r w:rsidR="00244B44">
        <w:rPr>
          <w:rFonts w:eastAsia="Arial Unicode MS"/>
          <w:lang w:eastAsia="de-DE"/>
        </w:rPr>
        <w:t xml:space="preserve">with end users </w:t>
      </w:r>
      <w:r w:rsidR="0096000C">
        <w:rPr>
          <w:rFonts w:eastAsia="Arial Unicode MS"/>
          <w:lang w:eastAsia="de-DE"/>
        </w:rPr>
        <w:t xml:space="preserve">on various devices (e.g. car) </w:t>
      </w:r>
      <w:r>
        <w:rPr>
          <w:rFonts w:eastAsia="Arial Unicode MS"/>
          <w:lang w:eastAsia="de-DE"/>
        </w:rPr>
        <w:t xml:space="preserve"> and </w:t>
      </w:r>
      <w:r w:rsidR="006F6648">
        <w:rPr>
          <w:rFonts w:eastAsia="Arial Unicode MS"/>
          <w:lang w:eastAsia="de-DE"/>
        </w:rPr>
        <w:t xml:space="preserve">with </w:t>
      </w:r>
      <w:r>
        <w:rPr>
          <w:rFonts w:eastAsia="Arial Unicode MS"/>
          <w:lang w:eastAsia="de-DE"/>
        </w:rPr>
        <w:t xml:space="preserve">applications </w:t>
      </w:r>
      <w:r w:rsidR="006F6648">
        <w:rPr>
          <w:rFonts w:eastAsia="Arial Unicode MS"/>
          <w:lang w:eastAsia="de-DE"/>
        </w:rPr>
        <w:t xml:space="preserve">in </w:t>
      </w:r>
      <w:r w:rsidR="002C2109">
        <w:rPr>
          <w:rFonts w:eastAsia="Arial Unicode MS"/>
          <w:lang w:eastAsia="de-DE"/>
        </w:rPr>
        <w:t xml:space="preserve">edge </w:t>
      </w:r>
      <w:r w:rsidR="002412E8">
        <w:rPr>
          <w:rFonts w:eastAsia="Arial Unicode MS"/>
          <w:lang w:eastAsia="de-DE"/>
        </w:rPr>
        <w:t>deployments</w:t>
      </w:r>
      <w:r w:rsidR="00936E92">
        <w:rPr>
          <w:rFonts w:eastAsia="Arial Unicode MS"/>
          <w:lang w:eastAsia="de-DE"/>
        </w:rPr>
        <w:t xml:space="preserve">, as well as with </w:t>
      </w:r>
      <w:r w:rsidR="0071689F">
        <w:rPr>
          <w:rFonts w:eastAsia="Arial Unicode MS"/>
          <w:lang w:eastAsia="de-DE"/>
        </w:rPr>
        <w:t>other AI Agents.</w:t>
      </w:r>
      <w:r w:rsidR="0087400D" w:rsidRPr="0087400D">
        <w:rPr>
          <w:rFonts w:eastAsia="Arial Unicode MS"/>
          <w:lang w:eastAsia="de-DE"/>
        </w:rPr>
        <w:t xml:space="preserve"> </w:t>
      </w:r>
      <w:r w:rsidR="0087400D">
        <w:rPr>
          <w:rFonts w:eastAsia="Arial Unicode MS"/>
          <w:lang w:eastAsia="de-DE"/>
        </w:rPr>
        <w:t>Local/ edge deployments may also enable AI agents to select  other locally relevant AI Agents to collaborate with.</w:t>
      </w:r>
      <w:r w:rsidR="0087400D">
        <w:t xml:space="preserve"> </w:t>
      </w:r>
    </w:p>
    <w:p w14:paraId="22B976A9" w14:textId="58D3029B" w:rsidR="005A284E" w:rsidRDefault="00DF088A" w:rsidP="005A284E">
      <w:pPr>
        <w:spacing w:before="120" w:after="120"/>
        <w:jc w:val="both"/>
        <w:rPr>
          <w:rFonts w:eastAsia="Arial Unicode MS"/>
          <w:lang w:eastAsia="de-DE"/>
        </w:rPr>
      </w:pPr>
      <w:r>
        <w:rPr>
          <w:rFonts w:eastAsia="Arial Unicode MS"/>
          <w:lang w:eastAsia="de-DE"/>
        </w:rPr>
        <w:t>Given the large</w:t>
      </w:r>
      <w:r w:rsidR="005A284E">
        <w:rPr>
          <w:rFonts w:eastAsia="Arial Unicode MS"/>
          <w:lang w:eastAsia="de-DE"/>
        </w:rPr>
        <w:t xml:space="preserve"> number</w:t>
      </w:r>
      <w:r w:rsidR="007C7EA6">
        <w:rPr>
          <w:rFonts w:eastAsia="Arial Unicode MS"/>
          <w:lang w:eastAsia="de-DE"/>
        </w:rPr>
        <w:t>s</w:t>
      </w:r>
      <w:r w:rsidR="005A284E">
        <w:rPr>
          <w:rFonts w:eastAsia="Arial Unicode MS"/>
          <w:lang w:eastAsia="de-DE"/>
        </w:rPr>
        <w:t xml:space="preserve"> of AI Agents</w:t>
      </w:r>
      <w:r w:rsidR="007C7EA6">
        <w:rPr>
          <w:rFonts w:eastAsia="Arial Unicode MS"/>
          <w:lang w:eastAsia="de-DE"/>
        </w:rPr>
        <w:t xml:space="preserve"> and their diversity</w:t>
      </w:r>
      <w:r w:rsidR="005A284E">
        <w:rPr>
          <w:rFonts w:eastAsia="Arial Unicode MS"/>
          <w:lang w:eastAsia="de-DE"/>
        </w:rPr>
        <w:t>,</w:t>
      </w:r>
      <w:r w:rsidR="007C7EA6" w:rsidDel="007C7EA6">
        <w:rPr>
          <w:rFonts w:eastAsia="Arial Unicode MS"/>
          <w:lang w:eastAsia="de-DE"/>
        </w:rPr>
        <w:t xml:space="preserve"> </w:t>
      </w:r>
      <w:r w:rsidR="007C7EA6">
        <w:rPr>
          <w:rFonts w:eastAsia="Arial Unicode MS"/>
          <w:lang w:eastAsia="de-DE"/>
        </w:rPr>
        <w:t xml:space="preserve"> the network </w:t>
      </w:r>
      <w:r w:rsidR="00EE7D13">
        <w:rPr>
          <w:rFonts w:eastAsia="Arial Unicode MS"/>
          <w:lang w:eastAsia="de-DE"/>
        </w:rPr>
        <w:t xml:space="preserve">or deployment </w:t>
      </w:r>
      <w:r w:rsidR="009B7087">
        <w:rPr>
          <w:rFonts w:eastAsia="Arial Unicode MS"/>
          <w:lang w:eastAsia="de-DE"/>
        </w:rPr>
        <w:t>enabling their functionality can p</w:t>
      </w:r>
      <w:r w:rsidR="004105F1">
        <w:rPr>
          <w:rFonts w:eastAsia="Arial Unicode MS"/>
          <w:lang w:eastAsia="de-DE"/>
        </w:rPr>
        <w:t xml:space="preserve">rovide meaningful information for </w:t>
      </w:r>
      <w:r w:rsidR="009B7087">
        <w:rPr>
          <w:rFonts w:eastAsia="Arial Unicode MS"/>
          <w:lang w:eastAsia="de-DE"/>
        </w:rPr>
        <w:t>determining</w:t>
      </w:r>
      <w:r w:rsidR="005A284E">
        <w:rPr>
          <w:rFonts w:eastAsia="Arial Unicode MS"/>
          <w:lang w:eastAsia="de-DE"/>
        </w:rPr>
        <w:t xml:space="preserve">  access to </w:t>
      </w:r>
      <w:r w:rsidR="00D06D1C">
        <w:rPr>
          <w:rFonts w:eastAsia="Arial Unicode MS"/>
          <w:lang w:eastAsia="de-DE"/>
        </w:rPr>
        <w:t>resources</w:t>
      </w:r>
      <w:r w:rsidR="00CB51B6">
        <w:rPr>
          <w:rFonts w:eastAsia="Arial Unicode MS"/>
          <w:lang w:eastAsia="de-DE"/>
        </w:rPr>
        <w:t xml:space="preserve"> ( including other</w:t>
      </w:r>
      <w:r w:rsidR="00D06D1C">
        <w:rPr>
          <w:rFonts w:eastAsia="Arial Unicode MS"/>
          <w:lang w:eastAsia="de-DE"/>
        </w:rPr>
        <w:t xml:space="preserve"> AI Agent functionality</w:t>
      </w:r>
      <w:r w:rsidR="00CB51B6">
        <w:rPr>
          <w:rFonts w:eastAsia="Arial Unicode MS"/>
          <w:lang w:eastAsia="de-DE"/>
        </w:rPr>
        <w:t>)</w:t>
      </w:r>
      <w:r w:rsidR="005A284E">
        <w:rPr>
          <w:rFonts w:eastAsia="Arial Unicode MS"/>
          <w:lang w:eastAsia="de-DE"/>
        </w:rPr>
        <w:t xml:space="preserve"> and how to establish and maintain secure association</w:t>
      </w:r>
      <w:r w:rsidR="0071689F">
        <w:rPr>
          <w:rFonts w:eastAsia="Arial Unicode MS"/>
          <w:lang w:eastAsia="de-DE"/>
        </w:rPr>
        <w:t>s</w:t>
      </w:r>
      <w:r w:rsidR="005A284E">
        <w:rPr>
          <w:rFonts w:eastAsia="Arial Unicode MS"/>
          <w:lang w:eastAsia="de-DE"/>
        </w:rPr>
        <w:t xml:space="preserve"> between AI Agents.</w:t>
      </w:r>
    </w:p>
    <w:p w14:paraId="516BD4B3" w14:textId="3D20F8D4" w:rsidR="005D550F" w:rsidRDefault="007C0459" w:rsidP="005A284E">
      <w:pPr>
        <w:spacing w:before="120" w:after="120"/>
        <w:jc w:val="both"/>
      </w:pPr>
      <w:r>
        <w:t>Many</w:t>
      </w:r>
      <w:r w:rsidR="005D550F">
        <w:t xml:space="preserve"> electric car</w:t>
      </w:r>
      <w:r>
        <w:t>s</w:t>
      </w:r>
      <w:r w:rsidR="00560D82">
        <w:t xml:space="preserve"> </w:t>
      </w:r>
      <w:r w:rsidR="00511F92">
        <w:t>have</w:t>
      </w:r>
      <w:r w:rsidR="005D550F">
        <w:t xml:space="preserve"> AI Agents</w:t>
      </w:r>
      <w:r w:rsidR="00511F92">
        <w:t xml:space="preserve"> with</w:t>
      </w:r>
      <w:r w:rsidR="005D550F">
        <w:t xml:space="preserve"> functionality for </w:t>
      </w:r>
      <w:r w:rsidR="00560D82">
        <w:t xml:space="preserve">finding nearby </w:t>
      </w:r>
      <w:r w:rsidR="00A213B3">
        <w:t xml:space="preserve">car charging </w:t>
      </w:r>
      <w:r w:rsidR="00686042">
        <w:t>opportunities and</w:t>
      </w:r>
      <w:r w:rsidR="00A213B3">
        <w:t xml:space="preserve"> </w:t>
      </w:r>
      <w:r w:rsidR="005D550F">
        <w:t>optimising the price for charging the car</w:t>
      </w:r>
      <w:r w:rsidR="000E3BE4">
        <w:t>.</w:t>
      </w:r>
      <w:r w:rsidR="005D550F">
        <w:t xml:space="preserve"> The </w:t>
      </w:r>
      <w:r w:rsidR="009D0CF4">
        <w:t>AI A</w:t>
      </w:r>
      <w:r w:rsidR="005D550F">
        <w:t>gent for the car is provided by the car company and may run on local networks depending on the car location</w:t>
      </w:r>
      <w:r w:rsidR="002F4F1A">
        <w:t xml:space="preserve">. </w:t>
      </w:r>
      <w:r w:rsidR="00CA6A69">
        <w:t>Some c</w:t>
      </w:r>
      <w:r w:rsidR="00BA092A">
        <w:t xml:space="preserve">ar owners </w:t>
      </w:r>
      <w:r w:rsidR="002F4F1A">
        <w:t xml:space="preserve">take advantage of the AI Agent not only </w:t>
      </w:r>
      <w:r w:rsidR="00EE4ADC">
        <w:t xml:space="preserve">to determine </w:t>
      </w:r>
      <w:r w:rsidR="00A96126">
        <w:t>lowest</w:t>
      </w:r>
      <w:r w:rsidR="00EE4ADC">
        <w:t xml:space="preserve"> </w:t>
      </w:r>
      <w:r w:rsidR="00A96126">
        <w:t>electricity</w:t>
      </w:r>
      <w:r w:rsidR="00EE4ADC">
        <w:t xml:space="preserve"> prices, but </w:t>
      </w:r>
      <w:r w:rsidR="00A96126">
        <w:t xml:space="preserve">also to </w:t>
      </w:r>
      <w:r w:rsidR="00391DBD">
        <w:t xml:space="preserve">make a profit </w:t>
      </w:r>
      <w:r w:rsidR="008771D0">
        <w:t>by</w:t>
      </w:r>
      <w:r w:rsidR="00391DBD">
        <w:t xml:space="preserve"> provid</w:t>
      </w:r>
      <w:r w:rsidR="00686042">
        <w:t>ing</w:t>
      </w:r>
      <w:r w:rsidR="00391DBD">
        <w:t xml:space="preserve"> energy from </w:t>
      </w:r>
      <w:r w:rsidR="008771D0">
        <w:t>the car</w:t>
      </w:r>
      <w:r w:rsidR="00391DBD">
        <w:t xml:space="preserve"> battery back to the grid</w:t>
      </w:r>
      <w:r w:rsidR="008771D0">
        <w:t xml:space="preserve"> when prices are higher</w:t>
      </w:r>
      <w:r w:rsidR="003B4A16">
        <w:t xml:space="preserve"> and </w:t>
      </w:r>
      <w:r w:rsidR="00CA6A69">
        <w:t xml:space="preserve">their </w:t>
      </w:r>
      <w:r w:rsidR="003B4A16">
        <w:t>driving needs low.</w:t>
      </w:r>
      <w:r w:rsidR="00CA6A69">
        <w:t xml:space="preserve"> Conversely, other </w:t>
      </w:r>
      <w:r w:rsidR="00170F2B">
        <w:t>car owners prefer to minimize risks of being stranded</w:t>
      </w:r>
      <w:r w:rsidR="00FE46F6">
        <w:t xml:space="preserve"> and are less price sensitive.</w:t>
      </w:r>
    </w:p>
    <w:p w14:paraId="722ADD88" w14:textId="77777777" w:rsidR="003B4A16" w:rsidRDefault="003B4A16" w:rsidP="005A284E">
      <w:pPr>
        <w:spacing w:before="120" w:after="120"/>
        <w:jc w:val="both"/>
        <w:rPr>
          <w:rFonts w:eastAsia="Arial Unicode MS"/>
          <w:sz w:val="22"/>
          <w:lang w:eastAsia="de-DE"/>
        </w:rPr>
      </w:pPr>
    </w:p>
    <w:p w14:paraId="1E0DCDF4" w14:textId="18413950" w:rsidR="005A284E" w:rsidRDefault="00C508DD" w:rsidP="005A284E">
      <w:pPr>
        <w:pStyle w:val="Heading3"/>
      </w:pPr>
      <w:bookmarkStart w:id="18" w:name="_Toc201585986"/>
      <w:r>
        <w:t>6.y</w:t>
      </w:r>
      <w:r w:rsidR="005A284E">
        <w:t>.2</w:t>
      </w:r>
      <w:r w:rsidR="005A284E">
        <w:tab/>
        <w:t>Pre-conditions</w:t>
      </w:r>
      <w:bookmarkEnd w:id="18"/>
    </w:p>
    <w:p w14:paraId="418A02F2" w14:textId="77777777" w:rsidR="0052636E" w:rsidRDefault="00F13741" w:rsidP="000E3BE4">
      <w:r>
        <w:t>A</w:t>
      </w:r>
      <w:r w:rsidR="004A3497">
        <w:t xml:space="preserve"> large, multi-day festival </w:t>
      </w:r>
      <w:r w:rsidR="0085098C">
        <w:t xml:space="preserve">attracts many attendees </w:t>
      </w:r>
      <w:r w:rsidR="004A3497">
        <w:t xml:space="preserve"> camping with </w:t>
      </w:r>
      <w:r w:rsidR="00B87D1F">
        <w:t>their</w:t>
      </w:r>
      <w:r w:rsidR="004A3497">
        <w:t xml:space="preserve"> car</w:t>
      </w:r>
      <w:r w:rsidR="00B87D1F">
        <w:t>s</w:t>
      </w:r>
      <w:r w:rsidR="004A3497">
        <w:t xml:space="preserve"> and caravan. </w:t>
      </w:r>
      <w:r w:rsidR="000E3BE4">
        <w:t xml:space="preserve">The </w:t>
      </w:r>
      <w:r w:rsidR="00DA20D9">
        <w:t xml:space="preserve">festival </w:t>
      </w:r>
      <w:r w:rsidR="005A2F0C">
        <w:t xml:space="preserve">site </w:t>
      </w:r>
      <w:r w:rsidR="00DA20D9">
        <w:t>use</w:t>
      </w:r>
      <w:r w:rsidR="005A2F0C">
        <w:t>s</w:t>
      </w:r>
      <w:r w:rsidR="00DA20D9">
        <w:t xml:space="preserve"> an </w:t>
      </w:r>
      <w:r w:rsidR="000E3BE4">
        <w:t xml:space="preserve">edge deployment </w:t>
      </w:r>
      <w:r w:rsidR="00FB162C">
        <w:t xml:space="preserve">set up for </w:t>
      </w:r>
      <w:r w:rsidR="005A2F0C">
        <w:t xml:space="preserve">a nearby </w:t>
      </w:r>
      <w:r w:rsidR="00FB162C">
        <w:t xml:space="preserve">community and scaled up for the purpose of the event. </w:t>
      </w:r>
    </w:p>
    <w:p w14:paraId="6DB10B6B" w14:textId="67008093" w:rsidR="000E3BE4" w:rsidRDefault="005A2F0C" w:rsidP="000E3BE4">
      <w:r>
        <w:t>The deployment run</w:t>
      </w:r>
      <w:r w:rsidR="00631DEA">
        <w:t>s a</w:t>
      </w:r>
      <w:r w:rsidR="00D9624C">
        <w:t xml:space="preserve">n application managing </w:t>
      </w:r>
      <w:r w:rsidR="005D08BB">
        <w:t xml:space="preserve">community </w:t>
      </w:r>
      <w:r w:rsidR="00D9624C">
        <w:t xml:space="preserve">information </w:t>
      </w:r>
      <w:r w:rsidR="005D08BB">
        <w:t>and community resources</w:t>
      </w:r>
      <w:r w:rsidR="00E3347B">
        <w:t xml:space="preserve">. For example, </w:t>
      </w:r>
      <w:r w:rsidR="006845EB">
        <w:t>for power/energy</w:t>
      </w:r>
      <w:r w:rsidR="000E3BE4">
        <w:t xml:space="preserve"> resources </w:t>
      </w:r>
      <w:r w:rsidR="006845EB">
        <w:t xml:space="preserve">it </w:t>
      </w:r>
      <w:r w:rsidR="005D08BB">
        <w:t xml:space="preserve">provides information </w:t>
      </w:r>
      <w:r w:rsidR="003B2107">
        <w:t>about</w:t>
      </w:r>
      <w:r w:rsidR="005D08BB">
        <w:t xml:space="preserve"> </w:t>
      </w:r>
      <w:r w:rsidR="003B2107">
        <w:t xml:space="preserve">available electricity from </w:t>
      </w:r>
      <w:r w:rsidR="000E3BE4">
        <w:t xml:space="preserve">utility company, </w:t>
      </w:r>
      <w:r w:rsidR="003B2107">
        <w:t xml:space="preserve">from </w:t>
      </w:r>
      <w:r w:rsidR="000E3BE4">
        <w:t xml:space="preserve">homeowners with solar or geothermal resources, </w:t>
      </w:r>
      <w:r w:rsidR="008B7D6C">
        <w:t xml:space="preserve">about local </w:t>
      </w:r>
      <w:r w:rsidR="008B7D6C">
        <w:t xml:space="preserve">charging grid, </w:t>
      </w:r>
      <w:r w:rsidR="000E3BE4">
        <w:t xml:space="preserve">etc. The </w:t>
      </w:r>
      <w:r w:rsidR="008B7D6C">
        <w:t xml:space="preserve">application </w:t>
      </w:r>
      <w:r w:rsidR="000E3BE4">
        <w:t>can provide ‘spot-price’ electricity information, with prices fluctuating with locally available electricity sources.</w:t>
      </w:r>
      <w:r w:rsidR="0052636E" w:rsidRPr="0052636E">
        <w:t xml:space="preserve"> </w:t>
      </w:r>
      <w:r w:rsidR="0052636E">
        <w:t>The edge deployment can run also disaster relief applications and services</w:t>
      </w:r>
      <w:r w:rsidR="008F40DA">
        <w:t xml:space="preserve">, </w:t>
      </w:r>
      <w:r w:rsidR="00800BEE">
        <w:t>offload users’ computation needs, etc.</w:t>
      </w:r>
      <w:r w:rsidR="00C631C9">
        <w:t xml:space="preserve"> Therefore, </w:t>
      </w:r>
      <w:r w:rsidR="00B625B6">
        <w:t xml:space="preserve">the </w:t>
      </w:r>
      <w:r w:rsidR="00C631C9">
        <w:t xml:space="preserve"> </w:t>
      </w:r>
      <w:r w:rsidR="00ED0120">
        <w:t xml:space="preserve">edge deployment </w:t>
      </w:r>
      <w:r w:rsidR="00B625B6">
        <w:t>communicates with a variety of AI Agents.</w:t>
      </w:r>
    </w:p>
    <w:p w14:paraId="45D9CB0B" w14:textId="0D0245B8" w:rsidR="006355BD" w:rsidRDefault="00B53B33" w:rsidP="004A3497">
      <w:r>
        <w:t xml:space="preserve">Ann </w:t>
      </w:r>
      <w:r w:rsidR="00E920EC">
        <w:t xml:space="preserve">and Beth </w:t>
      </w:r>
      <w:r w:rsidR="003456A1">
        <w:t>plan to</w:t>
      </w:r>
      <w:r>
        <w:t xml:space="preserve"> attend the event </w:t>
      </w:r>
      <w:r w:rsidR="00B006F0">
        <w:t>in separate cars and caravans</w:t>
      </w:r>
      <w:r w:rsidR="00363466">
        <w:t xml:space="preserve">. They both plan </w:t>
      </w:r>
      <w:r w:rsidR="0052636E">
        <w:t>to</w:t>
      </w:r>
      <w:r w:rsidR="003456A1">
        <w:t xml:space="preserve"> minimize the cost of the trip by saving </w:t>
      </w:r>
      <w:r w:rsidR="00AD4370">
        <w:t xml:space="preserve">on </w:t>
      </w:r>
      <w:r w:rsidR="000F4C8A">
        <w:t xml:space="preserve">electricity </w:t>
      </w:r>
      <w:r w:rsidR="00AD4370">
        <w:t xml:space="preserve">usage </w:t>
      </w:r>
      <w:r w:rsidR="000F4C8A">
        <w:t>as well as by optim</w:t>
      </w:r>
      <w:r w:rsidR="008C45B8">
        <w:t xml:space="preserve">ally selling battery capabilities </w:t>
      </w:r>
      <w:r w:rsidR="0050088A">
        <w:t>to the grid</w:t>
      </w:r>
      <w:r w:rsidR="00723658">
        <w:t xml:space="preserve">. </w:t>
      </w:r>
      <w:r w:rsidR="00621AF9">
        <w:t xml:space="preserve">For this purpose, </w:t>
      </w:r>
      <w:r w:rsidR="00363466">
        <w:t>e</w:t>
      </w:r>
      <w:r w:rsidR="00E920EC">
        <w:t xml:space="preserve">ach of them </w:t>
      </w:r>
      <w:r w:rsidR="00C30051">
        <w:t xml:space="preserve">lays out a plan for </w:t>
      </w:r>
      <w:r w:rsidR="00B006F0">
        <w:t xml:space="preserve">the </w:t>
      </w:r>
      <w:r w:rsidR="00C30051">
        <w:t>stay,</w:t>
      </w:r>
      <w:r w:rsidR="00977C65">
        <w:t xml:space="preserve"> </w:t>
      </w:r>
      <w:r w:rsidR="00C30051">
        <w:t xml:space="preserve">including </w:t>
      </w:r>
      <w:r w:rsidR="004329CB">
        <w:t xml:space="preserve">some general goals for cooking in the caravan versus taking </w:t>
      </w:r>
      <w:r w:rsidR="00C84CFB">
        <w:t>short trips for food or longer ones for sightseeing</w:t>
      </w:r>
      <w:r w:rsidR="0052636E">
        <w:t>.</w:t>
      </w:r>
    </w:p>
    <w:p w14:paraId="7F0EFAD4" w14:textId="32E22A44" w:rsidR="0052636E" w:rsidRDefault="0052636E" w:rsidP="0052636E">
      <w:ins w:id="19" w:author="Catalina 1" w:date="2025-08-03T18:37:00Z">
        <w:r>
          <w:t>Among them, there is a</w:t>
        </w:r>
      </w:ins>
      <w:ins w:id="20" w:author="Catalina 1" w:date="2025-08-03T18:38:00Z">
        <w:r>
          <w:t>n energy management</w:t>
        </w:r>
      </w:ins>
      <w:ins w:id="21" w:author="Catalina 1" w:date="2025-08-03T18:37:00Z">
        <w:r>
          <w:t xml:space="preserve"> application</w:t>
        </w:r>
      </w:ins>
      <w:ins w:id="22" w:author="Catalina 1" w:date="2025-08-03T18:38:00Z">
        <w:r>
          <w:t xml:space="preserve">. It allows </w:t>
        </w:r>
      </w:ins>
      <w:ins w:id="23" w:author="Catalina 1" w:date="2025-08-03T18:39:00Z">
        <w:r>
          <w:t>first responders</w:t>
        </w:r>
      </w:ins>
      <w:ins w:id="24" w:author="Catalina 1" w:date="2025-08-03T18:40:00Z">
        <w:r>
          <w:t xml:space="preserve"> and</w:t>
        </w:r>
      </w:ins>
      <w:ins w:id="25" w:author="Catalina 1" w:date="2025-08-03T18:39:00Z">
        <w:r>
          <w:t xml:space="preserve"> </w:t>
        </w:r>
      </w:ins>
      <w:ins w:id="26" w:author="Catalina 1" w:date="2025-08-03T18:40:00Z">
        <w:r>
          <w:t>volunteer teams to discover</w:t>
        </w:r>
      </w:ins>
      <w:ins w:id="27" w:author="Catalina 1" w:date="2025-08-03T18:43:00Z">
        <w:r>
          <w:t xml:space="preserve">, </w:t>
        </w:r>
      </w:ins>
      <w:ins w:id="28" w:author="Catalina 1" w:date="2025-08-03T18:40:00Z">
        <w:r>
          <w:t xml:space="preserve"> register </w:t>
        </w:r>
      </w:ins>
      <w:ins w:id="29" w:author="Catalina 1" w:date="2025-08-03T18:43:00Z">
        <w:r>
          <w:t xml:space="preserve"> and manage </w:t>
        </w:r>
      </w:ins>
      <w:ins w:id="30" w:author="Catalina 1" w:date="2025-08-03T18:40:00Z">
        <w:r>
          <w:t>energy sources</w:t>
        </w:r>
      </w:ins>
      <w:ins w:id="31" w:author="Catalina 1" w:date="2025-08-03T18:43:00Z">
        <w:r>
          <w:t xml:space="preserve">. </w:t>
        </w:r>
      </w:ins>
      <w:ins w:id="32" w:author="Catalina 1" w:date="2025-08-03T18:44:00Z">
        <w:r>
          <w:t>After</w:t>
        </w:r>
      </w:ins>
      <w:ins w:id="33" w:author="Catalina 1" w:date="2025-08-03T18:43:00Z">
        <w:r>
          <w:t xml:space="preserve"> determining </w:t>
        </w:r>
      </w:ins>
      <w:ins w:id="34" w:author="Catalina 1" w:date="2025-08-03T18:42:00Z">
        <w:r>
          <w:t>unaffected utilit</w:t>
        </w:r>
      </w:ins>
      <w:ins w:id="35" w:author="Catalina 1" w:date="2025-08-03T18:43:00Z">
        <w:r>
          <w:t>y power</w:t>
        </w:r>
      </w:ins>
      <w:ins w:id="36" w:author="Catalina 1" w:date="2025-08-03T18:44:00Z">
        <w:r>
          <w:t xml:space="preserve"> and charging grids, the application allows both energy donors and </w:t>
        </w:r>
      </w:ins>
      <w:ins w:id="37" w:author="Catalina 1" w:date="2025-08-03T18:45:00Z">
        <w:r>
          <w:t xml:space="preserve">receivers to register. For example, </w:t>
        </w:r>
      </w:ins>
      <w:ins w:id="38" w:author="Catalina 1" w:date="2025-08-03T18:49:00Z">
        <w:r>
          <w:t xml:space="preserve">electric cars unnecessary for other operations may register to </w:t>
        </w:r>
      </w:ins>
      <w:ins w:id="39" w:author="Catalina 1" w:date="2025-08-03T18:50:00Z">
        <w:r>
          <w:t xml:space="preserve">connect to active charging grids to provide energy. Conversely, devices necessary </w:t>
        </w:r>
      </w:ins>
      <w:ins w:id="40" w:author="Catalina 1" w:date="2025-08-03T18:51:00Z">
        <w:r>
          <w:t>for the volunteer teams register for charging.</w:t>
        </w:r>
      </w:ins>
    </w:p>
    <w:p w14:paraId="3BA33402" w14:textId="77777777" w:rsidR="0052636E" w:rsidRDefault="0052636E" w:rsidP="004A3497"/>
    <w:p w14:paraId="4421B919" w14:textId="77777777" w:rsidR="004A3497" w:rsidRDefault="004A3497" w:rsidP="005A284E"/>
    <w:p w14:paraId="1B75C3AF" w14:textId="38DC299E" w:rsidR="005A284E" w:rsidRDefault="00C508DD" w:rsidP="005A284E">
      <w:pPr>
        <w:pStyle w:val="Heading3"/>
      </w:pPr>
      <w:bookmarkStart w:id="41" w:name="_Toc201585987"/>
      <w:r>
        <w:t>6.y</w:t>
      </w:r>
      <w:r w:rsidR="005A284E">
        <w:t>.3</w:t>
      </w:r>
      <w:r w:rsidR="005A284E">
        <w:tab/>
        <w:t>Service Flows</w:t>
      </w:r>
      <w:bookmarkEnd w:id="41"/>
    </w:p>
    <w:p w14:paraId="0FE0D3A3" w14:textId="1D1723BF" w:rsidR="005A284E" w:rsidRDefault="00B84110" w:rsidP="008F2FAB">
      <w:pPr>
        <w:pStyle w:val="B1"/>
        <w:numPr>
          <w:ilvl w:val="0"/>
          <w:numId w:val="12"/>
        </w:numPr>
      </w:pPr>
      <w:r>
        <w:t xml:space="preserve">As attendees arrive to the remote area, </w:t>
      </w:r>
      <w:r w:rsidR="00B9582F">
        <w:t xml:space="preserve">many </w:t>
      </w:r>
      <w:r w:rsidR="002A5D15">
        <w:t xml:space="preserve">of the attendee </w:t>
      </w:r>
      <w:r w:rsidR="002C586A">
        <w:t>car</w:t>
      </w:r>
      <w:r>
        <w:t xml:space="preserve"> AI Agent</w:t>
      </w:r>
      <w:r w:rsidR="00F61A0C">
        <w:t>s</w:t>
      </w:r>
      <w:r w:rsidR="006A20E0">
        <w:t xml:space="preserve">, including </w:t>
      </w:r>
      <w:r w:rsidR="00EF0B6A">
        <w:t>(Ann’s and Beth’s)</w:t>
      </w:r>
      <w:r w:rsidR="006A20E0">
        <w:t>,</w:t>
      </w:r>
      <w:r>
        <w:t xml:space="preserve"> discover the </w:t>
      </w:r>
      <w:r w:rsidR="00F61A0C">
        <w:t xml:space="preserve">community </w:t>
      </w:r>
      <w:r>
        <w:t>energy application</w:t>
      </w:r>
      <w:r w:rsidR="00DC3E38">
        <w:t xml:space="preserve"> and are authenticated before</w:t>
      </w:r>
      <w:r w:rsidR="00366003">
        <w:t xml:space="preserve"> further communications are enabled.</w:t>
      </w:r>
    </w:p>
    <w:p w14:paraId="431C40C6" w14:textId="7D691086" w:rsidR="002C586A" w:rsidRDefault="006A20E0" w:rsidP="008F2FAB">
      <w:pPr>
        <w:pStyle w:val="B1"/>
        <w:numPr>
          <w:ilvl w:val="0"/>
          <w:numId w:val="12"/>
        </w:numPr>
      </w:pPr>
      <w:r>
        <w:t xml:space="preserve">Initially, </w:t>
      </w:r>
      <w:r w:rsidR="003F712B">
        <w:t>each</w:t>
      </w:r>
      <w:r w:rsidR="00C12634">
        <w:t xml:space="preserve"> </w:t>
      </w:r>
      <w:r w:rsidR="002A5D15">
        <w:t xml:space="preserve">attendee </w:t>
      </w:r>
      <w:r w:rsidR="00984274">
        <w:t xml:space="preserve">car </w:t>
      </w:r>
      <w:r w:rsidR="005A284E">
        <w:t xml:space="preserve">AI Agent communicates with </w:t>
      </w:r>
      <w:r w:rsidR="00CD2BB5">
        <w:t>the</w:t>
      </w:r>
      <w:r w:rsidR="005A284E">
        <w:t xml:space="preserve"> local</w:t>
      </w:r>
      <w:r w:rsidR="00A05CB9">
        <w:t xml:space="preserve"> energy</w:t>
      </w:r>
      <w:r w:rsidR="005A284E">
        <w:t xml:space="preserve"> application and </w:t>
      </w:r>
      <w:r w:rsidR="002C586A">
        <w:t xml:space="preserve">it is provided with high-level information of the </w:t>
      </w:r>
      <w:r w:rsidR="00D02406">
        <w:t xml:space="preserve">capabilities of the </w:t>
      </w:r>
      <w:r w:rsidR="00112C65">
        <w:t xml:space="preserve">energy </w:t>
      </w:r>
      <w:r w:rsidR="00D02406">
        <w:t xml:space="preserve">application and of the </w:t>
      </w:r>
      <w:r w:rsidR="00112C65">
        <w:t xml:space="preserve">edge </w:t>
      </w:r>
      <w:r w:rsidR="00D02406">
        <w:t>deployment</w:t>
      </w:r>
      <w:r w:rsidR="00B9582F">
        <w:t xml:space="preserve">. </w:t>
      </w:r>
      <w:r w:rsidR="00324715">
        <w:t xml:space="preserve">In turn, </w:t>
      </w:r>
      <w:r w:rsidR="009254C9">
        <w:t>the car AI Agents provide capability information</w:t>
      </w:r>
      <w:r w:rsidR="00107966">
        <w:t xml:space="preserve"> in terms of communications, </w:t>
      </w:r>
      <w:r w:rsidR="005119B1">
        <w:t xml:space="preserve">maximum battery charging needs, etc. </w:t>
      </w:r>
      <w:r w:rsidR="00107966">
        <w:t xml:space="preserve"> </w:t>
      </w:r>
    </w:p>
    <w:p w14:paraId="3F23DD7F" w14:textId="14F777D7" w:rsidR="005A284E" w:rsidRDefault="00903A76" w:rsidP="008F2FAB">
      <w:pPr>
        <w:pStyle w:val="B1"/>
        <w:numPr>
          <w:ilvl w:val="0"/>
          <w:numId w:val="12"/>
        </w:numPr>
      </w:pPr>
      <w:r>
        <w:t xml:space="preserve">Both </w:t>
      </w:r>
      <w:r w:rsidR="001D59C8">
        <w:t>Ann’s</w:t>
      </w:r>
      <w:r>
        <w:t xml:space="preserve"> and Beth’s</w:t>
      </w:r>
      <w:r w:rsidR="001D59C8">
        <w:t xml:space="preserve"> </w:t>
      </w:r>
      <w:r w:rsidR="00881E15">
        <w:t xml:space="preserve">car </w:t>
      </w:r>
      <w:r w:rsidR="001D59C8">
        <w:t>AI Agent</w:t>
      </w:r>
      <w:r>
        <w:t>s</w:t>
      </w:r>
      <w:r w:rsidR="001D59C8">
        <w:t xml:space="preserve"> </w:t>
      </w:r>
      <w:r w:rsidR="00C12634">
        <w:t xml:space="preserve">determine </w:t>
      </w:r>
      <w:r w:rsidR="00E86741">
        <w:t xml:space="preserve">based on the initial information </w:t>
      </w:r>
      <w:r w:rsidR="005A284E">
        <w:t xml:space="preserve">that the </w:t>
      </w:r>
      <w:r w:rsidR="00C12634">
        <w:t xml:space="preserve">electricity </w:t>
      </w:r>
      <w:r w:rsidR="005A284E">
        <w:t>price</w:t>
      </w:r>
      <w:r w:rsidR="00C12634">
        <w:t>s</w:t>
      </w:r>
      <w:r w:rsidR="005A284E">
        <w:t xml:space="preserve"> </w:t>
      </w:r>
      <w:r w:rsidR="00D82BBF">
        <w:t xml:space="preserve">are </w:t>
      </w:r>
      <w:r w:rsidR="0048494E">
        <w:t xml:space="preserve">likely to </w:t>
      </w:r>
      <w:r w:rsidR="005A284E">
        <w:t>particularly high th</w:t>
      </w:r>
      <w:r w:rsidR="007C19A0">
        <w:t xml:space="preserve">e first </w:t>
      </w:r>
      <w:r w:rsidR="005A284E">
        <w:t xml:space="preserve">night </w:t>
      </w:r>
      <w:r w:rsidR="007C19A0">
        <w:t>when many cars arrive in need for re-charging</w:t>
      </w:r>
      <w:r w:rsidR="00682AC9">
        <w:t>.</w:t>
      </w:r>
      <w:r w:rsidR="00DD38F4">
        <w:t xml:space="preserve"> </w:t>
      </w:r>
      <w:r w:rsidR="005A284E">
        <w:t xml:space="preserve">There is the possibility to make a profit if the car can actually provide energy from its battery back to the grid. </w:t>
      </w:r>
    </w:p>
    <w:p w14:paraId="5DF51D56" w14:textId="06D81C33" w:rsidR="005A284E" w:rsidRDefault="00BA1460" w:rsidP="008F2FAB">
      <w:pPr>
        <w:pStyle w:val="B1"/>
        <w:numPr>
          <w:ilvl w:val="0"/>
          <w:numId w:val="12"/>
        </w:numPr>
      </w:pPr>
      <w:r>
        <w:t xml:space="preserve">The first evening, </w:t>
      </w:r>
      <w:r w:rsidR="003E0E19">
        <w:t>Ann’s</w:t>
      </w:r>
      <w:r w:rsidR="00263C01">
        <w:t xml:space="preserve"> </w:t>
      </w:r>
      <w:r w:rsidR="005A284E">
        <w:t xml:space="preserve">AI Agent </w:t>
      </w:r>
      <w:r w:rsidR="007A5CB4">
        <w:t xml:space="preserve">communicates with the </w:t>
      </w:r>
      <w:r w:rsidR="00FB3CF8">
        <w:t xml:space="preserve">edge energy application and </w:t>
      </w:r>
      <w:r w:rsidR="00165A8A">
        <w:t>indicates it</w:t>
      </w:r>
      <w:r w:rsidR="004407DC">
        <w:t xml:space="preserve"> wants</w:t>
      </w:r>
      <w:r w:rsidR="00165A8A">
        <w:t xml:space="preserve"> to provide additional power to the community. The </w:t>
      </w:r>
      <w:r w:rsidR="00110386">
        <w:t>local energy application requests additional information</w:t>
      </w:r>
      <w:r w:rsidR="0063653D">
        <w:t xml:space="preserve"> to determine </w:t>
      </w:r>
      <w:r w:rsidR="006545E9">
        <w:t>whether the advertised capabilities are available</w:t>
      </w:r>
      <w:r w:rsidR="00FE7E68">
        <w:t xml:space="preserve">. </w:t>
      </w:r>
      <w:r w:rsidR="00EE564A">
        <w:t>T</w:t>
      </w:r>
      <w:r w:rsidR="00BB2093">
        <w:t xml:space="preserve">he relevant information is provided and the </w:t>
      </w:r>
      <w:r w:rsidR="00FA2198">
        <w:t xml:space="preserve">grid connection used by Ann is set up to </w:t>
      </w:r>
      <w:r w:rsidR="004872DB">
        <w:t xml:space="preserve">provide the battery energy to the community. </w:t>
      </w:r>
      <w:r w:rsidR="00965E39">
        <w:t>However</w:t>
      </w:r>
      <w:r w:rsidR="004C3D89">
        <w:t xml:space="preserve">, the </w:t>
      </w:r>
      <w:r w:rsidR="001C0552">
        <w:t xml:space="preserve">car </w:t>
      </w:r>
      <w:r w:rsidR="00AF3190">
        <w:t>AI agent</w:t>
      </w:r>
      <w:r w:rsidR="001C0552">
        <w:t xml:space="preserve"> </w:t>
      </w:r>
      <w:r w:rsidR="009300F7">
        <w:t xml:space="preserve">routinely brakes communications with the edge deployment, </w:t>
      </w:r>
      <w:r w:rsidR="00FD4177">
        <w:t>the process gets interrupted often</w:t>
      </w:r>
      <w:r w:rsidR="008C5493">
        <w:t xml:space="preserve"> and </w:t>
      </w:r>
      <w:r w:rsidR="00FD4177">
        <w:t xml:space="preserve">then aborted before </w:t>
      </w:r>
      <w:r w:rsidR="003C1F25">
        <w:t>completing.</w:t>
      </w:r>
    </w:p>
    <w:p w14:paraId="08FA9698" w14:textId="015C1A48" w:rsidR="0052013E" w:rsidRDefault="0052013E" w:rsidP="0052013E">
      <w:pPr>
        <w:pStyle w:val="B1"/>
        <w:ind w:left="644" w:firstLine="0"/>
      </w:pPr>
      <w:r>
        <w:t>The first</w:t>
      </w:r>
      <w:r w:rsidR="008C3579">
        <w:t xml:space="preserve"> evening Beth follows the same steps and completes providing </w:t>
      </w:r>
      <w:r w:rsidR="00B341BF">
        <w:t>energy to the community</w:t>
      </w:r>
      <w:r w:rsidR="005045F6">
        <w:t xml:space="preserve"> successfully, without communication issues</w:t>
      </w:r>
      <w:r w:rsidR="003D110B">
        <w:t>. She gets credited accordingly.</w:t>
      </w:r>
    </w:p>
    <w:p w14:paraId="773B8458" w14:textId="6A49EFB4" w:rsidR="005428F5" w:rsidRDefault="00A46ED6" w:rsidP="008F2FAB">
      <w:pPr>
        <w:pStyle w:val="B1"/>
        <w:numPr>
          <w:ilvl w:val="0"/>
          <w:numId w:val="12"/>
        </w:numPr>
      </w:pPr>
      <w:r>
        <w:t xml:space="preserve">After another </w:t>
      </w:r>
      <w:r w:rsidR="002C1DAA">
        <w:t xml:space="preserve">two </w:t>
      </w:r>
      <w:r>
        <w:t>day</w:t>
      </w:r>
      <w:r w:rsidR="00E53A01">
        <w:t>s</w:t>
      </w:r>
      <w:r>
        <w:t xml:space="preserve">, with wind energy being plentiful due to </w:t>
      </w:r>
      <w:r w:rsidR="002321DE">
        <w:t xml:space="preserve">strong winds, </w:t>
      </w:r>
      <w:r w:rsidR="00E53A01">
        <w:t xml:space="preserve">both Anna and Beth </w:t>
      </w:r>
      <w:r w:rsidR="002321DE">
        <w:t xml:space="preserve">recharge at a </w:t>
      </w:r>
      <w:r w:rsidR="00DC4F2C">
        <w:t>much lower price</w:t>
      </w:r>
      <w:r w:rsidR="005118B8">
        <w:t xml:space="preserve">. </w:t>
      </w:r>
    </w:p>
    <w:p w14:paraId="60AB2E01" w14:textId="77777777" w:rsidR="007A57A8" w:rsidRDefault="005A284E" w:rsidP="005A284E">
      <w:pPr>
        <w:pStyle w:val="B1"/>
      </w:pPr>
      <w:r>
        <w:t>4.</w:t>
      </w:r>
      <w:r>
        <w:tab/>
      </w:r>
      <w:r w:rsidR="00D521B6">
        <w:t xml:space="preserve">After </w:t>
      </w:r>
      <w:r w:rsidR="00677888">
        <w:t xml:space="preserve">two days, a tornado </w:t>
      </w:r>
      <w:r w:rsidR="005428F5">
        <w:t>blocks the event goers for a few days</w:t>
      </w:r>
      <w:r w:rsidR="004C358E">
        <w:t xml:space="preserve"> in the </w:t>
      </w:r>
      <w:r w:rsidR="00CF673D">
        <w:t>campground</w:t>
      </w:r>
      <w:r w:rsidR="005428F5">
        <w:t xml:space="preserve">, with energy </w:t>
      </w:r>
      <w:r w:rsidR="005A2FD6">
        <w:t xml:space="preserve">becoming </w:t>
      </w:r>
      <w:r w:rsidR="00D14B31">
        <w:t>scarce</w:t>
      </w:r>
      <w:r w:rsidR="00E14191">
        <w:t xml:space="preserve">. </w:t>
      </w:r>
      <w:r w:rsidR="00142E0B">
        <w:t xml:space="preserve">First responders, </w:t>
      </w:r>
      <w:r w:rsidR="00D85727">
        <w:t>volunteers</w:t>
      </w:r>
      <w:r w:rsidR="00142E0B">
        <w:t xml:space="preserve"> and event </w:t>
      </w:r>
      <w:r w:rsidR="00D85727">
        <w:t xml:space="preserve">goers can all provide </w:t>
      </w:r>
      <w:r w:rsidR="008D0B6E">
        <w:t xml:space="preserve">energy to the community or request charging, as needed. </w:t>
      </w:r>
    </w:p>
    <w:p w14:paraId="1F736208" w14:textId="4B3F9104" w:rsidR="005A284E" w:rsidRDefault="00A71123" w:rsidP="007A57A8">
      <w:pPr>
        <w:pStyle w:val="B1"/>
        <w:ind w:firstLine="0"/>
      </w:pPr>
      <w:r>
        <w:t>Beth’s offers to provide energy to the community are prioritized</w:t>
      </w:r>
      <w:r w:rsidR="009B003C">
        <w:t xml:space="preserve">, </w:t>
      </w:r>
      <w:r w:rsidR="00767936">
        <w:t>matched with first responders with the highest need</w:t>
      </w:r>
      <w:r w:rsidR="009B003C">
        <w:t xml:space="preserve"> and/or </w:t>
      </w:r>
      <w:r w:rsidR="003D110B">
        <w:t xml:space="preserve">credited at a high rate. </w:t>
      </w:r>
      <w:r w:rsidR="00F0252C">
        <w:t xml:space="preserve">The prioritization done by the energy management platform relies on trustworthiness </w:t>
      </w:r>
      <w:r w:rsidR="00F4491C">
        <w:t xml:space="preserve">information retrieved from the </w:t>
      </w:r>
      <w:r w:rsidR="007A57A8">
        <w:t>edge deployment</w:t>
      </w:r>
    </w:p>
    <w:p w14:paraId="5A0987EF" w14:textId="26D1A082" w:rsidR="007A57A8" w:rsidRDefault="007A57A8" w:rsidP="007A57A8">
      <w:pPr>
        <w:pStyle w:val="B1"/>
        <w:ind w:firstLine="0"/>
      </w:pPr>
      <w:r>
        <w:t xml:space="preserve">Ann’s offers to provide energy to the community are de-prioritised, due to the </w:t>
      </w:r>
      <w:r w:rsidR="0021220A">
        <w:t xml:space="preserve">previously encountered availability issues tracked by the edge deployment. However, she is provided with opportunities to offer </w:t>
      </w:r>
      <w:r w:rsidR="00C55954">
        <w:t xml:space="preserve">individual device charging services, e.g. for first responder’s devices near her car. After </w:t>
      </w:r>
      <w:r w:rsidR="00E65C79">
        <w:t>the completion of several successful direct charge</w:t>
      </w:r>
      <w:r w:rsidR="00601229">
        <w:t xml:space="preserve">s managed by the edge application, </w:t>
      </w:r>
      <w:r w:rsidR="00B1687A">
        <w:t xml:space="preserve">her offers are prioritized </w:t>
      </w:r>
      <w:r w:rsidR="00405C91">
        <w:t>the same as Beth’s.</w:t>
      </w:r>
    </w:p>
    <w:p w14:paraId="1A0EF7A7" w14:textId="77777777" w:rsidR="007A57A8" w:rsidRDefault="007A57A8" w:rsidP="005A284E">
      <w:pPr>
        <w:pStyle w:val="B1"/>
      </w:pPr>
    </w:p>
    <w:p w14:paraId="50E0D8C2" w14:textId="77777777" w:rsidR="00B4020C" w:rsidRDefault="00B4020C" w:rsidP="005A284E">
      <w:pPr>
        <w:pStyle w:val="B1"/>
      </w:pPr>
    </w:p>
    <w:p w14:paraId="01575D95" w14:textId="35058478" w:rsidR="005A284E" w:rsidRDefault="00C508DD" w:rsidP="005A284E">
      <w:pPr>
        <w:pStyle w:val="Heading3"/>
      </w:pPr>
      <w:bookmarkStart w:id="42" w:name="_Toc201585988"/>
      <w:r>
        <w:t>6.y</w:t>
      </w:r>
      <w:r w:rsidR="005A284E">
        <w:t>.4</w:t>
      </w:r>
      <w:r w:rsidR="005A284E">
        <w:tab/>
        <w:t>Post-conditions</w:t>
      </w:r>
      <w:bookmarkEnd w:id="42"/>
    </w:p>
    <w:p w14:paraId="0FADDDA5" w14:textId="05F60D4C" w:rsidR="005A284E" w:rsidRDefault="00A2562B" w:rsidP="00E1306B">
      <w:r>
        <w:t xml:space="preserve">N/A </w:t>
      </w:r>
    </w:p>
    <w:p w14:paraId="0484168E" w14:textId="77777777" w:rsidR="00D14B36" w:rsidRDefault="00D14B36" w:rsidP="00E1306B"/>
    <w:p w14:paraId="1C1CC57B" w14:textId="0E9F1232" w:rsidR="005A284E" w:rsidRDefault="00C508DD" w:rsidP="005A284E">
      <w:pPr>
        <w:pStyle w:val="Heading3"/>
      </w:pPr>
      <w:bookmarkStart w:id="43" w:name="_Toc201585989"/>
      <w:r>
        <w:t>6.y</w:t>
      </w:r>
      <w:r w:rsidR="005A284E">
        <w:t>.5</w:t>
      </w:r>
      <w:r w:rsidR="005A284E">
        <w:tab/>
        <w:t>Existing features partly or fully covering the use case functionality</w:t>
      </w:r>
      <w:bookmarkEnd w:id="43"/>
    </w:p>
    <w:p w14:paraId="16D0CA0E" w14:textId="57196974" w:rsidR="005A284E" w:rsidRDefault="00D14B36" w:rsidP="005A284E">
      <w:r>
        <w:t xml:space="preserve">N/A </w:t>
      </w:r>
    </w:p>
    <w:p w14:paraId="171D7AA3" w14:textId="77777777" w:rsidR="00D14B36" w:rsidRDefault="00D14B36" w:rsidP="005A284E"/>
    <w:p w14:paraId="62E4260E" w14:textId="56A1CAF2" w:rsidR="005A284E" w:rsidRDefault="00C508DD" w:rsidP="005A284E">
      <w:pPr>
        <w:pStyle w:val="Heading3"/>
      </w:pPr>
      <w:bookmarkStart w:id="44" w:name="_Toc201585990"/>
      <w:r>
        <w:t>6.y</w:t>
      </w:r>
      <w:r w:rsidR="005A284E">
        <w:t>.6</w:t>
      </w:r>
      <w:r w:rsidR="005A284E">
        <w:tab/>
        <w:t>Potential New Requirements needed to support the use case</w:t>
      </w:r>
      <w:bookmarkEnd w:id="44"/>
    </w:p>
    <w:p w14:paraId="137235C4" w14:textId="5976F1CB" w:rsidR="00DC1CEB" w:rsidRPr="00352CE9" w:rsidRDefault="00DC1CEB" w:rsidP="00DC1CEB">
      <w:r w:rsidRPr="00352CE9">
        <w:t>[PR</w:t>
      </w:r>
      <w:r w:rsidRPr="00352CE9">
        <w:rPr>
          <w:rFonts w:eastAsia="SimSun"/>
          <w:lang w:val="en-US" w:eastAsia="zh-CN"/>
        </w:rPr>
        <w:t xml:space="preserve"> </w:t>
      </w:r>
      <w:r w:rsidR="00EC45B4">
        <w:t>6</w:t>
      </w:r>
      <w:r w:rsidRPr="00352CE9">
        <w:t>.y.2-</w:t>
      </w:r>
      <w:r>
        <w:t>1</w:t>
      </w:r>
      <w:r w:rsidRPr="00352CE9">
        <w:t xml:space="preserve">] Based on operator policy, the 6G system shall provide mechanisms for </w:t>
      </w:r>
      <w:r w:rsidRPr="006521DE">
        <w:t xml:space="preserve">continuous, privacy-preserving </w:t>
      </w:r>
      <w:r>
        <w:t xml:space="preserve">assessments </w:t>
      </w:r>
      <w:r w:rsidRPr="006521DE">
        <w:t>of service requests relative to o</w:t>
      </w:r>
      <w:r>
        <w:t xml:space="preserve">perator and/or third-party Trustworthiness policies  (i.e. objectives to </w:t>
      </w:r>
      <w:r w:rsidRPr="007F79C4">
        <w:t xml:space="preserve">fulfil or exceed </w:t>
      </w:r>
      <w:r>
        <w:t xml:space="preserve">service expectations), </w:t>
      </w:r>
      <w:r w:rsidRPr="006521DE">
        <w:t xml:space="preserve">for the purpose of </w:t>
      </w:r>
      <w:r>
        <w:t xml:space="preserve">building </w:t>
      </w:r>
      <w:r w:rsidRPr="006521DE">
        <w:t>system Trust and</w:t>
      </w:r>
      <w:r>
        <w:t xml:space="preserve"> enhancing</w:t>
      </w:r>
      <w:r w:rsidRPr="006521DE">
        <w:t xml:space="preserve"> the services provided to all service participants.</w:t>
      </w:r>
    </w:p>
    <w:p w14:paraId="1F856178" w14:textId="599983A7" w:rsidR="00DC1CEB" w:rsidRPr="00352CE9" w:rsidRDefault="00DC1CEB" w:rsidP="00DC1CEB">
      <w:r w:rsidRPr="00352CE9">
        <w:lastRenderedPageBreak/>
        <w:t xml:space="preserve">[PR </w:t>
      </w:r>
      <w:r w:rsidR="00EC45B4">
        <w:t>6</w:t>
      </w:r>
      <w:r w:rsidRPr="00352CE9">
        <w:t>.y.2-</w:t>
      </w:r>
      <w:r>
        <w:t>2</w:t>
      </w:r>
      <w:r w:rsidRPr="00352CE9">
        <w:t xml:space="preserve">] Based on operator policy, the 6G system shall provide mechanisms for the establishment, confirmation and/or </w:t>
      </w:r>
      <w:r w:rsidRPr="00585FAE">
        <w:t>propagation of granular and dynamic relationships</w:t>
      </w:r>
      <w:r>
        <w:t xml:space="preserve"> based on Trustworthiness</w:t>
      </w:r>
      <w:r w:rsidRPr="00585FAE">
        <w:t>.</w:t>
      </w:r>
      <w:r w:rsidRPr="00352CE9">
        <w:t xml:space="preserve"> </w:t>
      </w:r>
    </w:p>
    <w:p w14:paraId="1D1C6FFE" w14:textId="77777777" w:rsidR="00DC1CEB" w:rsidRDefault="00DC1CEB" w:rsidP="005A284E"/>
    <w:p w14:paraId="1C638E35" w14:textId="7317F1A7" w:rsidR="005A284E" w:rsidRDefault="005A284E" w:rsidP="005A284E">
      <w:pPr>
        <w:pStyle w:val="EditorsNote"/>
        <w:overflowPunct/>
        <w:autoSpaceDE/>
        <w:autoSpaceDN/>
        <w:adjustRightInd/>
        <w:rPr>
          <w:lang w:val="en-US" w:eastAsia="zh-CN"/>
        </w:rPr>
      </w:pPr>
    </w:p>
    <w:p w14:paraId="488789E2" w14:textId="77777777" w:rsidR="003C0D11" w:rsidRDefault="003C0D11" w:rsidP="00F12DCE">
      <w:pPr>
        <w:pStyle w:val="EX"/>
      </w:pPr>
    </w:p>
    <w:sectPr w:rsidR="003C0D1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A0741" w14:textId="77777777" w:rsidR="00B961A8" w:rsidRDefault="00B961A8" w:rsidP="009B1EB2">
      <w:pPr>
        <w:spacing w:after="0"/>
      </w:pPr>
      <w:r>
        <w:separator/>
      </w:r>
    </w:p>
  </w:endnote>
  <w:endnote w:type="continuationSeparator" w:id="0">
    <w:p w14:paraId="778AE5CF" w14:textId="77777777" w:rsidR="00B961A8" w:rsidRDefault="00B961A8"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A5DB" w14:textId="77777777" w:rsidR="00B961A8" w:rsidRDefault="00B961A8" w:rsidP="009B1EB2">
      <w:pPr>
        <w:spacing w:after="0"/>
      </w:pPr>
      <w:r>
        <w:separator/>
      </w:r>
    </w:p>
  </w:footnote>
  <w:footnote w:type="continuationSeparator" w:id="0">
    <w:p w14:paraId="2E76A573" w14:textId="77777777" w:rsidR="00B961A8" w:rsidRDefault="00B961A8"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C9B4B78"/>
    <w:multiLevelType w:val="multilevel"/>
    <w:tmpl w:val="3C9B4B78"/>
    <w:lvl w:ilvl="0">
      <w:start w:val="1"/>
      <w:numFmt w:val="decimal"/>
      <w:lvlText w:val="%1."/>
      <w:lvlJc w:val="left"/>
      <w:pPr>
        <w:ind w:left="72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1" w15:restartNumberingAfterBreak="0">
    <w:nsid w:val="7BCC1B50"/>
    <w:multiLevelType w:val="hybridMultilevel"/>
    <w:tmpl w:val="04848D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462356802">
    <w:abstractNumId w:val="10"/>
  </w:num>
  <w:num w:numId="12" w16cid:durableId="11803876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1">
    <w15:presenceInfo w15:providerId="None" w15:userId="Catalin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1D0"/>
    <w:rsid w:val="00000A8C"/>
    <w:rsid w:val="000040D1"/>
    <w:rsid w:val="0001024A"/>
    <w:rsid w:val="000126C0"/>
    <w:rsid w:val="00012CAF"/>
    <w:rsid w:val="00016B19"/>
    <w:rsid w:val="000178B9"/>
    <w:rsid w:val="000202DD"/>
    <w:rsid w:val="00020694"/>
    <w:rsid w:val="00022DE3"/>
    <w:rsid w:val="0002414B"/>
    <w:rsid w:val="0002503B"/>
    <w:rsid w:val="00026C30"/>
    <w:rsid w:val="00027666"/>
    <w:rsid w:val="00033242"/>
    <w:rsid w:val="00033C78"/>
    <w:rsid w:val="00037967"/>
    <w:rsid w:val="00037A3C"/>
    <w:rsid w:val="00041790"/>
    <w:rsid w:val="00044844"/>
    <w:rsid w:val="00050B3B"/>
    <w:rsid w:val="0005162F"/>
    <w:rsid w:val="00052162"/>
    <w:rsid w:val="0005547C"/>
    <w:rsid w:val="00055E79"/>
    <w:rsid w:val="00057570"/>
    <w:rsid w:val="000606D8"/>
    <w:rsid w:val="0006096B"/>
    <w:rsid w:val="00072217"/>
    <w:rsid w:val="00076C0B"/>
    <w:rsid w:val="000803CD"/>
    <w:rsid w:val="0008052A"/>
    <w:rsid w:val="000808C9"/>
    <w:rsid w:val="00081FDE"/>
    <w:rsid w:val="00082CA9"/>
    <w:rsid w:val="00083075"/>
    <w:rsid w:val="0008508A"/>
    <w:rsid w:val="0008579E"/>
    <w:rsid w:val="0008734C"/>
    <w:rsid w:val="000917C1"/>
    <w:rsid w:val="00097B86"/>
    <w:rsid w:val="000A585C"/>
    <w:rsid w:val="000A58B4"/>
    <w:rsid w:val="000B0A0A"/>
    <w:rsid w:val="000B1A72"/>
    <w:rsid w:val="000B1F26"/>
    <w:rsid w:val="000B52F5"/>
    <w:rsid w:val="000B5AFD"/>
    <w:rsid w:val="000B6C6D"/>
    <w:rsid w:val="000C014F"/>
    <w:rsid w:val="000C1314"/>
    <w:rsid w:val="000C4E37"/>
    <w:rsid w:val="000C5044"/>
    <w:rsid w:val="000D01B2"/>
    <w:rsid w:val="000D382E"/>
    <w:rsid w:val="000D60A4"/>
    <w:rsid w:val="000D6532"/>
    <w:rsid w:val="000D71CB"/>
    <w:rsid w:val="000D79FE"/>
    <w:rsid w:val="000E08A6"/>
    <w:rsid w:val="000E260D"/>
    <w:rsid w:val="000E3BE4"/>
    <w:rsid w:val="000E3E45"/>
    <w:rsid w:val="000E574A"/>
    <w:rsid w:val="000E6154"/>
    <w:rsid w:val="000E65F3"/>
    <w:rsid w:val="000F296C"/>
    <w:rsid w:val="000F4C8A"/>
    <w:rsid w:val="000F5B38"/>
    <w:rsid w:val="0010069B"/>
    <w:rsid w:val="001007D4"/>
    <w:rsid w:val="0010172A"/>
    <w:rsid w:val="00104151"/>
    <w:rsid w:val="00107966"/>
    <w:rsid w:val="00110386"/>
    <w:rsid w:val="00112487"/>
    <w:rsid w:val="001124BF"/>
    <w:rsid w:val="00112547"/>
    <w:rsid w:val="001126AF"/>
    <w:rsid w:val="00112828"/>
    <w:rsid w:val="00112C65"/>
    <w:rsid w:val="0011381C"/>
    <w:rsid w:val="00114006"/>
    <w:rsid w:val="00116B42"/>
    <w:rsid w:val="001216E8"/>
    <w:rsid w:val="00123752"/>
    <w:rsid w:val="00125869"/>
    <w:rsid w:val="00127E76"/>
    <w:rsid w:val="00127FA3"/>
    <w:rsid w:val="00136428"/>
    <w:rsid w:val="00137629"/>
    <w:rsid w:val="00142E0B"/>
    <w:rsid w:val="00142FCD"/>
    <w:rsid w:val="00144343"/>
    <w:rsid w:val="00153900"/>
    <w:rsid w:val="00153F82"/>
    <w:rsid w:val="00154695"/>
    <w:rsid w:val="00156032"/>
    <w:rsid w:val="00165A8A"/>
    <w:rsid w:val="00165AC1"/>
    <w:rsid w:val="00165F4A"/>
    <w:rsid w:val="00170F2B"/>
    <w:rsid w:val="00172919"/>
    <w:rsid w:val="00183621"/>
    <w:rsid w:val="00184C3E"/>
    <w:rsid w:val="00185CBC"/>
    <w:rsid w:val="00187041"/>
    <w:rsid w:val="00191685"/>
    <w:rsid w:val="00191741"/>
    <w:rsid w:val="00194C66"/>
    <w:rsid w:val="00195265"/>
    <w:rsid w:val="001953D1"/>
    <w:rsid w:val="001A5EEE"/>
    <w:rsid w:val="001A6930"/>
    <w:rsid w:val="001B0982"/>
    <w:rsid w:val="001B0AFB"/>
    <w:rsid w:val="001B1999"/>
    <w:rsid w:val="001B2D9F"/>
    <w:rsid w:val="001B461C"/>
    <w:rsid w:val="001B52EE"/>
    <w:rsid w:val="001C04FF"/>
    <w:rsid w:val="001C0552"/>
    <w:rsid w:val="001C2383"/>
    <w:rsid w:val="001C332D"/>
    <w:rsid w:val="001C6726"/>
    <w:rsid w:val="001D2D9C"/>
    <w:rsid w:val="001D51FF"/>
    <w:rsid w:val="001D59C8"/>
    <w:rsid w:val="001D634E"/>
    <w:rsid w:val="001D6833"/>
    <w:rsid w:val="001E2348"/>
    <w:rsid w:val="001E3FDD"/>
    <w:rsid w:val="001E5A5F"/>
    <w:rsid w:val="001F165A"/>
    <w:rsid w:val="001F3226"/>
    <w:rsid w:val="001F3FCE"/>
    <w:rsid w:val="001F583A"/>
    <w:rsid w:val="001F665F"/>
    <w:rsid w:val="001F7F37"/>
    <w:rsid w:val="00200074"/>
    <w:rsid w:val="002009C6"/>
    <w:rsid w:val="00204097"/>
    <w:rsid w:val="002045BD"/>
    <w:rsid w:val="00205E42"/>
    <w:rsid w:val="002069C0"/>
    <w:rsid w:val="00211D42"/>
    <w:rsid w:val="00211F5D"/>
    <w:rsid w:val="0021220A"/>
    <w:rsid w:val="00214405"/>
    <w:rsid w:val="00216010"/>
    <w:rsid w:val="00217677"/>
    <w:rsid w:val="002207CC"/>
    <w:rsid w:val="0022104A"/>
    <w:rsid w:val="00224B68"/>
    <w:rsid w:val="00226272"/>
    <w:rsid w:val="00230205"/>
    <w:rsid w:val="00230B7B"/>
    <w:rsid w:val="00231468"/>
    <w:rsid w:val="002315D4"/>
    <w:rsid w:val="002321DE"/>
    <w:rsid w:val="00234E84"/>
    <w:rsid w:val="002354F8"/>
    <w:rsid w:val="002412E8"/>
    <w:rsid w:val="002432F2"/>
    <w:rsid w:val="00244B44"/>
    <w:rsid w:val="00244EF3"/>
    <w:rsid w:val="0024515C"/>
    <w:rsid w:val="0024582E"/>
    <w:rsid w:val="00246053"/>
    <w:rsid w:val="002472AE"/>
    <w:rsid w:val="002474ED"/>
    <w:rsid w:val="00247609"/>
    <w:rsid w:val="00247814"/>
    <w:rsid w:val="00250A7A"/>
    <w:rsid w:val="00257009"/>
    <w:rsid w:val="00257523"/>
    <w:rsid w:val="00261949"/>
    <w:rsid w:val="00261A29"/>
    <w:rsid w:val="00261A96"/>
    <w:rsid w:val="00263C01"/>
    <w:rsid w:val="00267172"/>
    <w:rsid w:val="00270585"/>
    <w:rsid w:val="00272DD8"/>
    <w:rsid w:val="00273232"/>
    <w:rsid w:val="002762E6"/>
    <w:rsid w:val="002841A6"/>
    <w:rsid w:val="00284B29"/>
    <w:rsid w:val="0028628D"/>
    <w:rsid w:val="002873E0"/>
    <w:rsid w:val="002878F2"/>
    <w:rsid w:val="002910C0"/>
    <w:rsid w:val="0029512D"/>
    <w:rsid w:val="00295BFC"/>
    <w:rsid w:val="0029730C"/>
    <w:rsid w:val="0029781B"/>
    <w:rsid w:val="002A2C7A"/>
    <w:rsid w:val="002A2F62"/>
    <w:rsid w:val="002A3289"/>
    <w:rsid w:val="002A353C"/>
    <w:rsid w:val="002A5D15"/>
    <w:rsid w:val="002A6978"/>
    <w:rsid w:val="002A6A22"/>
    <w:rsid w:val="002B015B"/>
    <w:rsid w:val="002B0D75"/>
    <w:rsid w:val="002B30DC"/>
    <w:rsid w:val="002B54DB"/>
    <w:rsid w:val="002B5CDB"/>
    <w:rsid w:val="002B66B5"/>
    <w:rsid w:val="002C0253"/>
    <w:rsid w:val="002C1DAA"/>
    <w:rsid w:val="002C2109"/>
    <w:rsid w:val="002C3678"/>
    <w:rsid w:val="002C44E1"/>
    <w:rsid w:val="002C586A"/>
    <w:rsid w:val="002C7EAE"/>
    <w:rsid w:val="002D33F3"/>
    <w:rsid w:val="002E0F8C"/>
    <w:rsid w:val="002E5CCC"/>
    <w:rsid w:val="002E5E4B"/>
    <w:rsid w:val="002E5EEC"/>
    <w:rsid w:val="002F3C17"/>
    <w:rsid w:val="002F4EFF"/>
    <w:rsid w:val="002F4F1A"/>
    <w:rsid w:val="002F51E7"/>
    <w:rsid w:val="002F644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31A7"/>
    <w:rsid w:val="00324715"/>
    <w:rsid w:val="00324A19"/>
    <w:rsid w:val="00326493"/>
    <w:rsid w:val="003276CE"/>
    <w:rsid w:val="00340530"/>
    <w:rsid w:val="00341C2B"/>
    <w:rsid w:val="00343D09"/>
    <w:rsid w:val="003454CC"/>
    <w:rsid w:val="003456A1"/>
    <w:rsid w:val="0034773E"/>
    <w:rsid w:val="00347B81"/>
    <w:rsid w:val="003549BD"/>
    <w:rsid w:val="00354CCC"/>
    <w:rsid w:val="00356467"/>
    <w:rsid w:val="00361904"/>
    <w:rsid w:val="00361FE3"/>
    <w:rsid w:val="00363466"/>
    <w:rsid w:val="00366003"/>
    <w:rsid w:val="003705CD"/>
    <w:rsid w:val="0037599B"/>
    <w:rsid w:val="003812EE"/>
    <w:rsid w:val="00382A7D"/>
    <w:rsid w:val="003854B9"/>
    <w:rsid w:val="0038551A"/>
    <w:rsid w:val="00385CAA"/>
    <w:rsid w:val="00386194"/>
    <w:rsid w:val="00386962"/>
    <w:rsid w:val="00386AFC"/>
    <w:rsid w:val="00387C21"/>
    <w:rsid w:val="00391DBD"/>
    <w:rsid w:val="00393F2F"/>
    <w:rsid w:val="003948C7"/>
    <w:rsid w:val="00395AE1"/>
    <w:rsid w:val="00395E0D"/>
    <w:rsid w:val="0039683F"/>
    <w:rsid w:val="003A0B80"/>
    <w:rsid w:val="003A2BB8"/>
    <w:rsid w:val="003A50C6"/>
    <w:rsid w:val="003A6BE6"/>
    <w:rsid w:val="003A7F40"/>
    <w:rsid w:val="003B1434"/>
    <w:rsid w:val="003B1960"/>
    <w:rsid w:val="003B208B"/>
    <w:rsid w:val="003B2107"/>
    <w:rsid w:val="003B4A16"/>
    <w:rsid w:val="003B609D"/>
    <w:rsid w:val="003B612F"/>
    <w:rsid w:val="003B6829"/>
    <w:rsid w:val="003B6953"/>
    <w:rsid w:val="003B7730"/>
    <w:rsid w:val="003C0D11"/>
    <w:rsid w:val="003C14C7"/>
    <w:rsid w:val="003C1F25"/>
    <w:rsid w:val="003C2222"/>
    <w:rsid w:val="003C7410"/>
    <w:rsid w:val="003D110B"/>
    <w:rsid w:val="003D1837"/>
    <w:rsid w:val="003D3A1A"/>
    <w:rsid w:val="003D4CB8"/>
    <w:rsid w:val="003D6867"/>
    <w:rsid w:val="003D73FB"/>
    <w:rsid w:val="003D7981"/>
    <w:rsid w:val="003E0E19"/>
    <w:rsid w:val="003E2D0D"/>
    <w:rsid w:val="003E4198"/>
    <w:rsid w:val="003E468C"/>
    <w:rsid w:val="003F0AE1"/>
    <w:rsid w:val="003F1BFE"/>
    <w:rsid w:val="003F5B21"/>
    <w:rsid w:val="003F712B"/>
    <w:rsid w:val="0040070A"/>
    <w:rsid w:val="00400A30"/>
    <w:rsid w:val="00403CF2"/>
    <w:rsid w:val="00405C91"/>
    <w:rsid w:val="004068C4"/>
    <w:rsid w:val="0040722F"/>
    <w:rsid w:val="004105F1"/>
    <w:rsid w:val="004133D4"/>
    <w:rsid w:val="00415182"/>
    <w:rsid w:val="004171BD"/>
    <w:rsid w:val="004172A3"/>
    <w:rsid w:val="0041754D"/>
    <w:rsid w:val="00417A12"/>
    <w:rsid w:val="00423170"/>
    <w:rsid w:val="00424CD9"/>
    <w:rsid w:val="00430CE7"/>
    <w:rsid w:val="00431FA2"/>
    <w:rsid w:val="004329CB"/>
    <w:rsid w:val="004331B3"/>
    <w:rsid w:val="00433754"/>
    <w:rsid w:val="00434D9A"/>
    <w:rsid w:val="00434DE0"/>
    <w:rsid w:val="00435207"/>
    <w:rsid w:val="00437869"/>
    <w:rsid w:val="004407DC"/>
    <w:rsid w:val="0044190E"/>
    <w:rsid w:val="00450007"/>
    <w:rsid w:val="00450B4D"/>
    <w:rsid w:val="004532B3"/>
    <w:rsid w:val="0045332A"/>
    <w:rsid w:val="004563B3"/>
    <w:rsid w:val="004617B2"/>
    <w:rsid w:val="0046670D"/>
    <w:rsid w:val="00470A49"/>
    <w:rsid w:val="00473F3A"/>
    <w:rsid w:val="00473F4A"/>
    <w:rsid w:val="004824F0"/>
    <w:rsid w:val="00483CE8"/>
    <w:rsid w:val="00484287"/>
    <w:rsid w:val="00484761"/>
    <w:rsid w:val="0048494E"/>
    <w:rsid w:val="004872DB"/>
    <w:rsid w:val="00487317"/>
    <w:rsid w:val="00490233"/>
    <w:rsid w:val="0049230C"/>
    <w:rsid w:val="00492853"/>
    <w:rsid w:val="004931B8"/>
    <w:rsid w:val="0049598F"/>
    <w:rsid w:val="004962D7"/>
    <w:rsid w:val="00496F7D"/>
    <w:rsid w:val="00497F70"/>
    <w:rsid w:val="004A0796"/>
    <w:rsid w:val="004A16A3"/>
    <w:rsid w:val="004A3497"/>
    <w:rsid w:val="004A416B"/>
    <w:rsid w:val="004B044F"/>
    <w:rsid w:val="004B3555"/>
    <w:rsid w:val="004B4E42"/>
    <w:rsid w:val="004C1132"/>
    <w:rsid w:val="004C20AA"/>
    <w:rsid w:val="004C214E"/>
    <w:rsid w:val="004C358E"/>
    <w:rsid w:val="004C382E"/>
    <w:rsid w:val="004C3D89"/>
    <w:rsid w:val="004C4D02"/>
    <w:rsid w:val="004D29F4"/>
    <w:rsid w:val="004D4150"/>
    <w:rsid w:val="004D7B0B"/>
    <w:rsid w:val="004E307E"/>
    <w:rsid w:val="004E3252"/>
    <w:rsid w:val="004E54FD"/>
    <w:rsid w:val="004F4DCC"/>
    <w:rsid w:val="004F52BB"/>
    <w:rsid w:val="004F7F5B"/>
    <w:rsid w:val="0050088A"/>
    <w:rsid w:val="00501C53"/>
    <w:rsid w:val="00503773"/>
    <w:rsid w:val="005045F6"/>
    <w:rsid w:val="00504BDB"/>
    <w:rsid w:val="0051150B"/>
    <w:rsid w:val="005118B8"/>
    <w:rsid w:val="005119B1"/>
    <w:rsid w:val="00511F92"/>
    <w:rsid w:val="00513A38"/>
    <w:rsid w:val="0052013E"/>
    <w:rsid w:val="0052636E"/>
    <w:rsid w:val="0052645D"/>
    <w:rsid w:val="005304A3"/>
    <w:rsid w:val="00530CDB"/>
    <w:rsid w:val="00530E7F"/>
    <w:rsid w:val="0053415F"/>
    <w:rsid w:val="00537B65"/>
    <w:rsid w:val="00541787"/>
    <w:rsid w:val="00541925"/>
    <w:rsid w:val="005427C6"/>
    <w:rsid w:val="005428F5"/>
    <w:rsid w:val="00545C00"/>
    <w:rsid w:val="00550E1A"/>
    <w:rsid w:val="00551668"/>
    <w:rsid w:val="00552498"/>
    <w:rsid w:val="00553BBE"/>
    <w:rsid w:val="00556BEB"/>
    <w:rsid w:val="00560D82"/>
    <w:rsid w:val="00562984"/>
    <w:rsid w:val="00563474"/>
    <w:rsid w:val="005651D4"/>
    <w:rsid w:val="005677FF"/>
    <w:rsid w:val="00570264"/>
    <w:rsid w:val="005721A7"/>
    <w:rsid w:val="005729C0"/>
    <w:rsid w:val="00580A53"/>
    <w:rsid w:val="00582572"/>
    <w:rsid w:val="005837A4"/>
    <w:rsid w:val="00583DC8"/>
    <w:rsid w:val="00584AE9"/>
    <w:rsid w:val="0059005C"/>
    <w:rsid w:val="005910C8"/>
    <w:rsid w:val="00591EF8"/>
    <w:rsid w:val="00596140"/>
    <w:rsid w:val="00596817"/>
    <w:rsid w:val="00597E77"/>
    <w:rsid w:val="005A284E"/>
    <w:rsid w:val="005A2D78"/>
    <w:rsid w:val="005A2F0C"/>
    <w:rsid w:val="005A2FD6"/>
    <w:rsid w:val="005A4248"/>
    <w:rsid w:val="005A4A86"/>
    <w:rsid w:val="005A7ECE"/>
    <w:rsid w:val="005B2345"/>
    <w:rsid w:val="005B33D3"/>
    <w:rsid w:val="005B3F0D"/>
    <w:rsid w:val="005B5400"/>
    <w:rsid w:val="005B57CA"/>
    <w:rsid w:val="005C1703"/>
    <w:rsid w:val="005C2065"/>
    <w:rsid w:val="005D04DD"/>
    <w:rsid w:val="005D08BB"/>
    <w:rsid w:val="005D0D42"/>
    <w:rsid w:val="005D48DD"/>
    <w:rsid w:val="005D550F"/>
    <w:rsid w:val="005D5E5A"/>
    <w:rsid w:val="005E0894"/>
    <w:rsid w:val="005E11F0"/>
    <w:rsid w:val="005E2110"/>
    <w:rsid w:val="005E540E"/>
    <w:rsid w:val="005E577F"/>
    <w:rsid w:val="005F29C0"/>
    <w:rsid w:val="005F62EC"/>
    <w:rsid w:val="00601229"/>
    <w:rsid w:val="006037BE"/>
    <w:rsid w:val="006044E7"/>
    <w:rsid w:val="00606A0F"/>
    <w:rsid w:val="00611288"/>
    <w:rsid w:val="00614AD9"/>
    <w:rsid w:val="00615E56"/>
    <w:rsid w:val="00617E63"/>
    <w:rsid w:val="00621AF9"/>
    <w:rsid w:val="00623FBE"/>
    <w:rsid w:val="0062719B"/>
    <w:rsid w:val="00627B6F"/>
    <w:rsid w:val="00631DEA"/>
    <w:rsid w:val="00632611"/>
    <w:rsid w:val="0063435E"/>
    <w:rsid w:val="006355BD"/>
    <w:rsid w:val="0063653D"/>
    <w:rsid w:val="00641437"/>
    <w:rsid w:val="00642C60"/>
    <w:rsid w:val="006448B7"/>
    <w:rsid w:val="00645900"/>
    <w:rsid w:val="006469BA"/>
    <w:rsid w:val="0065026C"/>
    <w:rsid w:val="00653D48"/>
    <w:rsid w:val="006545E9"/>
    <w:rsid w:val="00660355"/>
    <w:rsid w:val="00661E6E"/>
    <w:rsid w:val="00661E7C"/>
    <w:rsid w:val="00662BA3"/>
    <w:rsid w:val="00663736"/>
    <w:rsid w:val="006650BB"/>
    <w:rsid w:val="00666158"/>
    <w:rsid w:val="00666C7E"/>
    <w:rsid w:val="00670860"/>
    <w:rsid w:val="00671749"/>
    <w:rsid w:val="0067656C"/>
    <w:rsid w:val="00677888"/>
    <w:rsid w:val="00682AC9"/>
    <w:rsid w:val="006845EB"/>
    <w:rsid w:val="00685BCE"/>
    <w:rsid w:val="00686042"/>
    <w:rsid w:val="006874AA"/>
    <w:rsid w:val="00690D88"/>
    <w:rsid w:val="00691AC8"/>
    <w:rsid w:val="00693902"/>
    <w:rsid w:val="00693B8F"/>
    <w:rsid w:val="00696034"/>
    <w:rsid w:val="00697729"/>
    <w:rsid w:val="00697C0C"/>
    <w:rsid w:val="006A11BF"/>
    <w:rsid w:val="006A18FE"/>
    <w:rsid w:val="006A20E0"/>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3765"/>
    <w:rsid w:val="006E65F0"/>
    <w:rsid w:val="006E6D89"/>
    <w:rsid w:val="006E7896"/>
    <w:rsid w:val="006E78F0"/>
    <w:rsid w:val="006F1148"/>
    <w:rsid w:val="006F19E5"/>
    <w:rsid w:val="006F6648"/>
    <w:rsid w:val="006F6F12"/>
    <w:rsid w:val="006F76B5"/>
    <w:rsid w:val="0070009F"/>
    <w:rsid w:val="00702408"/>
    <w:rsid w:val="007024F8"/>
    <w:rsid w:val="007039E6"/>
    <w:rsid w:val="00714274"/>
    <w:rsid w:val="007163B4"/>
    <w:rsid w:val="0071689F"/>
    <w:rsid w:val="00723658"/>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4770D"/>
    <w:rsid w:val="00750253"/>
    <w:rsid w:val="007509FE"/>
    <w:rsid w:val="0075222D"/>
    <w:rsid w:val="00753336"/>
    <w:rsid w:val="00753AD8"/>
    <w:rsid w:val="007541B0"/>
    <w:rsid w:val="00754371"/>
    <w:rsid w:val="007564A7"/>
    <w:rsid w:val="00756918"/>
    <w:rsid w:val="00756D3F"/>
    <w:rsid w:val="00756DDB"/>
    <w:rsid w:val="0076099C"/>
    <w:rsid w:val="00762760"/>
    <w:rsid w:val="00767936"/>
    <w:rsid w:val="00770D89"/>
    <w:rsid w:val="00772FAE"/>
    <w:rsid w:val="0077351E"/>
    <w:rsid w:val="007805C3"/>
    <w:rsid w:val="00781DDE"/>
    <w:rsid w:val="007848A7"/>
    <w:rsid w:val="00786388"/>
    <w:rsid w:val="007866E5"/>
    <w:rsid w:val="00791772"/>
    <w:rsid w:val="00791C91"/>
    <w:rsid w:val="00793137"/>
    <w:rsid w:val="00793FEE"/>
    <w:rsid w:val="00794081"/>
    <w:rsid w:val="007955FD"/>
    <w:rsid w:val="0079588F"/>
    <w:rsid w:val="007961BA"/>
    <w:rsid w:val="007970F3"/>
    <w:rsid w:val="007A440E"/>
    <w:rsid w:val="007A57A8"/>
    <w:rsid w:val="007A5CB4"/>
    <w:rsid w:val="007B56A9"/>
    <w:rsid w:val="007B7E6F"/>
    <w:rsid w:val="007C0459"/>
    <w:rsid w:val="007C16EF"/>
    <w:rsid w:val="007C19A0"/>
    <w:rsid w:val="007C3173"/>
    <w:rsid w:val="007C4C51"/>
    <w:rsid w:val="007C5693"/>
    <w:rsid w:val="007C76E6"/>
    <w:rsid w:val="007C7EA6"/>
    <w:rsid w:val="007D0E8D"/>
    <w:rsid w:val="007D298D"/>
    <w:rsid w:val="007D2E18"/>
    <w:rsid w:val="007D589E"/>
    <w:rsid w:val="007D5C7E"/>
    <w:rsid w:val="007E0347"/>
    <w:rsid w:val="007E5E44"/>
    <w:rsid w:val="007E5F35"/>
    <w:rsid w:val="007E6841"/>
    <w:rsid w:val="007E6C73"/>
    <w:rsid w:val="007F2534"/>
    <w:rsid w:val="007F7861"/>
    <w:rsid w:val="00800BEE"/>
    <w:rsid w:val="008021AD"/>
    <w:rsid w:val="00803A96"/>
    <w:rsid w:val="00803DF2"/>
    <w:rsid w:val="008073E0"/>
    <w:rsid w:val="00810D9D"/>
    <w:rsid w:val="00812DA0"/>
    <w:rsid w:val="0081342B"/>
    <w:rsid w:val="00815DA0"/>
    <w:rsid w:val="00820415"/>
    <w:rsid w:val="008229A6"/>
    <w:rsid w:val="008249B1"/>
    <w:rsid w:val="00827C86"/>
    <w:rsid w:val="00830264"/>
    <w:rsid w:val="00830E06"/>
    <w:rsid w:val="008319D1"/>
    <w:rsid w:val="00831BBD"/>
    <w:rsid w:val="00831F4B"/>
    <w:rsid w:val="00834E2C"/>
    <w:rsid w:val="008351D0"/>
    <w:rsid w:val="008356D2"/>
    <w:rsid w:val="0083590A"/>
    <w:rsid w:val="00836A32"/>
    <w:rsid w:val="0084263A"/>
    <w:rsid w:val="00845494"/>
    <w:rsid w:val="008462D3"/>
    <w:rsid w:val="00847504"/>
    <w:rsid w:val="008476E0"/>
    <w:rsid w:val="008503F7"/>
    <w:rsid w:val="0085098C"/>
    <w:rsid w:val="00850F25"/>
    <w:rsid w:val="00853578"/>
    <w:rsid w:val="0085412C"/>
    <w:rsid w:val="00856B5A"/>
    <w:rsid w:val="00860FF1"/>
    <w:rsid w:val="00871EA9"/>
    <w:rsid w:val="00873C4A"/>
    <w:rsid w:val="0087400D"/>
    <w:rsid w:val="0087567E"/>
    <w:rsid w:val="008771D0"/>
    <w:rsid w:val="00877C18"/>
    <w:rsid w:val="008800BB"/>
    <w:rsid w:val="00881E15"/>
    <w:rsid w:val="00883F32"/>
    <w:rsid w:val="0088493E"/>
    <w:rsid w:val="00890A6C"/>
    <w:rsid w:val="0089183A"/>
    <w:rsid w:val="00896C67"/>
    <w:rsid w:val="008A08FA"/>
    <w:rsid w:val="008A64B8"/>
    <w:rsid w:val="008B0126"/>
    <w:rsid w:val="008B04AF"/>
    <w:rsid w:val="008B0AAD"/>
    <w:rsid w:val="008B1A9F"/>
    <w:rsid w:val="008B33C1"/>
    <w:rsid w:val="008B75BF"/>
    <w:rsid w:val="008B7D6C"/>
    <w:rsid w:val="008C18C7"/>
    <w:rsid w:val="008C3579"/>
    <w:rsid w:val="008C35A9"/>
    <w:rsid w:val="008C3910"/>
    <w:rsid w:val="008C45B8"/>
    <w:rsid w:val="008C4C1F"/>
    <w:rsid w:val="008C5119"/>
    <w:rsid w:val="008C541C"/>
    <w:rsid w:val="008C5493"/>
    <w:rsid w:val="008C5BC8"/>
    <w:rsid w:val="008C5F8F"/>
    <w:rsid w:val="008D0B6E"/>
    <w:rsid w:val="008D2F6B"/>
    <w:rsid w:val="008D37FF"/>
    <w:rsid w:val="008D65DA"/>
    <w:rsid w:val="008D6C64"/>
    <w:rsid w:val="008D6EE4"/>
    <w:rsid w:val="008D701F"/>
    <w:rsid w:val="008E1156"/>
    <w:rsid w:val="008E16EC"/>
    <w:rsid w:val="008E19AC"/>
    <w:rsid w:val="008E6E25"/>
    <w:rsid w:val="008E6E55"/>
    <w:rsid w:val="008F2FAB"/>
    <w:rsid w:val="008F40DA"/>
    <w:rsid w:val="00900798"/>
    <w:rsid w:val="00902C55"/>
    <w:rsid w:val="00903A76"/>
    <w:rsid w:val="00904E64"/>
    <w:rsid w:val="00905E77"/>
    <w:rsid w:val="009061A9"/>
    <w:rsid w:val="00906296"/>
    <w:rsid w:val="00911322"/>
    <w:rsid w:val="00916275"/>
    <w:rsid w:val="00917315"/>
    <w:rsid w:val="009203A0"/>
    <w:rsid w:val="00920B28"/>
    <w:rsid w:val="00921A80"/>
    <w:rsid w:val="009254C9"/>
    <w:rsid w:val="00926BD4"/>
    <w:rsid w:val="0092760D"/>
    <w:rsid w:val="009300F7"/>
    <w:rsid w:val="0093026B"/>
    <w:rsid w:val="00930BF2"/>
    <w:rsid w:val="009314DF"/>
    <w:rsid w:val="009334C4"/>
    <w:rsid w:val="00936E92"/>
    <w:rsid w:val="0093788C"/>
    <w:rsid w:val="00940BA0"/>
    <w:rsid w:val="00943F35"/>
    <w:rsid w:val="00944F0D"/>
    <w:rsid w:val="0094515F"/>
    <w:rsid w:val="00947B57"/>
    <w:rsid w:val="0095374D"/>
    <w:rsid w:val="00954D13"/>
    <w:rsid w:val="0095642D"/>
    <w:rsid w:val="0096000C"/>
    <w:rsid w:val="00962644"/>
    <w:rsid w:val="00963B44"/>
    <w:rsid w:val="009648F2"/>
    <w:rsid w:val="00965C73"/>
    <w:rsid w:val="00965E39"/>
    <w:rsid w:val="009702B9"/>
    <w:rsid w:val="00971E6F"/>
    <w:rsid w:val="00973D2E"/>
    <w:rsid w:val="0097416E"/>
    <w:rsid w:val="0097498F"/>
    <w:rsid w:val="00977C65"/>
    <w:rsid w:val="00984274"/>
    <w:rsid w:val="0098623F"/>
    <w:rsid w:val="009910B4"/>
    <w:rsid w:val="0099315B"/>
    <w:rsid w:val="00993181"/>
    <w:rsid w:val="009958A7"/>
    <w:rsid w:val="009A1645"/>
    <w:rsid w:val="009A30FD"/>
    <w:rsid w:val="009A5124"/>
    <w:rsid w:val="009B003C"/>
    <w:rsid w:val="009B1EB2"/>
    <w:rsid w:val="009B33E1"/>
    <w:rsid w:val="009B4604"/>
    <w:rsid w:val="009B6C6F"/>
    <w:rsid w:val="009B7087"/>
    <w:rsid w:val="009C032F"/>
    <w:rsid w:val="009C0776"/>
    <w:rsid w:val="009C1823"/>
    <w:rsid w:val="009C1A3D"/>
    <w:rsid w:val="009C550B"/>
    <w:rsid w:val="009C60C3"/>
    <w:rsid w:val="009C76C9"/>
    <w:rsid w:val="009D0CF4"/>
    <w:rsid w:val="009D18E0"/>
    <w:rsid w:val="009D1F41"/>
    <w:rsid w:val="009D1F94"/>
    <w:rsid w:val="009D20F2"/>
    <w:rsid w:val="009D2D82"/>
    <w:rsid w:val="009D585E"/>
    <w:rsid w:val="009D5C5C"/>
    <w:rsid w:val="009E182F"/>
    <w:rsid w:val="009E194E"/>
    <w:rsid w:val="009E274E"/>
    <w:rsid w:val="009E37B5"/>
    <w:rsid w:val="009E41D1"/>
    <w:rsid w:val="009E46AF"/>
    <w:rsid w:val="009E52A1"/>
    <w:rsid w:val="009E582A"/>
    <w:rsid w:val="009E6D7B"/>
    <w:rsid w:val="009E7348"/>
    <w:rsid w:val="009F15CE"/>
    <w:rsid w:val="009F1687"/>
    <w:rsid w:val="009F6A3B"/>
    <w:rsid w:val="009F7B78"/>
    <w:rsid w:val="00A02DFE"/>
    <w:rsid w:val="00A05CB9"/>
    <w:rsid w:val="00A12566"/>
    <w:rsid w:val="00A12EAB"/>
    <w:rsid w:val="00A161E4"/>
    <w:rsid w:val="00A1658F"/>
    <w:rsid w:val="00A17457"/>
    <w:rsid w:val="00A200C3"/>
    <w:rsid w:val="00A213B3"/>
    <w:rsid w:val="00A2562B"/>
    <w:rsid w:val="00A25D9F"/>
    <w:rsid w:val="00A27EFC"/>
    <w:rsid w:val="00A36F97"/>
    <w:rsid w:val="00A40CE8"/>
    <w:rsid w:val="00A41B55"/>
    <w:rsid w:val="00A45CBF"/>
    <w:rsid w:val="00A46ED6"/>
    <w:rsid w:val="00A473BD"/>
    <w:rsid w:val="00A47BC9"/>
    <w:rsid w:val="00A521F3"/>
    <w:rsid w:val="00A6003E"/>
    <w:rsid w:val="00A631C4"/>
    <w:rsid w:val="00A6458C"/>
    <w:rsid w:val="00A65D23"/>
    <w:rsid w:val="00A670EB"/>
    <w:rsid w:val="00A67D61"/>
    <w:rsid w:val="00A71123"/>
    <w:rsid w:val="00A71F0F"/>
    <w:rsid w:val="00A801CC"/>
    <w:rsid w:val="00A82DDD"/>
    <w:rsid w:val="00A868BB"/>
    <w:rsid w:val="00A9054D"/>
    <w:rsid w:val="00A93A44"/>
    <w:rsid w:val="00A95047"/>
    <w:rsid w:val="00A95B8A"/>
    <w:rsid w:val="00A96126"/>
    <w:rsid w:val="00A97F46"/>
    <w:rsid w:val="00AA0C0A"/>
    <w:rsid w:val="00AA1855"/>
    <w:rsid w:val="00AA6A0A"/>
    <w:rsid w:val="00AA7011"/>
    <w:rsid w:val="00AA75BA"/>
    <w:rsid w:val="00AA7E22"/>
    <w:rsid w:val="00AB0866"/>
    <w:rsid w:val="00AC0DF5"/>
    <w:rsid w:val="00AC4BDB"/>
    <w:rsid w:val="00AC5793"/>
    <w:rsid w:val="00AD0317"/>
    <w:rsid w:val="00AD4370"/>
    <w:rsid w:val="00AE04BB"/>
    <w:rsid w:val="00AE2FD4"/>
    <w:rsid w:val="00AE3F5C"/>
    <w:rsid w:val="00AF13E8"/>
    <w:rsid w:val="00AF3190"/>
    <w:rsid w:val="00AF5B15"/>
    <w:rsid w:val="00B00361"/>
    <w:rsid w:val="00B004F3"/>
    <w:rsid w:val="00B006F0"/>
    <w:rsid w:val="00B00980"/>
    <w:rsid w:val="00B018D5"/>
    <w:rsid w:val="00B03D32"/>
    <w:rsid w:val="00B04972"/>
    <w:rsid w:val="00B04FAD"/>
    <w:rsid w:val="00B07F6F"/>
    <w:rsid w:val="00B104F4"/>
    <w:rsid w:val="00B1687A"/>
    <w:rsid w:val="00B2164E"/>
    <w:rsid w:val="00B24F85"/>
    <w:rsid w:val="00B25655"/>
    <w:rsid w:val="00B25BCA"/>
    <w:rsid w:val="00B27B4C"/>
    <w:rsid w:val="00B31422"/>
    <w:rsid w:val="00B323C3"/>
    <w:rsid w:val="00B341BF"/>
    <w:rsid w:val="00B36F34"/>
    <w:rsid w:val="00B4020C"/>
    <w:rsid w:val="00B40279"/>
    <w:rsid w:val="00B4181D"/>
    <w:rsid w:val="00B425AF"/>
    <w:rsid w:val="00B433AE"/>
    <w:rsid w:val="00B502F3"/>
    <w:rsid w:val="00B50D95"/>
    <w:rsid w:val="00B51D52"/>
    <w:rsid w:val="00B5247D"/>
    <w:rsid w:val="00B531A6"/>
    <w:rsid w:val="00B532F4"/>
    <w:rsid w:val="00B5344B"/>
    <w:rsid w:val="00B53B33"/>
    <w:rsid w:val="00B54DEA"/>
    <w:rsid w:val="00B61CBB"/>
    <w:rsid w:val="00B625B6"/>
    <w:rsid w:val="00B720C9"/>
    <w:rsid w:val="00B7357A"/>
    <w:rsid w:val="00B8046D"/>
    <w:rsid w:val="00B82830"/>
    <w:rsid w:val="00B83011"/>
    <w:rsid w:val="00B84110"/>
    <w:rsid w:val="00B87D1F"/>
    <w:rsid w:val="00B90923"/>
    <w:rsid w:val="00B9451F"/>
    <w:rsid w:val="00B950A2"/>
    <w:rsid w:val="00B9582F"/>
    <w:rsid w:val="00B961A8"/>
    <w:rsid w:val="00BA092A"/>
    <w:rsid w:val="00BA1460"/>
    <w:rsid w:val="00BA1C79"/>
    <w:rsid w:val="00BA5179"/>
    <w:rsid w:val="00BA5A05"/>
    <w:rsid w:val="00BA65D8"/>
    <w:rsid w:val="00BB0020"/>
    <w:rsid w:val="00BB1AA6"/>
    <w:rsid w:val="00BB2093"/>
    <w:rsid w:val="00BB5E06"/>
    <w:rsid w:val="00BB7F21"/>
    <w:rsid w:val="00BC07E5"/>
    <w:rsid w:val="00BC2888"/>
    <w:rsid w:val="00BC28BC"/>
    <w:rsid w:val="00BC2F27"/>
    <w:rsid w:val="00BC38BC"/>
    <w:rsid w:val="00BC4052"/>
    <w:rsid w:val="00BC4BC8"/>
    <w:rsid w:val="00BC679C"/>
    <w:rsid w:val="00BC7CBD"/>
    <w:rsid w:val="00BD2818"/>
    <w:rsid w:val="00BE2A49"/>
    <w:rsid w:val="00BE314A"/>
    <w:rsid w:val="00BE51B3"/>
    <w:rsid w:val="00BE6076"/>
    <w:rsid w:val="00BF1AE9"/>
    <w:rsid w:val="00BF423D"/>
    <w:rsid w:val="00BF625B"/>
    <w:rsid w:val="00C037F4"/>
    <w:rsid w:val="00C03DF7"/>
    <w:rsid w:val="00C05197"/>
    <w:rsid w:val="00C075E3"/>
    <w:rsid w:val="00C1079A"/>
    <w:rsid w:val="00C11FA0"/>
    <w:rsid w:val="00C12634"/>
    <w:rsid w:val="00C12FC7"/>
    <w:rsid w:val="00C21E57"/>
    <w:rsid w:val="00C22622"/>
    <w:rsid w:val="00C2305B"/>
    <w:rsid w:val="00C25A0A"/>
    <w:rsid w:val="00C27B10"/>
    <w:rsid w:val="00C30051"/>
    <w:rsid w:val="00C30F9B"/>
    <w:rsid w:val="00C401B2"/>
    <w:rsid w:val="00C508DD"/>
    <w:rsid w:val="00C55954"/>
    <w:rsid w:val="00C60866"/>
    <w:rsid w:val="00C60DA6"/>
    <w:rsid w:val="00C62347"/>
    <w:rsid w:val="00C631C9"/>
    <w:rsid w:val="00C71989"/>
    <w:rsid w:val="00C71B7C"/>
    <w:rsid w:val="00C73C99"/>
    <w:rsid w:val="00C75368"/>
    <w:rsid w:val="00C75A90"/>
    <w:rsid w:val="00C75BD1"/>
    <w:rsid w:val="00C75C8E"/>
    <w:rsid w:val="00C770CB"/>
    <w:rsid w:val="00C772E0"/>
    <w:rsid w:val="00C80D20"/>
    <w:rsid w:val="00C8197A"/>
    <w:rsid w:val="00C82058"/>
    <w:rsid w:val="00C82B9E"/>
    <w:rsid w:val="00C82D19"/>
    <w:rsid w:val="00C84705"/>
    <w:rsid w:val="00C84A3E"/>
    <w:rsid w:val="00C84CFB"/>
    <w:rsid w:val="00C90C99"/>
    <w:rsid w:val="00C926D5"/>
    <w:rsid w:val="00C94567"/>
    <w:rsid w:val="00C953CC"/>
    <w:rsid w:val="00C97547"/>
    <w:rsid w:val="00CA0FED"/>
    <w:rsid w:val="00CA1C7D"/>
    <w:rsid w:val="00CA2760"/>
    <w:rsid w:val="00CA58CA"/>
    <w:rsid w:val="00CA6A69"/>
    <w:rsid w:val="00CB1AF9"/>
    <w:rsid w:val="00CB29CC"/>
    <w:rsid w:val="00CB4F6E"/>
    <w:rsid w:val="00CB51B6"/>
    <w:rsid w:val="00CB5426"/>
    <w:rsid w:val="00CB5AC7"/>
    <w:rsid w:val="00CB629B"/>
    <w:rsid w:val="00CC201E"/>
    <w:rsid w:val="00CC2721"/>
    <w:rsid w:val="00CD2BB5"/>
    <w:rsid w:val="00CD2C95"/>
    <w:rsid w:val="00CD2E14"/>
    <w:rsid w:val="00CD387B"/>
    <w:rsid w:val="00CD5514"/>
    <w:rsid w:val="00CD68EA"/>
    <w:rsid w:val="00CE02E8"/>
    <w:rsid w:val="00CE0337"/>
    <w:rsid w:val="00CE1533"/>
    <w:rsid w:val="00CE1842"/>
    <w:rsid w:val="00CE25A6"/>
    <w:rsid w:val="00CE2E88"/>
    <w:rsid w:val="00CE30EE"/>
    <w:rsid w:val="00CE69A6"/>
    <w:rsid w:val="00CE772F"/>
    <w:rsid w:val="00CF0AAE"/>
    <w:rsid w:val="00CF0F9B"/>
    <w:rsid w:val="00CF673D"/>
    <w:rsid w:val="00D00DC7"/>
    <w:rsid w:val="00D02406"/>
    <w:rsid w:val="00D02624"/>
    <w:rsid w:val="00D0349E"/>
    <w:rsid w:val="00D038CC"/>
    <w:rsid w:val="00D03A85"/>
    <w:rsid w:val="00D04CA1"/>
    <w:rsid w:val="00D0639D"/>
    <w:rsid w:val="00D069A8"/>
    <w:rsid w:val="00D06D1C"/>
    <w:rsid w:val="00D10C30"/>
    <w:rsid w:val="00D11EE6"/>
    <w:rsid w:val="00D13400"/>
    <w:rsid w:val="00D1484A"/>
    <w:rsid w:val="00D14B31"/>
    <w:rsid w:val="00D14B36"/>
    <w:rsid w:val="00D15099"/>
    <w:rsid w:val="00D2020E"/>
    <w:rsid w:val="00D216A2"/>
    <w:rsid w:val="00D23226"/>
    <w:rsid w:val="00D257CC"/>
    <w:rsid w:val="00D33916"/>
    <w:rsid w:val="00D33B64"/>
    <w:rsid w:val="00D34B0E"/>
    <w:rsid w:val="00D35C11"/>
    <w:rsid w:val="00D37C52"/>
    <w:rsid w:val="00D42185"/>
    <w:rsid w:val="00D4452E"/>
    <w:rsid w:val="00D453BB"/>
    <w:rsid w:val="00D454D1"/>
    <w:rsid w:val="00D46B6E"/>
    <w:rsid w:val="00D50796"/>
    <w:rsid w:val="00D508A3"/>
    <w:rsid w:val="00D521B6"/>
    <w:rsid w:val="00D52845"/>
    <w:rsid w:val="00D55AF9"/>
    <w:rsid w:val="00D652AB"/>
    <w:rsid w:val="00D65822"/>
    <w:rsid w:val="00D65F19"/>
    <w:rsid w:val="00D70393"/>
    <w:rsid w:val="00D722B1"/>
    <w:rsid w:val="00D81C38"/>
    <w:rsid w:val="00D81ED5"/>
    <w:rsid w:val="00D8202E"/>
    <w:rsid w:val="00D825B5"/>
    <w:rsid w:val="00D82BBF"/>
    <w:rsid w:val="00D84DF5"/>
    <w:rsid w:val="00D853E5"/>
    <w:rsid w:val="00D85727"/>
    <w:rsid w:val="00D8736A"/>
    <w:rsid w:val="00D95A27"/>
    <w:rsid w:val="00D9624C"/>
    <w:rsid w:val="00DA079A"/>
    <w:rsid w:val="00DA1DEE"/>
    <w:rsid w:val="00DA20D9"/>
    <w:rsid w:val="00DA2BA5"/>
    <w:rsid w:val="00DA2D12"/>
    <w:rsid w:val="00DA3E13"/>
    <w:rsid w:val="00DA4BB6"/>
    <w:rsid w:val="00DA6EE6"/>
    <w:rsid w:val="00DA718F"/>
    <w:rsid w:val="00DB0F8B"/>
    <w:rsid w:val="00DB4029"/>
    <w:rsid w:val="00DB6654"/>
    <w:rsid w:val="00DC0FDF"/>
    <w:rsid w:val="00DC1CEB"/>
    <w:rsid w:val="00DC1D13"/>
    <w:rsid w:val="00DC3BF8"/>
    <w:rsid w:val="00DC3E38"/>
    <w:rsid w:val="00DC4F2C"/>
    <w:rsid w:val="00DC7083"/>
    <w:rsid w:val="00DD0E74"/>
    <w:rsid w:val="00DD2171"/>
    <w:rsid w:val="00DD3834"/>
    <w:rsid w:val="00DD38F4"/>
    <w:rsid w:val="00DD3CA3"/>
    <w:rsid w:val="00DD5630"/>
    <w:rsid w:val="00DE63F5"/>
    <w:rsid w:val="00DF01EC"/>
    <w:rsid w:val="00DF088A"/>
    <w:rsid w:val="00DF1E25"/>
    <w:rsid w:val="00DF26F8"/>
    <w:rsid w:val="00DF3B33"/>
    <w:rsid w:val="00DF47D2"/>
    <w:rsid w:val="00DF5361"/>
    <w:rsid w:val="00E04B08"/>
    <w:rsid w:val="00E04DFC"/>
    <w:rsid w:val="00E055CD"/>
    <w:rsid w:val="00E06C59"/>
    <w:rsid w:val="00E07C35"/>
    <w:rsid w:val="00E10EE6"/>
    <w:rsid w:val="00E1306B"/>
    <w:rsid w:val="00E14191"/>
    <w:rsid w:val="00E15B77"/>
    <w:rsid w:val="00E165D9"/>
    <w:rsid w:val="00E17295"/>
    <w:rsid w:val="00E2078D"/>
    <w:rsid w:val="00E222F0"/>
    <w:rsid w:val="00E2311B"/>
    <w:rsid w:val="00E3014F"/>
    <w:rsid w:val="00E3347B"/>
    <w:rsid w:val="00E3765C"/>
    <w:rsid w:val="00E40B50"/>
    <w:rsid w:val="00E50082"/>
    <w:rsid w:val="00E534E3"/>
    <w:rsid w:val="00E53A01"/>
    <w:rsid w:val="00E5403F"/>
    <w:rsid w:val="00E615A6"/>
    <w:rsid w:val="00E65C79"/>
    <w:rsid w:val="00E74017"/>
    <w:rsid w:val="00E8003C"/>
    <w:rsid w:val="00E81637"/>
    <w:rsid w:val="00E83B53"/>
    <w:rsid w:val="00E840A3"/>
    <w:rsid w:val="00E86741"/>
    <w:rsid w:val="00E87CFF"/>
    <w:rsid w:val="00E920EC"/>
    <w:rsid w:val="00E927D6"/>
    <w:rsid w:val="00E93084"/>
    <w:rsid w:val="00E934C4"/>
    <w:rsid w:val="00E95F32"/>
    <w:rsid w:val="00E97521"/>
    <w:rsid w:val="00EA06DA"/>
    <w:rsid w:val="00EA1D00"/>
    <w:rsid w:val="00EA64C3"/>
    <w:rsid w:val="00EB08A8"/>
    <w:rsid w:val="00EB665A"/>
    <w:rsid w:val="00EC2269"/>
    <w:rsid w:val="00EC45B4"/>
    <w:rsid w:val="00EC4F36"/>
    <w:rsid w:val="00EC559E"/>
    <w:rsid w:val="00EC5B71"/>
    <w:rsid w:val="00EC7374"/>
    <w:rsid w:val="00ED0120"/>
    <w:rsid w:val="00ED5291"/>
    <w:rsid w:val="00ED534C"/>
    <w:rsid w:val="00ED6A03"/>
    <w:rsid w:val="00ED7211"/>
    <w:rsid w:val="00EE0B17"/>
    <w:rsid w:val="00EE24A1"/>
    <w:rsid w:val="00EE49C5"/>
    <w:rsid w:val="00EE4ADC"/>
    <w:rsid w:val="00EE55BB"/>
    <w:rsid w:val="00EE564A"/>
    <w:rsid w:val="00EE7AD2"/>
    <w:rsid w:val="00EE7D13"/>
    <w:rsid w:val="00EF096F"/>
    <w:rsid w:val="00EF0B6A"/>
    <w:rsid w:val="00EF1A03"/>
    <w:rsid w:val="00EF50BD"/>
    <w:rsid w:val="00F00A09"/>
    <w:rsid w:val="00F0252C"/>
    <w:rsid w:val="00F03A62"/>
    <w:rsid w:val="00F05AB8"/>
    <w:rsid w:val="00F06C88"/>
    <w:rsid w:val="00F07C39"/>
    <w:rsid w:val="00F10525"/>
    <w:rsid w:val="00F109E9"/>
    <w:rsid w:val="00F12DCE"/>
    <w:rsid w:val="00F13741"/>
    <w:rsid w:val="00F2092F"/>
    <w:rsid w:val="00F22F57"/>
    <w:rsid w:val="00F25422"/>
    <w:rsid w:val="00F2627C"/>
    <w:rsid w:val="00F2655C"/>
    <w:rsid w:val="00F26DAE"/>
    <w:rsid w:val="00F27221"/>
    <w:rsid w:val="00F327BE"/>
    <w:rsid w:val="00F35AF7"/>
    <w:rsid w:val="00F37DED"/>
    <w:rsid w:val="00F404A1"/>
    <w:rsid w:val="00F41B50"/>
    <w:rsid w:val="00F42844"/>
    <w:rsid w:val="00F42973"/>
    <w:rsid w:val="00F43191"/>
    <w:rsid w:val="00F4491C"/>
    <w:rsid w:val="00F4584A"/>
    <w:rsid w:val="00F46307"/>
    <w:rsid w:val="00F46362"/>
    <w:rsid w:val="00F4676B"/>
    <w:rsid w:val="00F46E57"/>
    <w:rsid w:val="00F470F3"/>
    <w:rsid w:val="00F50E67"/>
    <w:rsid w:val="00F52AD1"/>
    <w:rsid w:val="00F546B2"/>
    <w:rsid w:val="00F5483F"/>
    <w:rsid w:val="00F55E69"/>
    <w:rsid w:val="00F57DEE"/>
    <w:rsid w:val="00F613B4"/>
    <w:rsid w:val="00F61A0C"/>
    <w:rsid w:val="00F642B4"/>
    <w:rsid w:val="00F66C10"/>
    <w:rsid w:val="00F704A3"/>
    <w:rsid w:val="00F71E5A"/>
    <w:rsid w:val="00F72623"/>
    <w:rsid w:val="00F73828"/>
    <w:rsid w:val="00F77399"/>
    <w:rsid w:val="00F7786A"/>
    <w:rsid w:val="00F80B6C"/>
    <w:rsid w:val="00F8198A"/>
    <w:rsid w:val="00F86F62"/>
    <w:rsid w:val="00F90BA4"/>
    <w:rsid w:val="00F93B67"/>
    <w:rsid w:val="00F96CA8"/>
    <w:rsid w:val="00FA1103"/>
    <w:rsid w:val="00FA2198"/>
    <w:rsid w:val="00FA5284"/>
    <w:rsid w:val="00FB0A8C"/>
    <w:rsid w:val="00FB162C"/>
    <w:rsid w:val="00FB3CF8"/>
    <w:rsid w:val="00FB4B22"/>
    <w:rsid w:val="00FC205B"/>
    <w:rsid w:val="00FC2719"/>
    <w:rsid w:val="00FC2825"/>
    <w:rsid w:val="00FC4E5F"/>
    <w:rsid w:val="00FD04E8"/>
    <w:rsid w:val="00FD0686"/>
    <w:rsid w:val="00FD18E3"/>
    <w:rsid w:val="00FD20D2"/>
    <w:rsid w:val="00FD4177"/>
    <w:rsid w:val="00FD4AB3"/>
    <w:rsid w:val="00FD4FD9"/>
    <w:rsid w:val="00FD54AF"/>
    <w:rsid w:val="00FD5D3A"/>
    <w:rsid w:val="00FE0852"/>
    <w:rsid w:val="00FE0A9B"/>
    <w:rsid w:val="00FE0E48"/>
    <w:rsid w:val="00FE2139"/>
    <w:rsid w:val="00FE2D67"/>
    <w:rsid w:val="00FE2FA8"/>
    <w:rsid w:val="00FE3AF1"/>
    <w:rsid w:val="00FE46F6"/>
    <w:rsid w:val="00FE7E68"/>
    <w:rsid w:val="00FF2001"/>
    <w:rsid w:val="00FF452A"/>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5B266CCC-3C92-4039-9508-A19BECF6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C11"/>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qFormat/>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5AFC0A40-1244-4603-8831-B2DF737EEC0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5</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14751</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305</cp:revision>
  <dcterms:created xsi:type="dcterms:W3CDTF">2025-05-09T18:34:00Z</dcterms:created>
  <dcterms:modified xsi:type="dcterms:W3CDTF">2025-08-05T00:03:00Z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