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61ADEAB6" w:rsidR="001C332D" w:rsidRPr="001C332D" w:rsidRDefault="00741421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ins w:id="0" w:author="川崎 耀" w:date="2025-05-21T01:25:00Z">
        <w:r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t>、</w:t>
        </w:r>
      </w:ins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7C6952">
        <w:rPr>
          <w:rFonts w:ascii="Arial" w:eastAsia="ＭＳ 明朝" w:hAnsi="Arial" w:cs="Arial" w:hint="eastAsia"/>
          <w:b/>
          <w:sz w:val="24"/>
          <w:szCs w:val="24"/>
          <w:lang w:eastAsia="ja-JP"/>
        </w:rPr>
        <w:t>10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1C332D">
        <w:rPr>
          <w:rFonts w:eastAsia="ＭＳ 明朝"/>
        </w:rPr>
        <w:tab/>
      </w:r>
      <w:ins w:id="1" w:author="川崎 耀" w:date="2025-05-20T16:48:00Z">
        <w:r w:rsidR="00177EDB" w:rsidRPr="00177EDB">
          <w:rPr>
            <w:rFonts w:ascii="Arial" w:eastAsia="ＭＳ 明朝" w:hAnsi="Arial" w:cs="Arial"/>
            <w:b/>
            <w:color w:val="FF0000"/>
            <w:sz w:val="24"/>
            <w:szCs w:val="24"/>
            <w:lang w:eastAsia="ja-JP"/>
            <w:rPrChange w:id="2" w:author="川崎 耀" w:date="2025-05-20T16:48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Draft</w:t>
        </w:r>
        <w:r w:rsidR="00177EDB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t xml:space="preserve"> </w:t>
        </w:r>
      </w:ins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>S1-</w:t>
      </w:r>
      <w:r w:rsidR="467233EA" w:rsidRPr="019D6E78">
        <w:rPr>
          <w:rFonts w:ascii="Arial" w:eastAsia="Arial" w:hAnsi="Arial" w:cs="Arial"/>
          <w:b/>
          <w:bCs/>
          <w:sz w:val="24"/>
          <w:szCs w:val="24"/>
        </w:rPr>
        <w:t>252244</w:t>
      </w:r>
    </w:p>
    <w:p w14:paraId="6DB63B5A" w14:textId="77777777" w:rsidR="00B4181D" w:rsidRPr="000D6532" w:rsidRDefault="007C695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5427C6" w:rsidRPr="005427C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5427C6" w:rsidRPr="005427C6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5427C6" w:rsidRPr="005427C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May 2025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30FE742" w14:textId="77777777" w:rsidR="00B4181D" w:rsidRPr="000D6532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0EF3C70B" w14:textId="5D62CEF2" w:rsidR="00B86F5C" w:rsidRPr="001F4C83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ins w:id="3" w:author="川崎 耀" w:date="2025-05-20T16:49:00Z"/>
          <w:rFonts w:ascii="Arial" w:eastAsia="SimSun" w:hAnsi="Arial"/>
          <w:b/>
          <w:bCs/>
          <w:lang w:eastAsia="en-GB"/>
        </w:rPr>
      </w:pPr>
      <w:ins w:id="4" w:author="川崎 耀" w:date="2025-05-20T16:49:00Z">
        <w:r w:rsidRPr="001F4C83">
          <w:rPr>
            <w:rFonts w:ascii="Arial" w:eastAsia="SimSun" w:hAnsi="Arial"/>
            <w:b/>
            <w:bCs/>
            <w:lang w:eastAsia="en-GB"/>
          </w:rPr>
          <w:t>Source</w:t>
        </w:r>
      </w:ins>
      <w:ins w:id="5" w:author="川崎 耀" w:date="2025-05-20T16:50:00Z">
        <w:r w:rsidR="00535558">
          <w:rPr>
            <w:rFonts w:ascii="Arial" w:eastAsia="游明朝" w:hAnsi="Arial" w:hint="eastAsia"/>
            <w:b/>
            <w:lang w:eastAsia="ja-JP"/>
          </w:rPr>
          <w:t>:</w:t>
        </w:r>
        <w:r w:rsidR="00535558">
          <w:rPr>
            <w:rFonts w:ascii="Arial" w:eastAsia="游明朝" w:hAnsi="Arial"/>
            <w:b/>
            <w:lang w:eastAsia="ja-JP"/>
          </w:rPr>
          <w:tab/>
        </w:r>
        <w:r w:rsidR="00535558">
          <w:rPr>
            <w:rFonts w:ascii="Arial" w:eastAsia="游明朝" w:hAnsi="Arial"/>
            <w:b/>
            <w:lang w:eastAsia="ja-JP"/>
          </w:rPr>
          <w:tab/>
        </w:r>
      </w:ins>
      <w:ins w:id="6" w:author="川崎 耀" w:date="2025-05-20T16:49:00Z">
        <w:r w:rsidRPr="001F4C83">
          <w:rPr>
            <w:rFonts w:ascii="Arial" w:eastAsia="游明朝" w:hAnsi="Arial" w:hint="eastAsia"/>
            <w:b/>
            <w:bCs/>
            <w:lang w:eastAsia="ja-JP"/>
          </w:rPr>
          <w:t>NICT</w:t>
        </w:r>
      </w:ins>
    </w:p>
    <w:p w14:paraId="14277053" w14:textId="55D04B77" w:rsidR="00060D7E" w:rsidRPr="00362E65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  <w:rPrChange w:id="7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</w:pPr>
      <w:proofErr w:type="spellStart"/>
      <w:ins w:id="8" w:author="川崎 耀" w:date="2025-05-20T16:49:00Z">
        <w:r>
          <w:rPr>
            <w:rFonts w:ascii="Arial" w:eastAsia="游明朝" w:hAnsi="Arial"/>
            <w:b/>
            <w:lang w:eastAsia="ja-JP"/>
            <w:rPrChange w:id="9" w:author="川崎 耀" w:date="2025-05-20T16:49:00Z">
              <w:rPr>
                <w:rFonts w:ascii="Arial" w:eastAsia="游明朝" w:hAnsi="Arial"/>
                <w:sz w:val="24"/>
                <w:szCs w:val="24"/>
                <w:lang w:eastAsia="ja-JP"/>
              </w:rPr>
            </w:rPrChange>
          </w:rPr>
          <w:t>pCR</w:t>
        </w:r>
        <w:proofErr w:type="spellEnd"/>
        <w:r>
          <w:rPr>
            <w:rFonts w:ascii="Arial" w:eastAsia="游明朝" w:hAnsi="Arial"/>
            <w:b/>
            <w:lang w:eastAsia="ja-JP"/>
            <w:rPrChange w:id="10" w:author="川崎 耀" w:date="2025-05-20T16:49:00Z">
              <w:rPr>
                <w:rFonts w:ascii="Arial" w:eastAsia="游明朝" w:hAnsi="Arial"/>
                <w:sz w:val="24"/>
                <w:szCs w:val="24"/>
                <w:lang w:eastAsia="ja-JP"/>
              </w:rPr>
            </w:rPrChange>
          </w:rPr>
          <w:t xml:space="preserve"> </w:t>
        </w:r>
      </w:ins>
      <w:r w:rsidR="00B4181D" w:rsidRPr="00362E65">
        <w:rPr>
          <w:rFonts w:ascii="Arial" w:eastAsia="SimSun" w:hAnsi="Arial"/>
          <w:b/>
          <w:bCs/>
          <w:lang w:eastAsia="en-GB"/>
          <w:rPrChange w:id="11" w:author="川崎 耀" w:date="2025-05-20T16:49:00Z">
            <w:rPr>
              <w:rFonts w:ascii="Arial" w:eastAsia="SimSun" w:hAnsi="Arial"/>
              <w:sz w:val="24"/>
              <w:szCs w:val="24"/>
              <w:lang w:eastAsia="en-GB"/>
            </w:rPr>
          </w:rPrChange>
        </w:rPr>
        <w:t>Title:</w:t>
      </w:r>
      <w:ins w:id="12" w:author="川崎 耀" w:date="2025-05-20T16:50:00Z">
        <w:r w:rsidR="00535558">
          <w:rPr>
            <w:rFonts w:ascii="Arial" w:eastAsia="游明朝" w:hAnsi="Arial"/>
            <w:b/>
            <w:lang w:eastAsia="ja-JP"/>
          </w:rPr>
          <w:tab/>
        </w:r>
        <w:r w:rsidR="00535558">
          <w:rPr>
            <w:rFonts w:ascii="Arial" w:eastAsia="游明朝" w:hAnsi="Arial"/>
            <w:b/>
            <w:lang w:eastAsia="ja-JP"/>
          </w:rPr>
          <w:tab/>
        </w:r>
      </w:ins>
      <w:del w:id="13" w:author="川崎 耀" w:date="2025-05-20T16:50:00Z">
        <w:r w:rsidR="00B4181D" w:rsidRPr="00362E65" w:rsidDel="00535558">
          <w:rPr>
            <w:rFonts w:ascii="Arial" w:eastAsia="SimSun" w:hAnsi="Arial"/>
            <w:b/>
            <w:bCs/>
            <w:lang w:eastAsia="en-GB"/>
            <w:rPrChange w:id="14" w:author="川崎 耀" w:date="2025-05-20T16:49:00Z">
              <w:rPr>
                <w:rFonts w:ascii="Arial" w:eastAsia="SimSun" w:hAnsi="Arial"/>
                <w:sz w:val="24"/>
                <w:szCs w:val="24"/>
                <w:lang w:eastAsia="en-GB"/>
              </w:rPr>
            </w:rPrChange>
          </w:rPr>
          <w:tab/>
        </w:r>
      </w:del>
      <w:r w:rsidR="00472B0A" w:rsidRPr="00362E65">
        <w:rPr>
          <w:rFonts w:ascii="Arial" w:eastAsia="游明朝" w:hAnsi="Arial"/>
          <w:b/>
          <w:bCs/>
          <w:lang w:eastAsia="ja-JP"/>
          <w:rPrChange w:id="15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U</w:t>
      </w:r>
      <w:r w:rsidR="007F5B02" w:rsidRPr="00362E65">
        <w:rPr>
          <w:rFonts w:ascii="Arial" w:eastAsia="游明朝" w:hAnsi="Arial"/>
          <w:b/>
          <w:bCs/>
          <w:lang w:eastAsia="ja-JP"/>
          <w:rPrChange w:id="16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 xml:space="preserve">se </w:t>
      </w:r>
      <w:r w:rsidR="00472B0A" w:rsidRPr="00362E65">
        <w:rPr>
          <w:rFonts w:ascii="Arial" w:eastAsia="游明朝" w:hAnsi="Arial"/>
          <w:b/>
          <w:bCs/>
          <w:lang w:eastAsia="ja-JP"/>
          <w:rPrChange w:id="17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C</w:t>
      </w:r>
      <w:r w:rsidR="007F5B02" w:rsidRPr="00362E65">
        <w:rPr>
          <w:rFonts w:ascii="Arial" w:eastAsia="游明朝" w:hAnsi="Arial"/>
          <w:b/>
          <w:bCs/>
          <w:lang w:eastAsia="ja-JP"/>
          <w:rPrChange w:id="18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 xml:space="preserve">ase </w:t>
      </w:r>
      <w:r w:rsidR="00640632" w:rsidRPr="00362E65">
        <w:rPr>
          <w:rFonts w:ascii="Arial" w:eastAsia="游明朝" w:hAnsi="Arial"/>
          <w:b/>
          <w:bCs/>
          <w:lang w:eastAsia="ja-JP"/>
          <w:rPrChange w:id="19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o</w:t>
      </w:r>
      <w:r w:rsidR="00CA6858" w:rsidRPr="00362E65">
        <w:rPr>
          <w:rFonts w:ascii="Arial" w:eastAsia="游明朝" w:hAnsi="Arial"/>
          <w:b/>
          <w:bCs/>
          <w:lang w:eastAsia="ja-JP"/>
          <w:rPrChange w:id="20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n</w:t>
      </w:r>
      <w:r w:rsidR="007F5B02" w:rsidRPr="00362E65">
        <w:rPr>
          <w:rFonts w:ascii="Arial" w:eastAsia="游明朝" w:hAnsi="Arial"/>
          <w:b/>
          <w:bCs/>
          <w:lang w:eastAsia="ja-JP"/>
          <w:rPrChange w:id="21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 xml:space="preserve"> </w:t>
      </w:r>
      <w:r w:rsidR="00472B0A" w:rsidRPr="00362E65">
        <w:rPr>
          <w:rFonts w:ascii="Arial" w:eastAsia="游明朝" w:hAnsi="Arial"/>
          <w:b/>
          <w:bCs/>
          <w:lang w:eastAsia="ja-JP"/>
          <w:rPrChange w:id="22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 xml:space="preserve">Ubiquitous Connectivity with Enhanced </w:t>
      </w:r>
      <w:r w:rsidR="0072388E" w:rsidRPr="00362E65">
        <w:rPr>
          <w:rFonts w:ascii="Arial" w:eastAsia="游明朝" w:hAnsi="Arial"/>
          <w:b/>
          <w:bCs/>
          <w:lang w:eastAsia="ja-JP"/>
          <w:rPrChange w:id="23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Multi-Access Functionality</w:t>
      </w:r>
    </w:p>
    <w:p w14:paraId="480CCD1D" w14:textId="22165910" w:rsidR="00640632" w:rsidRPr="00362E65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  <w:rPrChange w:id="24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</w:pPr>
      <w:r w:rsidRPr="00362E65">
        <w:rPr>
          <w:rFonts w:ascii="Arial" w:eastAsia="游明朝" w:hAnsi="Arial"/>
          <w:b/>
          <w:bCs/>
          <w:lang w:eastAsia="ja-JP"/>
          <w:rPrChange w:id="25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Draft Spec:</w:t>
      </w:r>
      <w:ins w:id="26" w:author="川崎 耀" w:date="2025-05-20T16:50:00Z">
        <w:r w:rsidR="00535558">
          <w:rPr>
            <w:rFonts w:ascii="Arial" w:eastAsia="游明朝" w:hAnsi="Arial"/>
            <w:b/>
            <w:bCs/>
            <w:lang w:eastAsia="ja-JP"/>
          </w:rPr>
          <w:tab/>
        </w:r>
        <w:r w:rsidR="00535558">
          <w:rPr>
            <w:rFonts w:ascii="Arial" w:eastAsia="游明朝" w:hAnsi="Arial"/>
            <w:b/>
            <w:bCs/>
            <w:lang w:eastAsia="ja-JP"/>
          </w:rPr>
          <w:tab/>
        </w:r>
      </w:ins>
      <w:del w:id="27" w:author="川崎 耀" w:date="2025-05-20T16:50:00Z">
        <w:r w:rsidRPr="00362E65" w:rsidDel="00535558">
          <w:rPr>
            <w:rFonts w:ascii="Arial" w:eastAsia="游明朝" w:hAnsi="Arial"/>
            <w:b/>
            <w:bCs/>
            <w:lang w:eastAsia="ja-JP"/>
            <w:rPrChange w:id="28" w:author="川崎 耀" w:date="2025-05-20T16:49:00Z">
              <w:rPr>
                <w:rFonts w:ascii="Arial" w:eastAsia="游明朝" w:hAnsi="Arial"/>
                <w:sz w:val="24"/>
                <w:szCs w:val="24"/>
                <w:lang w:eastAsia="ja-JP"/>
              </w:rPr>
            </w:rPrChange>
          </w:rPr>
          <w:tab/>
        </w:r>
      </w:del>
      <w:r w:rsidRPr="00362E65">
        <w:rPr>
          <w:rFonts w:ascii="Arial" w:eastAsia="游明朝" w:hAnsi="Arial"/>
          <w:b/>
          <w:bCs/>
          <w:lang w:eastAsia="ja-JP"/>
          <w:rPrChange w:id="29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3GPP TR22.870 v0.2.1</w:t>
      </w:r>
    </w:p>
    <w:p w14:paraId="2E259B6A" w14:textId="6A86EDC0" w:rsidR="00472B0A" w:rsidRDefault="00B4181D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ins w:id="30" w:author="川崎 耀" w:date="2025-05-20T16:49:00Z"/>
          <w:rFonts w:ascii="Arial" w:eastAsia="游明朝" w:hAnsi="Arial"/>
          <w:b/>
          <w:bCs/>
          <w:lang w:eastAsia="ja-JP"/>
        </w:rPr>
        <w:pPrChange w:id="31" w:author="川崎 耀" w:date="2025-05-20T16:50:00Z">
          <w:pPr>
            <w:tabs>
              <w:tab w:val="left" w:pos="1701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362E65">
        <w:rPr>
          <w:rFonts w:ascii="Arial" w:eastAsia="SimSun" w:hAnsi="Arial"/>
          <w:b/>
          <w:bCs/>
          <w:lang w:eastAsia="en-GB"/>
          <w:rPrChange w:id="32" w:author="川崎 耀" w:date="2025-05-20T16:49:00Z">
            <w:rPr>
              <w:rFonts w:ascii="Arial" w:eastAsia="SimSun" w:hAnsi="Arial"/>
              <w:sz w:val="24"/>
              <w:szCs w:val="24"/>
              <w:lang w:eastAsia="en-GB"/>
            </w:rPr>
          </w:rPrChange>
        </w:rPr>
        <w:t>Agenda Item:</w:t>
      </w:r>
      <w:r w:rsidRPr="00362E65">
        <w:rPr>
          <w:rFonts w:ascii="Arial" w:eastAsia="SimSun" w:hAnsi="Arial"/>
          <w:b/>
          <w:bCs/>
          <w:lang w:eastAsia="en-GB"/>
          <w:rPrChange w:id="33" w:author="川崎 耀" w:date="2025-05-20T16:49:00Z">
            <w:rPr>
              <w:rFonts w:ascii="Arial" w:eastAsia="SimSun" w:hAnsi="Arial"/>
              <w:sz w:val="24"/>
              <w:szCs w:val="24"/>
              <w:lang w:eastAsia="en-GB"/>
            </w:rPr>
          </w:rPrChange>
        </w:rPr>
        <w:tab/>
      </w:r>
      <w:ins w:id="34" w:author="川崎 耀" w:date="2025-05-20T16:50:00Z">
        <w:r w:rsidR="00535558">
          <w:rPr>
            <w:rFonts w:ascii="Arial" w:eastAsia="游明朝" w:hAnsi="Arial"/>
            <w:b/>
            <w:lang w:eastAsia="ja-JP"/>
          </w:rPr>
          <w:tab/>
        </w:r>
        <w:r w:rsidR="00535558">
          <w:rPr>
            <w:rFonts w:ascii="Arial" w:eastAsia="游明朝" w:hAnsi="Arial"/>
            <w:b/>
            <w:lang w:eastAsia="ja-JP"/>
          </w:rPr>
          <w:tab/>
        </w:r>
      </w:ins>
      <w:r w:rsidR="00765055" w:rsidRPr="00362E65">
        <w:rPr>
          <w:rFonts w:ascii="Arial" w:eastAsia="游明朝" w:hAnsi="Arial"/>
          <w:b/>
          <w:bCs/>
          <w:lang w:eastAsia="ja-JP"/>
          <w:rPrChange w:id="35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8.1.</w:t>
      </w:r>
      <w:r w:rsidR="00472B0A" w:rsidRPr="00362E65">
        <w:rPr>
          <w:rFonts w:ascii="Arial" w:eastAsia="游明朝" w:hAnsi="Arial"/>
          <w:b/>
          <w:bCs/>
          <w:lang w:eastAsia="ja-JP"/>
          <w:rPrChange w:id="36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5</w:t>
      </w:r>
    </w:p>
    <w:p w14:paraId="50E0CE40" w14:textId="1D995F9D" w:rsidR="000420AC" w:rsidRDefault="000420AC" w:rsidP="000420AC">
      <w:pPr>
        <w:spacing w:after="120"/>
        <w:ind w:left="1985" w:hanging="1985"/>
        <w:rPr>
          <w:ins w:id="37" w:author="川崎 耀" w:date="2025-05-20T16:50:00Z"/>
          <w:rFonts w:ascii="Arial" w:hAnsi="Arial" w:cs="Arial"/>
          <w:b/>
          <w:bCs/>
        </w:rPr>
      </w:pPr>
      <w:ins w:id="38" w:author="川崎 耀" w:date="2025-05-20T16:50:00Z">
        <w:r w:rsidRPr="00C524DD">
          <w:rPr>
            <w:rFonts w:ascii="Arial" w:hAnsi="Arial" w:cs="Arial"/>
            <w:b/>
            <w:bCs/>
          </w:rPr>
          <w:t>Document for:</w:t>
        </w:r>
        <w:r w:rsidRPr="00C524DD">
          <w:rPr>
            <w:rFonts w:ascii="Arial" w:hAnsi="Arial" w:cs="Arial"/>
            <w:b/>
            <w:bCs/>
          </w:rPr>
          <w:tab/>
        </w:r>
        <w:r w:rsidR="00535558">
          <w:rPr>
            <w:rFonts w:ascii="Arial" w:eastAsia="游明朝" w:hAnsi="Arial" w:cs="Arial"/>
            <w:b/>
            <w:lang w:eastAsia="ja-JP"/>
          </w:rPr>
          <w:tab/>
        </w:r>
        <w:r>
          <w:rPr>
            <w:rFonts w:ascii="Arial" w:hAnsi="Arial" w:cs="Arial"/>
            <w:b/>
            <w:bCs/>
          </w:rPr>
          <w:t>Approval</w:t>
        </w:r>
      </w:ins>
    </w:p>
    <w:p w14:paraId="01659153" w14:textId="21FBB879" w:rsidR="00782845" w:rsidRPr="00362E65" w:rsidDel="000420AC" w:rsidRDefault="00782845" w:rsidP="00B4181D">
      <w:pPr>
        <w:tabs>
          <w:tab w:val="left" w:pos="1701"/>
        </w:tabs>
        <w:overflowPunct w:val="0"/>
        <w:autoSpaceDE w:val="0"/>
        <w:autoSpaceDN w:val="0"/>
        <w:adjustRightInd w:val="0"/>
        <w:ind w:left="200" w:right="200"/>
        <w:textAlignment w:val="baseline"/>
        <w:rPr>
          <w:del w:id="39" w:author="川崎 耀" w:date="2025-05-20T16:50:00Z"/>
          <w:rFonts w:ascii="Arial" w:eastAsia="游明朝" w:hAnsi="Arial"/>
          <w:b/>
          <w:bCs/>
          <w:lang w:eastAsia="ja-JP"/>
          <w:rPrChange w:id="40" w:author="川崎 耀" w:date="2025-05-20T16:49:00Z">
            <w:rPr>
              <w:del w:id="41" w:author="川崎 耀" w:date="2025-05-20T16:50:00Z"/>
              <w:rFonts w:ascii="Arial" w:eastAsia="游明朝" w:hAnsi="Arial"/>
              <w:sz w:val="24"/>
              <w:szCs w:val="24"/>
              <w:lang w:eastAsia="ja-JP"/>
            </w:rPr>
          </w:rPrChange>
        </w:rPr>
      </w:pPr>
    </w:p>
    <w:p w14:paraId="73C80F17" w14:textId="3DE963C5" w:rsidR="00B4181D" w:rsidRPr="00362E65" w:rsidDel="00B86F5C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del w:id="42" w:author="川崎 耀" w:date="2025-05-20T16:49:00Z"/>
          <w:rFonts w:ascii="Arial" w:eastAsia="SimSun" w:hAnsi="Arial"/>
          <w:b/>
          <w:bCs/>
          <w:lang w:eastAsia="en-GB"/>
          <w:rPrChange w:id="43" w:author="川崎 耀" w:date="2025-05-20T16:49:00Z">
            <w:rPr>
              <w:del w:id="44" w:author="川崎 耀" w:date="2025-05-20T16:49:00Z"/>
              <w:rFonts w:ascii="Arial" w:eastAsia="SimSun" w:hAnsi="Arial"/>
              <w:sz w:val="24"/>
              <w:szCs w:val="24"/>
              <w:lang w:eastAsia="en-GB"/>
            </w:rPr>
          </w:rPrChange>
        </w:rPr>
      </w:pPr>
      <w:del w:id="45" w:author="川崎 耀" w:date="2025-05-20T16:49:00Z">
        <w:r w:rsidRPr="00362E65" w:rsidDel="00B86F5C">
          <w:rPr>
            <w:rFonts w:ascii="Arial" w:eastAsia="SimSun" w:hAnsi="Arial"/>
            <w:b/>
            <w:bCs/>
            <w:lang w:eastAsia="en-GB"/>
            <w:rPrChange w:id="46" w:author="川崎 耀" w:date="2025-05-20T16:49:00Z">
              <w:rPr>
                <w:rFonts w:ascii="Arial" w:eastAsia="SimSun" w:hAnsi="Arial"/>
                <w:sz w:val="24"/>
                <w:szCs w:val="24"/>
                <w:lang w:eastAsia="en-GB"/>
              </w:rPr>
            </w:rPrChange>
          </w:rPr>
          <w:delText>Source:</w:delText>
        </w:r>
        <w:r w:rsidRPr="00362E65" w:rsidDel="00B86F5C">
          <w:rPr>
            <w:rFonts w:ascii="Arial" w:eastAsia="SimSun" w:hAnsi="Arial"/>
            <w:b/>
            <w:bCs/>
            <w:lang w:eastAsia="en-GB"/>
            <w:rPrChange w:id="47" w:author="川崎 耀" w:date="2025-05-20T16:49:00Z">
              <w:rPr>
                <w:rFonts w:ascii="Arial" w:eastAsia="SimSun" w:hAnsi="Arial"/>
                <w:sz w:val="24"/>
                <w:szCs w:val="24"/>
                <w:lang w:eastAsia="en-GB"/>
              </w:rPr>
            </w:rPrChange>
          </w:rPr>
          <w:tab/>
        </w:r>
        <w:r w:rsidR="00060D7E" w:rsidRPr="00362E65" w:rsidDel="00B86F5C">
          <w:rPr>
            <w:rFonts w:ascii="Arial" w:eastAsia="游明朝" w:hAnsi="Arial"/>
            <w:b/>
            <w:bCs/>
            <w:lang w:eastAsia="ja-JP"/>
            <w:rPrChange w:id="48" w:author="川崎 耀" w:date="2025-05-20T16:49:00Z">
              <w:rPr>
                <w:rFonts w:ascii="Arial" w:eastAsia="游明朝" w:hAnsi="Arial"/>
                <w:sz w:val="24"/>
                <w:szCs w:val="24"/>
                <w:lang w:eastAsia="ja-JP"/>
              </w:rPr>
            </w:rPrChange>
          </w:rPr>
          <w:delText>NICT</w:delText>
        </w:r>
      </w:del>
    </w:p>
    <w:p w14:paraId="74CF5051" w14:textId="1B143B68" w:rsidR="0086766C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ins w:id="49" w:author="川崎 耀" w:date="2025-05-20T16:51:00Z"/>
          <w:rFonts w:ascii="Arial" w:eastAsia="游明朝" w:hAnsi="Arial"/>
          <w:b/>
          <w:bCs/>
          <w:lang w:eastAsia="ja-JP"/>
        </w:rPr>
      </w:pPr>
      <w:r w:rsidRPr="00362E65">
        <w:rPr>
          <w:rFonts w:ascii="Arial" w:eastAsia="SimSun" w:hAnsi="Arial"/>
          <w:b/>
          <w:bCs/>
          <w:lang w:eastAsia="en-GB"/>
          <w:rPrChange w:id="50" w:author="川崎 耀" w:date="2025-05-20T16:49:00Z">
            <w:rPr>
              <w:rFonts w:ascii="Arial" w:eastAsia="SimSun" w:hAnsi="Arial"/>
              <w:sz w:val="24"/>
              <w:szCs w:val="24"/>
              <w:lang w:eastAsia="en-GB"/>
            </w:rPr>
          </w:rPrChange>
        </w:rPr>
        <w:t>Contact:</w:t>
      </w:r>
      <w:del w:id="51" w:author="川崎 耀" w:date="2025-05-20T16:50:00Z">
        <w:r w:rsidRPr="00362E65" w:rsidDel="00535558">
          <w:rPr>
            <w:rFonts w:ascii="Arial" w:eastAsia="SimSun" w:hAnsi="Arial"/>
            <w:b/>
            <w:bCs/>
            <w:lang w:eastAsia="en-GB"/>
            <w:rPrChange w:id="52" w:author="川崎 耀" w:date="2025-05-20T16:49:00Z">
              <w:rPr>
                <w:rFonts w:ascii="Arial" w:eastAsia="SimSun" w:hAnsi="Arial"/>
                <w:sz w:val="24"/>
                <w:szCs w:val="24"/>
                <w:lang w:eastAsia="en-GB"/>
              </w:rPr>
            </w:rPrChange>
          </w:rPr>
          <w:tab/>
        </w:r>
      </w:del>
      <w:ins w:id="53" w:author="川崎 耀" w:date="2025-05-20T16:50:00Z">
        <w:r w:rsidR="00535558">
          <w:rPr>
            <w:rFonts w:ascii="Arial" w:eastAsia="游明朝" w:hAnsi="Arial"/>
            <w:b/>
            <w:lang w:eastAsia="ja-JP"/>
          </w:rPr>
          <w:tab/>
        </w:r>
        <w:r w:rsidR="00535558">
          <w:rPr>
            <w:rFonts w:ascii="Arial" w:eastAsia="游明朝" w:hAnsi="Arial"/>
            <w:b/>
            <w:lang w:eastAsia="ja-JP"/>
          </w:rPr>
          <w:tab/>
        </w:r>
        <w:r w:rsidR="00535558">
          <w:rPr>
            <w:rFonts w:ascii="Arial" w:eastAsia="游明朝" w:hAnsi="Arial"/>
            <w:b/>
            <w:lang w:eastAsia="ja-JP"/>
          </w:rPr>
          <w:tab/>
        </w:r>
      </w:ins>
      <w:r w:rsidR="0072388E" w:rsidRPr="00362E65">
        <w:rPr>
          <w:rFonts w:ascii="Arial" w:eastAsia="游明朝" w:hAnsi="Arial"/>
          <w:b/>
          <w:bCs/>
          <w:lang w:eastAsia="ja-JP"/>
          <w:rPrChange w:id="54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>Hikaru Kawasaki</w:t>
      </w:r>
      <w:ins w:id="55" w:author="川崎 耀" w:date="2025-05-20T16:51:00Z">
        <w:r w:rsidR="0086766C">
          <w:rPr>
            <w:rFonts w:ascii="Arial" w:eastAsia="游明朝" w:hAnsi="Arial" w:hint="eastAsia"/>
            <w:b/>
            <w:bCs/>
            <w:lang w:eastAsia="ja-JP"/>
          </w:rPr>
          <w:t xml:space="preserve"> (</w:t>
        </w:r>
        <w:r w:rsidR="0086766C" w:rsidRPr="001F4C83">
          <w:rPr>
            <w:rFonts w:ascii="Arial" w:eastAsia="游明朝" w:hAnsi="Arial" w:hint="eastAsia"/>
            <w:b/>
            <w:bCs/>
            <w:lang w:eastAsia="ja-JP"/>
          </w:rPr>
          <w:t>h_kawasaki@nict.go.jp</w:t>
        </w:r>
        <w:r w:rsidR="0086766C">
          <w:rPr>
            <w:rFonts w:ascii="Arial" w:eastAsia="游明朝" w:hAnsi="Arial" w:hint="eastAsia"/>
            <w:b/>
            <w:bCs/>
            <w:lang w:eastAsia="ja-JP"/>
          </w:rPr>
          <w:t>)</w:t>
        </w:r>
      </w:ins>
      <w:del w:id="56" w:author="川崎 耀" w:date="2025-05-20T16:51:00Z">
        <w:r w:rsidR="0072388E" w:rsidRPr="00362E65" w:rsidDel="0086766C">
          <w:rPr>
            <w:rFonts w:ascii="Arial" w:eastAsia="游明朝" w:hAnsi="Arial"/>
            <w:b/>
            <w:bCs/>
            <w:lang w:eastAsia="ja-JP"/>
            <w:rPrChange w:id="57" w:author="川崎 耀" w:date="2025-05-20T16:49:00Z">
              <w:rPr>
                <w:rFonts w:ascii="Arial" w:eastAsia="游明朝" w:hAnsi="Arial"/>
                <w:sz w:val="24"/>
                <w:szCs w:val="24"/>
                <w:lang w:eastAsia="ja-JP"/>
              </w:rPr>
            </w:rPrChange>
          </w:rPr>
          <w:delText xml:space="preserve">, </w:delText>
        </w:r>
      </w:del>
    </w:p>
    <w:p w14:paraId="5CF7E089" w14:textId="4BF126A5" w:rsidR="00B4181D" w:rsidRPr="00362E65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eastAsia="ja-JP"/>
          <w:rPrChange w:id="58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</w:pPr>
      <w:ins w:id="59" w:author="川崎 耀" w:date="2025-05-20T16:51:00Z">
        <w:r>
          <w:rPr>
            <w:rFonts w:ascii="Arial" w:eastAsia="游明朝" w:hAnsi="Arial"/>
            <w:b/>
            <w:lang w:eastAsia="ja-JP"/>
          </w:rPr>
          <w:tab/>
        </w:r>
        <w:r>
          <w:rPr>
            <w:rFonts w:ascii="Arial" w:eastAsia="游明朝" w:hAnsi="Arial"/>
            <w:b/>
            <w:lang w:eastAsia="ja-JP"/>
          </w:rPr>
          <w:tab/>
        </w:r>
        <w:r>
          <w:rPr>
            <w:rFonts w:ascii="Arial" w:eastAsia="游明朝" w:hAnsi="Arial"/>
            <w:b/>
            <w:lang w:eastAsia="ja-JP"/>
          </w:rPr>
          <w:tab/>
        </w:r>
      </w:ins>
      <w:r w:rsidR="0072388E" w:rsidRPr="00362E65">
        <w:rPr>
          <w:rFonts w:ascii="Arial" w:eastAsia="游明朝" w:hAnsi="Arial"/>
          <w:b/>
          <w:bCs/>
          <w:lang w:eastAsia="ja-JP"/>
          <w:rPrChange w:id="60" w:author="川崎 耀" w:date="2025-05-20T16:49:00Z">
            <w:rPr>
              <w:rFonts w:ascii="Arial" w:eastAsia="游明朝" w:hAnsi="Arial"/>
              <w:sz w:val="24"/>
              <w:szCs w:val="24"/>
              <w:lang w:eastAsia="ja-JP"/>
            </w:rPr>
          </w:rPrChange>
        </w:rPr>
        <w:t xml:space="preserve">Hideshi Murai </w:t>
      </w:r>
      <w:ins w:id="61" w:author="川崎 耀" w:date="2025-05-20T16:51:00Z">
        <w:r>
          <w:rPr>
            <w:rFonts w:ascii="Arial" w:eastAsia="游明朝" w:hAnsi="Arial" w:hint="eastAsia"/>
            <w:b/>
            <w:bCs/>
            <w:lang w:eastAsia="ja-JP"/>
          </w:rPr>
          <w:t>(</w:t>
        </w:r>
        <w:r w:rsidRPr="001F4C83">
          <w:rPr>
            <w:rFonts w:ascii="Arial" w:eastAsia="游明朝" w:hAnsi="Arial" w:hint="eastAsia"/>
            <w:b/>
            <w:bCs/>
            <w:lang w:eastAsia="ja-JP"/>
          </w:rPr>
          <w:t>hideshi.murai</w:t>
        </w:r>
        <w:r>
          <w:rPr>
            <w:rFonts w:ascii="Arial" w:eastAsia="游明朝" w:hAnsi="Arial" w:hint="eastAsia"/>
            <w:b/>
            <w:bCs/>
            <w:lang w:eastAsia="ja-JP"/>
          </w:rPr>
          <w:t>@nict.go.jp)</w:t>
        </w:r>
      </w:ins>
      <w:del w:id="62" w:author="川崎 耀" w:date="2025-05-20T16:50:00Z">
        <w:r w:rsidR="0051000F" w:rsidRPr="00362E65" w:rsidDel="00535558">
          <w:rPr>
            <w:rFonts w:ascii="Arial" w:eastAsia="游明朝" w:hAnsi="Arial"/>
            <w:b/>
            <w:bCs/>
            <w:lang w:eastAsia="ja-JP"/>
            <w:rPrChange w:id="63" w:author="川崎 耀" w:date="2025-05-20T16:49:00Z">
              <w:rPr>
                <w:rFonts w:ascii="Arial" w:eastAsia="游明朝" w:hAnsi="Arial"/>
                <w:sz w:val="24"/>
                <w:szCs w:val="24"/>
                <w:lang w:eastAsia="ja-JP"/>
              </w:rPr>
            </w:rPrChange>
          </w:rPr>
          <w:br/>
        </w:r>
      </w:del>
      <w:del w:id="64" w:author="川崎 耀" w:date="2025-05-20T16:51:00Z">
        <w:r w:rsidR="0072388E" w:rsidRPr="00362E65" w:rsidDel="0086766C">
          <w:rPr>
            <w:rFonts w:ascii="Arial" w:eastAsia="游明朝" w:hAnsi="Arial"/>
            <w:b/>
            <w:bCs/>
            <w:lang w:eastAsia="ja-JP"/>
            <w:rPrChange w:id="65" w:author="川崎 耀" w:date="2025-05-20T16:49:00Z">
              <w:rPr>
                <w:rFonts w:ascii="Arial" w:eastAsia="游明朝" w:hAnsi="Arial"/>
                <w:sz w:val="24"/>
                <w:szCs w:val="24"/>
                <w:lang w:eastAsia="ja-JP"/>
              </w:rPr>
            </w:rPrChange>
          </w:rPr>
          <w:delText xml:space="preserve">e-mail: {h_kawasaki, </w:delText>
        </w:r>
        <w:r w:rsidR="005C5801" w:rsidRPr="00362E65" w:rsidDel="0086766C">
          <w:rPr>
            <w:rFonts w:ascii="Arial" w:eastAsia="游明朝" w:hAnsi="Arial"/>
            <w:b/>
            <w:bCs/>
            <w:lang w:eastAsia="ja-JP"/>
            <w:rPrChange w:id="66" w:author="川崎 耀" w:date="2025-05-20T16:49:00Z">
              <w:rPr>
                <w:rFonts w:ascii="Arial" w:eastAsia="游明朝" w:hAnsi="Arial"/>
                <w:sz w:val="24"/>
                <w:szCs w:val="24"/>
                <w:lang w:eastAsia="ja-JP"/>
              </w:rPr>
            </w:rPrChange>
          </w:rPr>
          <w:delText>hideshi.murai</w:delText>
        </w:r>
        <w:r w:rsidR="0072388E" w:rsidRPr="00362E65" w:rsidDel="0086766C">
          <w:rPr>
            <w:rFonts w:ascii="Arial" w:eastAsia="游明朝" w:hAnsi="Arial"/>
            <w:b/>
            <w:bCs/>
            <w:lang w:eastAsia="ja-JP"/>
            <w:rPrChange w:id="67" w:author="川崎 耀" w:date="2025-05-20T16:49:00Z">
              <w:rPr>
                <w:rFonts w:ascii="Arial" w:eastAsia="游明朝" w:hAnsi="Arial"/>
                <w:sz w:val="24"/>
                <w:szCs w:val="24"/>
                <w:lang w:eastAsia="ja-JP"/>
              </w:rPr>
            </w:rPrChange>
          </w:rPr>
          <w:delText>}@nict.go.jp</w:delText>
        </w:r>
      </w:del>
    </w:p>
    <w:p w14:paraId="2C6DD94A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0D35A67B" w14:textId="0942674B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>
        <w:rPr>
          <w:rFonts w:ascii="Arial" w:eastAsia="游明朝" w:hAnsi="Arial" w:cs="Arial" w:hint="eastAsia"/>
          <w:i/>
          <w:sz w:val="22"/>
          <w:szCs w:val="22"/>
          <w:lang w:eastAsia="ja-JP"/>
        </w:rPr>
        <w:t>enhanced multi-access functionality</w:t>
      </w:r>
      <w:ins w:id="68" w:author="川崎 耀" w:date="2025-05-20T23:53:00Z">
        <w:r w:rsidR="003D0B81">
          <w:rPr>
            <w:rFonts w:ascii="Arial" w:eastAsia="游明朝" w:hAnsi="Arial" w:cs="Arial" w:hint="eastAsia"/>
            <w:i/>
            <w:sz w:val="22"/>
            <w:szCs w:val="22"/>
            <w:lang w:eastAsia="ja-JP"/>
          </w:rPr>
          <w:t xml:space="preserve"> to ensure </w:t>
        </w:r>
        <w:r w:rsidR="003D0B81" w:rsidRPr="003D0B81">
          <w:rPr>
            <w:rFonts w:ascii="Arial" w:eastAsia="游明朝" w:hAnsi="Arial" w:cs="Arial"/>
            <w:i/>
            <w:sz w:val="22"/>
            <w:szCs w:val="22"/>
            <w:lang w:eastAsia="ja-JP"/>
          </w:rPr>
          <w:t>ubiquitous connectivity</w:t>
        </w:r>
      </w:ins>
      <w:ins w:id="69" w:author="川崎 耀" w:date="2025-05-20T16:53:00Z">
        <w:r w:rsidR="008A13B4">
          <w:rPr>
            <w:rFonts w:ascii="Arial" w:eastAsia="游明朝" w:hAnsi="Arial" w:cs="Arial" w:hint="eastAsia"/>
            <w:i/>
            <w:sz w:val="22"/>
            <w:szCs w:val="22"/>
            <w:lang w:eastAsia="ja-JP"/>
          </w:rPr>
          <w:t>.</w:t>
        </w:r>
      </w:ins>
      <w:del w:id="70" w:author="川崎 耀" w:date="2025-05-20T16:53:00Z">
        <w:r w:rsidR="00472B0A" w:rsidDel="008A13B4">
          <w:rPr>
            <w:rFonts w:ascii="Arial" w:eastAsia="游明朝" w:hAnsi="Arial" w:cs="Arial" w:hint="eastAsia"/>
            <w:i/>
            <w:sz w:val="22"/>
            <w:szCs w:val="22"/>
            <w:lang w:eastAsia="ja-JP"/>
          </w:rPr>
          <w:delText xml:space="preserve"> using</w:delText>
        </w:r>
        <w:r w:rsidR="00472B0A" w:rsidRPr="00472B0A" w:rsidDel="008A13B4">
          <w:delText xml:space="preserve"> </w:delText>
        </w:r>
        <w:r w:rsidR="00472B0A" w:rsidRPr="00472B0A" w:rsidDel="008A13B4">
          <w:rPr>
            <w:rFonts w:ascii="Arial" w:eastAsia="游明朝" w:hAnsi="Arial" w:cs="Arial"/>
            <w:i/>
            <w:sz w:val="22"/>
            <w:szCs w:val="22"/>
            <w:lang w:eastAsia="ja-JP"/>
          </w:rPr>
          <w:delText>TNs and NTNs, PLMNs and NPNs, and 3GPP and non-3GPP networks</w:delText>
        </w:r>
        <w:r w:rsidR="00B66785" w:rsidDel="008A13B4">
          <w:rPr>
            <w:rFonts w:ascii="Arial" w:eastAsia="游明朝" w:hAnsi="Arial" w:cs="Arial" w:hint="eastAsia"/>
            <w:i/>
            <w:sz w:val="22"/>
            <w:szCs w:val="22"/>
            <w:lang w:eastAsia="ja-JP"/>
          </w:rPr>
          <w:delText>.</w:delText>
        </w:r>
      </w:del>
    </w:p>
    <w:p w14:paraId="4DCACF22" w14:textId="77777777" w:rsidR="002E51A8" w:rsidRPr="0009108F" w:rsidRDefault="002E51A8" w:rsidP="002E51A8">
      <w:pPr>
        <w:pStyle w:val="CRCoverPage"/>
        <w:rPr>
          <w:ins w:id="71" w:author="川崎 耀" w:date="2025-05-20T16:52:00Z"/>
          <w:b/>
          <w:noProof/>
        </w:rPr>
      </w:pPr>
      <w:ins w:id="72" w:author="川崎 耀" w:date="2025-05-20T16:52:00Z">
        <w:r w:rsidRPr="00C524DD">
          <w:rPr>
            <w:b/>
            <w:noProof/>
          </w:rPr>
          <w:t>1</w:t>
        </w:r>
        <w:r w:rsidRPr="0009108F">
          <w:rPr>
            <w:b/>
            <w:noProof/>
          </w:rPr>
          <w:t>. Introduction</w:t>
        </w:r>
      </w:ins>
    </w:p>
    <w:p w14:paraId="4B610183" w14:textId="5C18900C" w:rsidR="000D6AFD" w:rsidRDefault="002E51A8">
      <w:pPr>
        <w:rPr>
          <w:ins w:id="73" w:author="川崎 耀" w:date="2025-05-20T16:54:00Z"/>
          <w:rFonts w:eastAsia="游明朝"/>
          <w:b/>
          <w:lang w:val="en-US" w:eastAsia="ja-JP"/>
        </w:rPr>
        <w:pPrChange w:id="74" w:author="川崎 耀" w:date="2025-05-20T16:54:00Z">
          <w:pPr>
            <w:pStyle w:val="CRCoverPage"/>
          </w:pPr>
        </w:pPrChange>
      </w:pPr>
      <w:ins w:id="75" w:author="川崎 耀" w:date="2025-05-20T16:52:00Z">
        <w:r>
          <w:t xml:space="preserve">This contribution proposes </w:t>
        </w:r>
        <w:r w:rsidR="006305EB">
          <w:rPr>
            <w:rFonts w:eastAsia="游明朝" w:hint="eastAsia"/>
            <w:lang w:eastAsia="ja-JP"/>
          </w:rPr>
          <w:t xml:space="preserve">a new use case </w:t>
        </w:r>
        <w:r w:rsidR="00D92FB1">
          <w:rPr>
            <w:rFonts w:eastAsia="游明朝" w:hint="eastAsia"/>
            <w:lang w:eastAsia="ja-JP"/>
          </w:rPr>
          <w:t xml:space="preserve">on </w:t>
        </w:r>
      </w:ins>
      <w:ins w:id="76" w:author="川崎 耀" w:date="2025-05-20T16:53:00Z">
        <w:r w:rsidR="005F1EAF">
          <w:rPr>
            <w:rFonts w:eastAsia="游明朝" w:hint="eastAsia"/>
            <w:lang w:eastAsia="ja-JP"/>
          </w:rPr>
          <w:t xml:space="preserve">enhanced multi-access functionality </w:t>
        </w:r>
      </w:ins>
      <w:ins w:id="77" w:author="川崎 耀" w:date="2025-05-20T23:49:00Z">
        <w:r w:rsidR="003D0B81">
          <w:rPr>
            <w:rFonts w:eastAsia="游明朝" w:hint="eastAsia"/>
            <w:lang w:eastAsia="ja-JP"/>
          </w:rPr>
          <w:t xml:space="preserve">to ensure </w:t>
        </w:r>
      </w:ins>
      <w:ins w:id="78" w:author="川崎 耀" w:date="2025-05-20T23:52:00Z">
        <w:r w:rsidR="003D0B81" w:rsidRPr="003D0B81">
          <w:rPr>
            <w:rFonts w:eastAsia="游明朝"/>
            <w:lang w:eastAsia="ja-JP"/>
          </w:rPr>
          <w:t>ubiquitous connectivity in uncovered or scarcely covered areas, such as rural, remote, and sparsely populated regions</w:t>
        </w:r>
      </w:ins>
      <w:ins w:id="79" w:author="川崎 耀" w:date="2025-05-21T00:37:00Z">
        <w:r w:rsidR="00EA3AAC">
          <w:rPr>
            <w:rFonts w:eastAsia="游明朝" w:hint="eastAsia"/>
            <w:lang w:eastAsia="ja-JP"/>
          </w:rPr>
          <w:t>.</w:t>
        </w:r>
      </w:ins>
    </w:p>
    <w:p w14:paraId="5A9D3A15" w14:textId="66E07122" w:rsidR="002E51A8" w:rsidRPr="008A5E86" w:rsidRDefault="002E51A8" w:rsidP="002E51A8">
      <w:pPr>
        <w:pStyle w:val="CRCoverPage"/>
        <w:rPr>
          <w:ins w:id="80" w:author="川崎 耀" w:date="2025-05-20T16:52:00Z"/>
          <w:b/>
          <w:noProof/>
          <w:lang w:val="en-US"/>
        </w:rPr>
      </w:pPr>
      <w:ins w:id="81" w:author="川崎 耀" w:date="2025-05-20T16:52:00Z">
        <w:r w:rsidRPr="008A5E86">
          <w:rPr>
            <w:b/>
            <w:noProof/>
            <w:lang w:val="en-US"/>
          </w:rPr>
          <w:t>2. Reason for Change</w:t>
        </w:r>
      </w:ins>
    </w:p>
    <w:p w14:paraId="5CCA2B18" w14:textId="2C93DA37" w:rsidR="002E51A8" w:rsidRPr="0019170D" w:rsidRDefault="002E51A8" w:rsidP="002E51A8">
      <w:pPr>
        <w:rPr>
          <w:ins w:id="82" w:author="川崎 耀" w:date="2025-05-20T16:52:00Z"/>
          <w:noProof/>
        </w:rPr>
      </w:pPr>
      <w:ins w:id="83" w:author="川崎 耀" w:date="2025-05-20T16:52:00Z">
        <w:r>
          <w:rPr>
            <w:noProof/>
          </w:rPr>
          <w:t xml:space="preserve">The </w:t>
        </w:r>
      </w:ins>
      <w:ins w:id="84" w:author="川崎 耀" w:date="2025-05-21T09:28:00Z">
        <w:r w:rsidR="00C403F3">
          <w:rPr>
            <w:rFonts w:eastAsia="游明朝" w:hint="eastAsia"/>
            <w:lang w:eastAsia="ja-JP"/>
          </w:rPr>
          <w:t>use case</w:t>
        </w:r>
      </w:ins>
      <w:ins w:id="85" w:author="川崎 耀" w:date="2025-05-20T16:54:00Z">
        <w:r w:rsidR="009F34BA" w:rsidRPr="009F34BA">
          <w:rPr>
            <w:noProof/>
          </w:rPr>
          <w:t xml:space="preserve"> </w:t>
        </w:r>
      </w:ins>
      <w:ins w:id="86" w:author="川崎 耀" w:date="2025-05-20T16:55:00Z">
        <w:r w:rsidR="00D74FF1">
          <w:rPr>
            <w:rFonts w:eastAsia="游明朝" w:hint="eastAsia"/>
            <w:lang w:eastAsia="ja-JP"/>
          </w:rPr>
          <w:t xml:space="preserve">lacked the gap analysis </w:t>
        </w:r>
        <w:r w:rsidR="000D2998">
          <w:rPr>
            <w:rFonts w:eastAsia="游明朝" w:hint="eastAsia"/>
            <w:lang w:eastAsia="ja-JP"/>
          </w:rPr>
          <w:t xml:space="preserve">refer to </w:t>
        </w:r>
      </w:ins>
      <w:ins w:id="87" w:author="川崎 耀" w:date="2025-05-20T23:53:00Z">
        <w:r w:rsidR="003D0B81">
          <w:rPr>
            <w:rFonts w:eastAsia="游明朝" w:hint="eastAsia"/>
            <w:lang w:eastAsia="ja-JP"/>
          </w:rPr>
          <w:t xml:space="preserve">SA1 requirements and </w:t>
        </w:r>
      </w:ins>
      <w:ins w:id="88" w:author="川崎 耀" w:date="2025-05-20T16:55:00Z">
        <w:r w:rsidR="00843E9B">
          <w:rPr>
            <w:rFonts w:eastAsia="游明朝" w:hint="eastAsia"/>
            <w:lang w:eastAsia="ja-JP"/>
          </w:rPr>
          <w:t xml:space="preserve">SA2 </w:t>
        </w:r>
        <w:r w:rsidR="0087044E">
          <w:rPr>
            <w:rFonts w:eastAsia="游明朝" w:hint="eastAsia"/>
            <w:lang w:eastAsia="ja-JP"/>
          </w:rPr>
          <w:t>specs.</w:t>
        </w:r>
      </w:ins>
    </w:p>
    <w:p w14:paraId="52E40E09" w14:textId="77777777" w:rsidR="002E51A8" w:rsidRPr="0009108F" w:rsidRDefault="002E51A8" w:rsidP="002E51A8">
      <w:pPr>
        <w:pStyle w:val="CRCoverPage"/>
        <w:rPr>
          <w:ins w:id="89" w:author="川崎 耀" w:date="2025-05-20T16:52:00Z"/>
          <w:b/>
          <w:noProof/>
        </w:rPr>
      </w:pPr>
      <w:ins w:id="90" w:author="川崎 耀" w:date="2025-05-20T16:52:00Z">
        <w:r w:rsidRPr="0009108F">
          <w:rPr>
            <w:b/>
            <w:noProof/>
          </w:rPr>
          <w:t>3. Conclusions</w:t>
        </w:r>
      </w:ins>
    </w:p>
    <w:p w14:paraId="11FB52B4" w14:textId="77777777" w:rsidR="002E51A8" w:rsidRPr="0009108F" w:rsidRDefault="002E51A8" w:rsidP="002E51A8">
      <w:pPr>
        <w:rPr>
          <w:ins w:id="91" w:author="川崎 耀" w:date="2025-05-20T16:52:00Z"/>
          <w:noProof/>
        </w:rPr>
      </w:pPr>
    </w:p>
    <w:p w14:paraId="71A0784A" w14:textId="77777777" w:rsidR="002E51A8" w:rsidRPr="0009108F" w:rsidRDefault="002E51A8" w:rsidP="002E51A8">
      <w:pPr>
        <w:pStyle w:val="CRCoverPage"/>
        <w:rPr>
          <w:ins w:id="92" w:author="川崎 耀" w:date="2025-05-20T16:52:00Z"/>
          <w:b/>
          <w:noProof/>
        </w:rPr>
      </w:pPr>
      <w:ins w:id="93" w:author="川崎 耀" w:date="2025-05-20T16:52:00Z">
        <w:r w:rsidRPr="0009108F">
          <w:rPr>
            <w:b/>
            <w:noProof/>
          </w:rPr>
          <w:t>4. Proposal</w:t>
        </w:r>
      </w:ins>
    </w:p>
    <w:p w14:paraId="343391DD" w14:textId="442B8A3E" w:rsidR="002E51A8" w:rsidRPr="008A5E86" w:rsidRDefault="002E51A8" w:rsidP="002E51A8">
      <w:pPr>
        <w:rPr>
          <w:ins w:id="94" w:author="川崎 耀" w:date="2025-05-20T16:52:00Z"/>
          <w:noProof/>
          <w:lang w:val="en-US"/>
        </w:rPr>
      </w:pPr>
      <w:ins w:id="95" w:author="川崎 耀" w:date="2025-05-20T16:52:00Z">
        <w:r w:rsidRPr="00D658A3">
          <w:rPr>
            <w:noProof/>
            <w:lang w:val="en-US"/>
          </w:rPr>
          <w:t xml:space="preserve">It is proposed to agree the following changes to </w:t>
        </w:r>
        <w:r w:rsidRPr="001868D3">
          <w:rPr>
            <w:noProof/>
            <w:lang w:val="en-US"/>
          </w:rPr>
          <w:t>3GPP TR 22.87</w:t>
        </w:r>
        <w:r>
          <w:rPr>
            <w:noProof/>
            <w:lang w:val="en-US"/>
          </w:rPr>
          <w:t>0</w:t>
        </w:r>
      </w:ins>
      <w:ins w:id="96" w:author="川崎 耀" w:date="2025-05-20T16:56:00Z">
        <w:r w:rsidR="00BF4AA5">
          <w:rPr>
            <w:rFonts w:eastAsia="游明朝" w:hint="eastAsia"/>
            <w:lang w:val="en-US" w:eastAsia="ja-JP"/>
          </w:rPr>
          <w:t xml:space="preserve"> v0.2.1</w:t>
        </w:r>
      </w:ins>
      <w:ins w:id="97" w:author="川崎 耀" w:date="2025-05-20T16:52:00Z">
        <w:r>
          <w:rPr>
            <w:noProof/>
            <w:lang w:val="en-US"/>
          </w:rPr>
          <w:t>.</w:t>
        </w:r>
      </w:ins>
    </w:p>
    <w:p w14:paraId="396FA32D" w14:textId="77777777" w:rsidR="002E51A8" w:rsidRPr="008A5E86" w:rsidRDefault="002E51A8" w:rsidP="002E51A8">
      <w:pPr>
        <w:pBdr>
          <w:bottom w:val="single" w:sz="12" w:space="1" w:color="auto"/>
        </w:pBdr>
        <w:rPr>
          <w:ins w:id="98" w:author="川崎 耀" w:date="2025-05-20T16:52:00Z"/>
          <w:noProof/>
          <w:lang w:val="en-US"/>
        </w:rPr>
      </w:pPr>
    </w:p>
    <w:p w14:paraId="0AD3D1AA" w14:textId="77777777" w:rsidR="002E51A8" w:rsidRPr="008A5E86" w:rsidRDefault="002E51A8" w:rsidP="002E51A8">
      <w:pPr>
        <w:rPr>
          <w:ins w:id="99" w:author="川崎 耀" w:date="2025-05-20T16:52:00Z"/>
          <w:noProof/>
          <w:lang w:val="en-US"/>
        </w:rPr>
      </w:pPr>
    </w:p>
    <w:p w14:paraId="5E4071CE" w14:textId="7F03A4A6" w:rsidR="00A45CBF" w:rsidRDefault="002E5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  <w:rPrChange w:id="100" w:author="川崎 耀" w:date="2025-05-20T16:52:00Z">
            <w:rPr/>
          </w:rPrChange>
        </w:rPr>
        <w:pPrChange w:id="101" w:author="川崎 耀" w:date="2025-05-20T16:52:00Z">
          <w:pPr/>
        </w:pPrChange>
      </w:pPr>
      <w:ins w:id="102" w:author="川崎 耀" w:date="2025-05-20T16:52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>* * * First Change * * * *</w:t>
        </w:r>
      </w:ins>
    </w:p>
    <w:p w14:paraId="695AE3B8" w14:textId="77777777" w:rsidR="00234E84" w:rsidRDefault="00640632" w:rsidP="00B00980">
      <w:pPr>
        <w:pStyle w:val="2"/>
        <w:rPr>
          <w:rFonts w:eastAsia="游明朝"/>
          <w:lang w:val="en-GB" w:eastAsia="ja-JP"/>
        </w:rPr>
      </w:pPr>
      <w:r w:rsidRPr="00F52496">
        <w:rPr>
          <w:rFonts w:eastAsia="游明朝" w:hint="eastAsia"/>
          <w:lang w:val="en-GB" w:eastAsia="ja-JP"/>
        </w:rPr>
        <w:t>8.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</w:t>
      </w:r>
      <w:r w:rsidR="00637150" w:rsidRPr="005B3B9B">
        <w:rPr>
          <w:rFonts w:eastAsia="游明朝" w:hint="eastAsia"/>
          <w:lang w:val="en-GB" w:eastAsia="ja-JP"/>
        </w:rPr>
        <w:t>C</w:t>
      </w:r>
      <w:r w:rsidR="00234E84" w:rsidRPr="000D6532">
        <w:rPr>
          <w:lang w:val="en-GB"/>
        </w:rPr>
        <w:t xml:space="preserve">ase </w:t>
      </w:r>
      <w:r>
        <w:rPr>
          <w:rFonts w:eastAsia="游明朝" w:hint="eastAsia"/>
          <w:lang w:val="en-GB" w:eastAsia="ja-JP"/>
        </w:rPr>
        <w:t>o</w:t>
      </w:r>
      <w:r w:rsidR="001B0AFB">
        <w:rPr>
          <w:lang w:val="en-GB"/>
        </w:rPr>
        <w:t xml:space="preserve">n </w:t>
      </w:r>
      <w:r w:rsidR="0023540B" w:rsidRPr="0023540B">
        <w:rPr>
          <w:lang w:val="en-GB"/>
        </w:rPr>
        <w:t>Ubiquitous Connectivity with Enhanced Multi-Access Functionality</w:t>
      </w:r>
    </w:p>
    <w:p w14:paraId="5EDEFBA9" w14:textId="77777777" w:rsidR="00234E84" w:rsidRPr="000D6532" w:rsidRDefault="00640632" w:rsidP="00B00980">
      <w:pPr>
        <w:pStyle w:val="3"/>
        <w:rPr>
          <w:lang w:val="en-GB"/>
        </w:rPr>
      </w:pPr>
      <w:bookmarkStart w:id="103" w:name="_Toc355779204"/>
      <w:bookmarkStart w:id="104" w:name="_Toc354586742"/>
      <w:bookmarkStart w:id="105" w:name="_Toc354590101"/>
      <w:bookmarkEnd w:id="103"/>
      <w:bookmarkEnd w:id="104"/>
      <w:bookmarkEnd w:id="105"/>
      <w:r w:rsidRPr="00F52496">
        <w:rPr>
          <w:rFonts w:eastAsia="游明朝" w:hint="eastAsia"/>
          <w:lang w:val="en-GB" w:eastAsia="ja-JP"/>
        </w:rPr>
        <w:t>8.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2B6958DD" w14:textId="73BC193B" w:rsidR="00B1470A" w:rsidRPr="00B024DE" w:rsidRDefault="00091490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Various 6G </w:t>
      </w:r>
      <w:ins w:id="106" w:author="川崎 耀" w:date="2025-05-21T09:31:00Z">
        <w:r w:rsidR="001B52AB">
          <w:rPr>
            <w:rFonts w:eastAsia="游明朝" w:hint="eastAsia"/>
            <w:lang w:eastAsia="ja-JP"/>
          </w:rPr>
          <w:t>application</w:t>
        </w:r>
      </w:ins>
      <w:del w:id="107" w:author="川崎 耀" w:date="2025-05-21T09:31:00Z">
        <w:r w:rsidDel="001B52AB">
          <w:rPr>
            <w:rFonts w:eastAsia="游明朝" w:hint="eastAsia"/>
            <w:lang w:eastAsia="ja-JP"/>
          </w:rPr>
          <w:delText>use case</w:delText>
        </w:r>
      </w:del>
      <w:r>
        <w:rPr>
          <w:rFonts w:eastAsia="游明朝" w:hint="eastAsia"/>
          <w:lang w:eastAsia="ja-JP"/>
        </w:rPr>
        <w:t xml:space="preserve">s </w:t>
      </w:r>
      <w:ins w:id="108" w:author="川崎 耀" w:date="2025-05-21T00:38:00Z">
        <w:r w:rsidR="00EA3AAC">
          <w:rPr>
            <w:rFonts w:eastAsia="游明朝" w:hint="eastAsia"/>
            <w:lang w:eastAsia="ja-JP"/>
          </w:rPr>
          <w:t>like IoT</w:t>
        </w:r>
      </w:ins>
      <w:ins w:id="109" w:author="川崎 耀" w:date="2025-05-21T00:39:00Z">
        <w:r w:rsidR="00EA3AAC">
          <w:rPr>
            <w:rFonts w:eastAsia="游明朝" w:hint="eastAsia"/>
            <w:lang w:eastAsia="ja-JP"/>
          </w:rPr>
          <w:t>, telehealth</w:t>
        </w:r>
        <w:r w:rsidR="00394A01">
          <w:rPr>
            <w:rFonts w:eastAsia="游明朝" w:hint="eastAsia"/>
            <w:lang w:eastAsia="ja-JP"/>
          </w:rPr>
          <w:t>, and service robot</w:t>
        </w:r>
      </w:ins>
      <w:ins w:id="110" w:author="川崎 耀" w:date="2025-05-21T01:25:00Z">
        <w:r w:rsidR="00741421">
          <w:rPr>
            <w:rFonts w:eastAsia="游明朝" w:hint="eastAsia"/>
            <w:lang w:eastAsia="ja-JP"/>
          </w:rPr>
          <w:t>,</w:t>
        </w:r>
      </w:ins>
      <w:ins w:id="111" w:author="川崎 耀" w:date="2025-05-21T00:38:00Z">
        <w:r w:rsidR="00EA3AAC">
          <w:rPr>
            <w:rFonts w:eastAsia="游明朝" w:hint="eastAsia"/>
            <w:lang w:eastAsia="ja-JP"/>
          </w:rPr>
          <w:t xml:space="preserve"> </w:t>
        </w:r>
      </w:ins>
      <w:r>
        <w:rPr>
          <w:rFonts w:eastAsia="游明朝" w:hint="eastAsia"/>
          <w:lang w:eastAsia="ja-JP"/>
        </w:rPr>
        <w:t>require</w:t>
      </w:r>
      <w:r w:rsidR="00B758E6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various performance requirements. For example, </w:t>
      </w:r>
      <w:del w:id="112" w:author="川崎 耀" w:date="2025-05-21T00:39:00Z">
        <w:r w:rsidDel="00394A01">
          <w:rPr>
            <w:rFonts w:eastAsia="游明朝" w:hint="eastAsia"/>
            <w:lang w:eastAsia="ja-JP"/>
          </w:rPr>
          <w:delText>applications with s</w:delText>
        </w:r>
      </w:del>
      <w:ins w:id="113" w:author="川崎 耀" w:date="2025-05-21T00:39:00Z">
        <w:r w:rsidR="00394A01">
          <w:rPr>
            <w:rFonts w:eastAsia="游明朝" w:hint="eastAsia"/>
            <w:lang w:eastAsia="ja-JP"/>
          </w:rPr>
          <w:t>s</w:t>
        </w:r>
      </w:ins>
      <w:r>
        <w:rPr>
          <w:rFonts w:eastAsia="游明朝" w:hint="eastAsia"/>
          <w:lang w:eastAsia="ja-JP"/>
        </w:rPr>
        <w:t xml:space="preserve">ervice robots would need </w:t>
      </w:r>
      <w:r w:rsidR="00434F1E">
        <w:rPr>
          <w:rFonts w:eastAsia="游明朝"/>
          <w:lang w:eastAsia="ja-JP"/>
        </w:rPr>
        <w:t>ubiquitous</w:t>
      </w:r>
      <w:r w:rsidR="00434F1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connectivity, continuity, </w:t>
      </w:r>
      <w:r w:rsidR="00C64AAB">
        <w:rPr>
          <w:rFonts w:eastAsia="游明朝" w:hint="eastAsia"/>
          <w:lang w:eastAsia="ja-JP"/>
        </w:rPr>
        <w:t>and low latency for continuously assist</w:t>
      </w:r>
      <w:ins w:id="114" w:author="川崎 耀" w:date="2025-05-21T10:01:00Z">
        <w:r w:rsidR="00E1699A">
          <w:rPr>
            <w:rFonts w:eastAsia="游明朝" w:hint="eastAsia"/>
            <w:lang w:eastAsia="ja-JP"/>
          </w:rPr>
          <w:t>ing</w:t>
        </w:r>
      </w:ins>
      <w:r w:rsidR="00C64AAB">
        <w:rPr>
          <w:rFonts w:eastAsia="游明朝" w:hint="eastAsia"/>
          <w:lang w:eastAsia="ja-JP"/>
        </w:rPr>
        <w:t xml:space="preserve"> human</w:t>
      </w:r>
      <w:del w:id="115" w:author="川崎 耀" w:date="2025-05-21T02:20:00Z">
        <w:r w:rsidR="00C64AAB" w:rsidDel="00C30282">
          <w:rPr>
            <w:rFonts w:eastAsia="游明朝"/>
            <w:lang w:eastAsia="ja-JP"/>
          </w:rPr>
          <w:delText>’</w:delText>
        </w:r>
        <w:r w:rsidR="00C64AAB" w:rsidDel="00C30282">
          <w:rPr>
            <w:rFonts w:eastAsia="游明朝" w:hint="eastAsia"/>
            <w:lang w:eastAsia="ja-JP"/>
          </w:rPr>
          <w:delText>s</w:delText>
        </w:r>
      </w:del>
      <w:r w:rsidR="00C64AAB">
        <w:rPr>
          <w:rFonts w:eastAsia="游明朝" w:hint="eastAsia"/>
          <w:lang w:eastAsia="ja-JP"/>
        </w:rPr>
        <w:t xml:space="preserve"> daily </w:t>
      </w:r>
      <w:r w:rsidR="00E323C2">
        <w:rPr>
          <w:rFonts w:eastAsia="游明朝" w:hint="eastAsia"/>
          <w:lang w:eastAsia="ja-JP"/>
        </w:rPr>
        <w:t>lives</w:t>
      </w:r>
      <w:ins w:id="116" w:author="川崎 耀" w:date="2025-05-21T00:40:00Z">
        <w:r w:rsidR="00394A01">
          <w:rPr>
            <w:rFonts w:eastAsia="游明朝" w:hint="eastAsia"/>
            <w:lang w:eastAsia="ja-JP"/>
          </w:rPr>
          <w:t xml:space="preserve"> even in rural</w:t>
        </w:r>
      </w:ins>
      <w:ins w:id="117" w:author="川崎 耀" w:date="2025-05-21T09:43:00Z">
        <w:r w:rsidR="006A78BA">
          <w:rPr>
            <w:rFonts w:eastAsia="游明朝" w:hint="eastAsia"/>
            <w:lang w:eastAsia="ja-JP"/>
          </w:rPr>
          <w:t>,</w:t>
        </w:r>
      </w:ins>
      <w:ins w:id="118" w:author="川崎 耀" w:date="2025-05-21T00:40:00Z">
        <w:r w:rsidR="00394A01">
          <w:rPr>
            <w:rFonts w:eastAsia="游明朝" w:hint="eastAsia"/>
            <w:lang w:eastAsia="ja-JP"/>
          </w:rPr>
          <w:t xml:space="preserve"> remote, and sparsely populated areas</w:t>
        </w:r>
      </w:ins>
      <w:del w:id="119" w:author="川崎 耀" w:date="2025-05-21T00:40:00Z">
        <w:r w:rsidR="00646338" w:rsidDel="00394A01">
          <w:rPr>
            <w:rFonts w:eastAsia="游明朝" w:hint="eastAsia"/>
            <w:lang w:eastAsia="ja-JP"/>
          </w:rPr>
          <w:delText xml:space="preserve"> </w:delText>
        </w:r>
        <w:r w:rsidR="00646338" w:rsidDel="00394A01">
          <w:rPr>
            <w:rFonts w:eastAsia="游明朝"/>
            <w:lang w:eastAsia="ja-JP"/>
          </w:rPr>
          <w:delText>across</w:delText>
        </w:r>
        <w:r w:rsidR="00646338" w:rsidDel="00394A01">
          <w:rPr>
            <w:rFonts w:eastAsia="游明朝" w:hint="eastAsia"/>
            <w:lang w:eastAsia="ja-JP"/>
          </w:rPr>
          <w:delText xml:space="preserve"> time and space</w:delText>
        </w:r>
      </w:del>
      <w:r w:rsidR="00C64AAB">
        <w:rPr>
          <w:rFonts w:eastAsia="游明朝" w:hint="eastAsia"/>
          <w:lang w:eastAsia="ja-JP"/>
        </w:rPr>
        <w:t xml:space="preserve">. </w:t>
      </w:r>
      <w:ins w:id="120" w:author="川崎 耀" w:date="2025-05-20T23:56:00Z">
        <w:r w:rsidR="003D0B81">
          <w:rPr>
            <w:rFonts w:eastAsia="游明朝" w:hint="eastAsia"/>
            <w:lang w:eastAsia="ja-JP"/>
          </w:rPr>
          <w:t>D</w:t>
        </w:r>
      </w:ins>
      <w:del w:id="121" w:author="川崎 耀" w:date="2025-05-20T23:56:00Z">
        <w:r w:rsidR="00646338" w:rsidRPr="00646338" w:rsidDel="003D0B81">
          <w:rPr>
            <w:rFonts w:eastAsia="游明朝"/>
            <w:lang w:eastAsia="ja-JP"/>
          </w:rPr>
          <w:delText>However, d</w:delText>
        </w:r>
      </w:del>
      <w:r w:rsidR="00646338" w:rsidRPr="00646338">
        <w:rPr>
          <w:rFonts w:eastAsia="游明朝"/>
          <w:lang w:eastAsia="ja-JP"/>
        </w:rPr>
        <w:t xml:space="preserve">ue to physical coverage limitations, bandwidth constraints, and </w:t>
      </w:r>
      <w:ins w:id="122" w:author="川崎 耀" w:date="2025-05-21T00:41:00Z">
        <w:r w:rsidR="00394A01">
          <w:rPr>
            <w:rFonts w:eastAsia="游明朝" w:hint="eastAsia"/>
            <w:lang w:eastAsia="ja-JP"/>
          </w:rPr>
          <w:t xml:space="preserve">diverse network </w:t>
        </w:r>
      </w:ins>
      <w:del w:id="123" w:author="川崎 耀" w:date="2025-05-21T00:41:00Z">
        <w:r w:rsidR="00646338" w:rsidRPr="00646338" w:rsidDel="00394A01">
          <w:rPr>
            <w:rFonts w:eastAsia="游明朝"/>
            <w:lang w:eastAsia="ja-JP"/>
          </w:rPr>
          <w:delText xml:space="preserve">differences in network ownership and </w:delText>
        </w:r>
      </w:del>
      <w:r w:rsidR="00646338" w:rsidRPr="00646338">
        <w:rPr>
          <w:rFonts w:eastAsia="游明朝"/>
          <w:lang w:eastAsia="ja-JP"/>
        </w:rPr>
        <w:t>deployment</w:t>
      </w:r>
      <w:ins w:id="124" w:author="川崎 耀" w:date="2025-05-21T00:41:00Z">
        <w:r w:rsidR="00394A01">
          <w:rPr>
            <w:rFonts w:eastAsia="游明朝" w:hint="eastAsia"/>
            <w:lang w:eastAsia="ja-JP"/>
          </w:rPr>
          <w:t>s</w:t>
        </w:r>
      </w:ins>
      <w:del w:id="125" w:author="川崎 耀" w:date="2025-05-21T00:41:00Z">
        <w:r w:rsidR="00646338" w:rsidRPr="00646338" w:rsidDel="00394A01">
          <w:rPr>
            <w:rFonts w:eastAsia="游明朝"/>
            <w:lang w:eastAsia="ja-JP"/>
          </w:rPr>
          <w:delText xml:space="preserve"> environments</w:delText>
        </w:r>
      </w:del>
      <w:r w:rsidR="00646338" w:rsidRPr="00646338">
        <w:rPr>
          <w:rFonts w:eastAsia="游明朝"/>
          <w:lang w:eastAsia="ja-JP"/>
        </w:rPr>
        <w:t xml:space="preserve">, </w:t>
      </w:r>
      <w:del w:id="126" w:author="川崎 耀" w:date="2025-05-20T23:56:00Z">
        <w:r w:rsidR="00646338" w:rsidRPr="00646338" w:rsidDel="003D0B81">
          <w:rPr>
            <w:rFonts w:eastAsia="游明朝"/>
            <w:lang w:eastAsia="ja-JP"/>
          </w:rPr>
          <w:delText xml:space="preserve">it is difficult for only </w:delText>
        </w:r>
      </w:del>
      <w:r w:rsidR="00646338" w:rsidRPr="00646338">
        <w:rPr>
          <w:rFonts w:eastAsia="游明朝"/>
          <w:lang w:eastAsia="ja-JP"/>
        </w:rPr>
        <w:t>a single</w:t>
      </w:r>
      <w:del w:id="127" w:author="川崎 耀" w:date="2025-05-21T00:48:00Z">
        <w:r w:rsidR="00054D8C" w:rsidDel="00394A01">
          <w:rPr>
            <w:rFonts w:eastAsia="游明朝" w:hint="eastAsia"/>
            <w:lang w:eastAsia="ja-JP"/>
          </w:rPr>
          <w:delText xml:space="preserve"> </w:delText>
        </w:r>
      </w:del>
      <w:r w:rsidR="00646338" w:rsidRPr="00646338">
        <w:rPr>
          <w:rFonts w:eastAsia="游明朝"/>
          <w:lang w:eastAsia="ja-JP"/>
        </w:rPr>
        <w:t xml:space="preserve"> operator network </w:t>
      </w:r>
      <w:ins w:id="128" w:author="川崎 耀" w:date="2025-05-20T23:57:00Z">
        <w:r w:rsidR="003D0B81">
          <w:rPr>
            <w:rFonts w:eastAsia="游明朝" w:hint="eastAsia"/>
            <w:lang w:eastAsia="ja-JP"/>
          </w:rPr>
          <w:t xml:space="preserve">may not </w:t>
        </w:r>
      </w:ins>
      <w:del w:id="129" w:author="川崎 耀" w:date="2025-05-20T23:57:00Z">
        <w:r w:rsidR="00646338" w:rsidRPr="00646338" w:rsidDel="003D0B81">
          <w:rPr>
            <w:rFonts w:eastAsia="游明朝"/>
            <w:lang w:eastAsia="ja-JP"/>
          </w:rPr>
          <w:delText xml:space="preserve">to </w:delText>
        </w:r>
      </w:del>
      <w:r w:rsidR="00646338" w:rsidRPr="00646338">
        <w:rPr>
          <w:rFonts w:eastAsia="游明朝"/>
          <w:lang w:eastAsia="ja-JP"/>
        </w:rPr>
        <w:t xml:space="preserve">meet the performance requirements of </w:t>
      </w:r>
      <w:del w:id="130" w:author="川崎 耀" w:date="2025-05-21T00:42:00Z">
        <w:r w:rsidR="00646338" w:rsidRPr="00646338" w:rsidDel="00394A01">
          <w:rPr>
            <w:rFonts w:eastAsia="游明朝"/>
            <w:lang w:eastAsia="ja-JP"/>
          </w:rPr>
          <w:delText>all the</w:delText>
        </w:r>
      </w:del>
      <w:ins w:id="131" w:author="川崎 耀" w:date="2025-05-21T00:42:00Z">
        <w:r w:rsidR="00394A01">
          <w:rPr>
            <w:rFonts w:eastAsia="游明朝" w:hint="eastAsia"/>
            <w:lang w:eastAsia="ja-JP"/>
          </w:rPr>
          <w:t>these</w:t>
        </w:r>
      </w:ins>
      <w:r w:rsidR="00646338" w:rsidRPr="00646338">
        <w:rPr>
          <w:rFonts w:eastAsia="游明朝"/>
          <w:lang w:eastAsia="ja-JP"/>
        </w:rPr>
        <w:t xml:space="preserve"> use cases</w:t>
      </w:r>
      <w:r>
        <w:rPr>
          <w:rFonts w:eastAsia="游明朝" w:hint="eastAsia"/>
          <w:lang w:eastAsia="ja-JP"/>
        </w:rPr>
        <w:t xml:space="preserve">. </w:t>
      </w:r>
      <w:ins w:id="132" w:author="川崎 耀" w:date="2025-05-21T00:45:00Z">
        <w:r w:rsidR="00394A01">
          <w:rPr>
            <w:rFonts w:eastAsia="游明朝" w:hint="eastAsia"/>
            <w:lang w:eastAsia="ja-JP"/>
          </w:rPr>
          <w:t>Thus, m</w:t>
        </w:r>
      </w:ins>
      <w:del w:id="133" w:author="川崎 耀" w:date="2025-05-21T00:00:00Z">
        <w:r w:rsidR="00A7045F" w:rsidDel="002F4DAA">
          <w:rPr>
            <w:rFonts w:eastAsia="游明朝" w:hint="eastAsia"/>
            <w:lang w:eastAsia="ja-JP"/>
          </w:rPr>
          <w:delText>Therefore</w:delText>
        </w:r>
        <w:r w:rsidR="00C64AAB" w:rsidDel="002F4DAA">
          <w:rPr>
            <w:rFonts w:eastAsia="游明朝" w:hint="eastAsia"/>
            <w:lang w:eastAsia="ja-JP"/>
          </w:rPr>
          <w:delText>, e</w:delText>
        </w:r>
      </w:del>
      <w:del w:id="134" w:author="川崎 耀" w:date="2025-05-21T00:45:00Z">
        <w:r w:rsidDel="00394A01">
          <w:rPr>
            <w:rFonts w:eastAsia="游明朝" w:hint="eastAsia"/>
            <w:lang w:eastAsia="ja-JP"/>
          </w:rPr>
          <w:delText>nhancement of m</w:delText>
        </w:r>
      </w:del>
      <w:r>
        <w:rPr>
          <w:rFonts w:eastAsia="游明朝" w:hint="eastAsia"/>
          <w:lang w:eastAsia="ja-JP"/>
        </w:rPr>
        <w:t xml:space="preserve">ulti-access functionality </w:t>
      </w:r>
      <w:r w:rsidR="00C64AAB">
        <w:rPr>
          <w:rFonts w:eastAsia="游明朝" w:hint="eastAsia"/>
          <w:lang w:eastAsia="ja-JP"/>
        </w:rPr>
        <w:t>becomes more important</w:t>
      </w:r>
      <w:ins w:id="135" w:author="川崎 耀" w:date="2025-05-21T00:01:00Z">
        <w:r w:rsidR="002F4DAA">
          <w:rPr>
            <w:rFonts w:eastAsia="游明朝" w:hint="eastAsia"/>
            <w:lang w:eastAsia="ja-JP"/>
          </w:rPr>
          <w:t xml:space="preserve"> to dynamically</w:t>
        </w:r>
      </w:ins>
      <w:del w:id="136" w:author="川崎 耀" w:date="2025-05-21T00:01:00Z">
        <w:r w:rsidR="00C64AAB" w:rsidDel="002F4DAA">
          <w:rPr>
            <w:rFonts w:eastAsia="游明朝" w:hint="eastAsia"/>
            <w:lang w:eastAsia="ja-JP"/>
          </w:rPr>
          <w:delText xml:space="preserve">. </w:delText>
        </w:r>
        <w:r w:rsidR="00C64AAB" w:rsidRPr="00C64AAB" w:rsidDel="002F4DAA">
          <w:rPr>
            <w:rFonts w:eastAsia="游明朝"/>
            <w:lang w:eastAsia="ja-JP"/>
          </w:rPr>
          <w:delText>Multiple networks can be flexibly</w:delText>
        </w:r>
      </w:del>
      <w:r w:rsidR="00C64AAB" w:rsidRPr="00C64AAB">
        <w:rPr>
          <w:rFonts w:eastAsia="游明朝"/>
          <w:lang w:eastAsia="ja-JP"/>
        </w:rPr>
        <w:t xml:space="preserve"> select</w:t>
      </w:r>
      <w:del w:id="137" w:author="川崎 耀" w:date="2025-05-21T00:01:00Z">
        <w:r w:rsidR="00C64AAB" w:rsidRPr="00C64AAB" w:rsidDel="002F4DAA">
          <w:rPr>
            <w:rFonts w:eastAsia="游明朝"/>
            <w:lang w:eastAsia="ja-JP"/>
          </w:rPr>
          <w:delText>ed</w:delText>
        </w:r>
      </w:del>
      <w:r w:rsidR="00C64AAB" w:rsidRPr="00C64AAB">
        <w:rPr>
          <w:rFonts w:eastAsia="游明朝"/>
          <w:lang w:eastAsia="ja-JP"/>
        </w:rPr>
        <w:t xml:space="preserve"> and combine</w:t>
      </w:r>
      <w:del w:id="138" w:author="川崎 耀" w:date="2025-05-21T00:01:00Z">
        <w:r w:rsidR="00C64AAB" w:rsidRPr="00C64AAB" w:rsidDel="002F4DAA">
          <w:rPr>
            <w:rFonts w:eastAsia="游明朝"/>
            <w:lang w:eastAsia="ja-JP"/>
          </w:rPr>
          <w:delText>d</w:delText>
        </w:r>
      </w:del>
      <w:r w:rsidR="00C64AAB" w:rsidRPr="00C64AAB">
        <w:rPr>
          <w:rFonts w:eastAsia="游明朝"/>
          <w:lang w:eastAsia="ja-JP"/>
        </w:rPr>
        <w:t xml:space="preserve"> </w:t>
      </w:r>
      <w:ins w:id="139" w:author="川崎 耀" w:date="2025-05-21T00:01:00Z">
        <w:r w:rsidR="002F4DAA">
          <w:rPr>
            <w:rFonts w:eastAsia="游明朝" w:hint="eastAsia"/>
            <w:lang w:eastAsia="ja-JP"/>
          </w:rPr>
          <w:t xml:space="preserve">multiple </w:t>
        </w:r>
        <w:r w:rsidR="002F4DAA">
          <w:rPr>
            <w:rFonts w:eastAsia="游明朝"/>
            <w:lang w:eastAsia="ja-JP"/>
          </w:rPr>
          <w:t>access</w:t>
        </w:r>
        <w:r w:rsidR="002F4DAA">
          <w:rPr>
            <w:rFonts w:eastAsia="游明朝" w:hint="eastAsia"/>
            <w:lang w:eastAsia="ja-JP"/>
          </w:rPr>
          <w:t xml:space="preserve"> </w:t>
        </w:r>
      </w:ins>
      <w:ins w:id="140" w:author="川崎 耀" w:date="2025-05-21T00:02:00Z">
        <w:r w:rsidR="002F4DAA">
          <w:rPr>
            <w:rFonts w:eastAsia="游明朝" w:hint="eastAsia"/>
            <w:lang w:eastAsia="ja-JP"/>
          </w:rPr>
          <w:t>networks, including TNs and NTNs</w:t>
        </w:r>
      </w:ins>
      <w:ins w:id="141" w:author="川崎 耀" w:date="2025-05-21T00:47:00Z">
        <w:r w:rsidR="00394A01">
          <w:rPr>
            <w:rFonts w:eastAsia="游明朝" w:hint="eastAsia"/>
            <w:lang w:eastAsia="ja-JP"/>
          </w:rPr>
          <w:t xml:space="preserve"> (potentially across different operators) </w:t>
        </w:r>
      </w:ins>
      <w:ins w:id="142" w:author="川崎 耀" w:date="2025-05-21T00:02:00Z">
        <w:r w:rsidR="002F4DAA">
          <w:rPr>
            <w:rFonts w:eastAsia="游明朝" w:hint="eastAsia"/>
            <w:lang w:eastAsia="ja-JP"/>
          </w:rPr>
          <w:t>to achieve</w:t>
        </w:r>
      </w:ins>
      <w:del w:id="143" w:author="川崎 耀" w:date="2025-05-21T00:02:00Z">
        <w:r w:rsidR="00C64AAB" w:rsidRPr="00C64AAB" w:rsidDel="002F4DAA">
          <w:rPr>
            <w:rFonts w:eastAsia="游明朝"/>
            <w:lang w:eastAsia="ja-JP"/>
          </w:rPr>
          <w:delText xml:space="preserve">to </w:delText>
        </w:r>
        <w:r w:rsidR="00C64AAB" w:rsidDel="002F4DAA">
          <w:rPr>
            <w:rFonts w:eastAsia="游明朝" w:hint="eastAsia"/>
            <w:lang w:eastAsia="ja-JP"/>
          </w:rPr>
          <w:delText xml:space="preserve">meet the target </w:delText>
        </w:r>
        <w:r w:rsidR="00C64AAB" w:rsidRPr="00C64AAB" w:rsidDel="002F4DAA">
          <w:rPr>
            <w:rFonts w:eastAsia="游明朝"/>
            <w:lang w:eastAsia="ja-JP"/>
          </w:rPr>
          <w:delText>performance</w:delText>
        </w:r>
        <w:r w:rsidR="00C64AAB" w:rsidDel="002F4DAA">
          <w:rPr>
            <w:rFonts w:eastAsia="游明朝" w:hint="eastAsia"/>
            <w:lang w:eastAsia="ja-JP"/>
          </w:rPr>
          <w:delText xml:space="preserve"> requirements depending on the use cases</w:delText>
        </w:r>
        <w:r w:rsidR="00C64AAB" w:rsidRPr="00C64AAB" w:rsidDel="002F4DAA">
          <w:rPr>
            <w:rFonts w:eastAsia="游明朝"/>
            <w:lang w:eastAsia="ja-JP"/>
          </w:rPr>
          <w:delText xml:space="preserve">, </w:delText>
        </w:r>
        <w:r w:rsidR="00E1666B" w:rsidDel="002F4DAA">
          <w:rPr>
            <w:rFonts w:eastAsia="游明朝" w:hint="eastAsia"/>
            <w:lang w:eastAsia="ja-JP"/>
          </w:rPr>
          <w:delText>such as</w:delText>
        </w:r>
      </w:del>
      <w:r w:rsidR="00E1666B">
        <w:rPr>
          <w:rFonts w:eastAsia="游明朝" w:hint="eastAsia"/>
          <w:lang w:eastAsia="ja-JP"/>
        </w:rPr>
        <w:t xml:space="preserve"> </w:t>
      </w:r>
      <w:ins w:id="144" w:author="川崎 耀" w:date="2025-05-21T00:02:00Z">
        <w:r w:rsidR="002F4DAA">
          <w:rPr>
            <w:rFonts w:eastAsia="游明朝" w:hint="eastAsia"/>
            <w:lang w:eastAsia="ja-JP"/>
          </w:rPr>
          <w:t>high</w:t>
        </w:r>
      </w:ins>
      <w:del w:id="145" w:author="川崎 耀" w:date="2025-05-21T00:02:00Z">
        <w:r w:rsidR="00E1666B" w:rsidDel="002F4DAA">
          <w:rPr>
            <w:rFonts w:eastAsia="游明朝" w:hint="eastAsia"/>
            <w:lang w:eastAsia="ja-JP"/>
          </w:rPr>
          <w:delText>network</w:delText>
        </w:r>
      </w:del>
      <w:r w:rsidR="00E1666B">
        <w:rPr>
          <w:rFonts w:eastAsia="游明朝" w:hint="eastAsia"/>
          <w:lang w:eastAsia="ja-JP"/>
        </w:rPr>
        <w:t xml:space="preserve"> availability, throughput, reliability, low latency, time jitter stability.</w:t>
      </w:r>
      <w:r w:rsidR="00C64AAB">
        <w:rPr>
          <w:rFonts w:eastAsia="游明朝" w:hint="eastAsia"/>
          <w:lang w:eastAsia="ja-JP"/>
        </w:rPr>
        <w:t xml:space="preserve"> In 6G, the multi-access functionality </w:t>
      </w:r>
      <w:ins w:id="146" w:author="川崎 耀" w:date="2025-05-21T00:03:00Z">
        <w:r w:rsidR="002F4DAA">
          <w:rPr>
            <w:rFonts w:eastAsia="游明朝" w:hint="eastAsia"/>
            <w:lang w:eastAsia="ja-JP"/>
          </w:rPr>
          <w:t xml:space="preserve">evolves from 5G multi-access capabilities </w:t>
        </w:r>
      </w:ins>
      <w:ins w:id="147" w:author="川崎 耀" w:date="2025-05-21T00:46:00Z">
        <w:r w:rsidR="00394A01">
          <w:rPr>
            <w:rFonts w:eastAsia="游明朝" w:hint="eastAsia"/>
            <w:lang w:eastAsia="ja-JP"/>
          </w:rPr>
          <w:t xml:space="preserve">building on </w:t>
        </w:r>
      </w:ins>
      <w:proofErr w:type="spellStart"/>
      <w:ins w:id="148" w:author="川崎 耀" w:date="2025-05-21T00:03:00Z">
        <w:r w:rsidR="002F4DAA">
          <w:rPr>
            <w:rFonts w:eastAsia="游明朝" w:hint="eastAsia"/>
            <w:lang w:eastAsia="ja-JP"/>
          </w:rPr>
          <w:t>DualSteer</w:t>
        </w:r>
        <w:proofErr w:type="spellEnd"/>
        <w:r w:rsidR="002F4DAA">
          <w:rPr>
            <w:rFonts w:eastAsia="游明朝" w:hint="eastAsia"/>
            <w:lang w:eastAsia="ja-JP"/>
          </w:rPr>
          <w:t xml:space="preserve"> and ATSSS</w:t>
        </w:r>
      </w:ins>
      <w:ins w:id="149" w:author="川崎 耀" w:date="2025-05-21T00:46:00Z">
        <w:r w:rsidR="00394A01">
          <w:rPr>
            <w:rFonts w:eastAsia="游明朝" w:hint="eastAsia"/>
            <w:lang w:eastAsia="ja-JP"/>
          </w:rPr>
          <w:t xml:space="preserve"> </w:t>
        </w:r>
      </w:ins>
      <w:del w:id="150" w:author="川崎 耀" w:date="2025-05-21T00:49:00Z">
        <w:r w:rsidR="00C64AAB" w:rsidDel="00394A01">
          <w:rPr>
            <w:rFonts w:eastAsia="游明朝" w:hint="eastAsia"/>
            <w:lang w:eastAsia="ja-JP"/>
          </w:rPr>
          <w:delText xml:space="preserve">should be able to </w:delText>
        </w:r>
        <w:r w:rsidR="009855CC" w:rsidDel="00394A01">
          <w:rPr>
            <w:rFonts w:eastAsia="游明朝" w:hint="eastAsia"/>
            <w:lang w:eastAsia="ja-JP"/>
          </w:rPr>
          <w:delText xml:space="preserve">freely </w:delText>
        </w:r>
        <w:r w:rsidR="00C64AAB" w:rsidDel="00394A01">
          <w:rPr>
            <w:rFonts w:eastAsia="游明朝" w:hint="eastAsia"/>
            <w:lang w:eastAsia="ja-JP"/>
          </w:rPr>
          <w:delText xml:space="preserve">connect to two or more networks, </w:delText>
        </w:r>
        <w:r w:rsidR="008B4713" w:rsidDel="00394A01">
          <w:rPr>
            <w:rFonts w:eastAsia="游明朝" w:hint="eastAsia"/>
            <w:lang w:eastAsia="ja-JP"/>
          </w:rPr>
          <w:delText>regardless of</w:delText>
        </w:r>
        <w:r w:rsidR="00C64AAB" w:rsidDel="00394A01">
          <w:rPr>
            <w:rFonts w:eastAsia="游明朝" w:hint="eastAsia"/>
            <w:lang w:eastAsia="ja-JP"/>
          </w:rPr>
          <w:delText xml:space="preserve"> TNs</w:delText>
        </w:r>
        <w:r w:rsidR="00472B0A" w:rsidDel="00394A01">
          <w:rPr>
            <w:rFonts w:eastAsia="游明朝" w:hint="eastAsia"/>
            <w:lang w:eastAsia="ja-JP"/>
          </w:rPr>
          <w:delText xml:space="preserve"> and</w:delText>
        </w:r>
        <w:r w:rsidR="00C64AAB" w:rsidDel="00394A01">
          <w:rPr>
            <w:rFonts w:eastAsia="游明朝" w:hint="eastAsia"/>
            <w:lang w:eastAsia="ja-JP"/>
          </w:rPr>
          <w:delText xml:space="preserve"> NTNs, PLMNs</w:delText>
        </w:r>
        <w:r w:rsidR="00472B0A" w:rsidDel="00394A01">
          <w:rPr>
            <w:rFonts w:eastAsia="游明朝" w:hint="eastAsia"/>
            <w:lang w:eastAsia="ja-JP"/>
          </w:rPr>
          <w:delText xml:space="preserve"> and </w:delText>
        </w:r>
        <w:r w:rsidR="00C64AAB" w:rsidDel="00394A01">
          <w:rPr>
            <w:rFonts w:eastAsia="游明朝" w:hint="eastAsia"/>
            <w:lang w:eastAsia="ja-JP"/>
          </w:rPr>
          <w:delText xml:space="preserve">NPNs, </w:delText>
        </w:r>
        <w:r w:rsidR="00472B0A" w:rsidDel="00394A01">
          <w:rPr>
            <w:rFonts w:eastAsia="游明朝" w:hint="eastAsia"/>
            <w:lang w:eastAsia="ja-JP"/>
          </w:rPr>
          <w:delText xml:space="preserve">and 3GPP and non-3GPP networks </w:delText>
        </w:r>
        <w:r w:rsidR="00F71C04" w:rsidRPr="00F71C04" w:rsidDel="00394A01">
          <w:rPr>
            <w:rFonts w:eastAsia="游明朝"/>
            <w:lang w:eastAsia="ja-JP"/>
          </w:rPr>
          <w:delText xml:space="preserve">representing an evolution from the multi-access functionality </w:delText>
        </w:r>
      </w:del>
      <w:r w:rsidR="00F71C04" w:rsidRPr="00F71C04">
        <w:rPr>
          <w:rFonts w:eastAsia="游明朝"/>
          <w:lang w:eastAsia="ja-JP"/>
        </w:rPr>
        <w:t xml:space="preserve">defined in </w:t>
      </w:r>
      <w:ins w:id="151" w:author="川崎 耀" w:date="2025-05-21T01:40:00Z">
        <w:r w:rsidR="006E7F3B">
          <w:rPr>
            <w:rFonts w:eastAsia="游明朝" w:hint="eastAsia"/>
            <w:lang w:eastAsia="ja-JP"/>
          </w:rPr>
          <w:t>3GPP TR 33.754</w:t>
        </w:r>
      </w:ins>
      <w:del w:id="152" w:author="川崎 耀" w:date="2025-05-21T01:40:00Z">
        <w:r w:rsidR="00F71C04" w:rsidRPr="00F71C04" w:rsidDel="006E7F3B">
          <w:rPr>
            <w:rFonts w:eastAsia="游明朝"/>
            <w:lang w:eastAsia="ja-JP"/>
          </w:rPr>
          <w:delText>5G.</w:delText>
        </w:r>
      </w:del>
      <w:ins w:id="153" w:author="川崎 耀" w:date="2025-05-21T01:40:00Z">
        <w:r w:rsidR="006E7F3B">
          <w:rPr>
            <w:rFonts w:eastAsia="游明朝" w:hint="eastAsia"/>
            <w:lang w:eastAsia="ja-JP"/>
          </w:rPr>
          <w:t>.</w:t>
        </w:r>
      </w:ins>
    </w:p>
    <w:p w14:paraId="0382E14B" w14:textId="77777777" w:rsidR="00234E84" w:rsidRPr="000D6532" w:rsidRDefault="00640632" w:rsidP="00B00980">
      <w:pPr>
        <w:pStyle w:val="3"/>
        <w:rPr>
          <w:lang w:val="en-GB"/>
        </w:rPr>
      </w:pPr>
      <w:bookmarkStart w:id="154" w:name="_Toc355779205"/>
      <w:bookmarkStart w:id="155" w:name="_Toc354586743"/>
      <w:bookmarkStart w:id="156" w:name="_Toc354590102"/>
      <w:bookmarkEnd w:id="154"/>
      <w:bookmarkEnd w:id="155"/>
      <w:bookmarkEnd w:id="156"/>
      <w:r w:rsidRPr="00F52496">
        <w:rPr>
          <w:rFonts w:eastAsia="游明朝" w:hint="eastAsia"/>
          <w:lang w:val="en-GB" w:eastAsia="ja-JP"/>
        </w:rPr>
        <w:t>8.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5A764A28" w14:textId="1F65F237" w:rsidR="00FB4678" w:rsidRPr="00B024DE" w:rsidRDefault="00C1124A" w:rsidP="00B00980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</w:t>
      </w:r>
      <w:del w:id="157" w:author="川崎 耀" w:date="2025-05-21T00:52:00Z">
        <w:r w:rsidDel="004D6955">
          <w:rPr>
            <w:rFonts w:eastAsia="游明朝" w:hint="eastAsia"/>
            <w:lang w:eastAsia="ja-JP"/>
          </w:rPr>
          <w:delText xml:space="preserve">here are </w:delText>
        </w:r>
        <w:r w:rsidR="000A2D0D" w:rsidDel="004D6955">
          <w:rPr>
            <w:rFonts w:eastAsia="游明朝" w:hint="eastAsia"/>
            <w:lang w:eastAsia="ja-JP"/>
          </w:rPr>
          <w:delText>heterogeneous</w:delText>
        </w:r>
      </w:del>
      <w:ins w:id="158" w:author="川崎 耀" w:date="2025-05-21T00:52:00Z">
        <w:r w:rsidR="004D6955">
          <w:rPr>
            <w:rFonts w:eastAsia="游明朝" w:hint="eastAsia"/>
            <w:lang w:eastAsia="ja-JP"/>
          </w:rPr>
          <w:t>he</w:t>
        </w:r>
      </w:ins>
      <w:del w:id="159" w:author="川崎 耀" w:date="2025-05-20T16:59:00Z">
        <w:r w:rsidR="00F658DB" w:rsidDel="003463E2">
          <w:rPr>
            <w:rStyle w:val="af6"/>
            <w:rFonts w:eastAsia="游明朝"/>
            <w:lang w:eastAsia="ja-JP"/>
          </w:rPr>
          <w:footnoteReference w:id="1"/>
        </w:r>
      </w:del>
      <w:r w:rsidR="00B758E6">
        <w:rPr>
          <w:rFonts w:eastAsia="游明朝" w:hint="eastAsia"/>
          <w:vertAlign w:val="superscript"/>
          <w:lang w:eastAsia="ja-JP"/>
        </w:rPr>
        <w:t xml:space="preserve"> </w:t>
      </w:r>
      <w:r>
        <w:rPr>
          <w:rFonts w:eastAsia="游明朝" w:hint="eastAsia"/>
          <w:lang w:eastAsia="ja-JP"/>
        </w:rPr>
        <w:t>environment</w:t>
      </w:r>
      <w:del w:id="162" w:author="川崎 耀" w:date="2025-05-21T00:53:00Z">
        <w:r w:rsidDel="004D6955">
          <w:rPr>
            <w:rFonts w:eastAsia="游明朝" w:hint="eastAsia"/>
            <w:lang w:eastAsia="ja-JP"/>
          </w:rPr>
          <w:delText>s</w:delText>
        </w:r>
      </w:del>
      <w:r>
        <w:rPr>
          <w:rFonts w:eastAsia="游明朝" w:hint="eastAsia"/>
          <w:lang w:eastAsia="ja-JP"/>
        </w:rPr>
        <w:t xml:space="preserve"> co</w:t>
      </w:r>
      <w:ins w:id="163" w:author="川崎 耀" w:date="2025-05-21T00:53:00Z">
        <w:r w:rsidR="004D6955">
          <w:rPr>
            <w:rFonts w:eastAsia="游明朝" w:hint="eastAsia"/>
            <w:lang w:eastAsia="ja-JP"/>
          </w:rPr>
          <w:t>nsists</w:t>
        </w:r>
      </w:ins>
      <w:del w:id="164" w:author="川崎 耀" w:date="2025-05-21T00:53:00Z">
        <w:r w:rsidDel="004D6955">
          <w:rPr>
            <w:rFonts w:eastAsia="游明朝" w:hint="eastAsia"/>
            <w:lang w:eastAsia="ja-JP"/>
          </w:rPr>
          <w:delText>mposed</w:delText>
        </w:r>
      </w:del>
      <w:r>
        <w:rPr>
          <w:rFonts w:eastAsia="游明朝" w:hint="eastAsia"/>
          <w:lang w:eastAsia="ja-JP"/>
        </w:rPr>
        <w:t xml:space="preserve"> of </w:t>
      </w:r>
      <w:ins w:id="165" w:author="川崎 耀" w:date="2025-05-21T00:53:00Z">
        <w:r w:rsidR="004D6955" w:rsidRPr="004D6955">
          <w:rPr>
            <w:rFonts w:eastAsia="游明朝"/>
            <w:lang w:eastAsia="ja-JP"/>
          </w:rPr>
          <w:t xml:space="preserve">heterogeneous </w:t>
        </w:r>
      </w:ins>
      <w:del w:id="166" w:author="川崎 耀" w:date="2025-05-21T00:53:00Z">
        <w:r w:rsidDel="004D6955">
          <w:rPr>
            <w:rFonts w:eastAsia="游明朝" w:hint="eastAsia"/>
            <w:lang w:eastAsia="ja-JP"/>
          </w:rPr>
          <w:delText>multiple</w:delText>
        </w:r>
      </w:del>
      <w:del w:id="167" w:author="川崎 耀" w:date="2025-05-21T00:07:00Z">
        <w:r w:rsidDel="002F4DAA">
          <w:rPr>
            <w:rFonts w:eastAsia="游明朝" w:hint="eastAsia"/>
            <w:lang w:eastAsia="ja-JP"/>
          </w:rPr>
          <w:delText xml:space="preserve"> (</w:delText>
        </w:r>
        <w:r w:rsidR="00E323C2" w:rsidDel="002F4DAA">
          <w:rPr>
            <w:rFonts w:eastAsia="游明朝" w:hint="eastAsia"/>
            <w:lang w:eastAsia="ja-JP"/>
          </w:rPr>
          <w:delText xml:space="preserve">can </w:delText>
        </w:r>
        <w:r w:rsidDel="002F4DAA">
          <w:rPr>
            <w:rFonts w:eastAsia="游明朝" w:hint="eastAsia"/>
            <w:lang w:eastAsia="ja-JP"/>
          </w:rPr>
          <w:delText xml:space="preserve">be more than </w:delText>
        </w:r>
        <w:r w:rsidR="00E323C2" w:rsidDel="002F4DAA">
          <w:rPr>
            <w:rFonts w:eastAsia="游明朝" w:hint="eastAsia"/>
            <w:lang w:eastAsia="ja-JP"/>
          </w:rPr>
          <w:delText>two</w:delText>
        </w:r>
        <w:r w:rsidDel="002F4DAA">
          <w:rPr>
            <w:rFonts w:eastAsia="游明朝" w:hint="eastAsia"/>
            <w:lang w:eastAsia="ja-JP"/>
          </w:rPr>
          <w:delText>)</w:delText>
        </w:r>
      </w:del>
      <w:del w:id="168" w:author="川崎 耀" w:date="2025-05-21T00:53:00Z">
        <w:r w:rsidDel="004D6955">
          <w:rPr>
            <w:rFonts w:eastAsia="游明朝" w:hint="eastAsia"/>
            <w:lang w:eastAsia="ja-JP"/>
          </w:rPr>
          <w:delText xml:space="preserve"> </w:delText>
        </w:r>
      </w:del>
      <w:r>
        <w:rPr>
          <w:rFonts w:eastAsia="游明朝" w:hint="eastAsia"/>
          <w:lang w:eastAsia="ja-JP"/>
        </w:rPr>
        <w:t>access networks</w:t>
      </w:r>
      <w:ins w:id="169" w:author="川崎 耀" w:date="2025-05-21T00:50:00Z">
        <w:r w:rsidR="00AD6ACF">
          <w:rPr>
            <w:rFonts w:eastAsia="游明朝" w:hint="eastAsia"/>
            <w:lang w:eastAsia="ja-JP"/>
          </w:rPr>
          <w:t xml:space="preserve"> (including TN</w:t>
        </w:r>
        <w:r w:rsidR="004D6955">
          <w:rPr>
            <w:rFonts w:eastAsia="游明朝" w:hint="eastAsia"/>
            <w:lang w:eastAsia="ja-JP"/>
          </w:rPr>
          <w:t>s and NTNs</w:t>
        </w:r>
        <w:r w:rsidR="00AD6ACF">
          <w:rPr>
            <w:rFonts w:eastAsia="游明朝" w:hint="eastAsia"/>
            <w:lang w:eastAsia="ja-JP"/>
          </w:rPr>
          <w:t>)</w:t>
        </w:r>
      </w:ins>
      <w:ins w:id="170" w:author="川崎 耀" w:date="2025-05-21T00:13:00Z">
        <w:r w:rsidR="00143CAC">
          <w:rPr>
            <w:rFonts w:eastAsia="游明朝" w:hint="eastAsia"/>
            <w:lang w:eastAsia="ja-JP"/>
          </w:rPr>
          <w:t xml:space="preserve"> in</w:t>
        </w:r>
      </w:ins>
      <w:ins w:id="171" w:author="川崎 耀" w:date="2025-05-21T00:27:00Z">
        <w:r w:rsidR="00D65EC7">
          <w:rPr>
            <w:rFonts w:eastAsia="游明朝" w:hint="eastAsia"/>
            <w:lang w:eastAsia="ja-JP"/>
          </w:rPr>
          <w:t xml:space="preserve"> rural</w:t>
        </w:r>
      </w:ins>
      <w:ins w:id="172" w:author="川崎 耀" w:date="2025-05-21T09:43:00Z">
        <w:r w:rsidR="006A78BA">
          <w:rPr>
            <w:rFonts w:eastAsia="游明朝" w:hint="eastAsia"/>
            <w:lang w:eastAsia="ja-JP"/>
          </w:rPr>
          <w:t xml:space="preserve">, </w:t>
        </w:r>
      </w:ins>
      <w:ins w:id="173" w:author="川崎 耀" w:date="2025-05-21T00:27:00Z">
        <w:r w:rsidR="00D65EC7">
          <w:rPr>
            <w:rFonts w:eastAsia="游明朝" w:hint="eastAsia"/>
            <w:lang w:eastAsia="ja-JP"/>
          </w:rPr>
          <w:t>remote, and sparsely populated areas</w:t>
        </w:r>
      </w:ins>
      <w:del w:id="174" w:author="川崎 耀" w:date="2025-05-21T00:53:00Z">
        <w:r w:rsidDel="00C8043E">
          <w:rPr>
            <w:rFonts w:eastAsia="游明朝" w:hint="eastAsia"/>
            <w:lang w:eastAsia="ja-JP"/>
          </w:rPr>
          <w:delText xml:space="preserve">, </w:delText>
        </w:r>
      </w:del>
      <w:del w:id="175" w:author="川崎 耀" w:date="2025-05-21T00:08:00Z">
        <w:r w:rsidDel="002F4DAA">
          <w:rPr>
            <w:rFonts w:eastAsia="游明朝" w:hint="eastAsia"/>
            <w:lang w:eastAsia="ja-JP"/>
          </w:rPr>
          <w:delText>for exampl</w:delText>
        </w:r>
      </w:del>
      <w:ins w:id="176" w:author="川崎 耀" w:date="2025-05-21T00:51:00Z">
        <w:r w:rsidR="004D6955">
          <w:rPr>
            <w:rFonts w:eastAsia="游明朝" w:hint="eastAsia"/>
            <w:lang w:eastAsia="ja-JP"/>
          </w:rPr>
          <w:t xml:space="preserve">. Where feasible, the system supports access to networks from </w:t>
        </w:r>
      </w:ins>
      <w:ins w:id="177" w:author="川崎 耀" w:date="2025-05-21T00:52:00Z">
        <w:r w:rsidR="004D6955">
          <w:rPr>
            <w:rFonts w:eastAsia="游明朝" w:hint="eastAsia"/>
            <w:lang w:eastAsia="ja-JP"/>
          </w:rPr>
          <w:t xml:space="preserve">different </w:t>
        </w:r>
      </w:ins>
      <w:ins w:id="178" w:author="川崎 耀" w:date="2025-05-21T00:53:00Z">
        <w:r w:rsidR="00C8043E">
          <w:rPr>
            <w:rFonts w:eastAsia="游明朝"/>
            <w:lang w:eastAsia="ja-JP"/>
          </w:rPr>
          <w:t>operators</w:t>
        </w:r>
      </w:ins>
      <w:ins w:id="179" w:author="川崎 耀" w:date="2025-05-21T00:52:00Z">
        <w:r w:rsidR="004D6955">
          <w:rPr>
            <w:rFonts w:eastAsia="游明朝" w:hint="eastAsia"/>
            <w:lang w:eastAsia="ja-JP"/>
          </w:rPr>
          <w:t xml:space="preserve"> to enhance coverage.</w:t>
        </w:r>
      </w:ins>
      <w:del w:id="180" w:author="川崎 耀" w:date="2025-05-21T00:08:00Z">
        <w:r w:rsidDel="002F4DAA">
          <w:rPr>
            <w:rFonts w:eastAsia="游明朝" w:hint="eastAsia"/>
            <w:lang w:eastAsia="ja-JP"/>
          </w:rPr>
          <w:delText>e,</w:delText>
        </w:r>
      </w:del>
      <w:del w:id="181" w:author="川崎 耀" w:date="2025-05-21T00:51:00Z">
        <w:r w:rsidDel="004D6955">
          <w:rPr>
            <w:rFonts w:eastAsia="游明朝" w:hint="eastAsia"/>
            <w:lang w:eastAsia="ja-JP"/>
          </w:rPr>
          <w:delText xml:space="preserve"> TN</w:delText>
        </w:r>
        <w:r w:rsidR="00473F25" w:rsidDel="004D6955">
          <w:rPr>
            <w:rFonts w:eastAsia="游明朝" w:hint="eastAsia"/>
            <w:lang w:eastAsia="ja-JP"/>
          </w:rPr>
          <w:delText>s</w:delText>
        </w:r>
      </w:del>
      <w:del w:id="182" w:author="川崎 耀" w:date="2025-05-21T00:08:00Z">
        <w:r w:rsidDel="002F4DAA">
          <w:rPr>
            <w:rFonts w:eastAsia="游明朝" w:hint="eastAsia"/>
            <w:lang w:eastAsia="ja-JP"/>
          </w:rPr>
          <w:delText>,</w:delText>
        </w:r>
      </w:del>
      <w:del w:id="183" w:author="川崎 耀" w:date="2025-05-21T00:51:00Z">
        <w:r w:rsidDel="004D6955">
          <w:rPr>
            <w:rFonts w:eastAsia="游明朝" w:hint="eastAsia"/>
            <w:lang w:eastAsia="ja-JP"/>
          </w:rPr>
          <w:delText xml:space="preserve"> </w:delText>
        </w:r>
        <w:r w:rsidR="009855CC" w:rsidDel="004D6955">
          <w:rPr>
            <w:rFonts w:eastAsia="游明朝" w:hint="eastAsia"/>
            <w:lang w:eastAsia="ja-JP"/>
          </w:rPr>
          <w:delText xml:space="preserve">and </w:delText>
        </w:r>
        <w:r w:rsidDel="004D6955">
          <w:rPr>
            <w:rFonts w:eastAsia="游明朝" w:hint="eastAsia"/>
            <w:lang w:eastAsia="ja-JP"/>
          </w:rPr>
          <w:delText>NTN</w:delText>
        </w:r>
        <w:r w:rsidR="00473F25" w:rsidDel="004D6955">
          <w:rPr>
            <w:rFonts w:eastAsia="游明朝" w:hint="eastAsia"/>
            <w:lang w:eastAsia="ja-JP"/>
          </w:rPr>
          <w:delText>s</w:delText>
        </w:r>
      </w:del>
      <w:del w:id="184" w:author="川崎 耀" w:date="2025-05-21T00:52:00Z">
        <w:r w:rsidDel="004D6955">
          <w:rPr>
            <w:rFonts w:eastAsia="游明朝" w:hint="eastAsia"/>
            <w:lang w:eastAsia="ja-JP"/>
          </w:rPr>
          <w:delText xml:space="preserve">, </w:delText>
        </w:r>
      </w:del>
      <w:del w:id="185" w:author="川崎 耀" w:date="2025-05-21T00:08:00Z">
        <w:r w:rsidDel="002F4DAA">
          <w:rPr>
            <w:rFonts w:eastAsia="游明朝" w:hint="eastAsia"/>
            <w:lang w:eastAsia="ja-JP"/>
          </w:rPr>
          <w:delText>PLMN</w:delText>
        </w:r>
        <w:r w:rsidR="00473F25" w:rsidDel="002F4DAA">
          <w:rPr>
            <w:rFonts w:eastAsia="游明朝" w:hint="eastAsia"/>
            <w:lang w:eastAsia="ja-JP"/>
          </w:rPr>
          <w:delText>s</w:delText>
        </w:r>
        <w:r w:rsidDel="002F4DAA">
          <w:rPr>
            <w:rFonts w:eastAsia="游明朝" w:hint="eastAsia"/>
            <w:lang w:eastAsia="ja-JP"/>
          </w:rPr>
          <w:delText xml:space="preserve"> and NPN</w:delText>
        </w:r>
        <w:r w:rsidR="00473F25" w:rsidDel="002F4DAA">
          <w:rPr>
            <w:rFonts w:eastAsia="游明朝" w:hint="eastAsia"/>
            <w:lang w:eastAsia="ja-JP"/>
          </w:rPr>
          <w:delText>s</w:delText>
        </w:r>
        <w:r w:rsidR="009855CC" w:rsidDel="002F4DAA">
          <w:rPr>
            <w:rFonts w:eastAsia="游明朝" w:hint="eastAsia"/>
            <w:lang w:eastAsia="ja-JP"/>
          </w:rPr>
          <w:delText>, and 3GPP and non-3GPP networks</w:delText>
        </w:r>
      </w:del>
      <w:del w:id="186" w:author="川崎 耀" w:date="2025-05-21T00:52:00Z">
        <w:r w:rsidDel="004D6955">
          <w:rPr>
            <w:rFonts w:eastAsia="游明朝" w:hint="eastAsia"/>
            <w:lang w:eastAsia="ja-JP"/>
          </w:rPr>
          <w:delText xml:space="preserve">. </w:delText>
        </w:r>
      </w:del>
      <w:ins w:id="187" w:author="川崎 耀" w:date="2025-05-20T18:10:00Z">
        <w:r w:rsidR="006905C8">
          <w:rPr>
            <w:rFonts w:eastAsia="游明朝" w:hint="eastAsia"/>
            <w:u w:val="single"/>
            <w:lang w:eastAsia="ja-JP"/>
          </w:rPr>
          <w:t xml:space="preserve"> </w:t>
        </w:r>
      </w:ins>
      <w:del w:id="188" w:author="川崎 耀" w:date="2025-05-21T00:10:00Z">
        <w:r w:rsidDel="00143CAC">
          <w:rPr>
            <w:rFonts w:eastAsia="游明朝" w:hint="eastAsia"/>
            <w:lang w:eastAsia="ja-JP"/>
          </w:rPr>
          <w:lastRenderedPageBreak/>
          <w:delText xml:space="preserve">The </w:delText>
        </w:r>
        <w:r w:rsidR="0030018A" w:rsidDel="00143CAC">
          <w:rPr>
            <w:rFonts w:eastAsia="游明朝" w:hint="eastAsia"/>
            <w:lang w:eastAsia="ja-JP"/>
          </w:rPr>
          <w:delText xml:space="preserve">access </w:delText>
        </w:r>
        <w:r w:rsidDel="00143CAC">
          <w:rPr>
            <w:rFonts w:eastAsia="游明朝" w:hint="eastAsia"/>
            <w:lang w:eastAsia="ja-JP"/>
          </w:rPr>
          <w:delText xml:space="preserve">networks may </w:delText>
        </w:r>
        <w:r w:rsidDel="00143CAC">
          <w:rPr>
            <w:rFonts w:eastAsia="游明朝"/>
            <w:lang w:eastAsia="ja-JP"/>
          </w:rPr>
          <w:delText>belong</w:delText>
        </w:r>
        <w:r w:rsidDel="00143CAC">
          <w:rPr>
            <w:rFonts w:eastAsia="游明朝" w:hint="eastAsia"/>
            <w:lang w:eastAsia="ja-JP"/>
          </w:rPr>
          <w:delText xml:space="preserve"> to different operators</w:delText>
        </w:r>
        <w:r w:rsidR="0007414E" w:rsidDel="00143CAC">
          <w:rPr>
            <w:rFonts w:eastAsia="游明朝" w:hint="eastAsia"/>
            <w:lang w:eastAsia="ja-JP"/>
          </w:rPr>
          <w:delText xml:space="preserve"> and offer </w:delText>
        </w:r>
        <w:r w:rsidR="00586E35" w:rsidDel="00143CAC">
          <w:rPr>
            <w:rFonts w:eastAsia="游明朝" w:hint="eastAsia"/>
            <w:lang w:eastAsia="ja-JP"/>
          </w:rPr>
          <w:delText xml:space="preserve">connectivity of </w:delText>
        </w:r>
        <w:r w:rsidR="0007414E" w:rsidDel="00143CAC">
          <w:rPr>
            <w:rFonts w:eastAsia="游明朝" w:hint="eastAsia"/>
            <w:lang w:eastAsia="ja-JP"/>
          </w:rPr>
          <w:delText xml:space="preserve">various </w:delText>
        </w:r>
        <w:r w:rsidR="00586E35" w:rsidDel="00143CAC">
          <w:rPr>
            <w:rFonts w:eastAsia="游明朝" w:hint="eastAsia"/>
            <w:lang w:eastAsia="ja-JP"/>
          </w:rPr>
          <w:delText>performance classes</w:delText>
        </w:r>
        <w:r w:rsidDel="00143CAC">
          <w:rPr>
            <w:rFonts w:eastAsia="游明朝" w:hint="eastAsia"/>
            <w:lang w:eastAsia="ja-JP"/>
          </w:rPr>
          <w:delText xml:space="preserve">. </w:delText>
        </w:r>
      </w:del>
      <w:r w:rsidR="00647A91">
        <w:rPr>
          <w:rFonts w:eastAsia="游明朝" w:hint="eastAsia"/>
          <w:lang w:eastAsia="ja-JP"/>
        </w:rPr>
        <w:t xml:space="preserve">Users are </w:t>
      </w:r>
      <w:r w:rsidR="0007414E">
        <w:rPr>
          <w:rFonts w:eastAsia="游明朝" w:hint="eastAsia"/>
          <w:lang w:eastAsia="ja-JP"/>
        </w:rPr>
        <w:t xml:space="preserve">authorized to </w:t>
      </w:r>
      <w:ins w:id="189" w:author="川崎 耀" w:date="2025-05-21T00:10:00Z">
        <w:r w:rsidR="00143CAC">
          <w:rPr>
            <w:rFonts w:eastAsia="游明朝" w:hint="eastAsia"/>
            <w:lang w:eastAsia="ja-JP"/>
          </w:rPr>
          <w:t>access these networks</w:t>
        </w:r>
      </w:ins>
      <w:ins w:id="190" w:author="川崎 耀" w:date="2025-05-21T00:11:00Z">
        <w:r w:rsidR="00143CAC">
          <w:rPr>
            <w:rFonts w:eastAsia="游明朝" w:hint="eastAsia"/>
            <w:lang w:eastAsia="ja-JP"/>
          </w:rPr>
          <w:t>, and UE supports multi-access functionality</w:t>
        </w:r>
      </w:ins>
      <w:ins w:id="191" w:author="川崎 耀" w:date="2025-05-21T01:43:00Z">
        <w:r w:rsidR="006E7F3B">
          <w:rPr>
            <w:rFonts w:eastAsia="游明朝" w:hint="eastAsia"/>
            <w:lang w:eastAsia="ja-JP"/>
          </w:rPr>
          <w:t xml:space="preserve"> </w:t>
        </w:r>
        <w:r w:rsidR="006E7F3B" w:rsidRPr="006E7F3B">
          <w:rPr>
            <w:rFonts w:eastAsia="游明朝"/>
            <w:lang w:eastAsia="ja-JP"/>
          </w:rPr>
          <w:t xml:space="preserve">leveraging evolved </w:t>
        </w:r>
        <w:proofErr w:type="spellStart"/>
        <w:r w:rsidR="006E7F3B" w:rsidRPr="006E7F3B">
          <w:rPr>
            <w:rFonts w:eastAsia="游明朝"/>
            <w:lang w:eastAsia="ja-JP"/>
          </w:rPr>
          <w:t>DualSteer</w:t>
        </w:r>
        <w:proofErr w:type="spellEnd"/>
        <w:r w:rsidR="006E7F3B" w:rsidRPr="006E7F3B">
          <w:rPr>
            <w:rFonts w:eastAsia="游明朝"/>
            <w:lang w:eastAsia="ja-JP"/>
          </w:rPr>
          <w:t>/ATSSS as defined in 3GPP TR 33.754</w:t>
        </w:r>
        <w:r w:rsidR="006E7F3B">
          <w:rPr>
            <w:rFonts w:eastAsia="游明朝" w:hint="eastAsia"/>
            <w:lang w:eastAsia="ja-JP"/>
          </w:rPr>
          <w:t xml:space="preserve"> </w:t>
        </w:r>
      </w:ins>
      <w:ins w:id="192" w:author="川崎 耀" w:date="2025-05-21T00:12:00Z">
        <w:r w:rsidR="00143CAC">
          <w:rPr>
            <w:rFonts w:eastAsia="游明朝" w:hint="eastAsia"/>
            <w:lang w:eastAsia="ja-JP"/>
          </w:rPr>
          <w:t xml:space="preserve">to meet specific service requirements, such as </w:t>
        </w:r>
      </w:ins>
      <w:ins w:id="193" w:author="川崎 耀" w:date="2025-05-21T00:14:00Z">
        <w:r w:rsidR="00143CAC">
          <w:rPr>
            <w:rFonts w:eastAsia="游明朝" w:hint="eastAsia"/>
            <w:lang w:eastAsia="ja-JP"/>
          </w:rPr>
          <w:t xml:space="preserve">IoT </w:t>
        </w:r>
      </w:ins>
      <w:ins w:id="194" w:author="川崎 耀" w:date="2025-05-21T00:15:00Z">
        <w:r w:rsidR="00143CAC">
          <w:rPr>
            <w:rFonts w:eastAsia="游明朝" w:hint="eastAsia"/>
            <w:lang w:eastAsia="ja-JP"/>
          </w:rPr>
          <w:t>communication</w:t>
        </w:r>
      </w:ins>
      <w:ins w:id="195" w:author="川崎 耀" w:date="2025-05-21T00:57:00Z">
        <w:r w:rsidR="00C8043E">
          <w:rPr>
            <w:rFonts w:eastAsia="游明朝" w:hint="eastAsia"/>
            <w:lang w:eastAsia="ja-JP"/>
          </w:rPr>
          <w:t xml:space="preserve">, telehealth, </w:t>
        </w:r>
      </w:ins>
      <w:ins w:id="196" w:author="川崎 耀" w:date="2025-05-21T00:15:00Z">
        <w:r w:rsidR="00143CAC">
          <w:rPr>
            <w:rFonts w:eastAsia="游明朝" w:hint="eastAsia"/>
            <w:lang w:eastAsia="ja-JP"/>
          </w:rPr>
          <w:t xml:space="preserve">or service robot </w:t>
        </w:r>
      </w:ins>
      <w:ins w:id="197" w:author="川崎 耀" w:date="2025-05-21T00:57:00Z">
        <w:r w:rsidR="00C8043E">
          <w:rPr>
            <w:rFonts w:eastAsia="游明朝" w:hint="eastAsia"/>
            <w:lang w:eastAsia="ja-JP"/>
          </w:rPr>
          <w:t>operations</w:t>
        </w:r>
      </w:ins>
      <w:del w:id="198" w:author="川崎 耀" w:date="2025-05-21T00:15:00Z">
        <w:r w:rsidR="0007414E" w:rsidDel="00143CAC">
          <w:rPr>
            <w:rFonts w:eastAsia="游明朝" w:hint="eastAsia"/>
            <w:lang w:eastAsia="ja-JP"/>
          </w:rPr>
          <w:delText xml:space="preserve">use </w:delText>
        </w:r>
        <w:r w:rsidR="00647A91" w:rsidDel="00143CAC">
          <w:rPr>
            <w:rFonts w:eastAsia="游明朝" w:hint="eastAsia"/>
            <w:lang w:eastAsia="ja-JP"/>
          </w:rPr>
          <w:delText xml:space="preserve">each set of </w:delText>
        </w:r>
        <w:r w:rsidR="0007414E" w:rsidDel="00143CAC">
          <w:rPr>
            <w:rFonts w:eastAsia="游明朝" w:hint="eastAsia"/>
            <w:lang w:eastAsia="ja-JP"/>
          </w:rPr>
          <w:delText>access network</w:delText>
        </w:r>
        <w:r w:rsidR="00647A91" w:rsidDel="00143CAC">
          <w:rPr>
            <w:rFonts w:eastAsia="游明朝" w:hint="eastAsia"/>
            <w:lang w:eastAsia="ja-JP"/>
          </w:rPr>
          <w:delText>s</w:delText>
        </w:r>
        <w:r w:rsidR="00B758E6" w:rsidDel="00143CAC">
          <w:rPr>
            <w:rFonts w:eastAsia="游明朝" w:hint="eastAsia"/>
            <w:lang w:eastAsia="ja-JP"/>
          </w:rPr>
          <w:delText xml:space="preserve"> and</w:delText>
        </w:r>
        <w:r w:rsidR="00434F1E" w:rsidDel="00143CAC">
          <w:rPr>
            <w:rFonts w:eastAsia="游明朝" w:hint="eastAsia"/>
            <w:lang w:eastAsia="ja-JP"/>
          </w:rPr>
          <w:delText xml:space="preserve"> </w:delText>
        </w:r>
        <w:r w:rsidR="00C8281B" w:rsidDel="00143CAC">
          <w:rPr>
            <w:rFonts w:eastAsia="游明朝" w:hint="eastAsia"/>
            <w:lang w:eastAsia="ja-JP"/>
          </w:rPr>
          <w:delText xml:space="preserve">UE </w:delText>
        </w:r>
        <w:r w:rsidR="00434F1E" w:rsidDel="00143CAC">
          <w:rPr>
            <w:rFonts w:eastAsia="游明朝" w:hint="eastAsia"/>
            <w:lang w:eastAsia="ja-JP"/>
          </w:rPr>
          <w:delText>may be capable to use network slicing.</w:delText>
        </w:r>
      </w:del>
      <w:ins w:id="199" w:author="川崎 耀" w:date="2025-05-21T00:15:00Z">
        <w:r w:rsidR="00AF2B50">
          <w:rPr>
            <w:rFonts w:eastAsia="游明朝" w:hint="eastAsia"/>
            <w:lang w:eastAsia="ja-JP"/>
          </w:rPr>
          <w:t>.</w:t>
        </w:r>
      </w:ins>
      <w:ins w:id="200" w:author="川崎 耀" w:date="2025-05-21T09:51:00Z">
        <w:r w:rsidR="00817AEC">
          <w:rPr>
            <w:rFonts w:eastAsia="游明朝" w:hint="eastAsia"/>
            <w:lang w:eastAsia="ja-JP"/>
          </w:rPr>
          <w:t xml:space="preserve"> UE communicate</w:t>
        </w:r>
      </w:ins>
      <w:ins w:id="201" w:author="川崎 耀" w:date="2025-05-21T09:55:00Z">
        <w:r w:rsidR="00DE4E0B">
          <w:rPr>
            <w:rFonts w:eastAsia="游明朝" w:hint="eastAsia"/>
            <w:lang w:eastAsia="ja-JP"/>
          </w:rPr>
          <w:t>s</w:t>
        </w:r>
      </w:ins>
      <w:ins w:id="202" w:author="川崎 耀" w:date="2025-05-21T09:51:00Z">
        <w:r w:rsidR="00817AEC">
          <w:rPr>
            <w:rFonts w:eastAsia="游明朝" w:hint="eastAsia"/>
            <w:lang w:eastAsia="ja-JP"/>
          </w:rPr>
          <w:t xml:space="preserve"> minimal service requirements to operators who can adaptively modify </w:t>
        </w:r>
      </w:ins>
      <w:ins w:id="203" w:author="川崎 耀" w:date="2025-05-21T10:01:00Z">
        <w:r w:rsidR="00E1699A">
          <w:rPr>
            <w:rFonts w:eastAsia="游明朝" w:hint="eastAsia"/>
            <w:lang w:eastAsia="ja-JP"/>
          </w:rPr>
          <w:t>their</w:t>
        </w:r>
      </w:ins>
      <w:ins w:id="204" w:author="川崎 耀" w:date="2025-05-21T09:51:00Z">
        <w:r w:rsidR="00817AEC">
          <w:rPr>
            <w:rFonts w:eastAsia="游明朝" w:hint="eastAsia"/>
            <w:lang w:eastAsia="ja-JP"/>
          </w:rPr>
          <w:t xml:space="preserve"> network performance</w:t>
        </w:r>
      </w:ins>
      <w:ins w:id="205" w:author="川崎 耀" w:date="2025-05-21T09:52:00Z">
        <w:r w:rsidR="00FE6409">
          <w:rPr>
            <w:rFonts w:eastAsia="游明朝" w:hint="eastAsia"/>
            <w:lang w:eastAsia="ja-JP"/>
          </w:rPr>
          <w:t xml:space="preserve"> </w:t>
        </w:r>
      </w:ins>
      <w:ins w:id="206" w:author="川崎 耀" w:date="2025-05-21T10:01:00Z">
        <w:r w:rsidR="00E1699A">
          <w:rPr>
            <w:rFonts w:eastAsia="游明朝" w:hint="eastAsia"/>
            <w:lang w:eastAsia="ja-JP"/>
          </w:rPr>
          <w:t>to meet</w:t>
        </w:r>
      </w:ins>
      <w:ins w:id="207" w:author="川崎 耀" w:date="2025-05-21T09:53:00Z">
        <w:r w:rsidR="00FC7E12">
          <w:rPr>
            <w:rFonts w:eastAsia="游明朝" w:hint="eastAsia"/>
            <w:lang w:eastAsia="ja-JP"/>
          </w:rPr>
          <w:t xml:space="preserve"> the application</w:t>
        </w:r>
      </w:ins>
      <w:ins w:id="208" w:author="川崎 耀" w:date="2025-05-21T10:01:00Z">
        <w:r w:rsidR="00E1699A">
          <w:rPr>
            <w:rFonts w:eastAsia="游明朝" w:hint="eastAsia"/>
            <w:lang w:eastAsia="ja-JP"/>
          </w:rPr>
          <w:t xml:space="preserve"> requirements</w:t>
        </w:r>
      </w:ins>
      <w:ins w:id="209" w:author="川崎 耀" w:date="2025-05-21T09:53:00Z">
        <w:r w:rsidR="00FC7E12">
          <w:rPr>
            <w:rFonts w:eastAsia="游明朝" w:hint="eastAsia"/>
            <w:lang w:eastAsia="ja-JP"/>
          </w:rPr>
          <w:t>.</w:t>
        </w:r>
      </w:ins>
      <w:ins w:id="210" w:author="川崎 耀" w:date="2025-05-21T09:52:00Z">
        <w:r w:rsidR="00FE6409">
          <w:rPr>
            <w:rFonts w:eastAsia="游明朝" w:hint="eastAsia"/>
            <w:lang w:eastAsia="ja-JP"/>
          </w:rPr>
          <w:t xml:space="preserve"> </w:t>
        </w:r>
      </w:ins>
    </w:p>
    <w:p w14:paraId="4054CFA6" w14:textId="77777777" w:rsidR="00234E84" w:rsidRPr="000D6532" w:rsidRDefault="00640632" w:rsidP="00B00980">
      <w:pPr>
        <w:pStyle w:val="3"/>
        <w:rPr>
          <w:lang w:val="en-GB"/>
        </w:rPr>
      </w:pPr>
      <w:bookmarkStart w:id="211" w:name="_Toc355779206"/>
      <w:bookmarkStart w:id="212" w:name="_Toc354586744"/>
      <w:bookmarkStart w:id="213" w:name="_Toc354590103"/>
      <w:bookmarkEnd w:id="211"/>
      <w:bookmarkEnd w:id="212"/>
      <w:bookmarkEnd w:id="213"/>
      <w:r w:rsidRPr="00F52496">
        <w:rPr>
          <w:rFonts w:eastAsia="游明朝" w:hint="eastAsia"/>
          <w:lang w:val="en-GB" w:eastAsia="ja-JP"/>
        </w:rPr>
        <w:t>8.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0AEE415" w14:textId="0EA93D93" w:rsidR="00C1124A" w:rsidRDefault="002F68ED" w:rsidP="00B00980">
      <w:pPr>
        <w:rPr>
          <w:ins w:id="214" w:author="川崎 耀" w:date="2025-05-21T02:20:00Z"/>
          <w:rFonts w:eastAsia="游明朝"/>
          <w:lang w:eastAsia="ja-JP"/>
        </w:rPr>
      </w:pPr>
      <w:ins w:id="215" w:author="川崎 耀" w:date="2025-05-21T00:15:00Z">
        <w:r>
          <w:rPr>
            <w:rFonts w:eastAsia="游明朝" w:hint="eastAsia"/>
            <w:lang w:eastAsia="ja-JP"/>
          </w:rPr>
          <w:t xml:space="preserve">The </w:t>
        </w:r>
      </w:ins>
      <w:r w:rsidR="00C1124A">
        <w:rPr>
          <w:rFonts w:eastAsia="游明朝" w:hint="eastAsia"/>
          <w:lang w:eastAsia="ja-JP"/>
        </w:rPr>
        <w:t xml:space="preserve">UE </w:t>
      </w:r>
      <w:r w:rsidR="00F658DB">
        <w:rPr>
          <w:rFonts w:eastAsia="游明朝" w:hint="eastAsia"/>
          <w:lang w:eastAsia="ja-JP"/>
        </w:rPr>
        <w:t xml:space="preserve">dynamically </w:t>
      </w:r>
      <w:r w:rsidR="00C1124A">
        <w:rPr>
          <w:rFonts w:eastAsia="游明朝" w:hint="eastAsia"/>
          <w:lang w:eastAsia="ja-JP"/>
        </w:rPr>
        <w:t xml:space="preserve">selects and combines the </w:t>
      </w:r>
      <w:r w:rsidR="0007414E">
        <w:rPr>
          <w:rFonts w:eastAsia="游明朝" w:hint="eastAsia"/>
          <w:lang w:eastAsia="ja-JP"/>
        </w:rPr>
        <w:t xml:space="preserve">multiple access </w:t>
      </w:r>
      <w:r w:rsidR="00C1124A">
        <w:rPr>
          <w:rFonts w:eastAsia="游明朝" w:hint="eastAsia"/>
          <w:lang w:eastAsia="ja-JP"/>
        </w:rPr>
        <w:t>networks</w:t>
      </w:r>
      <w:ins w:id="216" w:author="川崎 耀" w:date="2025-05-21T00:55:00Z">
        <w:r w:rsidR="00C8043E">
          <w:rPr>
            <w:rFonts w:eastAsia="游明朝" w:hint="eastAsia"/>
            <w:lang w:eastAsia="ja-JP"/>
          </w:rPr>
          <w:t xml:space="preserve"> </w:t>
        </w:r>
      </w:ins>
      <w:ins w:id="217" w:author="川崎 耀" w:date="2025-05-21T01:46:00Z">
        <w:r w:rsidR="006E7F3B" w:rsidRPr="006E7F3B">
          <w:rPr>
            <w:rFonts w:eastAsia="游明朝"/>
            <w:lang w:eastAsia="ja-JP"/>
          </w:rPr>
          <w:t xml:space="preserve">leveraging evolved </w:t>
        </w:r>
        <w:proofErr w:type="spellStart"/>
        <w:r w:rsidR="006E7F3B" w:rsidRPr="006E7F3B">
          <w:rPr>
            <w:rFonts w:eastAsia="游明朝"/>
            <w:lang w:eastAsia="ja-JP"/>
          </w:rPr>
          <w:t>DualSteer</w:t>
        </w:r>
        <w:proofErr w:type="spellEnd"/>
        <w:r w:rsidR="006E7F3B" w:rsidRPr="006E7F3B">
          <w:rPr>
            <w:rFonts w:eastAsia="游明朝"/>
            <w:lang w:eastAsia="ja-JP"/>
          </w:rPr>
          <w:t>/ATSSS</w:t>
        </w:r>
        <w:r w:rsidR="006E7F3B">
          <w:rPr>
            <w:rFonts w:eastAsia="游明朝" w:hint="eastAsia"/>
            <w:lang w:eastAsia="ja-JP"/>
          </w:rPr>
          <w:t xml:space="preserve"> </w:t>
        </w:r>
      </w:ins>
      <w:del w:id="218" w:author="川崎 耀" w:date="2025-05-21T01:46:00Z">
        <w:r w:rsidR="00C1124A" w:rsidDel="006E7F3B">
          <w:rPr>
            <w:rFonts w:eastAsia="游明朝" w:hint="eastAsia"/>
            <w:lang w:eastAsia="ja-JP"/>
          </w:rPr>
          <w:delText xml:space="preserve"> </w:delText>
        </w:r>
      </w:del>
      <w:ins w:id="219" w:author="川崎 耀" w:date="2025-05-21T00:16:00Z">
        <w:r>
          <w:rPr>
            <w:rFonts w:eastAsia="游明朝" w:hint="eastAsia"/>
            <w:lang w:eastAsia="ja-JP"/>
          </w:rPr>
          <w:t>in</w:t>
        </w:r>
      </w:ins>
      <w:ins w:id="220" w:author="川崎 耀" w:date="2025-05-21T00:27:00Z">
        <w:r w:rsidR="00671BE3">
          <w:rPr>
            <w:rFonts w:eastAsia="游明朝" w:hint="eastAsia"/>
            <w:lang w:eastAsia="ja-JP"/>
          </w:rPr>
          <w:t xml:space="preserve"> rural</w:t>
        </w:r>
      </w:ins>
      <w:ins w:id="221" w:author="川崎 耀" w:date="2025-05-21T09:43:00Z">
        <w:r w:rsidR="00465C34">
          <w:rPr>
            <w:rFonts w:eastAsia="游明朝" w:hint="eastAsia"/>
            <w:lang w:eastAsia="ja-JP"/>
          </w:rPr>
          <w:t xml:space="preserve">, </w:t>
        </w:r>
      </w:ins>
      <w:ins w:id="222" w:author="川崎 耀" w:date="2025-05-21T00:27:00Z">
        <w:r w:rsidR="00671BE3">
          <w:rPr>
            <w:rFonts w:eastAsia="游明朝" w:hint="eastAsia"/>
            <w:lang w:eastAsia="ja-JP"/>
          </w:rPr>
          <w:t xml:space="preserve">remote, and sparsely populated areas </w:t>
        </w:r>
      </w:ins>
      <w:r w:rsidR="00C1124A">
        <w:rPr>
          <w:rFonts w:eastAsia="游明朝" w:hint="eastAsia"/>
          <w:lang w:eastAsia="ja-JP"/>
        </w:rPr>
        <w:t>according to</w:t>
      </w:r>
      <w:r w:rsidR="005354A5">
        <w:rPr>
          <w:rFonts w:eastAsia="游明朝" w:hint="eastAsia"/>
          <w:lang w:eastAsia="ja-JP"/>
        </w:rPr>
        <w:t xml:space="preserve"> </w:t>
      </w:r>
      <w:r w:rsidR="00F71C04">
        <w:rPr>
          <w:rFonts w:eastAsia="游明朝"/>
          <w:lang w:eastAsia="ja-JP"/>
        </w:rPr>
        <w:t>network</w:t>
      </w:r>
      <w:r w:rsidR="00F71C04">
        <w:rPr>
          <w:rFonts w:eastAsia="游明朝" w:hint="eastAsia"/>
          <w:lang w:eastAsia="ja-JP"/>
        </w:rPr>
        <w:t xml:space="preserve"> </w:t>
      </w:r>
      <w:r w:rsidR="005354A5">
        <w:rPr>
          <w:rFonts w:eastAsia="游明朝" w:hint="eastAsia"/>
          <w:lang w:eastAsia="ja-JP"/>
        </w:rPr>
        <w:t xml:space="preserve">performance such as </w:t>
      </w:r>
      <w:r w:rsidR="00C1124A">
        <w:rPr>
          <w:rFonts w:eastAsia="游明朝" w:hint="eastAsia"/>
          <w:lang w:eastAsia="ja-JP"/>
        </w:rPr>
        <w:t xml:space="preserve">network availability, </w:t>
      </w:r>
      <w:r w:rsidR="0015225C">
        <w:rPr>
          <w:rFonts w:eastAsia="游明朝" w:hint="eastAsia"/>
          <w:lang w:eastAsia="ja-JP"/>
        </w:rPr>
        <w:t>throughput, reliability, low latency,</w:t>
      </w:r>
      <w:r w:rsidR="00F658DB">
        <w:rPr>
          <w:rFonts w:eastAsia="游明朝" w:hint="eastAsia"/>
          <w:lang w:eastAsia="ja-JP"/>
        </w:rPr>
        <w:t xml:space="preserve"> </w:t>
      </w:r>
      <w:r w:rsidR="0015225C">
        <w:rPr>
          <w:rFonts w:eastAsia="游明朝" w:hint="eastAsia"/>
          <w:lang w:eastAsia="ja-JP"/>
        </w:rPr>
        <w:t>time jitter stability.</w:t>
      </w:r>
      <w:ins w:id="223" w:author="川崎 耀" w:date="2025-05-21T02:22:00Z">
        <w:r w:rsidR="00C30282">
          <w:rPr>
            <w:rFonts w:eastAsia="游明朝" w:hint="eastAsia"/>
            <w:lang w:eastAsia="ja-JP"/>
          </w:rPr>
          <w:t xml:space="preserve"> For example:</w:t>
        </w:r>
      </w:ins>
    </w:p>
    <w:p w14:paraId="6CA43623" w14:textId="6A088F16" w:rsidR="00C30282" w:rsidRDefault="00C30282" w:rsidP="00C30282">
      <w:pPr>
        <w:numPr>
          <w:ilvl w:val="0"/>
          <w:numId w:val="8"/>
        </w:numPr>
        <w:rPr>
          <w:ins w:id="224" w:author="川崎 耀" w:date="2025-05-21T02:22:00Z"/>
          <w:rFonts w:eastAsia="游明朝"/>
          <w:lang w:eastAsia="ja-JP"/>
        </w:rPr>
      </w:pPr>
      <w:ins w:id="225" w:author="川崎 耀" w:date="2025-05-21T02:22:00Z">
        <w:r w:rsidRPr="00C30282">
          <w:rPr>
            <w:rFonts w:eastAsia="游明朝"/>
            <w:lang w:eastAsia="ja-JP"/>
          </w:rPr>
          <w:t>In an agricultural IoT scenario, the UE combines TN</w:t>
        </w:r>
      </w:ins>
      <w:ins w:id="226" w:author="川崎 耀" w:date="2025-05-21T09:46:00Z">
        <w:r w:rsidR="000921F2">
          <w:rPr>
            <w:rFonts w:eastAsia="游明朝" w:hint="eastAsia"/>
            <w:lang w:eastAsia="ja-JP"/>
          </w:rPr>
          <w:t>s</w:t>
        </w:r>
      </w:ins>
      <w:ins w:id="227" w:author="川崎 耀" w:date="2025-05-21T02:22:00Z">
        <w:r w:rsidRPr="00C30282">
          <w:rPr>
            <w:rFonts w:eastAsia="游明朝"/>
            <w:lang w:eastAsia="ja-JP"/>
          </w:rPr>
          <w:t xml:space="preserve"> and NTN</w:t>
        </w:r>
      </w:ins>
      <w:ins w:id="228" w:author="川崎 耀" w:date="2025-05-21T09:46:00Z">
        <w:r w:rsidR="000921F2">
          <w:rPr>
            <w:rFonts w:eastAsia="游明朝" w:hint="eastAsia"/>
            <w:lang w:eastAsia="ja-JP"/>
          </w:rPr>
          <w:t>s</w:t>
        </w:r>
      </w:ins>
      <w:ins w:id="229" w:author="川崎 耀" w:date="2025-05-21T02:22:00Z">
        <w:r w:rsidRPr="00C30282">
          <w:rPr>
            <w:rFonts w:eastAsia="游明朝"/>
            <w:lang w:eastAsia="ja-JP"/>
          </w:rPr>
          <w:t>, potentially from different operators, to ensure reliable sensor data collection with low power consumption.</w:t>
        </w:r>
      </w:ins>
    </w:p>
    <w:p w14:paraId="34467B2C" w14:textId="78323ED0" w:rsidR="00FF6889" w:rsidRDefault="00C30282" w:rsidP="00FF6889">
      <w:pPr>
        <w:numPr>
          <w:ilvl w:val="0"/>
          <w:numId w:val="8"/>
        </w:numPr>
        <w:rPr>
          <w:ins w:id="230" w:author="川崎 耀" w:date="2025-05-21T02:24:00Z"/>
          <w:rFonts w:eastAsia="游明朝"/>
          <w:lang w:eastAsia="ja-JP"/>
        </w:rPr>
      </w:pPr>
      <w:ins w:id="231" w:author="川崎 耀" w:date="2025-05-21T02:22:00Z">
        <w:r w:rsidRPr="00C30282">
          <w:rPr>
            <w:rFonts w:eastAsia="游明朝"/>
            <w:lang w:eastAsia="ja-JP"/>
          </w:rPr>
          <w:t xml:space="preserve">In a telehealth scenario, the UE prioritizes networks </w:t>
        </w:r>
      </w:ins>
      <w:ins w:id="232" w:author="川崎 耀" w:date="2025-05-21T10:05:00Z">
        <w:r w:rsidR="00E1699A">
          <w:rPr>
            <w:rFonts w:eastAsia="游明朝" w:hint="eastAsia"/>
            <w:lang w:eastAsia="ja-JP"/>
          </w:rPr>
          <w:t xml:space="preserve">to ensure reliable </w:t>
        </w:r>
      </w:ins>
      <w:ins w:id="233" w:author="川崎 耀" w:date="2025-05-21T10:06:00Z">
        <w:r w:rsidR="00E1699A">
          <w:rPr>
            <w:rFonts w:eastAsia="游明朝" w:hint="eastAsia"/>
            <w:lang w:eastAsia="ja-JP"/>
          </w:rPr>
          <w:t xml:space="preserve">and low-latency </w:t>
        </w:r>
      </w:ins>
      <w:ins w:id="234" w:author="川崎 耀" w:date="2025-05-21T02:22:00Z">
        <w:r w:rsidRPr="00C30282">
          <w:rPr>
            <w:rFonts w:eastAsia="游明朝"/>
            <w:lang w:eastAsia="ja-JP"/>
          </w:rPr>
          <w:t>video communication to support remote healthcare.</w:t>
        </w:r>
      </w:ins>
    </w:p>
    <w:p w14:paraId="60858F42" w14:textId="38BC6DC1" w:rsidR="00FF6889" w:rsidRDefault="00FF6889" w:rsidP="00FF6889">
      <w:pPr>
        <w:numPr>
          <w:ilvl w:val="0"/>
          <w:numId w:val="8"/>
        </w:numPr>
        <w:rPr>
          <w:ins w:id="235" w:author="川崎 耀" w:date="2025-05-21T02:24:00Z"/>
          <w:rFonts w:eastAsia="游明朝"/>
          <w:lang w:eastAsia="ja-JP"/>
        </w:rPr>
      </w:pPr>
      <w:ins w:id="236" w:author="川崎 耀" w:date="2025-05-21T02:24:00Z">
        <w:r>
          <w:rPr>
            <w:rFonts w:eastAsia="游明朝" w:hint="eastAsia"/>
            <w:lang w:eastAsia="ja-JP"/>
          </w:rPr>
          <w:t xml:space="preserve">In a service robot scenario, </w:t>
        </w:r>
        <w:r w:rsidRPr="00FF6889">
          <w:rPr>
            <w:rFonts w:eastAsia="游明朝"/>
            <w:lang w:eastAsia="ja-JP"/>
          </w:rPr>
          <w:t xml:space="preserve">the UE maintains continuous connectivity </w:t>
        </w:r>
      </w:ins>
      <w:ins w:id="237" w:author="川崎 耀" w:date="2025-05-21T09:54:00Z">
        <w:r w:rsidR="005C7D4F">
          <w:rPr>
            <w:rFonts w:eastAsia="游明朝" w:hint="eastAsia"/>
            <w:lang w:eastAsia="ja-JP"/>
          </w:rPr>
          <w:t xml:space="preserve">with low latency </w:t>
        </w:r>
      </w:ins>
      <w:ins w:id="238" w:author="川崎 耀" w:date="2025-05-21T02:24:00Z">
        <w:r w:rsidRPr="00FF6889">
          <w:rPr>
            <w:rFonts w:eastAsia="游明朝"/>
            <w:lang w:eastAsia="ja-JP"/>
          </w:rPr>
          <w:t>for human assistance across diverse environments.</w:t>
        </w:r>
      </w:ins>
    </w:p>
    <w:p w14:paraId="60573844" w14:textId="00621450" w:rsidR="00C8043E" w:rsidRPr="00B103D8" w:rsidDel="00C30282" w:rsidRDefault="00C8043E">
      <w:pPr>
        <w:rPr>
          <w:del w:id="239" w:author="川崎 耀" w:date="2025-05-21T00:59:00Z"/>
          <w:rFonts w:eastAsia="游明朝"/>
          <w:lang w:eastAsia="ja-JP"/>
        </w:rPr>
      </w:pPr>
    </w:p>
    <w:p w14:paraId="2070A5C4" w14:textId="0B388906" w:rsidR="000A2D0D" w:rsidRDefault="00B758E6" w:rsidP="00B103D8">
      <w:pPr>
        <w:rPr>
          <w:rFonts w:eastAsia="游明朝"/>
          <w:lang w:eastAsia="ja-JP"/>
        </w:rPr>
      </w:pPr>
      <w:del w:id="240" w:author="川崎 耀" w:date="2025-05-21T02:22:00Z">
        <w:r w:rsidDel="00C30282">
          <w:rPr>
            <w:rFonts w:eastAsia="游明朝" w:hint="eastAsia"/>
            <w:lang w:eastAsia="ja-JP"/>
          </w:rPr>
          <w:delText xml:space="preserve">In the 5G and beyond 5G systems, </w:delText>
        </w:r>
      </w:del>
      <w:del w:id="241" w:author="川崎 耀" w:date="2025-05-21T02:25:00Z">
        <w:r w:rsidR="000A2D0D" w:rsidDel="00B103D8">
          <w:rPr>
            <w:rFonts w:eastAsia="游明朝" w:hint="eastAsia"/>
            <w:lang w:eastAsia="ja-JP"/>
          </w:rPr>
          <w:delText xml:space="preserve">UE may </w:delText>
        </w:r>
      </w:del>
      <w:del w:id="242" w:author="川崎 耀" w:date="2025-05-21T00:59:00Z">
        <w:r w:rsidR="000A2D0D" w:rsidDel="00C8043E">
          <w:rPr>
            <w:rFonts w:eastAsia="游明朝" w:hint="eastAsia"/>
            <w:lang w:eastAsia="ja-JP"/>
          </w:rPr>
          <w:delText xml:space="preserve">message its requirements to </w:delText>
        </w:r>
      </w:del>
      <w:del w:id="243" w:author="川崎 耀" w:date="2025-05-21T02:25:00Z">
        <w:r w:rsidR="000A2D0D" w:rsidDel="00B103D8">
          <w:rPr>
            <w:rFonts w:eastAsia="游明朝" w:hint="eastAsia"/>
            <w:lang w:eastAsia="ja-JP"/>
          </w:rPr>
          <w:delText xml:space="preserve">the operators </w:delText>
        </w:r>
        <w:r w:rsidR="003C485E" w:rsidDel="00B103D8">
          <w:rPr>
            <w:rFonts w:eastAsia="游明朝" w:hint="eastAsia"/>
            <w:lang w:eastAsia="ja-JP"/>
          </w:rPr>
          <w:delText xml:space="preserve">who </w:delText>
        </w:r>
        <w:r w:rsidR="000A2D0D" w:rsidDel="00B103D8">
          <w:rPr>
            <w:rFonts w:eastAsia="游明朝" w:hint="eastAsia"/>
            <w:lang w:eastAsia="ja-JP"/>
          </w:rPr>
          <w:delText xml:space="preserve">can adaptively modify own network </w:delText>
        </w:r>
        <w:r w:rsidR="000A2D0D" w:rsidDel="00B103D8">
          <w:rPr>
            <w:rFonts w:eastAsia="游明朝"/>
            <w:lang w:eastAsia="ja-JP"/>
          </w:rPr>
          <w:delText>performance</w:delText>
        </w:r>
        <w:r w:rsidR="00996A09" w:rsidDel="00B103D8">
          <w:rPr>
            <w:rFonts w:eastAsia="游明朝" w:hint="eastAsia"/>
            <w:lang w:eastAsia="ja-JP"/>
          </w:rPr>
          <w:delText xml:space="preserve">. For example, when </w:delText>
        </w:r>
        <w:r w:rsidR="00C8281B" w:rsidDel="00B103D8">
          <w:rPr>
            <w:rFonts w:eastAsia="游明朝" w:hint="eastAsia"/>
            <w:lang w:eastAsia="ja-JP"/>
          </w:rPr>
          <w:delText xml:space="preserve">users </w:delText>
        </w:r>
        <w:r w:rsidR="00F658DB" w:rsidDel="00B103D8">
          <w:rPr>
            <w:rFonts w:eastAsia="游明朝" w:hint="eastAsia"/>
            <w:lang w:eastAsia="ja-JP"/>
          </w:rPr>
          <w:delText>utilize</w:delText>
        </w:r>
        <w:r w:rsidR="00C8281B" w:rsidDel="00B103D8">
          <w:rPr>
            <w:rFonts w:eastAsia="游明朝" w:hint="eastAsia"/>
            <w:lang w:eastAsia="ja-JP"/>
          </w:rPr>
          <w:delText xml:space="preserve"> applications with service robots, </w:delText>
        </w:r>
        <w:r w:rsidR="00996A09" w:rsidDel="00B103D8">
          <w:rPr>
            <w:rFonts w:eastAsia="游明朝" w:hint="eastAsia"/>
            <w:lang w:eastAsia="ja-JP"/>
          </w:rPr>
          <w:delText>UE tells it to the operator and then the operator prepare</w:delText>
        </w:r>
        <w:r w:rsidR="00B1470A" w:rsidDel="00B103D8">
          <w:rPr>
            <w:rFonts w:eastAsia="游明朝" w:hint="eastAsia"/>
            <w:lang w:eastAsia="ja-JP"/>
          </w:rPr>
          <w:delText>s</w:delText>
        </w:r>
        <w:r w:rsidR="00996A09" w:rsidDel="00B103D8">
          <w:rPr>
            <w:rFonts w:eastAsia="游明朝" w:hint="eastAsia"/>
            <w:lang w:eastAsia="ja-JP"/>
          </w:rPr>
          <w:delText xml:space="preserve"> </w:delText>
        </w:r>
        <w:r w:rsidR="00B1470A" w:rsidDel="00B103D8">
          <w:rPr>
            <w:rFonts w:eastAsia="游明朝" w:hint="eastAsia"/>
            <w:lang w:eastAsia="ja-JP"/>
          </w:rPr>
          <w:delText xml:space="preserve">suitable network resources </w:delText>
        </w:r>
      </w:del>
      <w:del w:id="244" w:author="川崎 耀" w:date="2025-05-21T01:16:00Z">
        <w:r w:rsidR="00B1470A" w:rsidDel="001D5E70">
          <w:rPr>
            <w:rFonts w:eastAsia="游明朝" w:hint="eastAsia"/>
            <w:lang w:eastAsia="ja-JP"/>
          </w:rPr>
          <w:delText>by slicing or scheduling</w:delText>
        </w:r>
        <w:r w:rsidR="00C8281B" w:rsidDel="001D5E70">
          <w:rPr>
            <w:rFonts w:eastAsia="游明朝" w:hint="eastAsia"/>
            <w:lang w:eastAsia="ja-JP"/>
          </w:rPr>
          <w:delText xml:space="preserve"> </w:delText>
        </w:r>
      </w:del>
      <w:del w:id="245" w:author="川崎 耀" w:date="2025-05-21T02:25:00Z">
        <w:r w:rsidR="00C8281B" w:rsidDel="00B103D8">
          <w:rPr>
            <w:rFonts w:eastAsia="游明朝" w:hint="eastAsia"/>
            <w:lang w:eastAsia="ja-JP"/>
          </w:rPr>
          <w:delText>to improve connectivity, continuity, and low latency</w:delText>
        </w:r>
        <w:r w:rsidR="00B1470A" w:rsidDel="00B103D8">
          <w:rPr>
            <w:rFonts w:eastAsia="游明朝" w:hint="eastAsia"/>
            <w:lang w:eastAsia="ja-JP"/>
          </w:rPr>
          <w:delText>.</w:delText>
        </w:r>
      </w:del>
    </w:p>
    <w:p w14:paraId="1C940328" w14:textId="77777777" w:rsidR="00234E84" w:rsidRPr="00B024DE" w:rsidRDefault="00640632" w:rsidP="00B00980">
      <w:pPr>
        <w:pStyle w:val="3"/>
        <w:rPr>
          <w:rFonts w:eastAsia="游明朝"/>
          <w:lang w:val="en-GB" w:eastAsia="ja-JP"/>
        </w:rPr>
      </w:pPr>
      <w:r w:rsidRPr="00F52496">
        <w:rPr>
          <w:rFonts w:eastAsia="游明朝" w:hint="eastAsia"/>
          <w:lang w:eastAsia="ja-JP"/>
        </w:rPr>
        <w:t>8.</w:t>
      </w:r>
      <w:bookmarkStart w:id="246" w:name="_Toc355779207"/>
      <w:bookmarkStart w:id="247" w:name="_Toc354586745"/>
      <w:bookmarkStart w:id="248" w:name="_Toc354590104"/>
      <w:bookmarkEnd w:id="246"/>
      <w:bookmarkEnd w:id="247"/>
      <w:bookmarkEnd w:id="248"/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7549DCC9" w14:textId="755C2B3B" w:rsidR="00234E84" w:rsidRPr="00B024DE" w:rsidRDefault="002F68ED" w:rsidP="00B00980">
      <w:pPr>
        <w:rPr>
          <w:rFonts w:eastAsia="游明朝"/>
          <w:lang w:eastAsia="ja-JP"/>
        </w:rPr>
      </w:pPr>
      <w:ins w:id="249" w:author="川崎 耀" w:date="2025-05-21T00:17:00Z">
        <w:r>
          <w:rPr>
            <w:rFonts w:eastAsia="游明朝" w:hint="eastAsia"/>
            <w:lang w:eastAsia="ja-JP"/>
          </w:rPr>
          <w:t xml:space="preserve">The </w:t>
        </w:r>
      </w:ins>
      <w:r w:rsidR="000A2D0D">
        <w:rPr>
          <w:rFonts w:eastAsia="游明朝" w:hint="eastAsia"/>
          <w:lang w:eastAsia="ja-JP"/>
        </w:rPr>
        <w:t xml:space="preserve">UE </w:t>
      </w:r>
      <w:ins w:id="250" w:author="川崎 耀" w:date="2025-05-21T00:17:00Z">
        <w:r>
          <w:rPr>
            <w:rFonts w:eastAsia="游明朝" w:hint="eastAsia"/>
            <w:lang w:eastAsia="ja-JP"/>
          </w:rPr>
          <w:t xml:space="preserve">achieves </w:t>
        </w:r>
        <w:r>
          <w:rPr>
            <w:rFonts w:eastAsia="游明朝"/>
            <w:lang w:eastAsia="ja-JP"/>
          </w:rPr>
          <w:t>ubiquitous</w:t>
        </w:r>
        <w:r>
          <w:rPr>
            <w:rFonts w:eastAsia="游明朝" w:hint="eastAsia"/>
            <w:lang w:eastAsia="ja-JP"/>
          </w:rPr>
          <w:t xml:space="preserve"> connectivity in rural</w:t>
        </w:r>
      </w:ins>
      <w:ins w:id="251" w:author="川崎 耀" w:date="2025-05-21T09:43:00Z">
        <w:r w:rsidR="00167D78">
          <w:rPr>
            <w:rFonts w:eastAsia="游明朝" w:hint="eastAsia"/>
            <w:lang w:eastAsia="ja-JP"/>
          </w:rPr>
          <w:t xml:space="preserve">, </w:t>
        </w:r>
      </w:ins>
      <w:ins w:id="252" w:author="川崎 耀" w:date="2025-05-21T00:17:00Z">
        <w:r>
          <w:rPr>
            <w:rFonts w:eastAsia="游明朝" w:hint="eastAsia"/>
            <w:lang w:eastAsia="ja-JP"/>
          </w:rPr>
          <w:t>remote, and sparsely p</w:t>
        </w:r>
      </w:ins>
      <w:ins w:id="253" w:author="川崎 耀" w:date="2025-05-21T00:18:00Z">
        <w:r>
          <w:rPr>
            <w:rFonts w:eastAsia="游明朝" w:hint="eastAsia"/>
            <w:lang w:eastAsia="ja-JP"/>
          </w:rPr>
          <w:t>opulated areas</w:t>
        </w:r>
      </w:ins>
      <w:ins w:id="254" w:author="川崎 耀" w:date="2025-05-21T02:26:00Z">
        <w:r w:rsidR="00B103D8">
          <w:rPr>
            <w:rFonts w:eastAsia="游明朝" w:hint="eastAsia"/>
            <w:lang w:eastAsia="ja-JP"/>
          </w:rPr>
          <w:t>,</w:t>
        </w:r>
      </w:ins>
      <w:ins w:id="255" w:author="川崎 耀" w:date="2025-05-21T02:06:00Z">
        <w:r w:rsidR="00FE4C3E">
          <w:rPr>
            <w:rFonts w:eastAsia="游明朝" w:hint="eastAsia"/>
            <w:lang w:eastAsia="ja-JP"/>
          </w:rPr>
          <w:t xml:space="preserve"> </w:t>
        </w:r>
      </w:ins>
      <w:ins w:id="256" w:author="川崎 耀" w:date="2025-05-21T00:18:00Z">
        <w:r>
          <w:rPr>
            <w:rFonts w:eastAsia="游明朝" w:hint="eastAsia"/>
            <w:lang w:eastAsia="ja-JP"/>
          </w:rPr>
          <w:t xml:space="preserve">the multi-access functionality </w:t>
        </w:r>
      </w:ins>
      <w:ins w:id="257" w:author="川崎 耀" w:date="2025-05-21T02:07:00Z">
        <w:r w:rsidR="00FA4300" w:rsidRPr="00FA4300">
          <w:rPr>
            <w:rFonts w:eastAsia="游明朝"/>
            <w:lang w:eastAsia="ja-JP"/>
          </w:rPr>
          <w:t xml:space="preserve">leveraging evolved </w:t>
        </w:r>
        <w:proofErr w:type="spellStart"/>
        <w:r w:rsidR="00FA4300" w:rsidRPr="00FA4300">
          <w:rPr>
            <w:rFonts w:eastAsia="游明朝"/>
            <w:lang w:eastAsia="ja-JP"/>
          </w:rPr>
          <w:t>DualSteer</w:t>
        </w:r>
        <w:proofErr w:type="spellEnd"/>
        <w:r w:rsidR="00FA4300" w:rsidRPr="00FA4300">
          <w:rPr>
            <w:rFonts w:eastAsia="游明朝"/>
            <w:lang w:eastAsia="ja-JP"/>
          </w:rPr>
          <w:t>/ATSSS</w:t>
        </w:r>
        <w:r w:rsidR="00FA4300">
          <w:rPr>
            <w:rFonts w:eastAsia="游明朝" w:hint="eastAsia"/>
            <w:lang w:eastAsia="ja-JP"/>
          </w:rPr>
          <w:t xml:space="preserve"> </w:t>
        </w:r>
      </w:ins>
      <w:ins w:id="258" w:author="川崎 耀" w:date="2025-05-21T00:18:00Z">
        <w:r>
          <w:rPr>
            <w:rFonts w:eastAsia="游明朝" w:hint="eastAsia"/>
            <w:lang w:eastAsia="ja-JP"/>
          </w:rPr>
          <w:t xml:space="preserve">to utilize </w:t>
        </w:r>
      </w:ins>
      <w:del w:id="259" w:author="川崎 耀" w:date="2025-05-21T00:18:00Z">
        <w:r w:rsidR="000A2D0D" w:rsidDel="002F68ED">
          <w:rPr>
            <w:rFonts w:eastAsia="游明朝" w:hint="eastAsia"/>
            <w:lang w:eastAsia="ja-JP"/>
          </w:rPr>
          <w:delText xml:space="preserve">can make the best of </w:delText>
        </w:r>
      </w:del>
      <w:r w:rsidR="000A2D0D">
        <w:rPr>
          <w:rFonts w:eastAsia="游明朝" w:hint="eastAsia"/>
          <w:lang w:eastAsia="ja-JP"/>
        </w:rPr>
        <w:t xml:space="preserve">multiple network diversity </w:t>
      </w:r>
      <w:ins w:id="260" w:author="川崎 耀" w:date="2025-05-21T00:18:00Z">
        <w:r>
          <w:rPr>
            <w:rFonts w:eastAsia="游明朝" w:hint="eastAsia"/>
            <w:lang w:eastAsia="ja-JP"/>
          </w:rPr>
          <w:t>(like TNs and NTNs)</w:t>
        </w:r>
      </w:ins>
      <w:ins w:id="261" w:author="川崎 耀" w:date="2025-05-21T02:08:00Z">
        <w:r w:rsidR="00864D52">
          <w:rPr>
            <w:rFonts w:eastAsia="游明朝" w:hint="eastAsia"/>
            <w:lang w:eastAsia="ja-JP"/>
          </w:rPr>
          <w:t>, potentially from different operators where feasible</w:t>
        </w:r>
      </w:ins>
      <w:ins w:id="262" w:author="川崎 耀" w:date="2025-05-21T00:18:00Z">
        <w:r>
          <w:rPr>
            <w:rFonts w:eastAsia="游明朝" w:hint="eastAsia"/>
            <w:lang w:eastAsia="ja-JP"/>
          </w:rPr>
          <w:t xml:space="preserve">. </w:t>
        </w:r>
      </w:ins>
      <w:ins w:id="263" w:author="川崎 耀" w:date="2025-05-21T00:19:00Z">
        <w:r w:rsidR="009476B6">
          <w:rPr>
            <w:rFonts w:eastAsia="游明朝" w:hint="eastAsia"/>
            <w:lang w:eastAsia="ja-JP"/>
          </w:rPr>
          <w:t>This ensures</w:t>
        </w:r>
      </w:ins>
      <w:del w:id="264" w:author="川崎 耀" w:date="2025-05-21T00:19:00Z">
        <w:r w:rsidR="000A2D0D" w:rsidDel="009476B6">
          <w:rPr>
            <w:rFonts w:eastAsia="游明朝" w:hint="eastAsia"/>
            <w:lang w:eastAsia="ja-JP"/>
          </w:rPr>
          <w:delText xml:space="preserve">in the heterogeneous </w:delText>
        </w:r>
        <w:r w:rsidR="000A2D0D" w:rsidDel="009476B6">
          <w:rPr>
            <w:rFonts w:eastAsia="游明朝"/>
            <w:lang w:eastAsia="ja-JP"/>
          </w:rPr>
          <w:delText>environments</w:delText>
        </w:r>
        <w:r w:rsidR="000A2D0D" w:rsidDel="009476B6">
          <w:rPr>
            <w:rFonts w:eastAsia="游明朝" w:hint="eastAsia"/>
            <w:lang w:eastAsia="ja-JP"/>
          </w:rPr>
          <w:delText xml:space="preserve"> of TN</w:delText>
        </w:r>
        <w:r w:rsidR="0015225C" w:rsidDel="009476B6">
          <w:rPr>
            <w:rFonts w:eastAsia="游明朝" w:hint="eastAsia"/>
            <w:lang w:eastAsia="ja-JP"/>
          </w:rPr>
          <w:delText>s</w:delText>
        </w:r>
        <w:r w:rsidR="003C485E" w:rsidDel="009476B6">
          <w:rPr>
            <w:rFonts w:eastAsia="游明朝" w:hint="eastAsia"/>
            <w:lang w:eastAsia="ja-JP"/>
          </w:rPr>
          <w:delText xml:space="preserve"> and</w:delText>
        </w:r>
        <w:r w:rsidR="000A2D0D" w:rsidDel="009476B6">
          <w:rPr>
            <w:rFonts w:eastAsia="游明朝" w:hint="eastAsia"/>
            <w:lang w:eastAsia="ja-JP"/>
          </w:rPr>
          <w:delText xml:space="preserve"> NTN</w:delText>
        </w:r>
        <w:r w:rsidR="0015225C" w:rsidDel="009476B6">
          <w:rPr>
            <w:rFonts w:eastAsia="游明朝" w:hint="eastAsia"/>
            <w:lang w:eastAsia="ja-JP"/>
          </w:rPr>
          <w:delText>s</w:delText>
        </w:r>
        <w:r w:rsidR="000A2D0D" w:rsidDel="009476B6">
          <w:rPr>
            <w:rFonts w:eastAsia="游明朝" w:hint="eastAsia"/>
            <w:lang w:eastAsia="ja-JP"/>
          </w:rPr>
          <w:delText>, PLMN</w:delText>
        </w:r>
        <w:r w:rsidR="0015225C" w:rsidDel="009476B6">
          <w:rPr>
            <w:rFonts w:eastAsia="游明朝" w:hint="eastAsia"/>
            <w:lang w:eastAsia="ja-JP"/>
          </w:rPr>
          <w:delText>s</w:delText>
        </w:r>
        <w:r w:rsidR="003C485E" w:rsidDel="009476B6">
          <w:rPr>
            <w:rFonts w:eastAsia="游明朝" w:hint="eastAsia"/>
            <w:lang w:eastAsia="ja-JP"/>
          </w:rPr>
          <w:delText xml:space="preserve"> and </w:delText>
        </w:r>
        <w:r w:rsidR="000A2D0D" w:rsidDel="009476B6">
          <w:rPr>
            <w:rFonts w:eastAsia="游明朝" w:hint="eastAsia"/>
            <w:lang w:eastAsia="ja-JP"/>
          </w:rPr>
          <w:delText>NPN</w:delText>
        </w:r>
        <w:r w:rsidR="0015225C" w:rsidDel="009476B6">
          <w:rPr>
            <w:rFonts w:eastAsia="游明朝" w:hint="eastAsia"/>
            <w:lang w:eastAsia="ja-JP"/>
          </w:rPr>
          <w:delText>s</w:delText>
        </w:r>
        <w:r w:rsidR="003C485E" w:rsidDel="009476B6">
          <w:rPr>
            <w:rFonts w:eastAsia="游明朝" w:hint="eastAsia"/>
            <w:lang w:eastAsia="ja-JP"/>
          </w:rPr>
          <w:delText>, and 3GPP and non-3GPP networks</w:delText>
        </w:r>
        <w:r w:rsidR="000A2D0D" w:rsidDel="009476B6">
          <w:rPr>
            <w:rFonts w:eastAsia="游明朝" w:hint="eastAsia"/>
            <w:lang w:eastAsia="ja-JP"/>
          </w:rPr>
          <w:delText xml:space="preserve"> to </w:delText>
        </w:r>
        <w:r w:rsidR="000A2D0D" w:rsidDel="009476B6">
          <w:rPr>
            <w:rFonts w:eastAsia="游明朝"/>
            <w:lang w:eastAsia="ja-JP"/>
          </w:rPr>
          <w:delText>selectively</w:delText>
        </w:r>
        <w:r w:rsidR="000A2D0D" w:rsidDel="009476B6">
          <w:rPr>
            <w:rFonts w:eastAsia="游明朝" w:hint="eastAsia"/>
            <w:lang w:eastAsia="ja-JP"/>
          </w:rPr>
          <w:delText xml:space="preserve"> improve</w:delText>
        </w:r>
      </w:del>
      <w:r w:rsidR="000A2D0D">
        <w:rPr>
          <w:rFonts w:eastAsia="游明朝" w:hint="eastAsia"/>
          <w:lang w:eastAsia="ja-JP"/>
        </w:rPr>
        <w:t xml:space="preserve"> the </w:t>
      </w:r>
      <w:ins w:id="265" w:author="川崎 耀" w:date="2025-05-21T00:19:00Z">
        <w:r w:rsidR="009476B6">
          <w:rPr>
            <w:rFonts w:eastAsia="游明朝" w:hint="eastAsia"/>
            <w:lang w:eastAsia="ja-JP"/>
          </w:rPr>
          <w:t xml:space="preserve">target </w:t>
        </w:r>
      </w:ins>
      <w:r w:rsidR="007B68F7">
        <w:rPr>
          <w:rFonts w:eastAsia="游明朝" w:hint="eastAsia"/>
          <w:lang w:eastAsia="ja-JP"/>
        </w:rPr>
        <w:t>performance such as network availability, throughput, reliability, low latency, time jitter stability</w:t>
      </w:r>
      <w:ins w:id="266" w:author="川崎 耀" w:date="2025-05-21T00:20:00Z">
        <w:r w:rsidR="009476B6">
          <w:rPr>
            <w:rFonts w:eastAsia="游明朝" w:hint="eastAsia"/>
            <w:lang w:eastAsia="ja-JP"/>
          </w:rPr>
          <w:t xml:space="preserve">, for meeting the requirements of </w:t>
        </w:r>
      </w:ins>
      <w:ins w:id="267" w:author="川崎 耀" w:date="2025-05-21T09:33:00Z">
        <w:r w:rsidR="002E1D96">
          <w:rPr>
            <w:rFonts w:eastAsia="游明朝" w:hint="eastAsia"/>
            <w:lang w:eastAsia="ja-JP"/>
          </w:rPr>
          <w:t>applications</w:t>
        </w:r>
      </w:ins>
      <w:ins w:id="268" w:author="川崎 耀" w:date="2025-05-21T00:20:00Z">
        <w:r w:rsidR="009476B6">
          <w:rPr>
            <w:rFonts w:eastAsia="游明朝" w:hint="eastAsia"/>
            <w:lang w:eastAsia="ja-JP"/>
          </w:rPr>
          <w:t xml:space="preserve"> like IoT</w:t>
        </w:r>
      </w:ins>
      <w:ins w:id="269" w:author="川崎 耀" w:date="2025-05-21T02:08:00Z">
        <w:r w:rsidR="00864D52">
          <w:rPr>
            <w:rFonts w:eastAsia="游明朝" w:hint="eastAsia"/>
            <w:lang w:eastAsia="ja-JP"/>
          </w:rPr>
          <w:t>, telehealth,</w:t>
        </w:r>
      </w:ins>
      <w:ins w:id="270" w:author="川崎 耀" w:date="2025-05-21T00:20:00Z">
        <w:r w:rsidR="009476B6">
          <w:rPr>
            <w:rFonts w:eastAsia="游明朝" w:hint="eastAsia"/>
            <w:lang w:eastAsia="ja-JP"/>
          </w:rPr>
          <w:t xml:space="preserve"> or service robot applications.</w:t>
        </w:r>
      </w:ins>
      <w:del w:id="271" w:author="川崎 耀" w:date="2025-05-21T00:20:00Z">
        <w:r w:rsidR="007B68F7" w:rsidDel="009476B6">
          <w:rPr>
            <w:rFonts w:eastAsia="游明朝" w:hint="eastAsia"/>
            <w:lang w:eastAsia="ja-JP"/>
          </w:rPr>
          <w:delText>.</w:delText>
        </w:r>
      </w:del>
    </w:p>
    <w:p w14:paraId="2DA80142" w14:textId="77777777" w:rsidR="00E06C59" w:rsidRPr="000D6532" w:rsidRDefault="00640632" w:rsidP="00B00980">
      <w:pPr>
        <w:pStyle w:val="3"/>
        <w:rPr>
          <w:lang w:val="en-GB"/>
        </w:rPr>
      </w:pPr>
      <w:bookmarkStart w:id="272" w:name="_Toc355779209"/>
      <w:bookmarkStart w:id="273" w:name="_Toc354586747"/>
      <w:bookmarkStart w:id="274" w:name="_Toc354590106"/>
      <w:bookmarkEnd w:id="272"/>
      <w:bookmarkEnd w:id="273"/>
      <w:bookmarkEnd w:id="274"/>
      <w:r w:rsidRPr="00F52496">
        <w:rPr>
          <w:rFonts w:eastAsia="游明朝" w:hint="eastAsia"/>
          <w:lang w:val="en-GB" w:eastAsia="ja-JP"/>
        </w:rPr>
        <w:t>8.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6133767F" w14:textId="525DE98C" w:rsidR="00E71CF1" w:rsidRDefault="0046630F" w:rsidP="0064750B">
      <w:pPr>
        <w:rPr>
          <w:ins w:id="275" w:author="川崎 耀" w:date="2025-05-21T10:18:00Z"/>
          <w:rFonts w:eastAsia="游明朝"/>
          <w:lang w:eastAsia="ja-JP"/>
        </w:rPr>
      </w:pPr>
      <w:del w:id="276" w:author="川崎 耀" w:date="2025-05-20T17:58:00Z">
        <w:r w:rsidDel="0064750B">
          <w:rPr>
            <w:rFonts w:eastAsia="游明朝" w:hint="eastAsia"/>
            <w:lang w:eastAsia="ja-JP"/>
          </w:rPr>
          <w:delText xml:space="preserve">Multi-access </w:delText>
        </w:r>
      </w:del>
      <w:del w:id="277" w:author="川崎 耀" w:date="2025-05-20T17:44:00Z">
        <w:r w:rsidDel="004D3256">
          <w:rPr>
            <w:rFonts w:eastAsia="游明朝"/>
            <w:lang w:eastAsia="ja-JP"/>
          </w:rPr>
          <w:delText>functionality</w:delText>
        </w:r>
        <w:r w:rsidDel="004D3256">
          <w:rPr>
            <w:rFonts w:eastAsia="游明朝" w:hint="eastAsia"/>
            <w:lang w:eastAsia="ja-JP"/>
          </w:rPr>
          <w:delText xml:space="preserve"> </w:delText>
        </w:r>
      </w:del>
      <w:ins w:id="278" w:author="川崎 耀" w:date="2025-05-21T10:16:00Z">
        <w:r w:rsidR="00E71CF1">
          <w:rPr>
            <w:rFonts w:eastAsia="游明朝" w:hint="eastAsia"/>
            <w:lang w:eastAsia="ja-JP"/>
          </w:rPr>
          <w:t>T</w:t>
        </w:r>
      </w:ins>
      <w:ins w:id="279" w:author="川崎 耀" w:date="2025-05-21T00:20:00Z">
        <w:r w:rsidR="009476B6">
          <w:rPr>
            <w:rFonts w:eastAsia="游明朝" w:hint="eastAsia"/>
            <w:lang w:eastAsia="ja-JP"/>
          </w:rPr>
          <w:t xml:space="preserve">he 5G system supports </w:t>
        </w:r>
      </w:ins>
      <w:ins w:id="280" w:author="川崎 耀" w:date="2025-05-21T10:16:00Z">
        <w:r w:rsidR="00E71CF1">
          <w:rPr>
            <w:rFonts w:eastAsia="游明朝" w:hint="eastAsia"/>
            <w:lang w:eastAsia="ja-JP"/>
          </w:rPr>
          <w:t xml:space="preserve">multi-access functionality, as defined in </w:t>
        </w:r>
      </w:ins>
      <w:ins w:id="281" w:author="川崎 耀" w:date="2025-05-21T10:17:00Z">
        <w:r w:rsidR="00E71CF1">
          <w:rPr>
            <w:rFonts w:eastAsia="游明朝" w:hint="eastAsia"/>
            <w:lang w:eastAsia="ja-JP"/>
          </w:rPr>
          <w:t xml:space="preserve">TS 22.261 [14] </w:t>
        </w:r>
        <w:r w:rsidR="00E71CF1">
          <w:t>"Service requirements for the 5G system" V19.7.0</w:t>
        </w:r>
        <w:r w:rsidR="00E71CF1">
          <w:rPr>
            <w:rFonts w:eastAsia="游明朝" w:hint="eastAsia"/>
            <w:lang w:eastAsia="ja-JP"/>
          </w:rPr>
          <w:t xml:space="preserve"> Clause 6.3.2</w:t>
        </w:r>
        <w:r w:rsidR="00E71CF1">
          <w:rPr>
            <w:rFonts w:eastAsia="游明朝" w:hint="eastAsia"/>
            <w:lang w:eastAsia="ja-JP"/>
          </w:rPr>
          <w:t xml:space="preserve"> </w:t>
        </w:r>
      </w:ins>
      <w:ins w:id="282" w:author="川崎 耀" w:date="2025-05-21T10:21:00Z">
        <w:r w:rsidR="00F52E8E">
          <w:rPr>
            <w:rFonts w:eastAsia="游明朝" w:hint="eastAsia"/>
            <w:lang w:eastAsia="ja-JP"/>
          </w:rPr>
          <w:t xml:space="preserve">for service requirements </w:t>
        </w:r>
      </w:ins>
      <w:ins w:id="283" w:author="川崎 耀" w:date="2025-05-21T10:17:00Z">
        <w:r w:rsidR="00E71CF1">
          <w:rPr>
            <w:rFonts w:eastAsia="游明朝" w:hint="eastAsia"/>
            <w:lang w:eastAsia="ja-JP"/>
          </w:rPr>
          <w:t xml:space="preserve">and </w:t>
        </w:r>
        <w:r w:rsidR="00E71CF1" w:rsidRPr="009476B6">
          <w:rPr>
            <w:rFonts w:eastAsia="游明朝"/>
            <w:lang w:eastAsia="ja-JP"/>
          </w:rPr>
          <w:t>3GPP TR 33.754</w:t>
        </w:r>
        <w:r w:rsidR="00E71CF1">
          <w:rPr>
            <w:rFonts w:eastAsia="游明朝" w:hint="eastAsia"/>
            <w:lang w:eastAsia="ja-JP"/>
          </w:rPr>
          <w:t xml:space="preserve"> </w:t>
        </w:r>
        <w:r w:rsidR="00E71CF1">
          <w:rPr>
            <w:rFonts w:eastAsia="游明朝"/>
            <w:lang w:eastAsia="ja-JP"/>
          </w:rPr>
          <w:t>“</w:t>
        </w:r>
        <w:r w:rsidR="00E71CF1" w:rsidRPr="009476B6">
          <w:rPr>
            <w:rFonts w:eastAsia="游明朝"/>
            <w:lang w:eastAsia="ja-JP"/>
          </w:rPr>
          <w:t>Study on security aspects for multi-access(</w:t>
        </w:r>
        <w:proofErr w:type="spellStart"/>
        <w:r w:rsidR="00E71CF1" w:rsidRPr="009476B6">
          <w:rPr>
            <w:rFonts w:eastAsia="游明朝"/>
            <w:lang w:eastAsia="ja-JP"/>
          </w:rPr>
          <w:t>DualSteer</w:t>
        </w:r>
        <w:proofErr w:type="spellEnd"/>
        <w:r w:rsidR="00E71CF1" w:rsidRPr="009476B6">
          <w:rPr>
            <w:rFonts w:eastAsia="游明朝"/>
            <w:lang w:eastAsia="ja-JP"/>
          </w:rPr>
          <w:t xml:space="preserve"> +Access Traffic Steering, Switch and Splitting support in the 5G system architecture phase 4 (ATSSS Ph-4)</w:t>
        </w:r>
        <w:r w:rsidR="00E71CF1">
          <w:rPr>
            <w:rFonts w:eastAsia="游明朝"/>
            <w:lang w:eastAsia="ja-JP"/>
          </w:rPr>
          <w:t>”</w:t>
        </w:r>
        <w:r w:rsidR="00E71CF1">
          <w:rPr>
            <w:rFonts w:eastAsia="游明朝" w:hint="eastAsia"/>
            <w:lang w:eastAsia="ja-JP"/>
          </w:rPr>
          <w:t xml:space="preserve"> V19.0.0</w:t>
        </w:r>
      </w:ins>
      <w:ins w:id="284" w:author="川崎 耀" w:date="2025-05-21T10:21:00Z">
        <w:r w:rsidR="00E71CF1">
          <w:rPr>
            <w:rFonts w:eastAsia="游明朝" w:hint="eastAsia"/>
            <w:lang w:eastAsia="ja-JP"/>
          </w:rPr>
          <w:t xml:space="preserve"> for </w:t>
        </w:r>
        <w:proofErr w:type="spellStart"/>
        <w:r w:rsidR="00E71CF1">
          <w:rPr>
            <w:rFonts w:eastAsia="游明朝" w:hint="eastAsia"/>
            <w:lang w:eastAsia="ja-JP"/>
          </w:rPr>
          <w:t>DualSteer</w:t>
        </w:r>
        <w:proofErr w:type="spellEnd"/>
        <w:r w:rsidR="00E71CF1">
          <w:rPr>
            <w:rFonts w:eastAsia="游明朝" w:hint="eastAsia"/>
            <w:lang w:eastAsia="ja-JP"/>
          </w:rPr>
          <w:t xml:space="preserve"> and ATSSS.</w:t>
        </w:r>
      </w:ins>
      <w:ins w:id="285" w:author="川崎 耀" w:date="2025-05-21T10:18:00Z">
        <w:r w:rsidR="00E71CF1">
          <w:rPr>
            <w:rFonts w:eastAsia="游明朝" w:hint="eastAsia"/>
            <w:lang w:eastAsia="ja-JP"/>
          </w:rPr>
          <w:t xml:space="preserve"> </w:t>
        </w:r>
      </w:ins>
    </w:p>
    <w:p w14:paraId="4FA76528" w14:textId="74E64B9D" w:rsidR="00864D52" w:rsidRDefault="00E71CF1" w:rsidP="0064750B">
      <w:pPr>
        <w:rPr>
          <w:ins w:id="286" w:author="川崎 耀" w:date="2025-05-21T02:12:00Z"/>
          <w:rFonts w:eastAsia="游明朝"/>
          <w:lang w:eastAsia="ja-JP"/>
        </w:rPr>
      </w:pPr>
      <w:ins w:id="287" w:author="川崎 耀" w:date="2025-05-21T10:18:00Z">
        <w:r>
          <w:rPr>
            <w:rFonts w:eastAsia="游明朝" w:hint="eastAsia"/>
            <w:lang w:eastAsia="ja-JP"/>
          </w:rPr>
          <w:t>TS 22.261 [14]</w:t>
        </w:r>
      </w:ins>
      <w:ins w:id="288" w:author="川崎 耀" w:date="2025-05-21T10:19:00Z">
        <w:r>
          <w:rPr>
            <w:rFonts w:eastAsia="游明朝" w:hint="eastAsia"/>
            <w:lang w:eastAsia="ja-JP"/>
          </w:rPr>
          <w:t xml:space="preserve"> focus on multi-access limited to 3GPP and non-3GPP networks</w:t>
        </w:r>
      </w:ins>
      <w:ins w:id="289" w:author="川崎 耀" w:date="2025-05-21T10:23:00Z">
        <w:r w:rsidR="00F52E8E">
          <w:rPr>
            <w:rFonts w:eastAsia="游明朝" w:hint="eastAsia"/>
            <w:lang w:eastAsia="ja-JP"/>
          </w:rPr>
          <w:t xml:space="preserve">. </w:t>
        </w:r>
      </w:ins>
      <w:proofErr w:type="spellStart"/>
      <w:ins w:id="290" w:author="川崎 耀" w:date="2025-05-21T01:29:00Z">
        <w:r w:rsidR="00AD14E2">
          <w:rPr>
            <w:rFonts w:eastAsia="游明朝" w:hint="eastAsia"/>
            <w:lang w:eastAsia="ja-JP"/>
          </w:rPr>
          <w:t>DualSteer</w:t>
        </w:r>
        <w:proofErr w:type="spellEnd"/>
        <w:r w:rsidR="00AD14E2">
          <w:rPr>
            <w:rFonts w:eastAsia="游明朝" w:hint="eastAsia"/>
            <w:lang w:eastAsia="ja-JP"/>
          </w:rPr>
          <w:t xml:space="preserve"> enables the multi-access </w:t>
        </w:r>
      </w:ins>
      <w:ins w:id="291" w:author="川崎 耀" w:date="2025-05-21T01:30:00Z">
        <w:r w:rsidR="00AD14E2">
          <w:rPr>
            <w:rFonts w:eastAsia="游明朝" w:hint="eastAsia"/>
            <w:lang w:eastAsia="ja-JP"/>
          </w:rPr>
          <w:t>to</w:t>
        </w:r>
      </w:ins>
      <w:ins w:id="292" w:author="川崎 耀" w:date="2025-05-21T01:29:00Z">
        <w:r w:rsidR="00AD14E2">
          <w:rPr>
            <w:rFonts w:eastAsia="游明朝" w:hint="eastAsia"/>
            <w:lang w:eastAsia="ja-JP"/>
          </w:rPr>
          <w:t xml:space="preserve"> two 3GPP </w:t>
        </w:r>
        <w:r w:rsidR="00AD14E2">
          <w:rPr>
            <w:rFonts w:eastAsia="游明朝"/>
            <w:lang w:eastAsia="ja-JP"/>
          </w:rPr>
          <w:t>access</w:t>
        </w:r>
        <w:r w:rsidR="00AD14E2">
          <w:rPr>
            <w:rFonts w:eastAsia="游明朝" w:hint="eastAsia"/>
            <w:lang w:eastAsia="ja-JP"/>
          </w:rPr>
          <w:t xml:space="preserve"> networks while </w:t>
        </w:r>
      </w:ins>
      <w:ins w:id="293" w:author="川崎 耀" w:date="2025-05-21T01:30:00Z">
        <w:r w:rsidR="00AD14E2">
          <w:rPr>
            <w:rFonts w:eastAsia="游明朝" w:hint="eastAsia"/>
            <w:lang w:eastAsia="ja-JP"/>
          </w:rPr>
          <w:t xml:space="preserve">the </w:t>
        </w:r>
      </w:ins>
      <w:ins w:id="294" w:author="川崎 耀" w:date="2025-05-21T01:29:00Z">
        <w:r w:rsidR="00AD14E2">
          <w:rPr>
            <w:rFonts w:eastAsia="游明朝" w:hint="eastAsia"/>
            <w:lang w:eastAsia="ja-JP"/>
          </w:rPr>
          <w:t>ATSSS</w:t>
        </w:r>
      </w:ins>
      <w:ins w:id="295" w:author="川崎 耀" w:date="2025-05-21T01:30:00Z">
        <w:r w:rsidR="00AD14E2">
          <w:rPr>
            <w:rFonts w:eastAsia="游明朝" w:hint="eastAsia"/>
            <w:lang w:eastAsia="ja-JP"/>
          </w:rPr>
          <w:t xml:space="preserve"> enables the muti-access to a 3GPP network and a non-3GPP network</w:t>
        </w:r>
      </w:ins>
      <w:ins w:id="296" w:author="川崎 耀" w:date="2025-05-21T01:29:00Z">
        <w:r w:rsidR="00AD14E2">
          <w:rPr>
            <w:rFonts w:eastAsia="游明朝" w:hint="eastAsia"/>
            <w:lang w:eastAsia="ja-JP"/>
          </w:rPr>
          <w:t xml:space="preserve">. </w:t>
        </w:r>
      </w:ins>
    </w:p>
    <w:p w14:paraId="29A1ACF5" w14:textId="351A5E7B" w:rsidR="009476B6" w:rsidRPr="009476B6" w:rsidRDefault="009476B6" w:rsidP="0064750B">
      <w:pPr>
        <w:rPr>
          <w:ins w:id="297" w:author="川崎 耀" w:date="2025-05-20T17:09:00Z"/>
          <w:rFonts w:eastAsia="游明朝"/>
          <w:lang w:eastAsia="ja-JP"/>
        </w:rPr>
      </w:pPr>
      <w:ins w:id="298" w:author="川崎 耀" w:date="2025-05-21T00:23:00Z">
        <w:r>
          <w:rPr>
            <w:rFonts w:eastAsia="游明朝" w:hint="eastAsia"/>
            <w:lang w:eastAsia="ja-JP"/>
          </w:rPr>
          <w:t xml:space="preserve">These features partially cover the proposed use case but require evolution in 6G to address the specific </w:t>
        </w:r>
        <w:r>
          <w:rPr>
            <w:rFonts w:eastAsia="游明朝"/>
            <w:lang w:eastAsia="ja-JP"/>
          </w:rPr>
          <w:t>challenges</w:t>
        </w:r>
        <w:r>
          <w:rPr>
            <w:rFonts w:eastAsia="游明朝" w:hint="eastAsia"/>
            <w:lang w:eastAsia="ja-JP"/>
          </w:rPr>
          <w:t xml:space="preserve"> </w:t>
        </w:r>
      </w:ins>
      <w:ins w:id="299" w:author="川崎 耀" w:date="2025-05-21T00:24:00Z">
        <w:r>
          <w:rPr>
            <w:rFonts w:eastAsia="游明朝" w:hint="eastAsia"/>
            <w:lang w:eastAsia="ja-JP"/>
          </w:rPr>
          <w:t xml:space="preserve">of uncovered </w:t>
        </w:r>
      </w:ins>
      <w:ins w:id="300" w:author="川崎 耀" w:date="2025-05-21T01:28:00Z">
        <w:r w:rsidR="00AD14E2">
          <w:rPr>
            <w:rFonts w:eastAsia="游明朝" w:hint="eastAsia"/>
            <w:lang w:eastAsia="ja-JP"/>
          </w:rPr>
          <w:t>contexts</w:t>
        </w:r>
      </w:ins>
      <w:ins w:id="301" w:author="川崎 耀" w:date="2025-05-21T00:24:00Z">
        <w:r>
          <w:rPr>
            <w:rFonts w:eastAsia="游明朝" w:hint="eastAsia"/>
            <w:lang w:eastAsia="ja-JP"/>
          </w:rPr>
          <w:t xml:space="preserve">, </w:t>
        </w:r>
      </w:ins>
      <w:ins w:id="302" w:author="川崎 耀" w:date="2025-05-21T01:06:00Z">
        <w:r w:rsidR="009642C3">
          <w:rPr>
            <w:rFonts w:eastAsia="游明朝" w:hint="eastAsia"/>
            <w:lang w:eastAsia="ja-JP"/>
          </w:rPr>
          <w:t xml:space="preserve">such as </w:t>
        </w:r>
      </w:ins>
      <w:ins w:id="303" w:author="川崎 耀" w:date="2025-05-21T00:24:00Z">
        <w:r>
          <w:rPr>
            <w:rFonts w:eastAsia="游明朝" w:hint="eastAsia"/>
            <w:lang w:eastAsia="ja-JP"/>
          </w:rPr>
          <w:t>integration TNs and NTNs</w:t>
        </w:r>
      </w:ins>
      <w:ins w:id="304" w:author="川崎 耀" w:date="2025-05-21T01:06:00Z">
        <w:r w:rsidR="009642C3">
          <w:rPr>
            <w:rFonts w:eastAsia="游明朝" w:hint="eastAsia"/>
            <w:lang w:eastAsia="ja-JP"/>
          </w:rPr>
          <w:t xml:space="preserve"> and supporting access across different operators for enhanced coverage </w:t>
        </w:r>
      </w:ins>
      <w:ins w:id="305" w:author="川崎 耀" w:date="2025-05-21T01:07:00Z">
        <w:r w:rsidR="009642C3">
          <w:rPr>
            <w:rFonts w:eastAsia="游明朝" w:hint="eastAsia"/>
            <w:lang w:eastAsia="ja-JP"/>
          </w:rPr>
          <w:t>and performance</w:t>
        </w:r>
      </w:ins>
      <w:ins w:id="306" w:author="川崎 耀" w:date="2025-05-21T01:05:00Z">
        <w:r w:rsidR="009642C3">
          <w:rPr>
            <w:rFonts w:eastAsia="游明朝" w:hint="eastAsia"/>
            <w:lang w:eastAsia="ja-JP"/>
          </w:rPr>
          <w:t>.</w:t>
        </w:r>
      </w:ins>
    </w:p>
    <w:p w14:paraId="0B114C1D" w14:textId="0F40824C" w:rsidR="0009728E" w:rsidDel="00F36F4B" w:rsidRDefault="0046630F">
      <w:pPr>
        <w:pStyle w:val="EX"/>
        <w:ind w:left="1618" w:right="200"/>
        <w:rPr>
          <w:del w:id="307" w:author="川崎 耀" w:date="2025-05-20T17:59:00Z"/>
          <w:rFonts w:eastAsia="游明朝"/>
        </w:rPr>
        <w:pPrChange w:id="308" w:author="川崎 耀" w:date="2025-05-20T17:32:00Z">
          <w:pPr/>
        </w:pPrChange>
      </w:pPr>
      <w:del w:id="309" w:author="川崎 耀" w:date="2025-05-20T17:15:00Z">
        <w:r w:rsidDel="00E34C7C">
          <w:rPr>
            <w:rFonts w:eastAsia="游明朝" w:hint="eastAsia"/>
          </w:rPr>
          <w:delText>by dualSteer or ATSSS</w:delText>
        </w:r>
        <w:r w:rsidR="003C485E" w:rsidDel="00E34C7C">
          <w:rPr>
            <w:rFonts w:eastAsia="游明朝" w:hint="eastAsia"/>
          </w:rPr>
          <w:delText>and n</w:delText>
        </w:r>
      </w:del>
      <w:del w:id="310" w:author="川崎 耀" w:date="2025-05-20T17:59:00Z">
        <w:r w:rsidR="003C485E" w:rsidDel="00FC0519">
          <w:rPr>
            <w:rFonts w:eastAsia="游明朝" w:hint="eastAsia"/>
          </w:rPr>
          <w:delText>etwork slicing.</w:delText>
        </w:r>
      </w:del>
    </w:p>
    <w:p w14:paraId="71062DE9" w14:textId="77777777" w:rsidR="00D25FED" w:rsidRDefault="00640632" w:rsidP="00B024DE">
      <w:pPr>
        <w:pStyle w:val="3"/>
        <w:rPr>
          <w:rFonts w:eastAsia="游明朝"/>
        </w:rPr>
      </w:pPr>
      <w:r w:rsidRPr="00F52496">
        <w:rPr>
          <w:rFonts w:eastAsia="游明朝" w:hint="eastAsia"/>
          <w:lang w:val="en-GB" w:eastAsia="ja-JP"/>
        </w:rPr>
        <w:t>8.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151C2488" w14:textId="4F6580C0" w:rsidR="009806B4" w:rsidRPr="00864D52" w:rsidRDefault="009806B4" w:rsidP="00864D52">
      <w:pPr>
        <w:numPr>
          <w:ilvl w:val="0"/>
          <w:numId w:val="5"/>
        </w:numPr>
        <w:rPr>
          <w:rFonts w:eastAsia="游明朝"/>
          <w:lang w:eastAsia="ja-JP"/>
        </w:rPr>
      </w:pPr>
      <w:r w:rsidRPr="009806B4">
        <w:rPr>
          <w:rFonts w:eastAsia="游明朝"/>
          <w:lang w:eastAsia="ja-JP"/>
        </w:rPr>
        <w:t>[PR8.x.6-1]</w:t>
      </w:r>
      <w:r>
        <w:rPr>
          <w:rFonts w:eastAsia="游明朝" w:hint="eastAsia"/>
          <w:lang w:eastAsia="ja-JP"/>
        </w:rPr>
        <w:t xml:space="preserve"> </w:t>
      </w:r>
      <w:r w:rsidRPr="009806B4">
        <w:rPr>
          <w:rFonts w:eastAsia="游明朝"/>
          <w:lang w:eastAsia="ja-JP"/>
        </w:rPr>
        <w:t xml:space="preserve">The 6G system shall support </w:t>
      </w:r>
      <w:ins w:id="311" w:author="川崎 耀" w:date="2025-05-21T01:10:00Z">
        <w:r w:rsidR="006B6FA4">
          <w:rPr>
            <w:rFonts w:eastAsia="游明朝" w:hint="eastAsia"/>
            <w:lang w:eastAsia="ja-JP"/>
          </w:rPr>
          <w:t>multi-</w:t>
        </w:r>
      </w:ins>
      <w:r w:rsidRPr="009806B4">
        <w:rPr>
          <w:rFonts w:eastAsia="游明朝"/>
          <w:lang w:eastAsia="ja-JP"/>
        </w:rPr>
        <w:t>access</w:t>
      </w:r>
      <w:ins w:id="312" w:author="川崎 耀" w:date="2025-05-21T01:10:00Z">
        <w:r w:rsidR="006B6FA4">
          <w:rPr>
            <w:rFonts w:eastAsia="游明朝" w:hint="eastAsia"/>
            <w:lang w:eastAsia="ja-JP"/>
          </w:rPr>
          <w:t xml:space="preserve"> leveraging enhanced </w:t>
        </w:r>
        <w:proofErr w:type="spellStart"/>
        <w:r w:rsidR="006B6FA4">
          <w:rPr>
            <w:rFonts w:eastAsia="游明朝" w:hint="eastAsia"/>
            <w:lang w:eastAsia="ja-JP"/>
          </w:rPr>
          <w:t>DualSteer</w:t>
        </w:r>
        <w:proofErr w:type="spellEnd"/>
        <w:r w:rsidR="006B6FA4">
          <w:rPr>
            <w:rFonts w:eastAsia="游明朝" w:hint="eastAsia"/>
            <w:lang w:eastAsia="ja-JP"/>
          </w:rPr>
          <w:t>/ATSSS</w:t>
        </w:r>
      </w:ins>
      <w:r w:rsidRPr="009806B4">
        <w:rPr>
          <w:rFonts w:eastAsia="游明朝"/>
          <w:lang w:eastAsia="ja-JP"/>
        </w:rPr>
        <w:t xml:space="preserve"> to multiple</w:t>
      </w:r>
      <w:del w:id="313" w:author="川崎 耀" w:date="2025-05-20T18:14:00Z">
        <w:r w:rsidRPr="009806B4" w:rsidDel="007A6E90">
          <w:rPr>
            <w:rFonts w:eastAsia="游明朝"/>
            <w:lang w:eastAsia="ja-JP"/>
          </w:rPr>
          <w:delText xml:space="preserve"> (more than 2)</w:delText>
        </w:r>
      </w:del>
      <w:r w:rsidRPr="009806B4">
        <w:rPr>
          <w:rFonts w:eastAsia="游明朝"/>
          <w:lang w:eastAsia="ja-JP"/>
        </w:rPr>
        <w:t xml:space="preserve"> networks</w:t>
      </w:r>
      <w:ins w:id="314" w:author="川崎 耀" w:date="2025-05-21T01:08:00Z">
        <w:r w:rsidR="009642C3">
          <w:rPr>
            <w:rFonts w:eastAsia="游明朝" w:hint="eastAsia"/>
            <w:lang w:eastAsia="ja-JP"/>
          </w:rPr>
          <w:t>, combining</w:t>
        </w:r>
      </w:ins>
      <w:del w:id="315" w:author="川崎 耀" w:date="2025-05-21T01:08:00Z">
        <w:r w:rsidRPr="009806B4" w:rsidDel="009642C3">
          <w:rPr>
            <w:rFonts w:eastAsia="游明朝"/>
            <w:lang w:eastAsia="ja-JP"/>
          </w:rPr>
          <w:delText xml:space="preserve"> regardless of</w:delText>
        </w:r>
      </w:del>
      <w:r w:rsidRPr="009806B4">
        <w:rPr>
          <w:rFonts w:eastAsia="游明朝"/>
          <w:lang w:eastAsia="ja-JP"/>
        </w:rPr>
        <w:t xml:space="preserve"> TNs and NTNs,</w:t>
      </w:r>
      <w:ins w:id="316" w:author="川崎 耀" w:date="2025-05-21T01:08:00Z">
        <w:r w:rsidR="009642C3">
          <w:rPr>
            <w:rFonts w:eastAsia="游明朝" w:hint="eastAsia"/>
            <w:lang w:eastAsia="ja-JP"/>
          </w:rPr>
          <w:t xml:space="preserve"> to enhance connectivity </w:t>
        </w:r>
      </w:ins>
      <w:ins w:id="317" w:author="川崎 耀" w:date="2025-05-21T01:09:00Z">
        <w:r w:rsidR="009642C3">
          <w:rPr>
            <w:rFonts w:eastAsia="游明朝" w:hint="eastAsia"/>
            <w:lang w:eastAsia="ja-JP"/>
          </w:rPr>
          <w:t>in</w:t>
        </w:r>
      </w:ins>
      <w:ins w:id="318" w:author="川崎 耀" w:date="2025-05-21T02:12:00Z">
        <w:r w:rsidR="00864D52">
          <w:rPr>
            <w:rFonts w:eastAsia="游明朝" w:hint="eastAsia"/>
            <w:lang w:eastAsia="ja-JP"/>
          </w:rPr>
          <w:t xml:space="preserve"> </w:t>
        </w:r>
      </w:ins>
      <w:ins w:id="319" w:author="川崎 耀" w:date="2025-05-21T01:11:00Z">
        <w:r w:rsidR="00DE2962">
          <w:rPr>
            <w:rFonts w:eastAsia="游明朝" w:hint="eastAsia"/>
            <w:lang w:eastAsia="ja-JP"/>
          </w:rPr>
          <w:t>rural</w:t>
        </w:r>
      </w:ins>
      <w:ins w:id="320" w:author="川崎 耀" w:date="2025-05-21T09:44:00Z">
        <w:r w:rsidR="00D933D6">
          <w:rPr>
            <w:rFonts w:eastAsia="游明朝" w:hint="eastAsia"/>
            <w:lang w:eastAsia="ja-JP"/>
          </w:rPr>
          <w:t xml:space="preserve">, </w:t>
        </w:r>
      </w:ins>
      <w:ins w:id="321" w:author="川崎 耀" w:date="2025-05-21T01:11:00Z">
        <w:r w:rsidR="00DE2962">
          <w:rPr>
            <w:rFonts w:eastAsia="游明朝" w:hint="eastAsia"/>
            <w:lang w:eastAsia="ja-JP"/>
          </w:rPr>
          <w:t>remote, and sparsely populated areas</w:t>
        </w:r>
      </w:ins>
      <w:ins w:id="322" w:author="川崎 耀" w:date="2025-05-21T01:09:00Z">
        <w:r w:rsidR="009642C3" w:rsidRPr="009642C3">
          <w:rPr>
            <w:rFonts w:eastAsia="游明朝"/>
            <w:lang w:eastAsia="ja-JP"/>
          </w:rPr>
          <w:t>, with the capability to include networks from different operators where feasible.</w:t>
        </w:r>
        <w:r w:rsidR="009642C3">
          <w:rPr>
            <w:rFonts w:eastAsia="游明朝" w:hint="eastAsia"/>
            <w:lang w:eastAsia="ja-JP"/>
          </w:rPr>
          <w:t xml:space="preserve"> </w:t>
        </w:r>
      </w:ins>
      <w:ins w:id="323" w:author="川崎 耀" w:date="2025-05-21T02:15:00Z">
        <w:r w:rsidR="00864D52" w:rsidRPr="00864D52">
          <w:rPr>
            <w:rFonts w:eastAsia="游明朝"/>
            <w:lang w:eastAsia="ja-JP"/>
          </w:rPr>
          <w:t>3GPP-based networks shall be primary, with non-3GPP networks serving as supplementary access means.</w:t>
        </w:r>
      </w:ins>
      <w:del w:id="324" w:author="川崎 耀" w:date="2025-05-21T01:09:00Z">
        <w:r w:rsidRPr="00864D52" w:rsidDel="009642C3">
          <w:rPr>
            <w:rFonts w:eastAsia="游明朝"/>
            <w:lang w:eastAsia="ja-JP"/>
          </w:rPr>
          <w:delText xml:space="preserve"> PLMNs and NPNs, and 3GPP and non-3GPP networks.</w:delText>
        </w:r>
      </w:del>
    </w:p>
    <w:p w14:paraId="73B223A2" w14:textId="33F6CD64" w:rsidR="009806B4" w:rsidRDefault="009806B4" w:rsidP="00B00980">
      <w:pPr>
        <w:numPr>
          <w:ilvl w:val="0"/>
          <w:numId w:val="5"/>
        </w:numPr>
        <w:rPr>
          <w:rFonts w:eastAsia="游明朝"/>
          <w:lang w:eastAsia="ja-JP"/>
        </w:rPr>
      </w:pPr>
      <w:r w:rsidRPr="009806B4">
        <w:rPr>
          <w:rFonts w:eastAsia="游明朝"/>
          <w:lang w:eastAsia="ja-JP"/>
        </w:rPr>
        <w:t>[PR8.x.6-2]</w:t>
      </w:r>
      <w:r>
        <w:rPr>
          <w:rFonts w:eastAsia="游明朝" w:hint="eastAsia"/>
          <w:lang w:eastAsia="ja-JP"/>
        </w:rPr>
        <w:t xml:space="preserve"> </w:t>
      </w:r>
      <w:r w:rsidRPr="009806B4">
        <w:rPr>
          <w:rFonts w:eastAsia="游明朝"/>
          <w:lang w:eastAsia="ja-JP"/>
        </w:rPr>
        <w:t>The 6G system shall support</w:t>
      </w:r>
      <w:r w:rsidRPr="009806B4">
        <w:rPr>
          <w:rFonts w:eastAsia="游明朝"/>
          <w:lang w:eastAsia="ja-JP"/>
        </w:rPr>
        <w:softHyphen/>
        <w:t xml:space="preserve"> dynamical selection and combination of multiple networks</w:t>
      </w:r>
      <w:ins w:id="325" w:author="川崎 耀" w:date="2025-05-21T00:27:00Z">
        <w:r w:rsidR="00671BE3">
          <w:rPr>
            <w:rFonts w:eastAsia="游明朝" w:hint="eastAsia"/>
            <w:lang w:eastAsia="ja-JP"/>
          </w:rPr>
          <w:t xml:space="preserve">, leveraging enhanced </w:t>
        </w:r>
        <w:proofErr w:type="spellStart"/>
        <w:r w:rsidR="00671BE3">
          <w:rPr>
            <w:rFonts w:eastAsia="游明朝" w:hint="eastAsia"/>
            <w:lang w:eastAsia="ja-JP"/>
          </w:rPr>
          <w:t>DualSteer</w:t>
        </w:r>
        <w:proofErr w:type="spellEnd"/>
        <w:r w:rsidR="00671BE3">
          <w:rPr>
            <w:rFonts w:eastAsia="游明朝" w:hint="eastAsia"/>
            <w:lang w:eastAsia="ja-JP"/>
          </w:rPr>
          <w:t>/ATSSS</w:t>
        </w:r>
      </w:ins>
      <w:ins w:id="326" w:author="川崎 耀" w:date="2025-05-21T02:16:00Z">
        <w:r w:rsidR="00573A74">
          <w:rPr>
            <w:rFonts w:eastAsia="游明朝" w:hint="eastAsia"/>
            <w:lang w:eastAsia="ja-JP"/>
          </w:rPr>
          <w:t xml:space="preserve"> to enable </w:t>
        </w:r>
      </w:ins>
      <w:ins w:id="327" w:author="川崎 耀" w:date="2025-05-21T09:33:00Z">
        <w:r w:rsidR="002E1D96">
          <w:rPr>
            <w:rFonts w:eastAsia="游明朝" w:hint="eastAsia"/>
            <w:lang w:eastAsia="ja-JP"/>
          </w:rPr>
          <w:t>applications</w:t>
        </w:r>
      </w:ins>
      <w:ins w:id="328" w:author="川崎 耀" w:date="2025-05-21T09:34:00Z">
        <w:r w:rsidR="002E1D96">
          <w:rPr>
            <w:rFonts w:eastAsia="游明朝" w:hint="eastAsia"/>
            <w:lang w:eastAsia="ja-JP"/>
          </w:rPr>
          <w:t xml:space="preserve"> and scenario</w:t>
        </w:r>
        <w:r w:rsidR="00513501">
          <w:rPr>
            <w:rFonts w:eastAsia="游明朝" w:hint="eastAsia"/>
            <w:lang w:eastAsia="ja-JP"/>
          </w:rPr>
          <w:t>s</w:t>
        </w:r>
      </w:ins>
      <w:ins w:id="329" w:author="川崎 耀" w:date="2025-05-21T02:16:00Z">
        <w:r w:rsidR="00573A74">
          <w:rPr>
            <w:rFonts w:eastAsia="游明朝" w:hint="eastAsia"/>
            <w:lang w:eastAsia="ja-JP"/>
          </w:rPr>
          <w:t xml:space="preserve"> like IoT, telehealth, and service robot applications</w:t>
        </w:r>
      </w:ins>
      <w:ins w:id="330" w:author="川崎 耀" w:date="2025-05-21T01:11:00Z">
        <w:r w:rsidR="00261AD3">
          <w:rPr>
            <w:rFonts w:eastAsia="游明朝" w:hint="eastAsia"/>
            <w:lang w:eastAsia="ja-JP"/>
          </w:rPr>
          <w:t xml:space="preserve"> in rural</w:t>
        </w:r>
      </w:ins>
      <w:ins w:id="331" w:author="川崎 耀" w:date="2025-05-21T09:44:00Z">
        <w:r w:rsidR="00D933D6">
          <w:rPr>
            <w:rFonts w:eastAsia="游明朝" w:hint="eastAsia"/>
            <w:lang w:eastAsia="ja-JP"/>
          </w:rPr>
          <w:t xml:space="preserve">, </w:t>
        </w:r>
      </w:ins>
      <w:ins w:id="332" w:author="川崎 耀" w:date="2025-05-21T01:11:00Z">
        <w:r w:rsidR="00261AD3">
          <w:rPr>
            <w:rFonts w:eastAsia="游明朝" w:hint="eastAsia"/>
            <w:lang w:eastAsia="ja-JP"/>
          </w:rPr>
          <w:t>remote, and sparsely populated areas</w:t>
        </w:r>
      </w:ins>
      <w:r w:rsidRPr="009806B4">
        <w:rPr>
          <w:rFonts w:eastAsia="游明朝"/>
          <w:lang w:eastAsia="ja-JP"/>
        </w:rPr>
        <w:t xml:space="preserve"> with the target performance such as network availability, throughput, reliability, low latency, time jitter stability.</w:t>
      </w:r>
    </w:p>
    <w:p w14:paraId="0DC69A68" w14:textId="2469958F" w:rsidR="009806B4" w:rsidRPr="00C35605" w:rsidDel="00EB0923" w:rsidRDefault="009806B4" w:rsidP="00C872A4">
      <w:pPr>
        <w:numPr>
          <w:ilvl w:val="0"/>
          <w:numId w:val="5"/>
        </w:numPr>
        <w:rPr>
          <w:del w:id="333" w:author="川崎 耀" w:date="2025-05-21T09:58:00Z"/>
          <w:rFonts w:eastAsia="游明朝"/>
          <w:lang w:val="en-US" w:eastAsia="ja-JP"/>
        </w:rPr>
      </w:pPr>
      <w:r w:rsidRPr="009806B4">
        <w:rPr>
          <w:rFonts w:eastAsia="游明朝"/>
          <w:lang w:eastAsia="ja-JP"/>
        </w:rPr>
        <w:t>[PR8.x.6-3]</w:t>
      </w:r>
      <w:r>
        <w:rPr>
          <w:rFonts w:eastAsia="游明朝" w:hint="eastAsia"/>
          <w:lang w:eastAsia="ja-JP"/>
        </w:rPr>
        <w:t xml:space="preserve"> </w:t>
      </w:r>
      <w:r w:rsidRPr="009806B4">
        <w:rPr>
          <w:rFonts w:eastAsia="游明朝"/>
          <w:lang w:eastAsia="ja-JP"/>
        </w:rPr>
        <w:t xml:space="preserve">The 6G system shall support </w:t>
      </w:r>
      <w:ins w:id="334" w:author="川崎 耀" w:date="2025-05-21T02:17:00Z">
        <w:r w:rsidR="00573A74">
          <w:rPr>
            <w:rFonts w:eastAsia="游明朝" w:hint="eastAsia"/>
            <w:lang w:eastAsia="ja-JP"/>
          </w:rPr>
          <w:t xml:space="preserve">minimal </w:t>
        </w:r>
      </w:ins>
      <w:ins w:id="335" w:author="川崎 耀" w:date="2025-05-20T17:19:00Z">
        <w:r w:rsidR="00734B81">
          <w:rPr>
            <w:rFonts w:eastAsia="游明朝" w:hint="eastAsia"/>
            <w:lang w:eastAsia="ja-JP"/>
          </w:rPr>
          <w:t>informat</w:t>
        </w:r>
      </w:ins>
      <w:ins w:id="336" w:author="川崎 耀" w:date="2025-05-20T17:20:00Z">
        <w:r w:rsidR="00734B81">
          <w:rPr>
            <w:rFonts w:eastAsia="游明朝" w:hint="eastAsia"/>
            <w:lang w:eastAsia="ja-JP"/>
          </w:rPr>
          <w:t>ion exchange</w:t>
        </w:r>
      </w:ins>
      <w:del w:id="337" w:author="川崎 耀" w:date="2025-05-20T17:20:00Z">
        <w:r w:rsidRPr="009806B4" w:rsidDel="00734B81">
          <w:rPr>
            <w:rFonts w:eastAsia="游明朝"/>
            <w:lang w:eastAsia="ja-JP"/>
          </w:rPr>
          <w:delText>message passing</w:delText>
        </w:r>
      </w:del>
      <w:r w:rsidRPr="009806B4">
        <w:rPr>
          <w:rFonts w:eastAsia="游明朝"/>
          <w:lang w:eastAsia="ja-JP"/>
        </w:rPr>
        <w:t xml:space="preserve"> between users and operators </w:t>
      </w:r>
      <w:ins w:id="338" w:author="川崎 耀" w:date="2025-05-21T01:12:00Z">
        <w:r w:rsidR="00261AD3">
          <w:rPr>
            <w:rFonts w:eastAsia="游明朝" w:hint="eastAsia"/>
            <w:lang w:eastAsia="ja-JP"/>
          </w:rPr>
          <w:t xml:space="preserve">to meet service </w:t>
        </w:r>
      </w:ins>
      <w:del w:id="339" w:author="川崎 耀" w:date="2025-05-21T01:12:00Z">
        <w:r w:rsidRPr="009806B4" w:rsidDel="00261AD3">
          <w:rPr>
            <w:rFonts w:eastAsia="游明朝"/>
            <w:lang w:eastAsia="ja-JP"/>
          </w:rPr>
          <w:delText xml:space="preserve">so that </w:delText>
        </w:r>
      </w:del>
      <w:del w:id="340" w:author="川崎 耀" w:date="2025-05-20T17:20:00Z">
        <w:r w:rsidRPr="009806B4" w:rsidDel="003E0E15">
          <w:rPr>
            <w:rFonts w:eastAsia="游明朝"/>
            <w:lang w:eastAsia="ja-JP"/>
          </w:rPr>
          <w:delText xml:space="preserve">they </w:delText>
        </w:r>
      </w:del>
      <w:del w:id="341" w:author="川崎 耀" w:date="2025-05-20T17:49:00Z">
        <w:r w:rsidRPr="009806B4" w:rsidDel="005B697F">
          <w:rPr>
            <w:rFonts w:eastAsia="游明朝"/>
            <w:lang w:eastAsia="ja-JP"/>
          </w:rPr>
          <w:delText xml:space="preserve">can </w:delText>
        </w:r>
      </w:del>
      <w:del w:id="342" w:author="川崎 耀" w:date="2025-05-20T17:20:00Z">
        <w:r w:rsidRPr="009806B4" w:rsidDel="003E0E15">
          <w:rPr>
            <w:rFonts w:eastAsia="游明朝"/>
            <w:lang w:eastAsia="ja-JP"/>
          </w:rPr>
          <w:delText>exchange their</w:delText>
        </w:r>
      </w:del>
      <w:del w:id="343" w:author="川崎 耀" w:date="2025-05-20T17:30:00Z">
        <w:r w:rsidRPr="009806B4" w:rsidDel="006E0514">
          <w:rPr>
            <w:rFonts w:eastAsia="游明朝"/>
            <w:lang w:eastAsia="ja-JP"/>
          </w:rPr>
          <w:delText xml:space="preserve"> </w:delText>
        </w:r>
      </w:del>
      <w:r w:rsidRPr="009806B4">
        <w:rPr>
          <w:rFonts w:eastAsia="游明朝"/>
          <w:lang w:eastAsia="ja-JP"/>
        </w:rPr>
        <w:t xml:space="preserve">requirements </w:t>
      </w:r>
      <w:ins w:id="344" w:author="川崎 耀" w:date="2025-05-21T02:30:00Z">
        <w:r w:rsidR="00CE2DF7">
          <w:rPr>
            <w:rFonts w:eastAsia="游明朝" w:hint="eastAsia"/>
            <w:lang w:eastAsia="ja-JP"/>
          </w:rPr>
          <w:t>for</w:t>
        </w:r>
      </w:ins>
      <w:ins w:id="345" w:author="川崎 耀" w:date="2025-05-21T01:14:00Z">
        <w:r w:rsidR="00261AD3">
          <w:rPr>
            <w:rFonts w:eastAsia="游明朝" w:hint="eastAsia"/>
            <w:lang w:eastAsia="ja-JP"/>
          </w:rPr>
          <w:t xml:space="preserve"> application</w:t>
        </w:r>
      </w:ins>
      <w:ins w:id="346" w:author="川崎 耀" w:date="2025-05-21T10:03:00Z">
        <w:r w:rsidR="00E1699A">
          <w:rPr>
            <w:rFonts w:eastAsia="游明朝" w:hint="eastAsia"/>
            <w:lang w:eastAsia="ja-JP"/>
          </w:rPr>
          <w:t>s</w:t>
        </w:r>
      </w:ins>
      <w:ins w:id="347" w:author="川崎 耀" w:date="2025-05-21T01:14:00Z">
        <w:r w:rsidR="00261AD3">
          <w:rPr>
            <w:rFonts w:eastAsia="游明朝" w:hint="eastAsia"/>
            <w:lang w:eastAsia="ja-JP"/>
          </w:rPr>
          <w:t xml:space="preserve"> </w:t>
        </w:r>
      </w:ins>
      <w:ins w:id="348" w:author="川崎 耀" w:date="2025-05-21T01:12:00Z">
        <w:r w:rsidR="00261AD3">
          <w:rPr>
            <w:rFonts w:eastAsia="游明朝" w:hint="eastAsia"/>
            <w:lang w:eastAsia="ja-JP"/>
          </w:rPr>
          <w:t xml:space="preserve">(e.g., </w:t>
        </w:r>
      </w:ins>
      <w:ins w:id="349" w:author="川崎 耀" w:date="2025-05-21T01:13:00Z">
        <w:r w:rsidR="00261AD3">
          <w:rPr>
            <w:rFonts w:eastAsia="游明朝" w:hint="eastAsia"/>
            <w:lang w:eastAsia="ja-JP"/>
          </w:rPr>
          <w:t>IoT, telehealth, or service robot operations</w:t>
        </w:r>
      </w:ins>
      <w:ins w:id="350" w:author="川崎 耀" w:date="2025-05-21T01:12:00Z">
        <w:r w:rsidR="00261AD3">
          <w:rPr>
            <w:rFonts w:eastAsia="游明朝" w:hint="eastAsia"/>
            <w:lang w:eastAsia="ja-JP"/>
          </w:rPr>
          <w:t>)</w:t>
        </w:r>
      </w:ins>
      <w:ins w:id="351" w:author="川崎 耀" w:date="2025-05-21T01:13:00Z">
        <w:r w:rsidR="00261AD3">
          <w:rPr>
            <w:rFonts w:eastAsia="游明朝" w:hint="eastAsia"/>
            <w:lang w:eastAsia="ja-JP"/>
          </w:rPr>
          <w:t xml:space="preserve"> in rural</w:t>
        </w:r>
      </w:ins>
      <w:ins w:id="352" w:author="川崎 耀" w:date="2025-05-21T09:42:00Z">
        <w:r w:rsidR="009C5FDD">
          <w:rPr>
            <w:rFonts w:eastAsia="游明朝" w:hint="eastAsia"/>
            <w:lang w:eastAsia="ja-JP"/>
          </w:rPr>
          <w:t xml:space="preserve">, </w:t>
        </w:r>
      </w:ins>
      <w:ins w:id="353" w:author="川崎 耀" w:date="2025-05-21T01:13:00Z">
        <w:r w:rsidR="00261AD3">
          <w:rPr>
            <w:rFonts w:eastAsia="游明朝" w:hint="eastAsia"/>
            <w:lang w:eastAsia="ja-JP"/>
          </w:rPr>
          <w:t>remote, and sparsely populated areas</w:t>
        </w:r>
      </w:ins>
      <w:ins w:id="354" w:author="川崎 耀" w:date="2025-05-21T01:14:00Z">
        <w:r w:rsidR="00261AD3">
          <w:rPr>
            <w:rFonts w:eastAsia="游明朝" w:hint="eastAsia"/>
            <w:lang w:eastAsia="ja-JP"/>
          </w:rPr>
          <w:t>, enabling appropriate QoS control.</w:t>
        </w:r>
      </w:ins>
      <w:del w:id="355" w:author="川崎 耀" w:date="2025-05-20T17:20:00Z">
        <w:r w:rsidRPr="009806B4" w:rsidDel="003E0E15">
          <w:rPr>
            <w:rFonts w:eastAsia="游明朝"/>
            <w:lang w:eastAsia="ja-JP"/>
          </w:rPr>
          <w:delText>with aspects of</w:delText>
        </w:r>
      </w:del>
      <w:del w:id="356" w:author="川崎 耀" w:date="2025-05-21T01:14:00Z">
        <w:r w:rsidRPr="009806B4" w:rsidDel="00261AD3">
          <w:rPr>
            <w:rFonts w:eastAsia="游明朝"/>
            <w:lang w:eastAsia="ja-JP"/>
          </w:rPr>
          <w:delText xml:space="preserve"> application, use case, or scenario.</w:delText>
        </w:r>
      </w:del>
    </w:p>
    <w:p w14:paraId="05212F46" w14:textId="77777777" w:rsidR="00EB0923" w:rsidRPr="00EB0923" w:rsidRDefault="00EB0923">
      <w:pPr>
        <w:numPr>
          <w:ilvl w:val="0"/>
          <w:numId w:val="5"/>
        </w:numPr>
        <w:rPr>
          <w:ins w:id="357" w:author="川崎 耀" w:date="2025-05-21T09:58:00Z"/>
          <w:rFonts w:eastAsia="DengXian"/>
          <w:lang w:eastAsia="zh-CN"/>
        </w:rPr>
        <w:pPrChange w:id="358" w:author="川崎 耀" w:date="2025-05-21T09:58:00Z">
          <w:pPr>
            <w:numPr>
              <w:numId w:val="5"/>
            </w:numPr>
            <w:ind w:left="485" w:hanging="440"/>
            <w:jc w:val="bo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6"/>
      </w:tblGrid>
      <w:tr w:rsidR="00EB0923" w:rsidRPr="005E5217" w14:paraId="7B0FB1DD" w14:textId="77777777" w:rsidTr="00ED46E6">
        <w:trPr>
          <w:ins w:id="359" w:author="川崎 耀" w:date="2025-05-21T09:58:00Z"/>
        </w:trPr>
        <w:tc>
          <w:tcPr>
            <w:tcW w:w="9936" w:type="dxa"/>
            <w:shd w:val="clear" w:color="auto" w:fill="auto"/>
          </w:tcPr>
          <w:p w14:paraId="651F410E" w14:textId="77777777" w:rsidR="00EB0923" w:rsidRPr="005E5217" w:rsidRDefault="00EB0923" w:rsidP="00ED46E6">
            <w:pPr>
              <w:spacing w:after="0"/>
              <w:jc w:val="center"/>
              <w:rPr>
                <w:ins w:id="360" w:author="川崎 耀" w:date="2025-05-21T09:58:00Z"/>
                <w:rFonts w:eastAsia="DengXian"/>
                <w:lang w:val="en-US" w:eastAsia="zh-CN"/>
              </w:rPr>
            </w:pPr>
            <w:ins w:id="361" w:author="川崎 耀" w:date="2025-05-21T09:58:00Z">
              <w:r w:rsidRPr="005E5217">
                <w:rPr>
                  <w:rFonts w:ascii="Arial" w:hAnsi="Arial"/>
                  <w:i/>
                  <w:color w:val="FF0000"/>
                  <w:sz w:val="24"/>
                  <w:lang w:val="en-US"/>
                </w:rPr>
                <w:t>End of CHANGES</w:t>
              </w:r>
            </w:ins>
          </w:p>
        </w:tc>
      </w:tr>
    </w:tbl>
    <w:p w14:paraId="78428BF8" w14:textId="77777777" w:rsidR="00234E84" w:rsidRPr="008C4156" w:rsidRDefault="00234E84" w:rsidP="009806B4">
      <w:pPr>
        <w:rPr>
          <w:rFonts w:eastAsia="游明朝"/>
          <w:lang w:val="en-US" w:eastAsia="ja-JP"/>
          <w:rPrChange w:id="362" w:author="川崎 耀" w:date="2025-05-20T17:23:00Z">
            <w:rPr>
              <w:rFonts w:eastAsia="游明朝"/>
              <w:lang w:eastAsia="ja-JP"/>
            </w:rPr>
          </w:rPrChange>
        </w:rPr>
      </w:pPr>
    </w:p>
    <w:sectPr w:rsidR="00234E84" w:rsidRPr="008C415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AAAAC" w14:textId="77777777" w:rsidR="001C260E" w:rsidRDefault="001C260E" w:rsidP="00060D7E">
      <w:pPr>
        <w:spacing w:after="0"/>
      </w:pPr>
      <w:r>
        <w:separator/>
      </w:r>
    </w:p>
  </w:endnote>
  <w:endnote w:type="continuationSeparator" w:id="0">
    <w:p w14:paraId="3DDF8BE1" w14:textId="77777777" w:rsidR="001C260E" w:rsidRDefault="001C260E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93D7" w14:textId="77777777" w:rsidR="001C260E" w:rsidRDefault="001C260E" w:rsidP="00060D7E">
      <w:pPr>
        <w:spacing w:after="0"/>
      </w:pPr>
      <w:r>
        <w:separator/>
      </w:r>
    </w:p>
  </w:footnote>
  <w:footnote w:type="continuationSeparator" w:id="0">
    <w:p w14:paraId="3363BF1E" w14:textId="77777777" w:rsidR="001C260E" w:rsidRDefault="001C260E" w:rsidP="00060D7E">
      <w:pPr>
        <w:spacing w:after="0"/>
      </w:pPr>
      <w:r>
        <w:continuationSeparator/>
      </w:r>
    </w:p>
  </w:footnote>
  <w:footnote w:id="1">
    <w:p w14:paraId="35115856" w14:textId="77777777" w:rsidR="00F658DB" w:rsidRPr="00B024DE" w:rsidDel="003463E2" w:rsidRDefault="00F658DB" w:rsidP="00B024DE">
      <w:pPr>
        <w:pStyle w:val="a7"/>
        <w:ind w:left="200" w:right="200"/>
        <w:rPr>
          <w:del w:id="160" w:author="川崎 耀" w:date="2025-05-20T16:59:00Z"/>
          <w:rFonts w:eastAsia="游明朝"/>
          <w:lang w:eastAsia="ja-JP"/>
        </w:rPr>
      </w:pPr>
      <w:del w:id="161" w:author="川崎 耀" w:date="2025-05-20T16:59:00Z">
        <w:r w:rsidDel="003463E2">
          <w:rPr>
            <w:rStyle w:val="af6"/>
          </w:rPr>
          <w:footnoteRef/>
        </w:r>
        <w:r w:rsidDel="003463E2">
          <w:delText xml:space="preserve"> </w:delText>
        </w:r>
        <w:r w:rsidRPr="000B49F0" w:rsidDel="003463E2">
          <w:rPr>
            <w:rFonts w:ascii="游明朝" w:eastAsia="游明朝" w:hAnsi="游明朝" w:hint="eastAsia"/>
            <w:vertAlign w:val="superscript"/>
            <w:lang w:eastAsia="ja-JP"/>
          </w:rPr>
          <w:delText>1</w:delText>
        </w:r>
        <w:r w:rsidRPr="007C615D" w:rsidDel="003463E2">
          <w:delText xml:space="preserve">Here, </w:delText>
        </w:r>
        <w:r w:rsidRPr="00F658DB" w:rsidDel="003463E2">
          <w:rPr>
            <w:rFonts w:eastAsia="游明朝" w:hint="eastAsia"/>
            <w:lang w:eastAsia="ja-JP"/>
          </w:rPr>
          <w:delText>it</w:delText>
        </w:r>
        <w:r w:rsidRPr="007C615D" w:rsidDel="003463E2">
          <w:delText xml:space="preserve"> includes the case where different networks </w:delText>
        </w:r>
        <w:r w:rsidRPr="000B49F0" w:rsidDel="003463E2">
          <w:rPr>
            <w:rFonts w:hint="eastAsia"/>
          </w:rPr>
          <w:delText xml:space="preserve">with the same cell size </w:delText>
        </w:r>
        <w:r w:rsidRPr="007C615D" w:rsidDel="003463E2">
          <w:delText>are combined.</w:delText>
        </w:r>
      </w:del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5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810214">
    <w:abstractNumId w:val="7"/>
  </w:num>
  <w:num w:numId="2" w16cid:durableId="1614364952">
    <w:abstractNumId w:val="2"/>
  </w:num>
  <w:num w:numId="3" w16cid:durableId="2131044987">
    <w:abstractNumId w:val="1"/>
  </w:num>
  <w:num w:numId="4" w16cid:durableId="1879394739">
    <w:abstractNumId w:val="6"/>
  </w:num>
  <w:num w:numId="5" w16cid:durableId="275798869">
    <w:abstractNumId w:val="4"/>
  </w:num>
  <w:num w:numId="6" w16cid:durableId="1343701460">
    <w:abstractNumId w:val="0"/>
  </w:num>
  <w:num w:numId="7" w16cid:durableId="182131147">
    <w:abstractNumId w:val="3"/>
  </w:num>
  <w:num w:numId="8" w16cid:durableId="16014499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川崎 耀">
    <w15:presenceInfo w15:providerId="AD" w15:userId="S::1720041@az.nict.go.jp::9ac6d59d-c458-4773-b9a8-8030f824a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024A"/>
    <w:rsid w:val="00012CAF"/>
    <w:rsid w:val="0001581B"/>
    <w:rsid w:val="00016B19"/>
    <w:rsid w:val="000178B9"/>
    <w:rsid w:val="000202DD"/>
    <w:rsid w:val="00020694"/>
    <w:rsid w:val="00022488"/>
    <w:rsid w:val="0002503B"/>
    <w:rsid w:val="00026C30"/>
    <w:rsid w:val="00027666"/>
    <w:rsid w:val="00031C8D"/>
    <w:rsid w:val="00033242"/>
    <w:rsid w:val="00033C78"/>
    <w:rsid w:val="000420AC"/>
    <w:rsid w:val="00044844"/>
    <w:rsid w:val="0004714F"/>
    <w:rsid w:val="00047E45"/>
    <w:rsid w:val="00050B3B"/>
    <w:rsid w:val="0005162F"/>
    <w:rsid w:val="00052162"/>
    <w:rsid w:val="00054D8C"/>
    <w:rsid w:val="0005547C"/>
    <w:rsid w:val="00057570"/>
    <w:rsid w:val="000606D8"/>
    <w:rsid w:val="0006096B"/>
    <w:rsid w:val="00060D7E"/>
    <w:rsid w:val="000647B9"/>
    <w:rsid w:val="0006533E"/>
    <w:rsid w:val="00065732"/>
    <w:rsid w:val="0007414E"/>
    <w:rsid w:val="00074BD0"/>
    <w:rsid w:val="00076C0B"/>
    <w:rsid w:val="000803CD"/>
    <w:rsid w:val="000808C9"/>
    <w:rsid w:val="00081FDE"/>
    <w:rsid w:val="0008579E"/>
    <w:rsid w:val="0008734C"/>
    <w:rsid w:val="00091490"/>
    <w:rsid w:val="000917C1"/>
    <w:rsid w:val="000921F2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52F5"/>
    <w:rsid w:val="000B5AFD"/>
    <w:rsid w:val="000C014F"/>
    <w:rsid w:val="000C41C9"/>
    <w:rsid w:val="000C4E37"/>
    <w:rsid w:val="000C5044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E0147"/>
    <w:rsid w:val="000E260D"/>
    <w:rsid w:val="000E65F3"/>
    <w:rsid w:val="000E7832"/>
    <w:rsid w:val="000F16DC"/>
    <w:rsid w:val="000F296C"/>
    <w:rsid w:val="000F2E45"/>
    <w:rsid w:val="000F5B38"/>
    <w:rsid w:val="0010172A"/>
    <w:rsid w:val="001020A5"/>
    <w:rsid w:val="00104151"/>
    <w:rsid w:val="00112487"/>
    <w:rsid w:val="001124BF"/>
    <w:rsid w:val="00112547"/>
    <w:rsid w:val="00112828"/>
    <w:rsid w:val="00114006"/>
    <w:rsid w:val="0011688A"/>
    <w:rsid w:val="00116B42"/>
    <w:rsid w:val="00125869"/>
    <w:rsid w:val="0012697F"/>
    <w:rsid w:val="00135753"/>
    <w:rsid w:val="00136428"/>
    <w:rsid w:val="00141CBB"/>
    <w:rsid w:val="00142FCD"/>
    <w:rsid w:val="00143CAC"/>
    <w:rsid w:val="00145C2E"/>
    <w:rsid w:val="0015225C"/>
    <w:rsid w:val="00153900"/>
    <w:rsid w:val="00153916"/>
    <w:rsid w:val="00153F82"/>
    <w:rsid w:val="00154695"/>
    <w:rsid w:val="00156032"/>
    <w:rsid w:val="00165AC1"/>
    <w:rsid w:val="00165F4A"/>
    <w:rsid w:val="00167D78"/>
    <w:rsid w:val="00172919"/>
    <w:rsid w:val="00177EDB"/>
    <w:rsid w:val="001802C0"/>
    <w:rsid w:val="00183621"/>
    <w:rsid w:val="00185CBC"/>
    <w:rsid w:val="00190128"/>
    <w:rsid w:val="00191741"/>
    <w:rsid w:val="00194C66"/>
    <w:rsid w:val="00195265"/>
    <w:rsid w:val="001953D1"/>
    <w:rsid w:val="00197193"/>
    <w:rsid w:val="001A1A3C"/>
    <w:rsid w:val="001A5EEE"/>
    <w:rsid w:val="001A7FA9"/>
    <w:rsid w:val="001B0982"/>
    <w:rsid w:val="001B0AFB"/>
    <w:rsid w:val="001B461C"/>
    <w:rsid w:val="001B52AB"/>
    <w:rsid w:val="001C04FF"/>
    <w:rsid w:val="001C260E"/>
    <w:rsid w:val="001C332D"/>
    <w:rsid w:val="001C6726"/>
    <w:rsid w:val="001D2306"/>
    <w:rsid w:val="001D51FF"/>
    <w:rsid w:val="001D5E70"/>
    <w:rsid w:val="001D634E"/>
    <w:rsid w:val="001D6833"/>
    <w:rsid w:val="001E5A5F"/>
    <w:rsid w:val="001E702D"/>
    <w:rsid w:val="001F3226"/>
    <w:rsid w:val="001F583A"/>
    <w:rsid w:val="001F665F"/>
    <w:rsid w:val="001F7F37"/>
    <w:rsid w:val="00200074"/>
    <w:rsid w:val="00202EA0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38A2"/>
    <w:rsid w:val="00234E84"/>
    <w:rsid w:val="0023540B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E23"/>
    <w:rsid w:val="00266CBE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4B2F"/>
    <w:rsid w:val="002B66B5"/>
    <w:rsid w:val="002C3678"/>
    <w:rsid w:val="002D33F3"/>
    <w:rsid w:val="002E089B"/>
    <w:rsid w:val="002E0F8C"/>
    <w:rsid w:val="002E1D96"/>
    <w:rsid w:val="002E26E9"/>
    <w:rsid w:val="002E51A8"/>
    <w:rsid w:val="002E5A1C"/>
    <w:rsid w:val="002E5CCC"/>
    <w:rsid w:val="002E5DA2"/>
    <w:rsid w:val="002E5E4B"/>
    <w:rsid w:val="002F4DAA"/>
    <w:rsid w:val="002F4EFF"/>
    <w:rsid w:val="002F51E7"/>
    <w:rsid w:val="002F68ED"/>
    <w:rsid w:val="002F7422"/>
    <w:rsid w:val="0030018A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92E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705CD"/>
    <w:rsid w:val="00372077"/>
    <w:rsid w:val="003812EE"/>
    <w:rsid w:val="003854B9"/>
    <w:rsid w:val="00385CAA"/>
    <w:rsid w:val="00386194"/>
    <w:rsid w:val="00386962"/>
    <w:rsid w:val="00386AFC"/>
    <w:rsid w:val="00387C21"/>
    <w:rsid w:val="003948C7"/>
    <w:rsid w:val="00394A01"/>
    <w:rsid w:val="00395AE1"/>
    <w:rsid w:val="00395E0D"/>
    <w:rsid w:val="0039683F"/>
    <w:rsid w:val="003A6BE6"/>
    <w:rsid w:val="003B1845"/>
    <w:rsid w:val="003B609D"/>
    <w:rsid w:val="003B612F"/>
    <w:rsid w:val="003B6953"/>
    <w:rsid w:val="003C14C7"/>
    <w:rsid w:val="003C485E"/>
    <w:rsid w:val="003C7410"/>
    <w:rsid w:val="003D0B81"/>
    <w:rsid w:val="003D1837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133D4"/>
    <w:rsid w:val="00414252"/>
    <w:rsid w:val="004172A3"/>
    <w:rsid w:val="0041754D"/>
    <w:rsid w:val="00417A12"/>
    <w:rsid w:val="00422ACF"/>
    <w:rsid w:val="00423170"/>
    <w:rsid w:val="0042724D"/>
    <w:rsid w:val="00430CE7"/>
    <w:rsid w:val="00431FD2"/>
    <w:rsid w:val="004331B3"/>
    <w:rsid w:val="00433754"/>
    <w:rsid w:val="00434D9A"/>
    <w:rsid w:val="00434F1E"/>
    <w:rsid w:val="0044190E"/>
    <w:rsid w:val="00446018"/>
    <w:rsid w:val="00450B4D"/>
    <w:rsid w:val="004532B3"/>
    <w:rsid w:val="0045332A"/>
    <w:rsid w:val="00455DB5"/>
    <w:rsid w:val="004563B3"/>
    <w:rsid w:val="004617B2"/>
    <w:rsid w:val="00465C34"/>
    <w:rsid w:val="0046630F"/>
    <w:rsid w:val="00466BBA"/>
    <w:rsid w:val="00467ADA"/>
    <w:rsid w:val="00470A49"/>
    <w:rsid w:val="00472B0A"/>
    <w:rsid w:val="00473F25"/>
    <w:rsid w:val="004742A4"/>
    <w:rsid w:val="00481D3B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2A49"/>
    <w:rsid w:val="004A416B"/>
    <w:rsid w:val="004B044F"/>
    <w:rsid w:val="004B14EF"/>
    <w:rsid w:val="004B3555"/>
    <w:rsid w:val="004C1132"/>
    <w:rsid w:val="004C20AA"/>
    <w:rsid w:val="004C214E"/>
    <w:rsid w:val="004C382E"/>
    <w:rsid w:val="004C4D02"/>
    <w:rsid w:val="004C5F8A"/>
    <w:rsid w:val="004D2931"/>
    <w:rsid w:val="004D2D26"/>
    <w:rsid w:val="004D3256"/>
    <w:rsid w:val="004D4150"/>
    <w:rsid w:val="004D6955"/>
    <w:rsid w:val="004D7B0B"/>
    <w:rsid w:val="004E3252"/>
    <w:rsid w:val="004F52BB"/>
    <w:rsid w:val="004F6883"/>
    <w:rsid w:val="00501F83"/>
    <w:rsid w:val="005028ED"/>
    <w:rsid w:val="005058E8"/>
    <w:rsid w:val="0051000F"/>
    <w:rsid w:val="00513501"/>
    <w:rsid w:val="00525E82"/>
    <w:rsid w:val="0052645D"/>
    <w:rsid w:val="00530E7F"/>
    <w:rsid w:val="005354A5"/>
    <w:rsid w:val="00535558"/>
    <w:rsid w:val="0053765C"/>
    <w:rsid w:val="00541787"/>
    <w:rsid w:val="00541925"/>
    <w:rsid w:val="0054192D"/>
    <w:rsid w:val="005427C6"/>
    <w:rsid w:val="00550E1A"/>
    <w:rsid w:val="00551668"/>
    <w:rsid w:val="00552575"/>
    <w:rsid w:val="00553A6A"/>
    <w:rsid w:val="00553BBE"/>
    <w:rsid w:val="00556BEB"/>
    <w:rsid w:val="0056106C"/>
    <w:rsid w:val="005651D4"/>
    <w:rsid w:val="00566C15"/>
    <w:rsid w:val="005677FF"/>
    <w:rsid w:val="00570264"/>
    <w:rsid w:val="00573A74"/>
    <w:rsid w:val="00580A53"/>
    <w:rsid w:val="005837A4"/>
    <w:rsid w:val="00583DC8"/>
    <w:rsid w:val="00584AE9"/>
    <w:rsid w:val="00586E35"/>
    <w:rsid w:val="0059005C"/>
    <w:rsid w:val="005910C8"/>
    <w:rsid w:val="00596140"/>
    <w:rsid w:val="00596817"/>
    <w:rsid w:val="00597212"/>
    <w:rsid w:val="00597E77"/>
    <w:rsid w:val="005A2D78"/>
    <w:rsid w:val="005A4248"/>
    <w:rsid w:val="005A4A86"/>
    <w:rsid w:val="005B3B9B"/>
    <w:rsid w:val="005B3F0D"/>
    <w:rsid w:val="005B5400"/>
    <w:rsid w:val="005B57CA"/>
    <w:rsid w:val="005B697F"/>
    <w:rsid w:val="005B72F1"/>
    <w:rsid w:val="005C1703"/>
    <w:rsid w:val="005C2065"/>
    <w:rsid w:val="005C5179"/>
    <w:rsid w:val="005C5801"/>
    <w:rsid w:val="005C7D4F"/>
    <w:rsid w:val="005D04DD"/>
    <w:rsid w:val="005D48DD"/>
    <w:rsid w:val="005D593D"/>
    <w:rsid w:val="005D5E5A"/>
    <w:rsid w:val="005E0894"/>
    <w:rsid w:val="005E2110"/>
    <w:rsid w:val="005F0F9D"/>
    <w:rsid w:val="005F1EAF"/>
    <w:rsid w:val="005F29C0"/>
    <w:rsid w:val="006008D5"/>
    <w:rsid w:val="006037BE"/>
    <w:rsid w:val="006044E7"/>
    <w:rsid w:val="00606A0F"/>
    <w:rsid w:val="00613064"/>
    <w:rsid w:val="00614AD9"/>
    <w:rsid w:val="00615E56"/>
    <w:rsid w:val="00617E63"/>
    <w:rsid w:val="00623FB9"/>
    <w:rsid w:val="00623FBE"/>
    <w:rsid w:val="0062719B"/>
    <w:rsid w:val="006305EB"/>
    <w:rsid w:val="00630BAC"/>
    <w:rsid w:val="00632611"/>
    <w:rsid w:val="0063435E"/>
    <w:rsid w:val="00637150"/>
    <w:rsid w:val="00640632"/>
    <w:rsid w:val="00646338"/>
    <w:rsid w:val="0064750B"/>
    <w:rsid w:val="00647A91"/>
    <w:rsid w:val="00653D48"/>
    <w:rsid w:val="00661E6E"/>
    <w:rsid w:val="00662BA3"/>
    <w:rsid w:val="006650BB"/>
    <w:rsid w:val="00666415"/>
    <w:rsid w:val="00666C7E"/>
    <w:rsid w:val="00670860"/>
    <w:rsid w:val="00671BE3"/>
    <w:rsid w:val="0067656C"/>
    <w:rsid w:val="006874AA"/>
    <w:rsid w:val="006905C8"/>
    <w:rsid w:val="00690D88"/>
    <w:rsid w:val="00693902"/>
    <w:rsid w:val="00693B8F"/>
    <w:rsid w:val="00696034"/>
    <w:rsid w:val="00697729"/>
    <w:rsid w:val="006A11BF"/>
    <w:rsid w:val="006A18FE"/>
    <w:rsid w:val="006A6D8C"/>
    <w:rsid w:val="006A78BA"/>
    <w:rsid w:val="006B1984"/>
    <w:rsid w:val="006B1C4F"/>
    <w:rsid w:val="006B30EA"/>
    <w:rsid w:val="006B4188"/>
    <w:rsid w:val="006B5859"/>
    <w:rsid w:val="006B6FA4"/>
    <w:rsid w:val="006C391E"/>
    <w:rsid w:val="006C42DE"/>
    <w:rsid w:val="006C481F"/>
    <w:rsid w:val="006D28BA"/>
    <w:rsid w:val="006D2B8C"/>
    <w:rsid w:val="006D397C"/>
    <w:rsid w:val="006E0514"/>
    <w:rsid w:val="006E3117"/>
    <w:rsid w:val="006E6D89"/>
    <w:rsid w:val="006E7896"/>
    <w:rsid w:val="006E7F3B"/>
    <w:rsid w:val="006F1148"/>
    <w:rsid w:val="00702408"/>
    <w:rsid w:val="007024F8"/>
    <w:rsid w:val="007039E6"/>
    <w:rsid w:val="0070523E"/>
    <w:rsid w:val="00710386"/>
    <w:rsid w:val="007163B4"/>
    <w:rsid w:val="00716D8B"/>
    <w:rsid w:val="0072388E"/>
    <w:rsid w:val="0072646C"/>
    <w:rsid w:val="00726ECA"/>
    <w:rsid w:val="0072759E"/>
    <w:rsid w:val="00731BF1"/>
    <w:rsid w:val="00731C25"/>
    <w:rsid w:val="0073418D"/>
    <w:rsid w:val="00734B81"/>
    <w:rsid w:val="00735364"/>
    <w:rsid w:val="00735726"/>
    <w:rsid w:val="00736D47"/>
    <w:rsid w:val="00737179"/>
    <w:rsid w:val="00741421"/>
    <w:rsid w:val="00741FD8"/>
    <w:rsid w:val="007458B3"/>
    <w:rsid w:val="00745CFD"/>
    <w:rsid w:val="0074607C"/>
    <w:rsid w:val="00747BEC"/>
    <w:rsid w:val="00750253"/>
    <w:rsid w:val="007509FE"/>
    <w:rsid w:val="0075222D"/>
    <w:rsid w:val="00752DAD"/>
    <w:rsid w:val="00753AD8"/>
    <w:rsid w:val="007541B0"/>
    <w:rsid w:val="007564A7"/>
    <w:rsid w:val="00756918"/>
    <w:rsid w:val="00756DDB"/>
    <w:rsid w:val="0076099C"/>
    <w:rsid w:val="00763231"/>
    <w:rsid w:val="00765055"/>
    <w:rsid w:val="00770B99"/>
    <w:rsid w:val="00770D22"/>
    <w:rsid w:val="00770D89"/>
    <w:rsid w:val="0077351E"/>
    <w:rsid w:val="0078037F"/>
    <w:rsid w:val="00782845"/>
    <w:rsid w:val="00786388"/>
    <w:rsid w:val="00786434"/>
    <w:rsid w:val="0078680B"/>
    <w:rsid w:val="00791772"/>
    <w:rsid w:val="00792891"/>
    <w:rsid w:val="0079588F"/>
    <w:rsid w:val="007961BA"/>
    <w:rsid w:val="007A36BB"/>
    <w:rsid w:val="007A440E"/>
    <w:rsid w:val="007A6E90"/>
    <w:rsid w:val="007B56A9"/>
    <w:rsid w:val="007B68F7"/>
    <w:rsid w:val="007C5F63"/>
    <w:rsid w:val="007C615D"/>
    <w:rsid w:val="007C6952"/>
    <w:rsid w:val="007C76E6"/>
    <w:rsid w:val="007D298D"/>
    <w:rsid w:val="007D2A15"/>
    <w:rsid w:val="007D4E78"/>
    <w:rsid w:val="007E5F35"/>
    <w:rsid w:val="007E6841"/>
    <w:rsid w:val="007F2534"/>
    <w:rsid w:val="007F5B02"/>
    <w:rsid w:val="007F7861"/>
    <w:rsid w:val="008021AD"/>
    <w:rsid w:val="00803A96"/>
    <w:rsid w:val="00803DF2"/>
    <w:rsid w:val="008073E0"/>
    <w:rsid w:val="00810D9D"/>
    <w:rsid w:val="00812DA0"/>
    <w:rsid w:val="00817AEC"/>
    <w:rsid w:val="00820415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263A"/>
    <w:rsid w:val="0084268D"/>
    <w:rsid w:val="00843E9B"/>
    <w:rsid w:val="00847504"/>
    <w:rsid w:val="00847756"/>
    <w:rsid w:val="00850F25"/>
    <w:rsid w:val="00853578"/>
    <w:rsid w:val="0085412C"/>
    <w:rsid w:val="00855CB0"/>
    <w:rsid w:val="008566F4"/>
    <w:rsid w:val="00862727"/>
    <w:rsid w:val="00864D52"/>
    <w:rsid w:val="0086766C"/>
    <w:rsid w:val="0087044E"/>
    <w:rsid w:val="00873C4A"/>
    <w:rsid w:val="00874D38"/>
    <w:rsid w:val="0087567E"/>
    <w:rsid w:val="00875BFB"/>
    <w:rsid w:val="00877C18"/>
    <w:rsid w:val="008800BB"/>
    <w:rsid w:val="00882FAB"/>
    <w:rsid w:val="0088493E"/>
    <w:rsid w:val="00890A6C"/>
    <w:rsid w:val="0089183A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35A9"/>
    <w:rsid w:val="008C3910"/>
    <w:rsid w:val="008C4156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E69"/>
    <w:rsid w:val="008E16EC"/>
    <w:rsid w:val="008E19AC"/>
    <w:rsid w:val="008E6E55"/>
    <w:rsid w:val="00900798"/>
    <w:rsid w:val="00902C55"/>
    <w:rsid w:val="00905E77"/>
    <w:rsid w:val="009061A9"/>
    <w:rsid w:val="00906295"/>
    <w:rsid w:val="00917315"/>
    <w:rsid w:val="009208AE"/>
    <w:rsid w:val="00920B28"/>
    <w:rsid w:val="0092146A"/>
    <w:rsid w:val="00926BD4"/>
    <w:rsid w:val="0092760D"/>
    <w:rsid w:val="0093026B"/>
    <w:rsid w:val="0093310B"/>
    <w:rsid w:val="009349B4"/>
    <w:rsid w:val="0093788C"/>
    <w:rsid w:val="00940BA0"/>
    <w:rsid w:val="009432C1"/>
    <w:rsid w:val="00943F35"/>
    <w:rsid w:val="0094447D"/>
    <w:rsid w:val="00944F0D"/>
    <w:rsid w:val="0094515F"/>
    <w:rsid w:val="009476B6"/>
    <w:rsid w:val="00947B57"/>
    <w:rsid w:val="0095374D"/>
    <w:rsid w:val="00954D13"/>
    <w:rsid w:val="00962644"/>
    <w:rsid w:val="00963B44"/>
    <w:rsid w:val="009642C3"/>
    <w:rsid w:val="009648F2"/>
    <w:rsid w:val="00965C73"/>
    <w:rsid w:val="00965FD7"/>
    <w:rsid w:val="00971E6F"/>
    <w:rsid w:val="00973D2E"/>
    <w:rsid w:val="0097498F"/>
    <w:rsid w:val="009803FC"/>
    <w:rsid w:val="009806B4"/>
    <w:rsid w:val="00981620"/>
    <w:rsid w:val="009855CC"/>
    <w:rsid w:val="0098623F"/>
    <w:rsid w:val="009867B2"/>
    <w:rsid w:val="009910B4"/>
    <w:rsid w:val="009958A7"/>
    <w:rsid w:val="00996A09"/>
    <w:rsid w:val="009A094D"/>
    <w:rsid w:val="009A1645"/>
    <w:rsid w:val="009B33E1"/>
    <w:rsid w:val="009C0776"/>
    <w:rsid w:val="009C1823"/>
    <w:rsid w:val="009C550B"/>
    <w:rsid w:val="009C5C00"/>
    <w:rsid w:val="009C5D60"/>
    <w:rsid w:val="009C5FDD"/>
    <w:rsid w:val="009C60C3"/>
    <w:rsid w:val="009D1F41"/>
    <w:rsid w:val="009D1F94"/>
    <w:rsid w:val="009D2D82"/>
    <w:rsid w:val="009D585E"/>
    <w:rsid w:val="009D5D9D"/>
    <w:rsid w:val="009E182F"/>
    <w:rsid w:val="009E21BF"/>
    <w:rsid w:val="009E274E"/>
    <w:rsid w:val="009E41D1"/>
    <w:rsid w:val="009E5BC0"/>
    <w:rsid w:val="009E6D7B"/>
    <w:rsid w:val="009F34BA"/>
    <w:rsid w:val="009F7B78"/>
    <w:rsid w:val="00A0533D"/>
    <w:rsid w:val="00A12566"/>
    <w:rsid w:val="00A12C29"/>
    <w:rsid w:val="00A12EAB"/>
    <w:rsid w:val="00A1658F"/>
    <w:rsid w:val="00A17457"/>
    <w:rsid w:val="00A25D9F"/>
    <w:rsid w:val="00A2632E"/>
    <w:rsid w:val="00A27EFC"/>
    <w:rsid w:val="00A3254D"/>
    <w:rsid w:val="00A36F97"/>
    <w:rsid w:val="00A40CE8"/>
    <w:rsid w:val="00A41B55"/>
    <w:rsid w:val="00A45CBF"/>
    <w:rsid w:val="00A463FC"/>
    <w:rsid w:val="00A473BD"/>
    <w:rsid w:val="00A521F3"/>
    <w:rsid w:val="00A55AED"/>
    <w:rsid w:val="00A6003E"/>
    <w:rsid w:val="00A647F6"/>
    <w:rsid w:val="00A65D23"/>
    <w:rsid w:val="00A7045F"/>
    <w:rsid w:val="00A71F0F"/>
    <w:rsid w:val="00A801CC"/>
    <w:rsid w:val="00A82DDD"/>
    <w:rsid w:val="00A868BB"/>
    <w:rsid w:val="00A9003D"/>
    <w:rsid w:val="00A9054D"/>
    <w:rsid w:val="00A93321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D14E2"/>
    <w:rsid w:val="00AD1C0A"/>
    <w:rsid w:val="00AD3790"/>
    <w:rsid w:val="00AD6ACF"/>
    <w:rsid w:val="00AE04BB"/>
    <w:rsid w:val="00AE2FD4"/>
    <w:rsid w:val="00AE6154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6F34"/>
    <w:rsid w:val="00B40279"/>
    <w:rsid w:val="00B40CF9"/>
    <w:rsid w:val="00B4181D"/>
    <w:rsid w:val="00B425AF"/>
    <w:rsid w:val="00B433AE"/>
    <w:rsid w:val="00B45264"/>
    <w:rsid w:val="00B502F3"/>
    <w:rsid w:val="00B50D95"/>
    <w:rsid w:val="00B51D52"/>
    <w:rsid w:val="00B5247D"/>
    <w:rsid w:val="00B532F4"/>
    <w:rsid w:val="00B5344B"/>
    <w:rsid w:val="00B54DEA"/>
    <w:rsid w:val="00B574D7"/>
    <w:rsid w:val="00B61CF4"/>
    <w:rsid w:val="00B66785"/>
    <w:rsid w:val="00B720C9"/>
    <w:rsid w:val="00B758E6"/>
    <w:rsid w:val="00B8046D"/>
    <w:rsid w:val="00B86F5C"/>
    <w:rsid w:val="00B9082D"/>
    <w:rsid w:val="00B93E53"/>
    <w:rsid w:val="00B9451F"/>
    <w:rsid w:val="00BA1C79"/>
    <w:rsid w:val="00BB0020"/>
    <w:rsid w:val="00BB43EA"/>
    <w:rsid w:val="00BB5E06"/>
    <w:rsid w:val="00BB7F21"/>
    <w:rsid w:val="00BC07E5"/>
    <w:rsid w:val="00BC2888"/>
    <w:rsid w:val="00BC2F27"/>
    <w:rsid w:val="00BC38BC"/>
    <w:rsid w:val="00BC4052"/>
    <w:rsid w:val="00BC4BC8"/>
    <w:rsid w:val="00BC4FE1"/>
    <w:rsid w:val="00BC5861"/>
    <w:rsid w:val="00BC704C"/>
    <w:rsid w:val="00BD002B"/>
    <w:rsid w:val="00BD2818"/>
    <w:rsid w:val="00BD58C0"/>
    <w:rsid w:val="00BD7D5F"/>
    <w:rsid w:val="00BE314A"/>
    <w:rsid w:val="00BE6C4E"/>
    <w:rsid w:val="00BF1AE9"/>
    <w:rsid w:val="00BF255D"/>
    <w:rsid w:val="00BF3E88"/>
    <w:rsid w:val="00BF423D"/>
    <w:rsid w:val="00BF4AA5"/>
    <w:rsid w:val="00BF625B"/>
    <w:rsid w:val="00C035E1"/>
    <w:rsid w:val="00C03DF7"/>
    <w:rsid w:val="00C0448B"/>
    <w:rsid w:val="00C1079A"/>
    <w:rsid w:val="00C1124A"/>
    <w:rsid w:val="00C1285F"/>
    <w:rsid w:val="00C21E57"/>
    <w:rsid w:val="00C22622"/>
    <w:rsid w:val="00C22957"/>
    <w:rsid w:val="00C2305B"/>
    <w:rsid w:val="00C2703E"/>
    <w:rsid w:val="00C274DF"/>
    <w:rsid w:val="00C30282"/>
    <w:rsid w:val="00C30F9B"/>
    <w:rsid w:val="00C35605"/>
    <w:rsid w:val="00C401B2"/>
    <w:rsid w:val="00C403F3"/>
    <w:rsid w:val="00C44A08"/>
    <w:rsid w:val="00C60866"/>
    <w:rsid w:val="00C62347"/>
    <w:rsid w:val="00C635EB"/>
    <w:rsid w:val="00C64AAB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72A4"/>
    <w:rsid w:val="00C90C99"/>
    <w:rsid w:val="00C926F2"/>
    <w:rsid w:val="00C953CC"/>
    <w:rsid w:val="00CA1C7D"/>
    <w:rsid w:val="00CA2760"/>
    <w:rsid w:val="00CA57B7"/>
    <w:rsid w:val="00CA58CA"/>
    <w:rsid w:val="00CA6858"/>
    <w:rsid w:val="00CB1782"/>
    <w:rsid w:val="00CB1AF9"/>
    <w:rsid w:val="00CB447C"/>
    <w:rsid w:val="00CB4F6E"/>
    <w:rsid w:val="00CB5AC7"/>
    <w:rsid w:val="00CB629B"/>
    <w:rsid w:val="00CC01AF"/>
    <w:rsid w:val="00CC2721"/>
    <w:rsid w:val="00CD1CD7"/>
    <w:rsid w:val="00CD2C95"/>
    <w:rsid w:val="00CD2E14"/>
    <w:rsid w:val="00CD783C"/>
    <w:rsid w:val="00CE0337"/>
    <w:rsid w:val="00CE1533"/>
    <w:rsid w:val="00CE1842"/>
    <w:rsid w:val="00CE25A6"/>
    <w:rsid w:val="00CE2DF7"/>
    <w:rsid w:val="00CE2E88"/>
    <w:rsid w:val="00CE772F"/>
    <w:rsid w:val="00CF0AAE"/>
    <w:rsid w:val="00CF42C7"/>
    <w:rsid w:val="00D00DC7"/>
    <w:rsid w:val="00D02624"/>
    <w:rsid w:val="00D038CC"/>
    <w:rsid w:val="00D11EE6"/>
    <w:rsid w:val="00D13400"/>
    <w:rsid w:val="00D1484A"/>
    <w:rsid w:val="00D15099"/>
    <w:rsid w:val="00D15BC0"/>
    <w:rsid w:val="00D216A2"/>
    <w:rsid w:val="00D25FED"/>
    <w:rsid w:val="00D31AA0"/>
    <w:rsid w:val="00D33B64"/>
    <w:rsid w:val="00D37C52"/>
    <w:rsid w:val="00D42154"/>
    <w:rsid w:val="00D42185"/>
    <w:rsid w:val="00D454D1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2CC6"/>
    <w:rsid w:val="00D74FF1"/>
    <w:rsid w:val="00D7714E"/>
    <w:rsid w:val="00D77AB9"/>
    <w:rsid w:val="00D81260"/>
    <w:rsid w:val="00D81C38"/>
    <w:rsid w:val="00D84DF5"/>
    <w:rsid w:val="00D853E5"/>
    <w:rsid w:val="00D8736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4029"/>
    <w:rsid w:val="00DB502F"/>
    <w:rsid w:val="00DC07F0"/>
    <w:rsid w:val="00DC0FDF"/>
    <w:rsid w:val="00DC1D13"/>
    <w:rsid w:val="00DC27AE"/>
    <w:rsid w:val="00DC3BF8"/>
    <w:rsid w:val="00DC572F"/>
    <w:rsid w:val="00DC7083"/>
    <w:rsid w:val="00DD0E74"/>
    <w:rsid w:val="00DD1D1C"/>
    <w:rsid w:val="00DD2171"/>
    <w:rsid w:val="00DD3DAC"/>
    <w:rsid w:val="00DE2962"/>
    <w:rsid w:val="00DE4E0B"/>
    <w:rsid w:val="00DE63F5"/>
    <w:rsid w:val="00DF1084"/>
    <w:rsid w:val="00DF1E25"/>
    <w:rsid w:val="00DF26F8"/>
    <w:rsid w:val="00DF5361"/>
    <w:rsid w:val="00DF5407"/>
    <w:rsid w:val="00E01A27"/>
    <w:rsid w:val="00E04B08"/>
    <w:rsid w:val="00E04DFC"/>
    <w:rsid w:val="00E055CD"/>
    <w:rsid w:val="00E06C59"/>
    <w:rsid w:val="00E07CFE"/>
    <w:rsid w:val="00E165D9"/>
    <w:rsid w:val="00E1666B"/>
    <w:rsid w:val="00E1699A"/>
    <w:rsid w:val="00E17295"/>
    <w:rsid w:val="00E2078D"/>
    <w:rsid w:val="00E2311B"/>
    <w:rsid w:val="00E26121"/>
    <w:rsid w:val="00E3014F"/>
    <w:rsid w:val="00E323C2"/>
    <w:rsid w:val="00E34A40"/>
    <w:rsid w:val="00E34C7C"/>
    <w:rsid w:val="00E3765C"/>
    <w:rsid w:val="00E40B50"/>
    <w:rsid w:val="00E50082"/>
    <w:rsid w:val="00E53F98"/>
    <w:rsid w:val="00E61344"/>
    <w:rsid w:val="00E71CF1"/>
    <w:rsid w:val="00E76513"/>
    <w:rsid w:val="00E8003C"/>
    <w:rsid w:val="00E81637"/>
    <w:rsid w:val="00E83B53"/>
    <w:rsid w:val="00E87CFF"/>
    <w:rsid w:val="00E90C64"/>
    <w:rsid w:val="00E927D6"/>
    <w:rsid w:val="00E95F32"/>
    <w:rsid w:val="00E97521"/>
    <w:rsid w:val="00E97D0E"/>
    <w:rsid w:val="00EA06DA"/>
    <w:rsid w:val="00EA10A0"/>
    <w:rsid w:val="00EA3AAC"/>
    <w:rsid w:val="00EA64C3"/>
    <w:rsid w:val="00EA6668"/>
    <w:rsid w:val="00EA73A7"/>
    <w:rsid w:val="00EB08A8"/>
    <w:rsid w:val="00EB0923"/>
    <w:rsid w:val="00EB665A"/>
    <w:rsid w:val="00EC448D"/>
    <w:rsid w:val="00EC4F36"/>
    <w:rsid w:val="00EC559E"/>
    <w:rsid w:val="00EC5B71"/>
    <w:rsid w:val="00EC7374"/>
    <w:rsid w:val="00ED534C"/>
    <w:rsid w:val="00ED6A03"/>
    <w:rsid w:val="00ED7211"/>
    <w:rsid w:val="00EE0B17"/>
    <w:rsid w:val="00EE1F94"/>
    <w:rsid w:val="00EE21DA"/>
    <w:rsid w:val="00EE24A1"/>
    <w:rsid w:val="00EE49C5"/>
    <w:rsid w:val="00EE55BB"/>
    <w:rsid w:val="00EE5970"/>
    <w:rsid w:val="00EE774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36F4B"/>
    <w:rsid w:val="00F404A1"/>
    <w:rsid w:val="00F42973"/>
    <w:rsid w:val="00F43191"/>
    <w:rsid w:val="00F4584A"/>
    <w:rsid w:val="00F46362"/>
    <w:rsid w:val="00F4676B"/>
    <w:rsid w:val="00F46E57"/>
    <w:rsid w:val="00F52496"/>
    <w:rsid w:val="00F52AD1"/>
    <w:rsid w:val="00F52E8E"/>
    <w:rsid w:val="00F5483F"/>
    <w:rsid w:val="00F55205"/>
    <w:rsid w:val="00F57DEE"/>
    <w:rsid w:val="00F613B4"/>
    <w:rsid w:val="00F658DB"/>
    <w:rsid w:val="00F674A9"/>
    <w:rsid w:val="00F71C04"/>
    <w:rsid w:val="00F71E5A"/>
    <w:rsid w:val="00F72623"/>
    <w:rsid w:val="00F73828"/>
    <w:rsid w:val="00F73EB4"/>
    <w:rsid w:val="00F75EA0"/>
    <w:rsid w:val="00F7786A"/>
    <w:rsid w:val="00F80B6C"/>
    <w:rsid w:val="00F86F62"/>
    <w:rsid w:val="00F90BA4"/>
    <w:rsid w:val="00F91E72"/>
    <w:rsid w:val="00FA1103"/>
    <w:rsid w:val="00FA4300"/>
    <w:rsid w:val="00FA5284"/>
    <w:rsid w:val="00FA79DD"/>
    <w:rsid w:val="00FB41C0"/>
    <w:rsid w:val="00FB4678"/>
    <w:rsid w:val="00FB4B22"/>
    <w:rsid w:val="00FC0519"/>
    <w:rsid w:val="00FC1E84"/>
    <w:rsid w:val="00FC205B"/>
    <w:rsid w:val="00FC2825"/>
    <w:rsid w:val="00FC4E5F"/>
    <w:rsid w:val="00FC5296"/>
    <w:rsid w:val="00FC7E12"/>
    <w:rsid w:val="00FD00B5"/>
    <w:rsid w:val="00FD04E8"/>
    <w:rsid w:val="00FD0686"/>
    <w:rsid w:val="00FD18E3"/>
    <w:rsid w:val="00FD20D2"/>
    <w:rsid w:val="00FD2170"/>
    <w:rsid w:val="00FD5D3A"/>
    <w:rsid w:val="00FE078D"/>
    <w:rsid w:val="00FE0852"/>
    <w:rsid w:val="00FE2D67"/>
    <w:rsid w:val="00FE3AF1"/>
    <w:rsid w:val="00FE4C3E"/>
    <w:rsid w:val="00FE6409"/>
    <w:rsid w:val="00FF2001"/>
    <w:rsid w:val="00FF51FF"/>
    <w:rsid w:val="00FF56D2"/>
    <w:rsid w:val="00FF6889"/>
    <w:rsid w:val="00FF757B"/>
    <w:rsid w:val="019D6E78"/>
    <w:rsid w:val="2ABB96C7"/>
    <w:rsid w:val="2B913460"/>
    <w:rsid w:val="4317F950"/>
    <w:rsid w:val="4672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2BE6C8D9-A596-4B24-AEF6-C430A7D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 w:eastAsia="en-US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 w:eastAsia="en-US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9955C-D1D3-4BD3-96DF-7BA2F4EFD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川崎 耀</cp:lastModifiedBy>
  <cp:revision>217</cp:revision>
  <dcterms:created xsi:type="dcterms:W3CDTF">2025-05-19T03:21:00Z</dcterms:created>
  <dcterms:modified xsi:type="dcterms:W3CDTF">2025-05-21T01:23:00Z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