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71CC2" w14:textId="2436EEEF" w:rsidR="0046512D" w:rsidRPr="00364A99"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364A99">
        <w:rPr>
          <w:rFonts w:ascii="Arial" w:eastAsia="MS Mincho" w:hAnsi="Arial" w:cs="Arial"/>
          <w:b/>
          <w:sz w:val="24"/>
          <w:szCs w:val="24"/>
        </w:rPr>
        <w:t>3GPP TSG SA WG 1 Meeting #10</w:t>
      </w:r>
      <w:r w:rsidR="000E5F42" w:rsidRPr="00364A99">
        <w:rPr>
          <w:rFonts w:ascii="Arial" w:eastAsia="MS Mincho" w:hAnsi="Arial" w:cs="Arial"/>
          <w:b/>
          <w:sz w:val="24"/>
          <w:szCs w:val="24"/>
        </w:rPr>
        <w:t>9</w:t>
      </w:r>
      <w:r w:rsidRPr="00364A99">
        <w:rPr>
          <w:rFonts w:ascii="Arial" w:eastAsia="MS Mincho" w:hAnsi="Arial" w:cs="Arial"/>
          <w:b/>
          <w:sz w:val="24"/>
          <w:szCs w:val="24"/>
        </w:rPr>
        <w:t xml:space="preserve"> </w:t>
      </w:r>
      <w:r w:rsidRPr="00364A99">
        <w:rPr>
          <w:rFonts w:ascii="Arial" w:eastAsia="MS Mincho" w:hAnsi="Arial" w:cs="Arial"/>
          <w:b/>
          <w:sz w:val="24"/>
          <w:szCs w:val="24"/>
        </w:rPr>
        <w:tab/>
      </w:r>
      <w:r w:rsidR="00B10F2A" w:rsidRPr="00B10F2A">
        <w:rPr>
          <w:rFonts w:ascii="Arial" w:hAnsi="Arial" w:cs="Arial"/>
          <w:b/>
          <w:bCs/>
          <w:sz w:val="26"/>
          <w:szCs w:val="26"/>
        </w:rPr>
        <w:t>S1-250</w:t>
      </w:r>
      <w:r w:rsidR="00B575EE">
        <w:rPr>
          <w:rFonts w:ascii="Arial" w:hAnsi="Arial" w:cs="Arial"/>
          <w:b/>
          <w:bCs/>
          <w:sz w:val="26"/>
          <w:szCs w:val="26"/>
        </w:rPr>
        <w:t>911</w:t>
      </w:r>
    </w:p>
    <w:p w14:paraId="1B76EA50" w14:textId="733A255B" w:rsidR="0046512D" w:rsidRPr="000D6532" w:rsidRDefault="0D0B630F" w:rsidP="13504E4D">
      <w:pPr>
        <w:pBdr>
          <w:bottom w:val="single" w:sz="4" w:space="1" w:color="auto"/>
        </w:pBdr>
        <w:tabs>
          <w:tab w:val="right" w:pos="9639"/>
        </w:tabs>
        <w:spacing w:after="0"/>
        <w:jc w:val="both"/>
        <w:rPr>
          <w:rFonts w:ascii="Arial" w:eastAsia="MS Mincho" w:hAnsi="Arial" w:cs="Arial"/>
          <w:b/>
          <w:bCs/>
          <w:sz w:val="24"/>
          <w:szCs w:val="24"/>
        </w:rPr>
      </w:pPr>
      <w:r w:rsidRPr="13504E4D">
        <w:rPr>
          <w:rFonts w:ascii="Arial" w:eastAsia="MS Mincho" w:hAnsi="Arial" w:cs="Arial"/>
          <w:b/>
          <w:bCs/>
          <w:sz w:val="24"/>
          <w:szCs w:val="24"/>
        </w:rPr>
        <w:t>Athens, Greece</w:t>
      </w:r>
      <w:r w:rsidR="6873DFF2" w:rsidRPr="13504E4D">
        <w:rPr>
          <w:rFonts w:ascii="Arial" w:eastAsia="MS Mincho" w:hAnsi="Arial" w:cs="Arial"/>
          <w:b/>
          <w:bCs/>
          <w:sz w:val="24"/>
          <w:szCs w:val="24"/>
        </w:rPr>
        <w:t>, 1</w:t>
      </w:r>
      <w:r w:rsidR="0C117C7E" w:rsidRPr="13504E4D">
        <w:rPr>
          <w:rFonts w:ascii="Arial" w:eastAsia="MS Mincho" w:hAnsi="Arial" w:cs="Arial"/>
          <w:b/>
          <w:bCs/>
          <w:sz w:val="24"/>
          <w:szCs w:val="24"/>
        </w:rPr>
        <w:t>7</w:t>
      </w:r>
      <w:r w:rsidR="6873DFF2" w:rsidRPr="13504E4D">
        <w:rPr>
          <w:rFonts w:ascii="Arial" w:eastAsia="MS Mincho" w:hAnsi="Arial" w:cs="Arial"/>
          <w:b/>
          <w:bCs/>
          <w:sz w:val="24"/>
          <w:szCs w:val="24"/>
        </w:rPr>
        <w:t xml:space="preserve"> – 2</w:t>
      </w:r>
      <w:r w:rsidR="0C117C7E" w:rsidRPr="13504E4D">
        <w:rPr>
          <w:rFonts w:ascii="Arial" w:eastAsia="MS Mincho" w:hAnsi="Arial" w:cs="Arial"/>
          <w:b/>
          <w:bCs/>
          <w:sz w:val="24"/>
          <w:szCs w:val="24"/>
        </w:rPr>
        <w:t>1 Feb</w:t>
      </w:r>
      <w:r w:rsidR="6873DFF2" w:rsidRPr="13504E4D">
        <w:rPr>
          <w:rFonts w:ascii="Arial" w:eastAsia="MS Mincho" w:hAnsi="Arial" w:cs="Arial"/>
          <w:b/>
          <w:bCs/>
          <w:sz w:val="24"/>
          <w:szCs w:val="24"/>
        </w:rPr>
        <w:t xml:space="preserve"> 202</w:t>
      </w:r>
      <w:r w:rsidR="0C117C7E" w:rsidRPr="13504E4D">
        <w:rPr>
          <w:rFonts w:ascii="Arial" w:eastAsia="MS Mincho" w:hAnsi="Arial" w:cs="Arial"/>
          <w:b/>
          <w:bCs/>
          <w:sz w:val="24"/>
          <w:szCs w:val="24"/>
        </w:rPr>
        <w:t>5</w:t>
      </w:r>
      <w:r w:rsidR="1FD11F80">
        <w:tab/>
      </w:r>
      <w:r w:rsidR="6873DFF2" w:rsidRPr="13504E4D">
        <w:rPr>
          <w:rFonts w:ascii="Arial" w:eastAsia="MS Mincho" w:hAnsi="Arial" w:cs="Arial"/>
          <w:i/>
          <w:iCs/>
          <w:sz w:val="24"/>
          <w:szCs w:val="24"/>
        </w:rPr>
        <w:t xml:space="preserve">(revision of </w:t>
      </w:r>
      <w:r w:rsidR="67AF9F59" w:rsidRPr="13504E4D">
        <w:rPr>
          <w:rFonts w:ascii="Arial" w:eastAsia="MS Mincho" w:hAnsi="Arial" w:cs="Arial"/>
          <w:i/>
          <w:iCs/>
          <w:sz w:val="24"/>
          <w:szCs w:val="24"/>
        </w:rPr>
        <w:t>S1-250</w:t>
      </w:r>
      <w:r w:rsidR="36B38643" w:rsidRPr="13504E4D">
        <w:rPr>
          <w:rFonts w:ascii="Arial" w:eastAsia="MS Mincho" w:hAnsi="Arial" w:cs="Arial"/>
          <w:i/>
          <w:iCs/>
          <w:sz w:val="24"/>
          <w:szCs w:val="24"/>
        </w:rPr>
        <w:t xml:space="preserve">426, </w:t>
      </w:r>
      <w:r w:rsidR="6873DFF2" w:rsidRPr="13504E4D">
        <w:rPr>
          <w:rFonts w:ascii="Arial" w:eastAsia="MS Mincho" w:hAnsi="Arial" w:cs="Arial"/>
          <w:i/>
          <w:iCs/>
          <w:sz w:val="24"/>
          <w:szCs w:val="24"/>
        </w:rPr>
        <w:t>S1-2</w:t>
      </w:r>
      <w:r w:rsidR="0C117C7E" w:rsidRPr="13504E4D">
        <w:rPr>
          <w:rFonts w:ascii="Arial" w:eastAsia="MS Mincho" w:hAnsi="Arial" w:cs="Arial"/>
          <w:i/>
          <w:iCs/>
          <w:sz w:val="24"/>
          <w:szCs w:val="24"/>
        </w:rPr>
        <w:t>5</w:t>
      </w:r>
      <w:r w:rsidR="1BB019E3" w:rsidRPr="13504E4D">
        <w:rPr>
          <w:rFonts w:ascii="Arial" w:eastAsia="MS Mincho" w:hAnsi="Arial" w:cs="Arial"/>
          <w:i/>
          <w:iCs/>
          <w:sz w:val="24"/>
          <w:szCs w:val="24"/>
        </w:rPr>
        <w:t>0260</w:t>
      </w:r>
      <w:r w:rsidR="6873DFF2" w:rsidRPr="13504E4D">
        <w:rPr>
          <w:rFonts w:ascii="Arial" w:eastAsia="MS Mincho" w:hAnsi="Arial" w:cs="Arial"/>
          <w:i/>
          <w:iCs/>
          <w:sz w:val="24"/>
          <w:szCs w:val="24"/>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2A24D" w:rsidR="0009108F" w:rsidRPr="005B6CB7" w:rsidRDefault="3567C17D" w:rsidP="13504E4D">
      <w:pPr>
        <w:spacing w:after="120"/>
        <w:ind w:left="1985" w:hanging="1985"/>
        <w:rPr>
          <w:rFonts w:ascii="Arial" w:hAnsi="Arial" w:cs="Arial"/>
          <w:b/>
          <w:bCs/>
        </w:rPr>
      </w:pPr>
      <w:r w:rsidRPr="13504E4D">
        <w:rPr>
          <w:rFonts w:ascii="Arial" w:hAnsi="Arial" w:cs="Arial"/>
          <w:b/>
          <w:bCs/>
        </w:rPr>
        <w:t>Source:</w:t>
      </w:r>
      <w:r w:rsidR="1ECB4383">
        <w:tab/>
      </w:r>
      <w:r w:rsidR="7310B617" w:rsidRPr="13504E4D">
        <w:rPr>
          <w:rFonts w:ascii="Arial" w:hAnsi="Arial" w:cs="Arial"/>
          <w:b/>
          <w:bCs/>
        </w:rPr>
        <w:t>Nokia</w:t>
      </w:r>
    </w:p>
    <w:p w14:paraId="4711311D" w14:textId="3619A596" w:rsidR="0009108F" w:rsidRPr="008648F7" w:rsidRDefault="0009108F" w:rsidP="0009108F">
      <w:pPr>
        <w:spacing w:after="120"/>
        <w:ind w:left="1985" w:hanging="1985"/>
        <w:rPr>
          <w:rFonts w:ascii="Arial" w:hAnsi="Arial" w:cs="Arial"/>
          <w:b/>
          <w:bCs/>
          <w:lang w:val="en-US"/>
        </w:rPr>
      </w:pPr>
      <w:r w:rsidRPr="008648F7">
        <w:rPr>
          <w:rFonts w:ascii="Arial" w:hAnsi="Arial" w:cs="Arial"/>
          <w:b/>
          <w:bCs/>
          <w:lang w:val="en-US"/>
        </w:rPr>
        <w:t>pCR Title:</w:t>
      </w:r>
      <w:r w:rsidRPr="008648F7">
        <w:rPr>
          <w:rFonts w:ascii="Arial" w:hAnsi="Arial" w:cs="Arial"/>
          <w:b/>
          <w:bCs/>
          <w:lang w:val="en-US"/>
        </w:rPr>
        <w:tab/>
      </w:r>
      <w:r w:rsidR="00CD73A7" w:rsidRPr="008648F7">
        <w:rPr>
          <w:rFonts w:ascii="Arial" w:hAnsi="Arial" w:cs="Arial"/>
          <w:b/>
          <w:bCs/>
          <w:lang w:val="en-US"/>
        </w:rPr>
        <w:t>p</w:t>
      </w:r>
      <w:r w:rsidRPr="008648F7">
        <w:rPr>
          <w:rFonts w:ascii="Arial" w:hAnsi="Arial" w:cs="Arial"/>
          <w:b/>
          <w:bCs/>
          <w:lang w:val="en-US"/>
        </w:rPr>
        <w:t xml:space="preserve">CR on </w:t>
      </w:r>
      <w:r w:rsidR="002B2BC7" w:rsidRPr="008648F7">
        <w:rPr>
          <w:rFonts w:ascii="Arial" w:hAnsi="Arial" w:cs="Arial"/>
          <w:b/>
          <w:bCs/>
          <w:lang w:val="en-US"/>
        </w:rPr>
        <w:t>T</w:t>
      </w:r>
      <w:r w:rsidR="00F36684" w:rsidRPr="008648F7">
        <w:rPr>
          <w:rFonts w:ascii="Arial" w:hAnsi="Arial" w:cs="Arial"/>
          <w:b/>
          <w:bCs/>
          <w:lang w:val="en-US"/>
        </w:rPr>
        <w:t>R</w:t>
      </w:r>
      <w:r w:rsidR="002B2BC7" w:rsidRPr="008648F7">
        <w:rPr>
          <w:rFonts w:ascii="Arial" w:hAnsi="Arial" w:cs="Arial"/>
          <w:b/>
          <w:bCs/>
          <w:lang w:val="en-US"/>
        </w:rPr>
        <w:t xml:space="preserve"> 22.</w:t>
      </w:r>
      <w:r w:rsidR="00F36684" w:rsidRPr="008648F7">
        <w:rPr>
          <w:rFonts w:ascii="Arial" w:hAnsi="Arial" w:cs="Arial"/>
          <w:b/>
          <w:bCs/>
          <w:lang w:val="en-US"/>
        </w:rPr>
        <w:t>883</w:t>
      </w:r>
      <w:r w:rsidR="002B2BC7" w:rsidRPr="008648F7">
        <w:rPr>
          <w:rFonts w:ascii="Arial" w:hAnsi="Arial" w:cs="Arial"/>
          <w:b/>
          <w:bCs/>
          <w:lang w:val="en-US"/>
        </w:rPr>
        <w:t xml:space="preserve"> </w:t>
      </w:r>
      <w:r w:rsidR="004A5247" w:rsidRPr="008648F7">
        <w:rPr>
          <w:rFonts w:ascii="Arial" w:hAnsi="Arial" w:cs="Arial"/>
          <w:b/>
          <w:bCs/>
          <w:lang w:val="en-US"/>
        </w:rPr>
        <w:t>consolidation</w:t>
      </w:r>
      <w:r w:rsidR="008648F7" w:rsidRPr="008648F7">
        <w:rPr>
          <w:rFonts w:ascii="Arial" w:hAnsi="Arial" w:cs="Arial"/>
          <w:b/>
          <w:bCs/>
          <w:lang w:val="en-US"/>
        </w:rPr>
        <w:t>, conclusion and</w:t>
      </w:r>
      <w:r w:rsidR="008648F7">
        <w:rPr>
          <w:rFonts w:ascii="Arial" w:hAnsi="Arial" w:cs="Arial"/>
          <w:b/>
          <w:bCs/>
          <w:lang w:val="en-US"/>
        </w:rPr>
        <w:t xml:space="preserve"> recommendations</w:t>
      </w:r>
    </w:p>
    <w:p w14:paraId="7996084A" w14:textId="2909A2E5" w:rsidR="0009108F" w:rsidRDefault="3567C17D" w:rsidP="13504E4D">
      <w:pPr>
        <w:spacing w:after="120"/>
        <w:ind w:left="1985" w:hanging="1985"/>
        <w:rPr>
          <w:rFonts w:ascii="Arial" w:hAnsi="Arial" w:cs="Arial"/>
          <w:b/>
          <w:bCs/>
        </w:rPr>
      </w:pPr>
      <w:r w:rsidRPr="13504E4D">
        <w:rPr>
          <w:rFonts w:ascii="Arial" w:hAnsi="Arial" w:cs="Arial"/>
          <w:b/>
          <w:bCs/>
        </w:rPr>
        <w:t>Draft Spec:</w:t>
      </w:r>
      <w:r w:rsidR="1ECB4383">
        <w:tab/>
      </w:r>
      <w:r w:rsidR="7310B617" w:rsidRPr="13504E4D">
        <w:rPr>
          <w:rFonts w:ascii="Arial" w:hAnsi="Arial" w:cs="Arial"/>
          <w:b/>
          <w:bCs/>
        </w:rPr>
        <w:t>3GPP T</w:t>
      </w:r>
      <w:r w:rsidR="09F272B2" w:rsidRPr="13504E4D">
        <w:rPr>
          <w:rFonts w:ascii="Arial" w:hAnsi="Arial" w:cs="Arial"/>
          <w:b/>
          <w:bCs/>
        </w:rPr>
        <w:t>R</w:t>
      </w:r>
      <w:r w:rsidR="7310B617" w:rsidRPr="13504E4D">
        <w:rPr>
          <w:rFonts w:ascii="Arial" w:hAnsi="Arial" w:cs="Arial"/>
          <w:b/>
          <w:bCs/>
        </w:rPr>
        <w:t xml:space="preserve"> 22.</w:t>
      </w:r>
      <w:r w:rsidR="09F272B2" w:rsidRPr="13504E4D">
        <w:rPr>
          <w:rFonts w:ascii="Arial" w:hAnsi="Arial" w:cs="Arial"/>
          <w:b/>
          <w:bCs/>
        </w:rPr>
        <w:t>883</w:t>
      </w:r>
      <w:r w:rsidR="7310B617" w:rsidRPr="13504E4D">
        <w:rPr>
          <w:rFonts w:ascii="Arial" w:hAnsi="Arial" w:cs="Arial"/>
          <w:b/>
          <w:bCs/>
        </w:rPr>
        <w:t>-</w:t>
      </w:r>
      <w:r w:rsidR="0C117C7E" w:rsidRPr="13504E4D">
        <w:rPr>
          <w:rFonts w:ascii="Arial" w:hAnsi="Arial" w:cs="Arial"/>
          <w:b/>
          <w:bCs/>
        </w:rPr>
        <w:t>100</w:t>
      </w:r>
    </w:p>
    <w:p w14:paraId="0BC8E829" w14:textId="15B8906F" w:rsidR="0009108F" w:rsidRPr="00C524DD" w:rsidRDefault="3567C17D" w:rsidP="13504E4D">
      <w:pPr>
        <w:spacing w:after="120"/>
        <w:ind w:left="1985" w:hanging="1985"/>
        <w:rPr>
          <w:rFonts w:ascii="Arial" w:hAnsi="Arial" w:cs="Arial"/>
          <w:b/>
          <w:bCs/>
        </w:rPr>
      </w:pPr>
      <w:r w:rsidRPr="13504E4D">
        <w:rPr>
          <w:rFonts w:ascii="Arial" w:hAnsi="Arial" w:cs="Arial"/>
          <w:b/>
          <w:bCs/>
        </w:rPr>
        <w:t>Agenda item:</w:t>
      </w:r>
      <w:r w:rsidR="1ECB4383">
        <w:tab/>
      </w:r>
      <w:r w:rsidR="09F272B2" w:rsidRPr="13504E4D">
        <w:rPr>
          <w:rFonts w:ascii="Arial" w:hAnsi="Arial" w:cs="Arial"/>
          <w:b/>
          <w:bCs/>
        </w:rPr>
        <w:t>7.2 (FS_EnergyServ_Ph2)</w:t>
      </w:r>
    </w:p>
    <w:p w14:paraId="357F2850" w14:textId="517E7BA4" w:rsidR="0009108F" w:rsidRDefault="3567C17D" w:rsidP="13504E4D">
      <w:pPr>
        <w:spacing w:after="120"/>
        <w:ind w:left="1985" w:hanging="1985"/>
        <w:rPr>
          <w:rFonts w:ascii="Arial" w:hAnsi="Arial" w:cs="Arial"/>
          <w:b/>
          <w:bCs/>
        </w:rPr>
      </w:pPr>
      <w:r w:rsidRPr="13504E4D">
        <w:rPr>
          <w:rFonts w:ascii="Arial" w:hAnsi="Arial" w:cs="Arial"/>
          <w:b/>
          <w:bCs/>
        </w:rPr>
        <w:t>Document for:</w:t>
      </w:r>
      <w:r w:rsidR="1ECB4383">
        <w:tab/>
      </w:r>
      <w:r w:rsidR="15695142" w:rsidRPr="13504E4D">
        <w:rPr>
          <w:rFonts w:ascii="Arial" w:hAnsi="Arial" w:cs="Arial"/>
          <w:b/>
          <w:bCs/>
        </w:rPr>
        <w:t>Approval</w:t>
      </w:r>
    </w:p>
    <w:p w14:paraId="6A3A6079" w14:textId="5F56F1FE" w:rsidR="0009108F" w:rsidRPr="00C524DD" w:rsidRDefault="3567C17D" w:rsidP="13504E4D">
      <w:pPr>
        <w:spacing w:after="120"/>
        <w:ind w:left="1985" w:hanging="1985"/>
        <w:rPr>
          <w:rFonts w:ascii="Arial" w:hAnsi="Arial" w:cs="Arial"/>
          <w:b/>
          <w:bCs/>
        </w:rPr>
      </w:pPr>
      <w:r w:rsidRPr="13504E4D">
        <w:rPr>
          <w:rFonts w:ascii="Arial" w:hAnsi="Arial" w:cs="Arial"/>
          <w:b/>
          <w:bCs/>
        </w:rPr>
        <w:t>Contact:</w:t>
      </w:r>
      <w:r w:rsidR="1ECB4383">
        <w:tab/>
      </w:r>
      <w:r w:rsidR="07E5932D" w:rsidRPr="13504E4D">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55EE2D1" w:rsidR="008D05CF" w:rsidRPr="000D6532" w:rsidRDefault="64A3A736" w:rsidP="13504E4D">
      <w:pPr>
        <w:spacing w:after="200" w:line="276" w:lineRule="auto"/>
        <w:rPr>
          <w:rFonts w:ascii="Arial" w:eastAsia="Calibri" w:hAnsi="Arial" w:cs="Arial"/>
          <w:i/>
          <w:iCs/>
          <w:sz w:val="22"/>
          <w:szCs w:val="22"/>
        </w:rPr>
      </w:pPr>
      <w:r w:rsidRPr="13504E4D">
        <w:rPr>
          <w:rFonts w:ascii="Arial" w:eastAsia="Calibri" w:hAnsi="Arial" w:cs="Arial"/>
          <w:i/>
          <w:iCs/>
          <w:sz w:val="22"/>
          <w:szCs w:val="22"/>
        </w:rPr>
        <w:t xml:space="preserve">Abstract: </w:t>
      </w:r>
      <w:r w:rsidR="07E5932D" w:rsidRPr="13504E4D">
        <w:rPr>
          <w:rFonts w:ascii="Arial" w:eastAsia="Calibri" w:hAnsi="Arial" w:cs="Arial"/>
          <w:i/>
          <w:iCs/>
          <w:sz w:val="22"/>
          <w:szCs w:val="22"/>
        </w:rPr>
        <w:t xml:space="preserve">This document </w:t>
      </w:r>
      <w:r w:rsidR="15695142" w:rsidRPr="13504E4D">
        <w:rPr>
          <w:rFonts w:ascii="Arial" w:eastAsia="Calibri" w:hAnsi="Arial" w:cs="Arial"/>
          <w:i/>
          <w:iCs/>
          <w:sz w:val="22"/>
          <w:szCs w:val="22"/>
        </w:rPr>
        <w:t>addresses</w:t>
      </w:r>
      <w:r w:rsidR="420F2B8B" w:rsidRPr="13504E4D">
        <w:rPr>
          <w:rFonts w:ascii="Arial" w:eastAsia="Calibri" w:hAnsi="Arial" w:cs="Arial"/>
          <w:i/>
          <w:iCs/>
          <w:sz w:val="22"/>
          <w:szCs w:val="22"/>
        </w:rPr>
        <w:t xml:space="preserve"> the</w:t>
      </w:r>
      <w:r w:rsidR="4D49BAC4" w:rsidRPr="13504E4D">
        <w:rPr>
          <w:rFonts w:ascii="Arial" w:eastAsia="Calibri" w:hAnsi="Arial" w:cs="Arial"/>
          <w:i/>
          <w:iCs/>
          <w:sz w:val="22"/>
          <w:szCs w:val="22"/>
        </w:rPr>
        <w:t xml:space="preserve"> consolidation of potential requirements </w:t>
      </w:r>
      <w:r w:rsidR="6AB17C26" w:rsidRPr="13504E4D">
        <w:rPr>
          <w:rFonts w:ascii="Arial" w:eastAsia="Calibri" w:hAnsi="Arial" w:cs="Arial"/>
          <w:i/>
          <w:iCs/>
          <w:sz w:val="22"/>
          <w:szCs w:val="22"/>
        </w:rPr>
        <w:t>not yet consolidated</w:t>
      </w:r>
      <w:r w:rsidR="29040888" w:rsidRPr="13504E4D">
        <w:rPr>
          <w:rFonts w:ascii="Arial" w:eastAsia="Calibri" w:hAnsi="Arial" w:cs="Arial"/>
          <w:i/>
          <w:iCs/>
          <w:sz w:val="22"/>
          <w:szCs w:val="22"/>
        </w:rPr>
        <w:t>, as well as conclusions and recommendations to be added to TR 22.883</w:t>
      </w:r>
      <w:r w:rsidR="0388C902" w:rsidRPr="13504E4D">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A2DBFA4" w14:textId="0261F225" w:rsidR="004A5247" w:rsidRPr="0074124E" w:rsidRDefault="004A5247" w:rsidP="008F0FF0">
      <w:r w:rsidRPr="0074124E">
        <w:t xml:space="preserve">The following </w:t>
      </w:r>
      <w:r w:rsidR="002E1E89" w:rsidRPr="0074124E">
        <w:t>changes are proposed</w:t>
      </w:r>
      <w:r w:rsidR="00A63ED1">
        <w:t xml:space="preserve"> with respect to consolidation categories:</w:t>
      </w:r>
    </w:p>
    <w:p w14:paraId="66C0DF79" w14:textId="62AB1E5E" w:rsidR="002E1E89" w:rsidRPr="0074124E" w:rsidRDefault="002E1E89" w:rsidP="002E1E89">
      <w:pPr>
        <w:pStyle w:val="ListParagraph"/>
        <w:numPr>
          <w:ilvl w:val="0"/>
          <w:numId w:val="13"/>
        </w:numPr>
      </w:pPr>
      <w:r w:rsidRPr="0074124E">
        <w:t xml:space="preserve">Renaming existing </w:t>
      </w:r>
      <w:r w:rsidR="00412C79" w:rsidRPr="0074124E">
        <w:t xml:space="preserve">category </w:t>
      </w:r>
      <w:r w:rsidRPr="0074124E">
        <w:t>“Exposure of</w:t>
      </w:r>
      <w:r w:rsidR="00A873F1" w:rsidRPr="0074124E">
        <w:t xml:space="preserve"> </w:t>
      </w:r>
      <w:r w:rsidR="004E2025" w:rsidRPr="004E2025">
        <w:rPr>
          <w:highlight w:val="yellow"/>
        </w:rPr>
        <w:t xml:space="preserve">information about </w:t>
      </w:r>
      <w:r w:rsidR="0074124E" w:rsidRPr="004E2025">
        <w:rPr>
          <w:highlight w:val="yellow"/>
        </w:rPr>
        <w:t>network</w:t>
      </w:r>
      <w:r w:rsidRPr="0074124E">
        <w:t xml:space="preserve"> energy-related characteristics</w:t>
      </w:r>
      <w:r w:rsidR="00412C79" w:rsidRPr="0074124E">
        <w:t xml:space="preserve">” </w:t>
      </w:r>
    </w:p>
    <w:p w14:paraId="2314A9C9" w14:textId="216F699E" w:rsidR="00A301B0" w:rsidRPr="0074124E" w:rsidRDefault="00A301B0" w:rsidP="002E1E89">
      <w:pPr>
        <w:pStyle w:val="ListParagraph"/>
        <w:numPr>
          <w:ilvl w:val="0"/>
          <w:numId w:val="13"/>
        </w:numPr>
      </w:pPr>
      <w:r w:rsidRPr="0074124E">
        <w:t>Addi</w:t>
      </w:r>
      <w:r w:rsidR="001B0A76">
        <w:t>ng</w:t>
      </w:r>
      <w:r w:rsidRPr="0074124E">
        <w:t xml:space="preserve"> a new category dedicated to the “</w:t>
      </w:r>
      <w:r w:rsidR="006454D2" w:rsidRPr="0074124E">
        <w:t>Energy-related characteristics as service criteria</w:t>
      </w:r>
      <w:r w:rsidRPr="0074124E">
        <w:t>”</w:t>
      </w:r>
    </w:p>
    <w:p w14:paraId="6F6F686D" w14:textId="79969152" w:rsidR="008B68D5" w:rsidRDefault="003511D7" w:rsidP="00E823F9">
      <w:r w:rsidRPr="0074124E">
        <w:t xml:space="preserve">The categories are intended to </w:t>
      </w:r>
      <w:r w:rsidR="009B6476" w:rsidRPr="0074124E">
        <w:t xml:space="preserve">potentially </w:t>
      </w:r>
      <w:r w:rsidRPr="0074124E">
        <w:t xml:space="preserve">map with cl 6.15a “Energy Efficiency as a Service Criteria” of TS 22.261 whenever relevant. </w:t>
      </w:r>
      <w:r w:rsidR="009B6476" w:rsidRPr="0074124E">
        <w:t>Some categories may require the creation of new sections under that clause.</w:t>
      </w:r>
    </w:p>
    <w:p w14:paraId="00444511" w14:textId="4028D4F5" w:rsidR="00E823F9" w:rsidRDefault="006B6A00" w:rsidP="00E823F9">
      <w:r>
        <w:t xml:space="preserve">Conclusions </w:t>
      </w:r>
      <w:r w:rsidR="00DC44E1">
        <w:t xml:space="preserve">of the study work </w:t>
      </w:r>
      <w:r>
        <w:t xml:space="preserve">and recommendations </w:t>
      </w:r>
      <w:r w:rsidR="00DC44E1">
        <w:t xml:space="preserve">for normative work </w:t>
      </w:r>
      <w:r>
        <w:t>are also proposed.</w:t>
      </w:r>
    </w:p>
    <w:p w14:paraId="6E3E7D15" w14:textId="2A881448" w:rsidR="00872B38" w:rsidRDefault="00032FCA" w:rsidP="00E823F9">
      <w:pPr>
        <w:rPr>
          <w:ins w:id="0" w:author="rev0426" w:date="2025-02-19T11:28:00Z" w16du:dateUtc="2025-02-19T09:28:00Z"/>
        </w:rPr>
      </w:pPr>
      <w:ins w:id="1" w:author="rev0426" w:date="2025-02-19T11:28:00Z" w16du:dateUtc="2025-02-19T09:28:00Z">
        <w:r>
          <w:t>Rev 0426</w:t>
        </w:r>
      </w:ins>
    </w:p>
    <w:p w14:paraId="6C7749E9" w14:textId="6E65D9C3" w:rsidR="00613BEA" w:rsidRDefault="00613BEA" w:rsidP="00613BEA">
      <w:pPr>
        <w:pStyle w:val="ListParagraph"/>
        <w:numPr>
          <w:ilvl w:val="0"/>
          <w:numId w:val="25"/>
        </w:numPr>
        <w:rPr>
          <w:ins w:id="2" w:author="rev0426" w:date="2025-02-19T11:29:00Z" w16du:dateUtc="2025-02-19T09:29:00Z"/>
        </w:rPr>
      </w:pPr>
      <w:ins w:id="3" w:author="rev0426" w:date="2025-02-19T11:29:00Z" w16du:dateUtc="2025-02-19T09:29:00Z">
        <w:r w:rsidRPr="00613BEA">
          <w:t>Incorporation of CPRs agreed during drafting sessions</w:t>
        </w:r>
      </w:ins>
    </w:p>
    <w:p w14:paraId="1DD897F2" w14:textId="1F50F3CA" w:rsidR="00613BEA" w:rsidRPr="00613BEA" w:rsidRDefault="00613BEA" w:rsidP="00613BEA">
      <w:pPr>
        <w:pStyle w:val="ListParagraph"/>
        <w:numPr>
          <w:ilvl w:val="0"/>
          <w:numId w:val="25"/>
        </w:numPr>
        <w:rPr>
          <w:ins w:id="4" w:author="rev0426" w:date="2025-02-19T11:29:00Z" w16du:dateUtc="2025-02-19T09:29:00Z"/>
        </w:rPr>
      </w:pPr>
      <w:ins w:id="5" w:author="rev0426" w:date="2025-02-19T11:29:00Z" w16du:dateUtc="2025-02-19T09:29:00Z">
        <w:r>
          <w:t>Update of conclusions and recommendations</w:t>
        </w:r>
      </w:ins>
    </w:p>
    <w:p w14:paraId="6F7CE7B3" w14:textId="2EF0074D" w:rsidR="00032FCA" w:rsidRDefault="0056669C" w:rsidP="00E823F9">
      <w:pPr>
        <w:rPr>
          <w:ins w:id="6" w:author="rev0911" w:date="2025-02-20T11:59:00Z" w16du:dateUtc="2025-02-20T09:59:00Z"/>
        </w:rPr>
      </w:pPr>
      <w:ins w:id="7" w:author="rev0911" w:date="2025-02-20T11:59:00Z" w16du:dateUtc="2025-02-20T09:59:00Z">
        <w:r>
          <w:t>Rev 0911</w:t>
        </w:r>
      </w:ins>
    </w:p>
    <w:p w14:paraId="3FB9678C" w14:textId="4E5034F6" w:rsidR="0056669C" w:rsidRDefault="0056669C" w:rsidP="0066170C">
      <w:pPr>
        <w:pStyle w:val="ListParagraph"/>
        <w:numPr>
          <w:ilvl w:val="0"/>
          <w:numId w:val="25"/>
        </w:numPr>
        <w:rPr>
          <w:ins w:id="8" w:author="rev0911" w:date="2025-02-20T16:16:00Z" w16du:dateUtc="2025-02-20T14:16:00Z"/>
        </w:rPr>
      </w:pPr>
      <w:ins w:id="9" w:author="rev0911" w:date="2025-02-20T11:59:00Z" w16du:dateUtc="2025-02-20T09:59:00Z">
        <w:r>
          <w:t>de</w:t>
        </w:r>
      </w:ins>
      <w:ins w:id="10" w:author="rev0911" w:date="2025-02-20T12:00:00Z" w16du:dateUtc="2025-02-20T10:00:00Z">
        <w:r>
          <w:t>lete remaining ENs addressed during consolidation</w:t>
        </w:r>
      </w:ins>
    </w:p>
    <w:p w14:paraId="47BDA31E" w14:textId="37E172D0" w:rsidR="00C81782" w:rsidRDefault="00C81782" w:rsidP="0066170C">
      <w:pPr>
        <w:pStyle w:val="ListParagraph"/>
        <w:numPr>
          <w:ilvl w:val="0"/>
          <w:numId w:val="25"/>
        </w:numPr>
        <w:rPr>
          <w:ins w:id="11" w:author="rev0911" w:date="2025-02-20T12:02:00Z" w16du:dateUtc="2025-02-20T10:02:00Z"/>
        </w:rPr>
      </w:pPr>
      <w:ins w:id="12" w:author="rev0911" w:date="2025-02-20T16:16:00Z" w16du:dateUtc="2025-02-20T14:16:00Z">
        <w:r>
          <w:t xml:space="preserve">updated </w:t>
        </w:r>
      </w:ins>
      <w:ins w:id="13" w:author="rev0911" w:date="2025-02-21T08:36:00Z" w16du:dateUtc="2025-02-21T06:36:00Z">
        <w:r w:rsidR="00150E27">
          <w:t xml:space="preserve">CPR 6.1.2-2, </w:t>
        </w:r>
      </w:ins>
      <w:ins w:id="14" w:author="rev0911" w:date="2025-02-20T16:16:00Z" w16du:dateUtc="2025-02-20T14:16:00Z">
        <w:r>
          <w:t>CPR 6.1.2-3 and CPR 6.1.2-5</w:t>
        </w:r>
      </w:ins>
    </w:p>
    <w:p w14:paraId="13D48E62" w14:textId="4ED4E30F" w:rsidR="0066170C" w:rsidRDefault="00EC0DE0" w:rsidP="0066170C">
      <w:pPr>
        <w:pStyle w:val="ListParagraph"/>
        <w:numPr>
          <w:ilvl w:val="0"/>
          <w:numId w:val="25"/>
        </w:numPr>
        <w:rPr>
          <w:ins w:id="15" w:author="rev0911" w:date="2025-02-20T12:00:00Z" w16du:dateUtc="2025-02-20T10:00:00Z"/>
        </w:rPr>
      </w:pPr>
      <w:ins w:id="16" w:author="rev0911" w:date="2025-02-21T10:21:00Z" w16du:dateUtc="2025-02-21T08:21:00Z">
        <w:r>
          <w:t>clarif</w:t>
        </w:r>
        <w:r w:rsidR="000754BE">
          <w:t>ied</w:t>
        </w:r>
      </w:ins>
      <w:ins w:id="17" w:author="rev0911" w:date="2025-02-20T16:17:00Z" w16du:dateUtc="2025-02-20T14:17:00Z">
        <w:r w:rsidR="00C81782">
          <w:t xml:space="preserve"> recommendation</w:t>
        </w:r>
      </w:ins>
      <w:ins w:id="18" w:author="rev0911" w:date="2025-02-20T16:19:00Z" w16du:dateUtc="2025-02-20T14:19:00Z">
        <w:r w:rsidR="009D4DFB">
          <w:t>s</w:t>
        </w:r>
      </w:ins>
      <w:ins w:id="19" w:author="rev0911" w:date="2025-02-20T16:17:00Z" w16du:dateUtc="2025-02-20T14:17:00Z">
        <w:r w:rsidR="00C81782">
          <w:t xml:space="preserve"> and CPR comments </w:t>
        </w:r>
      </w:ins>
      <w:ins w:id="20" w:author="rev0911" w:date="2025-02-21T10:21:00Z" w16du:dateUtc="2025-02-21T08:21:00Z">
        <w:r w:rsidR="000754BE">
          <w:t>on</w:t>
        </w:r>
      </w:ins>
      <w:ins w:id="21" w:author="rev0911" w:date="2025-02-20T16:17:00Z" w16du:dateUtc="2025-02-20T14:17:00Z">
        <w:r w:rsidR="00C81782">
          <w:t xml:space="preserve"> how</w:t>
        </w:r>
      </w:ins>
      <w:ins w:id="22" w:author="rev0911" w:date="2025-02-20T12:02:00Z" w16du:dateUtc="2025-02-20T10:02:00Z">
        <w:r w:rsidR="0066170C">
          <w:t xml:space="preserve"> to capture generic statements</w:t>
        </w:r>
      </w:ins>
      <w:ins w:id="23" w:author="rev0911" w:date="2025-02-20T16:17:00Z" w16du:dateUtc="2025-02-20T14:17:00Z">
        <w:r w:rsidR="00C81782">
          <w:t xml:space="preserve"> in normative clause</w:t>
        </w:r>
      </w:ins>
    </w:p>
    <w:p w14:paraId="4579FFD6" w14:textId="77777777" w:rsidR="0056669C" w:rsidRPr="00E823F9" w:rsidRDefault="0056669C" w:rsidP="00E823F9"/>
    <w:p w14:paraId="6BC49DFD" w14:textId="4C0A3BC9" w:rsidR="0009108F" w:rsidRPr="008A5E86" w:rsidRDefault="0009108F" w:rsidP="0009108F">
      <w:pPr>
        <w:pStyle w:val="CRCoverPage"/>
        <w:rPr>
          <w:b/>
          <w:noProof/>
          <w:lang w:val="en-US"/>
        </w:rPr>
      </w:pPr>
      <w:r w:rsidRPr="008A5E86">
        <w:rPr>
          <w:b/>
          <w:noProof/>
          <w:lang w:val="en-US"/>
        </w:rPr>
        <w:t>2. Reason for Change</w:t>
      </w:r>
    </w:p>
    <w:p w14:paraId="61E62324" w14:textId="07142E00" w:rsidR="004A5247" w:rsidRDefault="004A5247" w:rsidP="00137014">
      <w:r>
        <w:t xml:space="preserve">TR 22.883 is expected to be sent for </w:t>
      </w:r>
      <w:r w:rsidR="00A4606F">
        <w:t xml:space="preserve">approval </w:t>
      </w:r>
      <w:r>
        <w:t>to SA at the end of SA1#10</w:t>
      </w:r>
      <w:r w:rsidR="00A4606F">
        <w:t>9</w:t>
      </w:r>
      <w:r w:rsidR="0099494B">
        <w:t xml:space="preserve"> and thus needs to include all ag</w:t>
      </w:r>
      <w:r w:rsidR="008648F7">
        <w:t>r</w:t>
      </w:r>
      <w:r w:rsidR="0099494B">
        <w:t>eed CPRs as well as the study conclusions and recommendations</w:t>
      </w:r>
      <w:r>
        <w:t>.</w:t>
      </w:r>
    </w:p>
    <w:p w14:paraId="25AB011B" w14:textId="77777777" w:rsidR="0099494B" w:rsidRDefault="0099494B" w:rsidP="00137014">
      <w:pPr>
        <w:rPr>
          <w:b/>
          <w:noProof/>
        </w:rPr>
      </w:pPr>
    </w:p>
    <w:p w14:paraId="6EB4E968" w14:textId="11537D9E" w:rsidR="0009108F" w:rsidRPr="00137014" w:rsidRDefault="0009108F" w:rsidP="00872B38">
      <w:pPr>
        <w:pStyle w:val="CRCoverPage"/>
        <w:rPr>
          <w:b/>
          <w:noProof/>
        </w:rPr>
      </w:pPr>
      <w:r w:rsidRPr="00137014">
        <w:rPr>
          <w:b/>
          <w:noProof/>
        </w:rPr>
        <w:t>3. Conclusions</w:t>
      </w:r>
    </w:p>
    <w:p w14:paraId="7C50CDDF" w14:textId="3478275E" w:rsidR="00AF472A" w:rsidRDefault="7426013E" w:rsidP="13504E4D">
      <w:pPr>
        <w:rPr>
          <w:highlight w:val="yellow"/>
        </w:rPr>
      </w:pPr>
      <w:r w:rsidRPr="13504E4D">
        <w:rPr>
          <w:highlight w:val="yellow"/>
        </w:rPr>
        <w:t xml:space="preserve">In the final version of this contribution, </w:t>
      </w:r>
      <w:r w:rsidR="753D1F4A" w:rsidRPr="13504E4D">
        <w:rPr>
          <w:highlight w:val="yellow"/>
        </w:rPr>
        <w:t xml:space="preserve">all agreed CPRs will be incorporated into this </w:t>
      </w:r>
      <w:r w:rsidR="09F58278" w:rsidRPr="13504E4D">
        <w:rPr>
          <w:highlight w:val="yellow"/>
        </w:rPr>
        <w:t>pCR</w:t>
      </w:r>
      <w:r w:rsidR="3D1626F4" w:rsidRPr="13504E4D">
        <w:rPr>
          <w:highlight w:val="yellow"/>
        </w:rPr>
        <w:t xml:space="preserve"> and the conclusions be adapted to </w:t>
      </w:r>
      <w:r w:rsidR="0EA70735" w:rsidRPr="13504E4D">
        <w:rPr>
          <w:highlight w:val="yellow"/>
        </w:rPr>
        <w:t>the agreements</w:t>
      </w:r>
      <w:r w:rsidR="09F58278" w:rsidRPr="13504E4D">
        <w:rPr>
          <w:highlight w:val="yellow"/>
        </w:rPr>
        <w:t>.</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397A5DFC"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w:t>
      </w:r>
      <w:r w:rsidR="00364A99">
        <w:rPr>
          <w:noProof/>
          <w:lang w:val="en-US"/>
        </w:rPr>
        <w:t>10</w:t>
      </w:r>
      <w:r>
        <w:rPr>
          <w:noProof/>
          <w:lang w:val="en-US"/>
        </w:rPr>
        <w:t>0.</w:t>
      </w:r>
    </w:p>
    <w:p w14:paraId="004501FF" w14:textId="77777777" w:rsidR="009E3CC8" w:rsidRPr="008A5E86" w:rsidRDefault="009E3CC8" w:rsidP="009E3CC8">
      <w:pPr>
        <w:pBdr>
          <w:bottom w:val="single" w:sz="12" w:space="1" w:color="auto"/>
        </w:pBdr>
        <w:rPr>
          <w:noProof/>
          <w:lang w:val="en-US"/>
        </w:rPr>
      </w:pPr>
    </w:p>
    <w:p w14:paraId="1B2A864F" w14:textId="77777777" w:rsidR="00B41E19" w:rsidRPr="002E45BF" w:rsidRDefault="00B41E19" w:rsidP="00B41E1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FIRST CHANGE</w:t>
      </w: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14E64F3A" w14:textId="77777777" w:rsidR="00B41E19" w:rsidRDefault="00B41E19" w:rsidP="00B41E19">
      <w:pPr>
        <w:pStyle w:val="Heading2"/>
      </w:pPr>
      <w:bookmarkStart w:id="24" w:name="_Toc164787710"/>
      <w:bookmarkStart w:id="25" w:name="_Toc184225757"/>
      <w:r>
        <w:t>3.1</w:t>
      </w:r>
      <w:r>
        <w:tab/>
        <w:t>Terms</w:t>
      </w:r>
      <w:bookmarkEnd w:id="24"/>
      <w:bookmarkEnd w:id="25"/>
    </w:p>
    <w:p w14:paraId="627A1DD7" w14:textId="77777777" w:rsidR="00B41E19" w:rsidRDefault="00B41E19" w:rsidP="00B41E19">
      <w:r>
        <w:t>For the purposes of the present document, the terms given in 3GPP TR 21.905 [1] and the following apply. A term defined in the present document takes precedence over the definition of the same term, if any, in 3GPP TR 21.905 [1].</w:t>
      </w:r>
    </w:p>
    <w:p w14:paraId="01D79CAC" w14:textId="77777777" w:rsidR="00B41E19" w:rsidRDefault="00B41E19" w:rsidP="00B41E19">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47A2249C" w14:textId="77777777" w:rsidR="00B41E19" w:rsidRPr="00DD59CA" w:rsidRDefault="00B41E19" w:rsidP="00B41E19">
      <w:pPr>
        <w:pStyle w:val="NO"/>
      </w:pPr>
      <w:r w:rsidRPr="00DD59CA">
        <w:t>NOTE 1: This definition was taken from 3GPP TS 22.2</w:t>
      </w:r>
      <w:r>
        <w:t>61</w:t>
      </w:r>
      <w:r w:rsidRPr="00DD59CA">
        <w:t xml:space="preserve"> [</w:t>
      </w:r>
      <w:r>
        <w:t>3</w:t>
      </w:r>
      <w:r w:rsidRPr="00DD59CA">
        <w:t>].</w:t>
      </w:r>
    </w:p>
    <w:p w14:paraId="3263625F" w14:textId="77777777" w:rsidR="00B41E19" w:rsidRDefault="00B41E19" w:rsidP="00B41E1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t>8</w:t>
      </w:r>
      <w:r w:rsidRPr="00935209">
        <w:t>]</w:t>
      </w:r>
    </w:p>
    <w:p w14:paraId="29C19DFF" w14:textId="77777777" w:rsidR="00B41E19" w:rsidRDefault="00B41E19" w:rsidP="00B41E19">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03D6FE0E" w14:textId="77777777" w:rsidR="00B41E19" w:rsidRDefault="00B41E19" w:rsidP="00B41E19">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69DD1E53" w14:textId="77777777" w:rsidR="00B41E19" w:rsidRDefault="00B41E19" w:rsidP="00B41E19">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4618EDE2" w14:textId="7D594637" w:rsidR="00141A37" w:rsidRDefault="00141A37" w:rsidP="00141A37">
      <w:pPr>
        <w:rPr>
          <w:ins w:id="26" w:author="rev0426" w:date="2025-02-19T12:08:00Z" w16du:dateUtc="2025-02-19T10:08:00Z"/>
          <w:lang w:val="en-US"/>
        </w:rPr>
      </w:pPr>
      <w:ins w:id="27" w:author="rev0426" w:date="2025-02-19T12:08:00Z" w16du:dateUtc="2025-02-19T10:08:00Z">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ins>
    </w:p>
    <w:p w14:paraId="456ADAAE" w14:textId="2F42D0DE" w:rsidR="00141A37" w:rsidRPr="00EE4EA0" w:rsidRDefault="2AD8ABB3" w:rsidP="7BD38B57">
      <w:pPr>
        <w:pStyle w:val="NO"/>
        <w:rPr>
          <w:ins w:id="28" w:author="rev0426" w:date="2025-02-19T12:08:00Z" w16du:dateUtc="2025-02-19T10:08:00Z"/>
        </w:rPr>
      </w:pPr>
      <w:ins w:id="29" w:author="rev0426" w:date="2025-02-19T12:08:00Z">
        <w:r w:rsidRPr="13504E4D">
          <w:t>NOTE</w:t>
        </w:r>
      </w:ins>
      <w:ins w:id="30" w:author="rev0426" w:date="2025-02-19T12:36:00Z">
        <w:r w:rsidR="5250518C" w:rsidRPr="13504E4D">
          <w:t xml:space="preserve"> 2</w:t>
        </w:r>
      </w:ins>
      <w:ins w:id="31" w:author="rev0426" w:date="2025-02-19T12:08:00Z">
        <w:r w:rsidRPr="13504E4D">
          <w:t>:</w:t>
        </w:r>
        <w:r w:rsidR="6A1501BD">
          <w:tab/>
        </w:r>
        <w:r w:rsidRPr="13504E4D">
          <w:t>Which energy-related characteristics are relevant depends on the scenario.</w:t>
        </w:r>
        <w:r w:rsidR="2C89CF62" w:rsidRPr="13504E4D">
          <w:t xml:space="preserve"> </w:t>
        </w:r>
      </w:ins>
    </w:p>
    <w:p w14:paraId="62E13BAE" w14:textId="77777777" w:rsidR="00B41E19" w:rsidRDefault="00B41E19" w:rsidP="00B41E19">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75BB60C4" w14:textId="77777777" w:rsidR="00B41E19" w:rsidRDefault="00B41E19" w:rsidP="00B41E19">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307C4840" w14:textId="2561489B" w:rsidR="00B41E19" w:rsidRDefault="00B41E19" w:rsidP="00B41E19">
      <w:pPr>
        <w:pStyle w:val="NO"/>
        <w:rPr>
          <w:b/>
        </w:rPr>
      </w:pPr>
      <w:r>
        <w:rPr>
          <w:lang w:eastAsia="zh-CN"/>
        </w:rPr>
        <w:t xml:space="preserve">NOTE </w:t>
      </w:r>
      <w:ins w:id="32" w:author="rev0426" w:date="2025-02-19T12:36:00Z" w16du:dateUtc="2025-02-19T10:36:00Z">
        <w:r w:rsidR="00183AE1">
          <w:rPr>
            <w:lang w:eastAsia="zh-CN"/>
          </w:rPr>
          <w:t>3</w:t>
        </w:r>
      </w:ins>
      <w:del w:id="33" w:author="rev0426" w:date="2025-02-19T12:36:00Z" w16du:dateUtc="2025-02-19T10:36:00Z">
        <w:r w:rsidDel="00183AE1">
          <w:rPr>
            <w:lang w:eastAsia="zh-CN"/>
          </w:rPr>
          <w:delText>2</w:delText>
        </w:r>
      </w:del>
      <w:r>
        <w:rPr>
          <w:lang w:eastAsia="zh-CN"/>
        </w:rPr>
        <w:t>:</w:t>
      </w:r>
      <w:r>
        <w:rPr>
          <w:lang w:eastAsia="zh-CN"/>
        </w:rPr>
        <w:tab/>
        <w:t>This definition was taken from [</w:t>
      </w:r>
      <w:r>
        <w:rPr>
          <w:lang w:val="en-US" w:eastAsia="zh-CN"/>
        </w:rPr>
        <w:t>4</w:t>
      </w:r>
      <w:r>
        <w:rPr>
          <w:lang w:eastAsia="zh-CN"/>
        </w:rPr>
        <w:t>].</w:t>
      </w:r>
    </w:p>
    <w:p w14:paraId="505AF058" w14:textId="17DB35FC" w:rsidR="0066170C" w:rsidRPr="002E45BF" w:rsidRDefault="0066170C" w:rsidP="0066170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4BC343C6" w14:textId="77777777" w:rsidR="0066170C" w:rsidRPr="000D6532" w:rsidRDefault="0066170C" w:rsidP="0066170C">
      <w:pPr>
        <w:pStyle w:val="Heading3"/>
      </w:pPr>
      <w:bookmarkStart w:id="34" w:name="_Toc184225768"/>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4"/>
    </w:p>
    <w:p w14:paraId="1D0BDAAC" w14:textId="77777777" w:rsidR="0066170C" w:rsidRPr="00354B82" w:rsidRDefault="0066170C" w:rsidP="0066170C">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D0C6DB" w14:textId="77777777" w:rsidR="0066170C" w:rsidRDefault="0066170C" w:rsidP="0066170C">
      <w:pPr>
        <w:pStyle w:val="NO"/>
        <w:rPr>
          <w:lang w:val="en-US" w:eastAsia="zh-CN"/>
        </w:rPr>
      </w:pPr>
      <w:r w:rsidRPr="00354B82">
        <w:rPr>
          <w:lang w:val="en-US" w:eastAsia="zh-CN"/>
        </w:rPr>
        <w:t>NOTE 1: The mapping between energy saving service options and network actions is defined by the operator.</w:t>
      </w:r>
    </w:p>
    <w:p w14:paraId="6669BF9C" w14:textId="0D356DA9" w:rsidR="0066170C" w:rsidRPr="00315401" w:rsidDel="0066170C" w:rsidRDefault="0066170C" w:rsidP="0066170C">
      <w:pPr>
        <w:pStyle w:val="EditorsNote"/>
        <w:rPr>
          <w:del w:id="35" w:author="rev0911" w:date="2025-02-20T12:02:00Z" w16du:dateUtc="2025-02-20T10:02:00Z"/>
        </w:rPr>
      </w:pPr>
      <w:del w:id="36" w:author="rev0911" w:date="2025-02-20T12:02:00Z" w16du:dateUtc="2025-02-20T10:02:00Z">
        <w:r w:rsidRPr="00315401" w:rsidDel="0066170C">
          <w:rPr>
            <w:rFonts w:hint="eastAsia"/>
          </w:rPr>
          <w:delText>Editor</w:delText>
        </w:r>
        <w:r w:rsidRPr="00315401" w:rsidDel="0066170C">
          <w:delText>’s Note: It is FFS to clarify that applying network energy saving actions will not increase the overall 5G system energy consumption compared with not applying them.</w:delText>
        </w:r>
      </w:del>
    </w:p>
    <w:p w14:paraId="01E8ADD9" w14:textId="537BE04A" w:rsidR="0066170C" w:rsidRPr="002E45BF" w:rsidRDefault="0066170C" w:rsidP="0066170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Pr="002E45BF">
        <w:rPr>
          <w:rFonts w:ascii="Arial Black" w:hAnsi="Arial Black"/>
          <w:noProof/>
        </w:rPr>
        <w:t xml:space="preserve"> CHANGE</w:t>
      </w:r>
    </w:p>
    <w:p w14:paraId="56622011" w14:textId="77777777" w:rsidR="0066170C" w:rsidRDefault="0066170C" w:rsidP="0066170C">
      <w:pPr>
        <w:pStyle w:val="Heading3"/>
      </w:pPr>
      <w:bookmarkStart w:id="37" w:name="_Toc184225789"/>
      <w:r>
        <w:rPr>
          <w:rFonts w:eastAsia="SimSun" w:hint="eastAsia"/>
          <w:lang w:val="en-US" w:eastAsia="zh-CN"/>
        </w:rPr>
        <w:t>5</w:t>
      </w:r>
      <w:r>
        <w:t>.</w:t>
      </w:r>
      <w:r>
        <w:rPr>
          <w:rFonts w:eastAsia="SimSun"/>
          <w:lang w:val="en-US" w:eastAsia="zh-CN"/>
        </w:rPr>
        <w:t>4</w:t>
      </w:r>
      <w:r>
        <w:t>.6</w:t>
      </w:r>
      <w:r>
        <w:tab/>
        <w:t>Potential New Requirements needed to support the use case</w:t>
      </w:r>
      <w:bookmarkEnd w:id="37"/>
    </w:p>
    <w:p w14:paraId="0D751BE6" w14:textId="77777777" w:rsidR="0066170C" w:rsidRDefault="0066170C" w:rsidP="0066170C">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60BC0A5D" w14:textId="77777777" w:rsidR="0066170C" w:rsidRDefault="0066170C" w:rsidP="0066170C">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28E67A63" w14:textId="4C18FB54" w:rsidR="0066170C" w:rsidDel="0066170C" w:rsidRDefault="0066170C" w:rsidP="0066170C">
      <w:pPr>
        <w:pStyle w:val="EditorsNote"/>
        <w:overflowPunct w:val="0"/>
        <w:autoSpaceDE w:val="0"/>
        <w:autoSpaceDN w:val="0"/>
        <w:adjustRightInd w:val="0"/>
        <w:textAlignment w:val="baseline"/>
        <w:rPr>
          <w:del w:id="38" w:author="rev0911" w:date="2025-02-20T12:02:00Z" w16du:dateUtc="2025-02-20T10:02:00Z"/>
          <w:lang w:eastAsia="zh-CN"/>
        </w:rPr>
      </w:pPr>
      <w:del w:id="39" w:author="rev0911" w:date="2025-02-20T12:02:00Z" w16du:dateUtc="2025-02-20T10:02:00Z">
        <w:r w:rsidRPr="18E474EA" w:rsidDel="0066170C">
          <w:rPr>
            <w:lang w:eastAsia="zh-CN"/>
          </w:rPr>
          <w:delText xml:space="preserve">Editor’s Note: It is FFS on how to describe adjustment on communication service and whether there are stage 1 examples.  </w:delText>
        </w:r>
      </w:del>
    </w:p>
    <w:p w14:paraId="624CBE26" w14:textId="75AFE8BA" w:rsidR="00F61D01" w:rsidRPr="002E45BF" w:rsidRDefault="0066170C"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FOURTH</w:t>
      </w:r>
      <w:r w:rsidR="00F61D01" w:rsidRPr="002E45BF">
        <w:rPr>
          <w:rFonts w:ascii="Arial Black" w:hAnsi="Arial Black"/>
          <w:noProof/>
        </w:rPr>
        <w:t xml:space="preserve"> CHANGE</w:t>
      </w:r>
    </w:p>
    <w:p w14:paraId="04B95D23" w14:textId="77777777" w:rsidR="005B63FE" w:rsidRDefault="005B63FE" w:rsidP="005B63FE">
      <w:pPr>
        <w:pStyle w:val="Heading1"/>
      </w:pPr>
      <w:bookmarkStart w:id="40" w:name="_Toc108086226"/>
      <w:bookmarkStart w:id="41" w:name="_Toc164787722"/>
      <w:bookmarkStart w:id="42" w:name="_Toc183298684"/>
      <w:r>
        <w:rPr>
          <w:rFonts w:eastAsia="SimSun" w:hint="eastAsia"/>
          <w:lang w:val="en-US" w:eastAsia="zh-CN"/>
        </w:rPr>
        <w:t>6</w:t>
      </w:r>
      <w:r>
        <w:tab/>
        <w:t>Consolidated Potential Requirements</w:t>
      </w:r>
      <w:bookmarkEnd w:id="40"/>
      <w:bookmarkEnd w:id="41"/>
      <w:r>
        <w:t xml:space="preserve"> and KPIs</w:t>
      </w:r>
      <w:bookmarkEnd w:id="42"/>
    </w:p>
    <w:p w14:paraId="5636CC6C" w14:textId="77777777" w:rsidR="005B63FE" w:rsidRDefault="005B63FE" w:rsidP="005B63FE">
      <w:pPr>
        <w:pStyle w:val="Heading2"/>
        <w:rPr>
          <w:rFonts w:eastAsia="SimSun"/>
          <w:lang w:val="en-US" w:eastAsia="zh-CN"/>
        </w:rPr>
      </w:pPr>
      <w:bookmarkStart w:id="43" w:name="_Toc183298685"/>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43"/>
    </w:p>
    <w:p w14:paraId="0F4D3ABB" w14:textId="4E11416C" w:rsidR="005B63FE" w:rsidRPr="00026B4D" w:rsidRDefault="005B63FE" w:rsidP="005B63FE">
      <w:pPr>
        <w:pStyle w:val="Heading3"/>
        <w:rPr>
          <w:rFonts w:eastAsia="SimSun"/>
          <w:lang w:val="en-US" w:eastAsia="zh-CN"/>
        </w:rPr>
      </w:pPr>
      <w:bookmarkStart w:id="44" w:name="_Toc183298686"/>
      <w:r>
        <w:rPr>
          <w:rFonts w:eastAsia="SimSun"/>
          <w:lang w:val="en-US" w:eastAsia="zh-CN"/>
        </w:rPr>
        <w:t>6.1.1</w:t>
      </w:r>
      <w:r>
        <w:rPr>
          <w:rFonts w:eastAsia="SimSun"/>
          <w:lang w:val="en-US" w:eastAsia="zh-CN"/>
        </w:rPr>
        <w:tab/>
      </w:r>
      <w:r w:rsidRPr="00026B4D">
        <w:rPr>
          <w:rFonts w:eastAsia="SimSun"/>
          <w:lang w:val="en-US" w:eastAsia="zh-CN"/>
        </w:rPr>
        <w:t xml:space="preserve">Exposure of </w:t>
      </w:r>
      <w:ins w:id="45" w:author="LWG_Nokia" w:date="2025-01-15T16:13:00Z" w16du:dateUtc="2025-01-15T15:13:00Z">
        <w:r w:rsidR="00961DA4">
          <w:rPr>
            <w:rFonts w:eastAsia="SimSun"/>
            <w:lang w:val="en-US" w:eastAsia="zh-CN"/>
          </w:rPr>
          <w:t xml:space="preserve">information about </w:t>
        </w:r>
      </w:ins>
      <w:ins w:id="46" w:author="LWG_Nokia" w:date="2024-12-05T09:57:00Z" w16du:dateUtc="2024-12-05T08:57:00Z">
        <w:r w:rsidR="00E75454">
          <w:rPr>
            <w:rFonts w:eastAsia="SimSun"/>
            <w:lang w:val="en-US" w:eastAsia="zh-CN"/>
          </w:rPr>
          <w:t xml:space="preserve">network </w:t>
        </w:r>
      </w:ins>
      <w:r w:rsidRPr="00026B4D">
        <w:rPr>
          <w:rFonts w:eastAsia="SimSun"/>
          <w:lang w:val="en-US" w:eastAsia="zh-CN"/>
        </w:rPr>
        <w:t>energy-related characteristics</w:t>
      </w:r>
      <w:bookmarkEnd w:id="44"/>
    </w:p>
    <w:p w14:paraId="4658617B" w14:textId="0E7E37BF" w:rsidR="00EC6634" w:rsidRPr="00935209" w:rsidRDefault="005B63FE" w:rsidP="6F435C05">
      <w:pPr>
        <w:rPr>
          <w:ins w:id="47" w:author="LWG_Nokia" w:date="2024-12-10T15:26:00Z" w16du:dateUtc="2024-12-10T14:26:00Z"/>
          <w:rFonts w:eastAsia="Calibri"/>
          <w:lang w:val="en-US"/>
        </w:rPr>
      </w:pPr>
      <w:r w:rsidRPr="36E993F6">
        <w:rPr>
          <w:lang w:val="en-US"/>
        </w:rPr>
        <w:t xml:space="preserve">This clause consolidates potential requirements from clauses </w:t>
      </w:r>
      <w:ins w:id="48" w:author="LWG_Nokia" w:date="2024-12-05T09:56:00Z">
        <w:r w:rsidR="00E75454" w:rsidRPr="36E993F6">
          <w:rPr>
            <w:lang w:val="en-US"/>
          </w:rPr>
          <w:t>5.3, 5</w:t>
        </w:r>
      </w:ins>
      <w:ins w:id="49" w:author="LWG_Nokia" w:date="2024-12-05T09:57:00Z">
        <w:r w:rsidR="00E75454" w:rsidRPr="36E993F6">
          <w:rPr>
            <w:lang w:val="en-US"/>
          </w:rPr>
          <w:t xml:space="preserve">.5, </w:t>
        </w:r>
      </w:ins>
      <w:r w:rsidRPr="36E993F6">
        <w:rPr>
          <w:lang w:val="en-US"/>
        </w:rPr>
        <w:t>5.6</w:t>
      </w:r>
      <w:ins w:id="50" w:author="LWG_Nokia" w:date="2024-12-16T16:15:00Z">
        <w:r w:rsidR="00005104" w:rsidRPr="36E993F6">
          <w:rPr>
            <w:lang w:val="en-US"/>
          </w:rPr>
          <w:t>,</w:t>
        </w:r>
      </w:ins>
      <w:del w:id="51" w:author="LWG_Nokia" w:date="2024-12-05T09:57:00Z">
        <w:r w:rsidRPr="36E993F6" w:rsidDel="005B63FE">
          <w:rPr>
            <w:lang w:val="en-US"/>
          </w:rPr>
          <w:delText xml:space="preserve"> and</w:delText>
        </w:r>
      </w:del>
      <w:r w:rsidRPr="36E993F6">
        <w:rPr>
          <w:lang w:val="en-US"/>
        </w:rPr>
        <w:t xml:space="preserve"> 5.8</w:t>
      </w:r>
      <w:ins w:id="52" w:author="LWG_Nokia" w:date="2024-12-16T16:15:00Z">
        <w:r w:rsidR="00005104" w:rsidRPr="36E993F6">
          <w:rPr>
            <w:lang w:val="en-US"/>
          </w:rPr>
          <w:t xml:space="preserve"> and 5.9 </w:t>
        </w:r>
      </w:ins>
      <w:ins w:id="53" w:author="LWG_Nokia" w:date="2024-12-10T15:27:00Z">
        <w:r w:rsidR="00EC6634" w:rsidRPr="36E993F6">
          <w:rPr>
            <w:lang w:val="en-US"/>
          </w:rPr>
          <w:t xml:space="preserve">related to </w:t>
        </w:r>
        <w:r w:rsidR="00CE59BC" w:rsidRPr="36E993F6">
          <w:rPr>
            <w:lang w:val="en-US"/>
          </w:rPr>
          <w:t xml:space="preserve">the exposure of </w:t>
        </w:r>
      </w:ins>
      <w:ins w:id="54" w:author="LWG_Nokia" w:date="2025-01-15T16:13:00Z">
        <w:r w:rsidR="00961DA4" w:rsidRPr="36E993F6">
          <w:rPr>
            <w:lang w:val="en-US"/>
          </w:rPr>
          <w:t xml:space="preserve">information about </w:t>
        </w:r>
      </w:ins>
      <w:ins w:id="55" w:author="LWG_Nokia" w:date="2024-12-10T15:27:00Z">
        <w:r w:rsidR="00CE59BC" w:rsidRPr="36E993F6">
          <w:rPr>
            <w:lang w:val="en-US"/>
          </w:rPr>
          <w:t>network energy-</w:t>
        </w:r>
      </w:ins>
      <w:ins w:id="56" w:author="LWG_Nokia" w:date="2024-12-11T10:06:00Z">
        <w:r w:rsidR="004A1204" w:rsidRPr="36E993F6">
          <w:rPr>
            <w:lang w:val="en-US"/>
          </w:rPr>
          <w:t xml:space="preserve">related </w:t>
        </w:r>
      </w:ins>
      <w:ins w:id="57" w:author="LWG_Nokia" w:date="2024-12-10T15:27:00Z">
        <w:r w:rsidR="00CE59BC" w:rsidRPr="36E993F6">
          <w:rPr>
            <w:lang w:val="en-US"/>
          </w:rPr>
          <w:t xml:space="preserve">characteristics (including CO2e emissions) </w:t>
        </w:r>
      </w:ins>
      <w:ins w:id="58" w:author="LWG_Nokia" w:date="2024-12-16T16:14:00Z">
        <w:r w:rsidR="00005104" w:rsidRPr="36E993F6">
          <w:rPr>
            <w:lang w:val="en-US"/>
          </w:rPr>
          <w:t xml:space="preserve">in general, and </w:t>
        </w:r>
      </w:ins>
      <w:ins w:id="59" w:author="LWG_Nokia" w:date="2024-12-10T15:28:00Z">
        <w:r w:rsidR="002601DB" w:rsidRPr="36E993F6">
          <w:rPr>
            <w:lang w:val="en-US"/>
          </w:rPr>
          <w:t xml:space="preserve">attributed to users at </w:t>
        </w:r>
      </w:ins>
      <w:del w:id="60" w:author="rev0426" w:date="2025-02-19T11:40:00Z" w16du:dateUtc="2025-02-19T09:40:00Z">
        <w:r w:rsidR="00BB6BDC" w:rsidRPr="36E993F6" w:rsidDel="008F0DB0">
          <w:rPr>
            <w:lang w:val="en-US"/>
          </w:rPr>
          <w:delText xml:space="preserve">subscriber, </w:delText>
        </w:r>
      </w:del>
      <w:ins w:id="61" w:author="LWG_Nokia" w:date="2024-12-10T15:28:00Z">
        <w:r w:rsidR="00BB6BDC" w:rsidRPr="36E993F6">
          <w:rPr>
            <w:lang w:val="en-US"/>
          </w:rPr>
          <w:t xml:space="preserve">UE </w:t>
        </w:r>
      </w:ins>
      <w:del w:id="62" w:author="rev0426" w:date="2025-02-19T11:40:00Z" w16du:dateUtc="2025-02-19T09:40:00Z">
        <w:r w:rsidR="00BB6BDC" w:rsidRPr="36E993F6" w:rsidDel="008F0DB0">
          <w:rPr>
            <w:lang w:val="en-US"/>
          </w:rPr>
          <w:delText>or</w:delText>
        </w:r>
      </w:del>
      <w:ins w:id="63" w:author="rev0426" w:date="2025-02-19T11:40:00Z" w16du:dateUtc="2025-02-19T09:40:00Z">
        <w:r w:rsidR="008F0DB0" w:rsidRPr="36E993F6">
          <w:rPr>
            <w:lang w:val="en-US"/>
          </w:rPr>
          <w:t>and</w:t>
        </w:r>
      </w:ins>
      <w:ins w:id="64" w:author="LWG_Nokia" w:date="2024-12-10T15:28:00Z">
        <w:r w:rsidR="00BB6BDC" w:rsidRPr="36E993F6">
          <w:rPr>
            <w:lang w:val="en-US"/>
          </w:rPr>
          <w:t xml:space="preserve"> </w:t>
        </w:r>
      </w:ins>
      <w:ins w:id="65" w:author="LWG_Nokia" w:date="2024-12-10T15:29:00Z">
        <w:r w:rsidR="00715FC1" w:rsidRPr="36E993F6">
          <w:rPr>
            <w:lang w:val="en-US"/>
          </w:rPr>
          <w:t xml:space="preserve">service </w:t>
        </w:r>
      </w:ins>
      <w:ins w:id="66" w:author="LWG_Nokia" w:date="2024-12-10T15:28:00Z">
        <w:r w:rsidR="00BB6BDC" w:rsidRPr="36E993F6">
          <w:rPr>
            <w:lang w:val="en-US"/>
          </w:rPr>
          <w:t>data flow granularity</w:t>
        </w:r>
      </w:ins>
      <w:r w:rsidRPr="36E993F6">
        <w:rPr>
          <w:lang w:val="en-US"/>
        </w:rPr>
        <w:t>.</w:t>
      </w:r>
    </w:p>
    <w:p w14:paraId="20D2D634" w14:textId="47A07BC8" w:rsidR="005B63FE" w:rsidRDefault="005B63FE" w:rsidP="005B63FE"/>
    <w:p w14:paraId="53703A31" w14:textId="362A3F9F" w:rsidR="005B63FE" w:rsidRDefault="005B63FE" w:rsidP="005B63FE">
      <w:pPr>
        <w:jc w:val="center"/>
        <w:rPr>
          <w:b/>
        </w:rPr>
      </w:pPr>
      <w:r w:rsidRPr="00DF2C17">
        <w:rPr>
          <w:b/>
        </w:rPr>
        <w:t xml:space="preserve">Table </w:t>
      </w:r>
      <w:r>
        <w:rPr>
          <w:b/>
        </w:rPr>
        <w:t>6</w:t>
      </w:r>
      <w:r w:rsidRPr="00DF2C17">
        <w:rPr>
          <w:b/>
        </w:rPr>
        <w:t>.</w:t>
      </w:r>
      <w:r>
        <w:rPr>
          <w:b/>
        </w:rPr>
        <w:t>1.</w:t>
      </w:r>
      <w:r w:rsidRPr="00DF2C17">
        <w:rPr>
          <w:b/>
        </w:rPr>
        <w:t xml:space="preserve">1-1 – </w:t>
      </w:r>
      <w:r w:rsidRPr="0003144B">
        <w:rPr>
          <w:b/>
        </w:rPr>
        <w:t xml:space="preserve">Exposure of </w:t>
      </w:r>
      <w:ins w:id="67" w:author="LWG_Nokia" w:date="2025-01-15T16:13:00Z" w16du:dateUtc="2025-01-15T15:13:00Z">
        <w:r w:rsidR="00C64017">
          <w:rPr>
            <w:b/>
          </w:rPr>
          <w:t xml:space="preserve">information about </w:t>
        </w:r>
      </w:ins>
      <w:ins w:id="68" w:author="LWG_Nokia" w:date="2024-12-10T15:21:00Z" w16du:dateUtc="2024-12-10T14:21:00Z">
        <w:r w:rsidR="00080C09" w:rsidRPr="00080C09">
          <w:rPr>
            <w:b/>
          </w:rPr>
          <w:t xml:space="preserve">network </w:t>
        </w:r>
      </w:ins>
      <w:r w:rsidRPr="0003144B">
        <w:rPr>
          <w:b/>
        </w:rPr>
        <w:t>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3AE74BE4" w14:textId="77777777" w:rsidTr="13504E4D">
        <w:trPr>
          <w:cantSplit/>
          <w:tblHeader/>
        </w:trPr>
        <w:tc>
          <w:tcPr>
            <w:tcW w:w="1134" w:type="dxa"/>
          </w:tcPr>
          <w:p w14:paraId="13755793" w14:textId="77777777" w:rsidR="005B63FE" w:rsidRPr="00457CAE" w:rsidRDefault="005B63FE">
            <w:pPr>
              <w:pStyle w:val="TAH"/>
            </w:pPr>
            <w:r>
              <w:t>CPR #</w:t>
            </w:r>
          </w:p>
        </w:tc>
        <w:tc>
          <w:tcPr>
            <w:tcW w:w="3143" w:type="dxa"/>
            <w:shd w:val="clear" w:color="auto" w:fill="auto"/>
          </w:tcPr>
          <w:p w14:paraId="17AD59DA" w14:textId="77777777" w:rsidR="005B63FE" w:rsidRPr="00457CAE" w:rsidRDefault="005B63FE">
            <w:pPr>
              <w:pStyle w:val="TAH"/>
            </w:pPr>
            <w:r>
              <w:t>Consolidated Potential Requirement</w:t>
            </w:r>
          </w:p>
        </w:tc>
        <w:tc>
          <w:tcPr>
            <w:tcW w:w="3094" w:type="dxa"/>
          </w:tcPr>
          <w:p w14:paraId="705CC38E" w14:textId="77777777" w:rsidR="005B63FE" w:rsidRDefault="005B63FE">
            <w:pPr>
              <w:pStyle w:val="TAH"/>
            </w:pPr>
            <w:r>
              <w:t>Original PR #</w:t>
            </w:r>
          </w:p>
        </w:tc>
        <w:tc>
          <w:tcPr>
            <w:tcW w:w="2268" w:type="dxa"/>
          </w:tcPr>
          <w:p w14:paraId="31C703BE" w14:textId="77777777" w:rsidR="005B63FE" w:rsidRDefault="005B63FE">
            <w:pPr>
              <w:pStyle w:val="TAH"/>
            </w:pPr>
            <w:r>
              <w:t>Comment</w:t>
            </w:r>
          </w:p>
        </w:tc>
      </w:tr>
      <w:tr w:rsidR="005B63FE" w:rsidRPr="00457CAE" w14:paraId="3A94C148" w14:textId="77777777" w:rsidTr="13504E4D">
        <w:trPr>
          <w:cantSplit/>
        </w:trPr>
        <w:tc>
          <w:tcPr>
            <w:tcW w:w="1134" w:type="dxa"/>
          </w:tcPr>
          <w:p w14:paraId="565748B0" w14:textId="77777777" w:rsidR="005B63FE" w:rsidRPr="00296586" w:rsidRDefault="005B63FE">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3143" w:type="dxa"/>
            <w:shd w:val="clear" w:color="auto" w:fill="auto"/>
          </w:tcPr>
          <w:p w14:paraId="6D8C6020" w14:textId="35200022" w:rsidR="005B63FE" w:rsidRPr="00296586" w:rsidRDefault="005B63FE">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ins w:id="69" w:author="rev0426" w:date="2025-02-19T11:30:00Z" w16du:dateUtc="2025-02-19T09:30:00Z">
              <w:r w:rsidR="000E39AB">
                <w:rPr>
                  <w:rFonts w:ascii="Arial" w:hAnsi="Arial" w:cs="Arial"/>
                  <w:sz w:val="18"/>
                  <w:szCs w:val="18"/>
                </w:rPr>
                <w:t xml:space="preserve">collect, and </w:t>
              </w:r>
            </w:ins>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ins w:id="70" w:author="rev0426" w:date="2025-02-19T11:30:00Z" w16du:dateUtc="2025-02-19T09:30:00Z">
              <w:r w:rsidR="00152915">
                <w:rPr>
                  <w:rFonts w:ascii="Arial" w:hAnsi="Arial" w:cs="Arial"/>
                  <w:sz w:val="18"/>
                  <w:szCs w:val="18"/>
                </w:rPr>
                <w:t>,</w:t>
              </w:r>
            </w:ins>
            <w:r w:rsidRPr="00296586">
              <w:rPr>
                <w:rFonts w:ascii="Arial" w:hAnsi="Arial" w:cs="Arial"/>
                <w:sz w:val="18"/>
                <w:szCs w:val="18"/>
              </w:rPr>
              <w:t xml:space="preserve"> the carbon equivalent emissions resulting from the use of the communication service, related to one or more specific UEs of home</w:t>
            </w:r>
            <w:ins w:id="71" w:author="rev0426" w:date="2025-02-19T11:30:00Z" w16du:dateUtc="2025-02-19T09:30:00Z">
              <w:r w:rsidR="00233EBD">
                <w:rPr>
                  <w:rFonts w:ascii="Arial" w:hAnsi="Arial" w:cs="Arial"/>
                  <w:sz w:val="18"/>
                  <w:szCs w:val="18"/>
                </w:rPr>
                <w:t xml:space="preserve"> network</w:t>
              </w:r>
            </w:ins>
            <w:r w:rsidRPr="00296586">
              <w:rPr>
                <w:rFonts w:ascii="Arial" w:hAnsi="Arial" w:cs="Arial"/>
                <w:sz w:val="18"/>
                <w:szCs w:val="18"/>
              </w:rPr>
              <w:t xml:space="preserve"> subscribers (e.g. fleet of vehicles, IoT devices, company phones etc), over a specific time period (e.g. month etc).</w:t>
            </w:r>
          </w:p>
          <w:p w14:paraId="3D50A3CF" w14:textId="77777777" w:rsidR="005B63FE" w:rsidRPr="00D24D22" w:rsidRDefault="03952BE0" w:rsidP="7BD38B57">
            <w:pPr>
              <w:pStyle w:val="NO"/>
            </w:pPr>
            <w:r w:rsidRPr="13504E4D">
              <w:t>NOTE 1:</w:t>
            </w:r>
            <w:r w:rsidR="77A354E8">
              <w:tab/>
            </w:r>
            <w:r w:rsidRPr="13504E4D">
              <w:t>This requirement does not apply to the use of the communication service when roaming.</w:t>
            </w:r>
          </w:p>
          <w:p w14:paraId="59A92386" w14:textId="0F1C2860" w:rsidR="005B63FE" w:rsidRPr="00203F4A" w:rsidRDefault="03952BE0" w:rsidP="7BD38B57">
            <w:pPr>
              <w:pStyle w:val="NO"/>
            </w:pPr>
            <w:r w:rsidRPr="13504E4D">
              <w:t>NOTE 2:</w:t>
            </w:r>
            <w:r w:rsidR="77A354E8">
              <w:tab/>
            </w:r>
            <w:r w:rsidRPr="13504E4D">
              <w:t xml:space="preserve">Exposing carbon equivalent emissions </w:t>
            </w:r>
            <w:del w:id="72" w:author="rev0426" w:date="2025-02-19T11:31:00Z">
              <w:r w:rsidR="77A354E8" w:rsidRPr="13504E4D" w:rsidDel="356344BA">
                <w:delText xml:space="preserve">at subscriber level can rely on but does not imply any real-time collection, monitoring or exact subscriber-specific calculations. It can be provided by means of statistics, computations and estimates as accurate as possible, e.g. </w:delText>
              </w:r>
            </w:del>
            <w:ins w:id="73" w:author="rev0426" w:date="2025-02-19T11:31:00Z">
              <w:r w:rsidR="12FF3AF3" w:rsidRPr="13504E4D">
                <w:t xml:space="preserve">can be </w:t>
              </w:r>
            </w:ins>
            <w:r w:rsidRPr="13504E4D">
              <w:t xml:space="preserve">based on </w:t>
            </w:r>
            <w:del w:id="74" w:author="rev0426" w:date="2025-02-19T11:31:00Z">
              <w:r w:rsidR="77A354E8" w:rsidRPr="13504E4D" w:rsidDel="356344BA">
                <w:delText>subscriber’s</w:delText>
              </w:r>
            </w:del>
            <w:r w:rsidRPr="13504E4D">
              <w:t xml:space="preserve"> data volume and operator’s carbon intensity </w:t>
            </w:r>
            <w:del w:id="75" w:author="rev0426" w:date="2025-02-19T11:31:00Z">
              <w:r w:rsidR="77A354E8" w:rsidRPr="13504E4D" w:rsidDel="356344BA">
                <w:delText>to provide the communication service</w:delText>
              </w:r>
            </w:del>
            <w:ins w:id="76" w:author="rev0426" w:date="2025-02-19T11:31:00Z">
              <w:r w:rsidR="44A1BF32" w:rsidRPr="13504E4D">
                <w:t>information</w:t>
              </w:r>
            </w:ins>
            <w:r w:rsidRPr="13504E4D">
              <w:t xml:space="preserve">. In particular, it is expected such </w:t>
            </w:r>
            <w:ins w:id="77" w:author="rev0426" w:date="2025-02-19T11:32:00Z">
              <w:r w:rsidR="7B274A48" w:rsidRPr="13504E4D">
                <w:t xml:space="preserve">exposed </w:t>
              </w:r>
            </w:ins>
            <w:r w:rsidRPr="13504E4D">
              <w:t>information to be provided on demand, not more granularly than on a per-day basis.</w:t>
            </w:r>
          </w:p>
          <w:p w14:paraId="48C4B807" w14:textId="77777777" w:rsidR="005B63FE" w:rsidRPr="00203F4A" w:rsidRDefault="03952BE0" w:rsidP="7BD38B57">
            <w:pPr>
              <w:pStyle w:val="NO"/>
            </w:pPr>
            <w:r w:rsidRPr="13504E4D">
              <w:t>NOTE 3:</w:t>
            </w:r>
            <w:r w:rsidR="77A354E8">
              <w:tab/>
            </w:r>
            <w:r w:rsidRPr="13504E4D">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3094" w:type="dxa"/>
          </w:tcPr>
          <w:p w14:paraId="3E5935B5" w14:textId="77777777" w:rsidR="00E750EA" w:rsidRDefault="005B63FE">
            <w:pPr>
              <w:pStyle w:val="TAL"/>
              <w:jc w:val="center"/>
              <w:rPr>
                <w:ins w:id="78" w:author="rev0426" w:date="2025-02-19T11:30:00Z" w16du:dateUtc="2025-02-19T09:30:00Z"/>
                <w:rFonts w:cs="Arial"/>
                <w:szCs w:val="18"/>
              </w:rPr>
            </w:pPr>
            <w:r w:rsidRPr="00296586">
              <w:rPr>
                <w:rFonts w:cs="Arial"/>
                <w:szCs w:val="18"/>
              </w:rPr>
              <w:t>PR.5.6.6-1</w:t>
            </w:r>
          </w:p>
          <w:p w14:paraId="3DD4B10C" w14:textId="4A78C2F1" w:rsidR="000417F6" w:rsidRPr="00296586" w:rsidRDefault="000417F6">
            <w:pPr>
              <w:pStyle w:val="TAL"/>
              <w:jc w:val="center"/>
              <w:rPr>
                <w:rFonts w:cs="Arial"/>
                <w:szCs w:val="18"/>
              </w:rPr>
            </w:pPr>
            <w:ins w:id="79" w:author="rev0426" w:date="2025-02-19T11:30:00Z" w16du:dateUtc="2025-02-19T09:30:00Z">
              <w:r w:rsidRPr="00823DB2">
                <w:rPr>
                  <w:rFonts w:cs="Arial"/>
                  <w:szCs w:val="18"/>
                </w:rPr>
                <w:t>PR.5.3.6-1</w:t>
              </w:r>
            </w:ins>
          </w:p>
        </w:tc>
        <w:tc>
          <w:tcPr>
            <w:tcW w:w="2268" w:type="dxa"/>
          </w:tcPr>
          <w:p w14:paraId="1299D0E0" w14:textId="77777777" w:rsidR="008936FE" w:rsidRDefault="005B63FE">
            <w:pPr>
              <w:rPr>
                <w:ins w:id="80" w:author="rev0911" w:date="2025-02-20T12:04:00Z" w16du:dateUtc="2025-02-20T10:04:00Z"/>
                <w:rFonts w:ascii="Arial" w:hAnsi="Arial" w:cs="Arial"/>
                <w:sz w:val="18"/>
                <w:szCs w:val="18"/>
                <w:lang w:eastAsia="zh-CN"/>
              </w:rPr>
            </w:pPr>
            <w:del w:id="81" w:author="rev0426" w:date="2025-02-19T11:31:00Z" w16du:dateUtc="2025-02-19T09:31:00Z">
              <w:r w:rsidRPr="00296586" w:rsidDel="00557496">
                <w:rPr>
                  <w:rFonts w:ascii="Arial" w:hAnsi="Arial" w:cs="Arial"/>
                  <w:sz w:val="18"/>
                  <w:szCs w:val="18"/>
                  <w:lang w:eastAsia="zh-CN"/>
                </w:rPr>
                <w:delText>NOTE 2 may apply to other CPRs.</w:delText>
              </w:r>
            </w:del>
          </w:p>
          <w:p w14:paraId="5B95D157" w14:textId="7B3B8ACF" w:rsidR="00086410" w:rsidRPr="00823DB2" w:rsidRDefault="00086410" w:rsidP="00086410">
            <w:pPr>
              <w:rPr>
                <w:ins w:id="82" w:author="rev0911" w:date="2025-02-20T12:04:00Z" w16du:dateUtc="2025-02-20T10:04:00Z"/>
                <w:rFonts w:ascii="Arial" w:hAnsi="Arial" w:cs="Arial"/>
                <w:sz w:val="18"/>
                <w:szCs w:val="18"/>
              </w:rPr>
            </w:pPr>
            <w:ins w:id="83" w:author="rev0911" w:date="2025-02-20T12:04:00Z" w16du:dateUtc="2025-02-20T10:04:00Z">
              <w:r>
                <w:rPr>
                  <w:rFonts w:ascii="Arial" w:hAnsi="Arial" w:cs="Arial"/>
                  <w:color w:val="000000" w:themeColor="text1"/>
                  <w:sz w:val="18"/>
                  <w:szCs w:val="18"/>
                  <w:lang w:eastAsia="zh-CN"/>
                </w:rPr>
                <w:t xml:space="preserve">Proposed to remove the NOTE of </w:t>
              </w:r>
              <w:r w:rsidRPr="00823DB2">
                <w:rPr>
                  <w:rFonts w:ascii="Arial" w:hAnsi="Arial" w:cs="Arial"/>
                  <w:sz w:val="18"/>
                  <w:szCs w:val="18"/>
                </w:rPr>
                <w:t xml:space="preserve">PR.5.3.6-1 </w:t>
              </w:r>
              <w:r>
                <w:rPr>
                  <w:rFonts w:ascii="Arial" w:hAnsi="Arial" w:cs="Arial"/>
                  <w:sz w:val="18"/>
                  <w:szCs w:val="18"/>
                </w:rPr>
                <w:t xml:space="preserve">and </w:t>
              </w:r>
              <w:r>
                <w:rPr>
                  <w:rFonts w:ascii="Arial" w:hAnsi="Arial" w:cs="Arial"/>
                  <w:color w:val="000000" w:themeColor="text1"/>
                  <w:sz w:val="18"/>
                  <w:szCs w:val="18"/>
                  <w:lang w:eastAsia="zh-CN"/>
                </w:rPr>
                <w:t xml:space="preserve">simplify </w:t>
              </w:r>
              <w:r w:rsidRPr="00823DB2">
                <w:rPr>
                  <w:rFonts w:ascii="Arial" w:hAnsi="Arial" w:cs="Arial"/>
                  <w:color w:val="000000" w:themeColor="text1"/>
                  <w:sz w:val="18"/>
                  <w:szCs w:val="18"/>
                  <w:lang w:eastAsia="zh-CN"/>
                </w:rPr>
                <w:t xml:space="preserve">NOTE 2 </w:t>
              </w:r>
              <w:r>
                <w:rPr>
                  <w:rFonts w:ascii="Arial" w:hAnsi="Arial" w:cs="Arial"/>
                  <w:color w:val="000000" w:themeColor="text1"/>
                  <w:sz w:val="18"/>
                  <w:szCs w:val="18"/>
                  <w:lang w:eastAsia="zh-CN"/>
                </w:rPr>
                <w:t>to move these considerations to</w:t>
              </w:r>
              <w:r w:rsidRPr="00823DB2">
                <w:rPr>
                  <w:rFonts w:ascii="Arial" w:hAnsi="Arial" w:cs="Arial"/>
                  <w:color w:val="000000" w:themeColor="text1"/>
                  <w:sz w:val="18"/>
                  <w:szCs w:val="18"/>
                  <w:lang w:eastAsia="zh-CN"/>
                </w:rPr>
                <w:t xml:space="preserve"> normative work </w:t>
              </w:r>
              <w:r>
                <w:rPr>
                  <w:rFonts w:ascii="Arial" w:hAnsi="Arial" w:cs="Arial"/>
                  <w:color w:val="000000" w:themeColor="text1"/>
                  <w:sz w:val="18"/>
                  <w:szCs w:val="18"/>
                  <w:lang w:eastAsia="zh-CN"/>
                </w:rPr>
                <w:t>in</w:t>
              </w:r>
              <w:r w:rsidRPr="00823DB2">
                <w:rPr>
                  <w:rFonts w:ascii="Arial" w:hAnsi="Arial" w:cs="Arial"/>
                  <w:color w:val="000000" w:themeColor="text1"/>
                  <w:sz w:val="18"/>
                  <w:szCs w:val="18"/>
                  <w:lang w:eastAsia="zh-CN"/>
                </w:rPr>
                <w:t xml:space="preserve"> general clause.</w:t>
              </w:r>
            </w:ins>
          </w:p>
          <w:p w14:paraId="2398DE4C" w14:textId="5DCCF7BC" w:rsidR="00086410" w:rsidRPr="00296586" w:rsidRDefault="00086410">
            <w:pPr>
              <w:rPr>
                <w:rFonts w:ascii="Arial" w:hAnsi="Arial" w:cs="Arial"/>
                <w:sz w:val="18"/>
                <w:szCs w:val="18"/>
              </w:rPr>
            </w:pPr>
          </w:p>
        </w:tc>
      </w:tr>
      <w:tr w:rsidR="00D62F08" w:rsidRPr="00457CAE" w:rsidDel="0056395C" w14:paraId="5E2E22D3" w14:textId="77777777" w:rsidTr="13504E4D">
        <w:trPr>
          <w:cantSplit/>
          <w:ins w:id="84" w:author="rev0426" w:date="2025-02-19T11:33:00Z"/>
        </w:trPr>
        <w:tc>
          <w:tcPr>
            <w:tcW w:w="1134" w:type="dxa"/>
          </w:tcPr>
          <w:p w14:paraId="07E73627" w14:textId="7BC847FB" w:rsidR="00D62F08" w:rsidRPr="00DF2C17" w:rsidRDefault="00D62F08" w:rsidP="00D62F08">
            <w:pPr>
              <w:pStyle w:val="TAC"/>
              <w:rPr>
                <w:ins w:id="85" w:author="rev0426" w:date="2025-02-19T11:33:00Z" w16du:dateUtc="2025-02-19T09:33:00Z"/>
              </w:rPr>
            </w:pPr>
            <w:ins w:id="86" w:author="rev0426" w:date="2025-02-19T11:33:00Z" w16du:dateUtc="2025-02-19T09:33:00Z">
              <w:r>
                <w:t>CPR 6.1.1-2</w:t>
              </w:r>
            </w:ins>
          </w:p>
        </w:tc>
        <w:tc>
          <w:tcPr>
            <w:tcW w:w="3143" w:type="dxa"/>
            <w:shd w:val="clear" w:color="auto" w:fill="auto"/>
          </w:tcPr>
          <w:p w14:paraId="4D7E7247" w14:textId="77777777" w:rsidR="00D62F08" w:rsidRPr="00D62F08" w:rsidRDefault="00D62F08" w:rsidP="00D62F08">
            <w:pPr>
              <w:rPr>
                <w:ins w:id="87" w:author="rev0426" w:date="2025-02-19T11:33:00Z" w16du:dateUtc="2025-02-19T09:33:00Z"/>
                <w:rFonts w:ascii="Arial" w:hAnsi="Arial" w:cs="Arial"/>
                <w:color w:val="000000"/>
                <w:sz w:val="18"/>
                <w:szCs w:val="18"/>
              </w:rPr>
            </w:pPr>
            <w:ins w:id="88" w:author="rev0426" w:date="2025-02-19T11:33:00Z" w16du:dateUtc="2025-02-19T09:33:00Z">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ins>
          </w:p>
          <w:p w14:paraId="4C152F30" w14:textId="06F2DEA5" w:rsidR="00D62F08" w:rsidRPr="00D62F08" w:rsidRDefault="43953BDC" w:rsidP="7BD38B57">
            <w:pPr>
              <w:pStyle w:val="NO"/>
              <w:rPr>
                <w:ins w:id="89" w:author="rev0426" w:date="2025-02-19T11:33:00Z" w16du:dateUtc="2025-02-19T09:33:00Z"/>
              </w:rPr>
            </w:pPr>
            <w:ins w:id="90" w:author="rev0426" w:date="2025-02-19T11:33:00Z">
              <w:r w:rsidRPr="13504E4D">
                <w:t>NOTE 1:</w:t>
              </w:r>
              <w:r w:rsidR="4C5D304D">
                <w:tab/>
              </w:r>
              <w:r w:rsidRPr="13504E4D">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ins>
          </w:p>
        </w:tc>
        <w:tc>
          <w:tcPr>
            <w:tcW w:w="3094" w:type="dxa"/>
          </w:tcPr>
          <w:p w14:paraId="63C0270B" w14:textId="15B51D92" w:rsidR="00D62F08" w:rsidRPr="00296586" w:rsidRDefault="00D62F08" w:rsidP="00D62F08">
            <w:pPr>
              <w:jc w:val="center"/>
              <w:rPr>
                <w:ins w:id="91" w:author="rev0426" w:date="2025-02-19T11:33:00Z" w16du:dateUtc="2025-02-19T09:33:00Z"/>
              </w:rPr>
            </w:pPr>
            <w:ins w:id="92" w:author="rev0426" w:date="2025-02-19T11:33:00Z" w16du:dateUtc="2025-02-19T09:33:00Z">
              <w:r w:rsidRPr="00D30D6E">
                <w:rPr>
                  <w:rFonts w:ascii="Arial" w:hAnsi="Arial" w:cs="Arial"/>
                  <w:color w:val="000000"/>
                  <w:sz w:val="18"/>
                  <w:szCs w:val="18"/>
                </w:rPr>
                <w:t>PR.5.5.6-1</w:t>
              </w:r>
            </w:ins>
          </w:p>
        </w:tc>
        <w:tc>
          <w:tcPr>
            <w:tcW w:w="2268" w:type="dxa"/>
          </w:tcPr>
          <w:p w14:paraId="50840135" w14:textId="77777777" w:rsidR="00D62F08" w:rsidRDefault="00D62F08" w:rsidP="006F5A68">
            <w:pPr>
              <w:pStyle w:val="TAL"/>
              <w:jc w:val="center"/>
              <w:rPr>
                <w:ins w:id="93" w:author="rev0426" w:date="2025-02-19T11:33:00Z" w16du:dateUtc="2025-02-19T09:33:00Z"/>
              </w:rPr>
            </w:pPr>
            <w:ins w:id="94" w:author="rev0426" w:date="2025-02-19T11:33:00Z" w16du:dateUtc="2025-02-19T09:33:00Z">
              <w:r>
                <w:t>Reworded for clarity</w:t>
              </w:r>
            </w:ins>
          </w:p>
          <w:p w14:paraId="732F3487" w14:textId="77777777" w:rsidR="00D62F08" w:rsidRDefault="00D62F08" w:rsidP="00D62F08">
            <w:pPr>
              <w:pStyle w:val="TAL"/>
              <w:rPr>
                <w:ins w:id="95" w:author="rev0426" w:date="2025-02-19T11:33:00Z" w16du:dateUtc="2025-02-19T09:33:00Z"/>
              </w:rPr>
            </w:pPr>
          </w:p>
          <w:p w14:paraId="0002E71B" w14:textId="77777777" w:rsidR="00D62F08" w:rsidRDefault="43953BDC" w:rsidP="7BD38B57">
            <w:pPr>
              <w:pStyle w:val="TAL"/>
              <w:rPr>
                <w:ins w:id="96" w:author="rev0426" w:date="2025-02-19T11:38:00Z" w16du:dateUtc="2025-02-19T09:38:00Z"/>
              </w:rPr>
            </w:pPr>
            <w:ins w:id="97" w:author="rev0426" w:date="2025-02-19T11:33:00Z">
              <w:r w:rsidRPr="13504E4D">
                <w:t>Added “user consent”, for the ability to opt-in/out</w:t>
              </w:r>
            </w:ins>
          </w:p>
          <w:p w14:paraId="3D21E79A" w14:textId="77777777" w:rsidR="004721FF" w:rsidRDefault="004721FF" w:rsidP="00D62F08">
            <w:pPr>
              <w:pStyle w:val="TAL"/>
              <w:rPr>
                <w:ins w:id="98" w:author="rev0426" w:date="2025-02-19T11:38:00Z" w16du:dateUtc="2025-02-19T09:38:00Z"/>
              </w:rPr>
            </w:pPr>
          </w:p>
          <w:p w14:paraId="3D505C08" w14:textId="6A75BD44" w:rsidR="00723D3C" w:rsidRDefault="004721FF" w:rsidP="00723D3C">
            <w:pPr>
              <w:pStyle w:val="TAL"/>
              <w:jc w:val="center"/>
              <w:rPr>
                <w:ins w:id="99" w:author="rev0911" w:date="2025-02-20T12:05:00Z" w16du:dateUtc="2025-02-20T10:05:00Z"/>
              </w:rPr>
            </w:pPr>
            <w:ins w:id="100" w:author="rev0426" w:date="2025-02-19T11:38:00Z" w16du:dateUtc="2025-02-19T09:38:00Z">
              <w:r>
                <w:t>Merged overlapping content of various NOTEs.</w:t>
              </w:r>
            </w:ins>
            <w:ins w:id="101" w:author="rev0911" w:date="2025-02-20T12:05:00Z" w16du:dateUtc="2025-02-20T10:05:00Z">
              <w:r w:rsidR="00723D3C">
                <w:t xml:space="preserve"> Some considerations from NOTE1 are proposed </w:t>
              </w:r>
              <w:r w:rsidR="00723D3C" w:rsidRPr="53BAA51E">
                <w:rPr>
                  <w:rFonts w:cs="Arial"/>
                  <w:color w:val="000000" w:themeColor="text1"/>
                  <w:lang w:eastAsia="zh-CN"/>
                </w:rPr>
                <w:t>to be moved to normative work in general clause.</w:t>
              </w:r>
            </w:ins>
          </w:p>
          <w:p w14:paraId="5DA6AC55" w14:textId="4EE781E3" w:rsidR="004721FF" w:rsidRPr="00296586" w:rsidRDefault="004721FF" w:rsidP="006F5A68">
            <w:pPr>
              <w:pStyle w:val="TAL"/>
              <w:jc w:val="center"/>
              <w:rPr>
                <w:ins w:id="102" w:author="rev0426" w:date="2025-02-19T11:33:00Z" w16du:dateUtc="2025-02-19T09:33:00Z"/>
              </w:rPr>
            </w:pPr>
          </w:p>
        </w:tc>
      </w:tr>
      <w:tr w:rsidR="005B63FE" w:rsidRPr="00457CAE" w:rsidDel="0056395C" w14:paraId="723FB852" w14:textId="0FA1FADE" w:rsidTr="13504E4D">
        <w:trPr>
          <w:cantSplit/>
        </w:trPr>
        <w:tc>
          <w:tcPr>
            <w:tcW w:w="1134" w:type="dxa"/>
          </w:tcPr>
          <w:p w14:paraId="77C7BF6B" w14:textId="5CFC0F28" w:rsidR="005B63FE" w:rsidRPr="00FE04D6" w:rsidRDefault="005B63FE">
            <w:pPr>
              <w:pStyle w:val="TAC"/>
            </w:pPr>
            <w:r w:rsidRPr="00DF2C17">
              <w:t xml:space="preserve">CPR </w:t>
            </w:r>
            <w:r>
              <w:t>6.1.1-</w:t>
            </w:r>
            <w:ins w:id="103" w:author="rev0426" w:date="2025-02-19T11:35:00Z" w16du:dateUtc="2025-02-19T09:35:00Z">
              <w:r w:rsidR="00D62F08">
                <w:t>3</w:t>
              </w:r>
            </w:ins>
            <w:del w:id="104" w:author="rev0426" w:date="2025-02-19T11:35:00Z" w16du:dateUtc="2025-02-19T09:35:00Z">
              <w:r w:rsidDel="00D62F08">
                <w:delText>2</w:delText>
              </w:r>
            </w:del>
          </w:p>
        </w:tc>
        <w:tc>
          <w:tcPr>
            <w:tcW w:w="3143" w:type="dxa"/>
            <w:shd w:val="clear" w:color="auto" w:fill="auto"/>
          </w:tcPr>
          <w:p w14:paraId="45076B06" w14:textId="6DF623B5" w:rsidR="005B63FE" w:rsidRPr="00256850" w:rsidRDefault="03952BE0" w:rsidP="7BD38B57">
            <w:pPr>
              <w:pStyle w:val="TAL"/>
            </w:pPr>
            <w:r w:rsidRPr="13504E4D">
              <w:t>Subject to operator’s policy, regulatory requirements and user consent, the 5G system shall be able to expose to an authorized 3</w:t>
            </w:r>
            <w:r w:rsidRPr="13504E4D">
              <w:rPr>
                <w:vertAlign w:val="superscript"/>
              </w:rPr>
              <w:t>rd</w:t>
            </w:r>
            <w:r w:rsidRPr="13504E4D">
              <w:t xml:space="preserve"> party the current and expected energy</w:t>
            </w:r>
            <w:ins w:id="105" w:author="rev0426" w:date="2025-02-19T11:36:00Z">
              <w:r w:rsidR="082DDD02" w:rsidRPr="13504E4D">
                <w:t>-</w:t>
              </w:r>
            </w:ins>
            <w:del w:id="106" w:author="rev0426" w:date="2025-02-19T11:36:00Z">
              <w:r w:rsidR="77A354E8" w:rsidRPr="13504E4D" w:rsidDel="356344BA">
                <w:delText xml:space="preserve"> </w:delText>
              </w:r>
            </w:del>
            <w:r w:rsidRPr="13504E4D">
              <w:t xml:space="preserve">related characteristics of the network resources used in serving a UE. </w:t>
            </w:r>
          </w:p>
          <w:p w14:paraId="48A1A876" w14:textId="1E64B632" w:rsidR="005B63FE" w:rsidRPr="00802397" w:rsidRDefault="03952BE0" w:rsidP="7BD38B57">
            <w:pPr>
              <w:pStyle w:val="NO"/>
            </w:pPr>
            <w:r w:rsidRPr="13504E4D">
              <w:t>NOTE:</w:t>
            </w:r>
            <w:r w:rsidR="77A354E8">
              <w:tab/>
            </w:r>
            <w:r w:rsidRPr="13504E4D">
              <w:t>This information can be used by applications to schedule non time-critical data transfer to or from the UE.</w:t>
            </w:r>
          </w:p>
        </w:tc>
        <w:tc>
          <w:tcPr>
            <w:tcW w:w="3094" w:type="dxa"/>
          </w:tcPr>
          <w:p w14:paraId="7CC88431" w14:textId="72D8D0BF" w:rsidR="005B63FE" w:rsidRDefault="005B63FE">
            <w:pPr>
              <w:pStyle w:val="TAL"/>
              <w:jc w:val="center"/>
            </w:pPr>
            <w:r w:rsidRPr="00296586">
              <w:t>PR.5.8.6-1</w:t>
            </w:r>
          </w:p>
        </w:tc>
        <w:tc>
          <w:tcPr>
            <w:tcW w:w="2268" w:type="dxa"/>
          </w:tcPr>
          <w:p w14:paraId="33843706" w14:textId="134315A4" w:rsidR="005B63FE" w:rsidRPr="00F128AF" w:rsidRDefault="005B63FE">
            <w:pPr>
              <w:pStyle w:val="TAL"/>
              <w:jc w:val="center"/>
            </w:pPr>
            <w:r w:rsidRPr="00296586">
              <w:t>Reworded for clarity to relate to UE (with user consent) and to generalize to any authorized 3rd party</w:t>
            </w:r>
          </w:p>
        </w:tc>
      </w:tr>
      <w:tr w:rsidR="00FF5540" w:rsidRPr="00457CAE" w14:paraId="78793AB4" w14:textId="77777777" w:rsidTr="13504E4D">
        <w:trPr>
          <w:cantSplit/>
          <w:tblHeader/>
          <w:ins w:id="107" w:author="rev0426" w:date="2025-02-19T11:37:00Z"/>
        </w:trPr>
        <w:tc>
          <w:tcPr>
            <w:tcW w:w="1134" w:type="dxa"/>
          </w:tcPr>
          <w:p w14:paraId="487DCF76" w14:textId="77777777" w:rsidR="00FF5540" w:rsidRPr="00DE0E2D" w:rsidRDefault="00FF5540">
            <w:pPr>
              <w:pStyle w:val="TAH"/>
              <w:rPr>
                <w:ins w:id="108" w:author="rev0426" w:date="2025-02-19T11:37:00Z" w16du:dateUtc="2025-02-19T09:37:00Z"/>
                <w:b w:val="0"/>
                <w:bCs/>
              </w:rPr>
            </w:pPr>
            <w:ins w:id="109" w:author="rev0426" w:date="2025-02-19T11:37:00Z" w16du:dateUtc="2025-02-19T09:37:00Z">
              <w:r w:rsidRPr="00DE0E2D">
                <w:rPr>
                  <w:b w:val="0"/>
                  <w:bCs/>
                </w:rPr>
                <w:t>CPR 6.1.</w:t>
              </w:r>
              <w:r>
                <w:rPr>
                  <w:b w:val="0"/>
                  <w:bCs/>
                </w:rPr>
                <w:t>1</w:t>
              </w:r>
              <w:r w:rsidRPr="00DE0E2D">
                <w:rPr>
                  <w:b w:val="0"/>
                  <w:bCs/>
                </w:rPr>
                <w:t>-</w:t>
              </w:r>
              <w:r>
                <w:rPr>
                  <w:b w:val="0"/>
                  <w:bCs/>
                </w:rPr>
                <w:t>4</w:t>
              </w:r>
            </w:ins>
          </w:p>
        </w:tc>
        <w:tc>
          <w:tcPr>
            <w:tcW w:w="3143" w:type="dxa"/>
            <w:shd w:val="clear" w:color="auto" w:fill="auto"/>
          </w:tcPr>
          <w:p w14:paraId="1D8CB304" w14:textId="61A929C1" w:rsidR="00FF5540" w:rsidRPr="00DE0E2D" w:rsidRDefault="01570374" w:rsidP="13504E4D">
            <w:pPr>
              <w:rPr>
                <w:ins w:id="110" w:author="rev0426" w:date="2025-02-19T11:37:00Z" w16du:dateUtc="2025-02-19T09:37:00Z"/>
                <w:rFonts w:ascii="Arial" w:hAnsi="Arial" w:cs="Arial"/>
                <w:sz w:val="18"/>
                <w:szCs w:val="18"/>
              </w:rPr>
            </w:pPr>
            <w:ins w:id="111" w:author="rev0426" w:date="2025-02-19T11:37:00Z">
              <w:r w:rsidRPr="13504E4D">
                <w:rPr>
                  <w:rFonts w:ascii="Arial" w:hAnsi="Arial" w:cs="Arial"/>
                  <w:sz w:val="18"/>
                  <w:szCs w:val="18"/>
                </w:rPr>
                <w:t xml:space="preserve">Subject to operator’s policy, regulatory requirements and user consent, the 5G system shall be able to provide UEs with information related to the current energy-related characteristics of their serving network. </w:t>
              </w:r>
            </w:ins>
          </w:p>
          <w:p w14:paraId="39BC6F6E" w14:textId="77777777" w:rsidR="00FF5540" w:rsidRPr="00802397" w:rsidDel="00C64A8F" w:rsidRDefault="01570374" w:rsidP="7BD38B57">
            <w:pPr>
              <w:pStyle w:val="NO"/>
              <w:rPr>
                <w:ins w:id="112" w:author="rev0426" w:date="2025-02-19T11:37:00Z" w16du:dateUtc="2025-02-19T09:37:00Z"/>
                <w:del w:id="113" w:author="rev0911" w:date="2025-02-21T08:37:00Z" w16du:dateUtc="2025-02-21T06:37:00Z"/>
              </w:rPr>
            </w:pPr>
            <w:ins w:id="114" w:author="rev0426" w:date="2025-02-19T11:37:00Z">
              <w:r w:rsidRPr="13504E4D">
                <w:t>NOTE 1:</w:t>
              </w:r>
              <w:r w:rsidR="7BD1680D">
                <w:tab/>
              </w:r>
              <w:r w:rsidRPr="13504E4D">
                <w:t>A subset of target UEs can be selected, for example, based on their location, their energy consumption in the network, their service experience, etc.</w:t>
              </w:r>
            </w:ins>
          </w:p>
          <w:p w14:paraId="0D0B93AC" w14:textId="76197010" w:rsidR="00FF5540" w:rsidRPr="007C3E19" w:rsidRDefault="00FF5540" w:rsidP="00C64A8F">
            <w:pPr>
              <w:pStyle w:val="NO"/>
              <w:rPr>
                <w:ins w:id="115" w:author="rev0426" w:date="2025-02-19T11:37:00Z" w16du:dateUtc="2025-02-19T09:37:00Z"/>
              </w:rPr>
            </w:pPr>
          </w:p>
        </w:tc>
        <w:tc>
          <w:tcPr>
            <w:tcW w:w="3094" w:type="dxa"/>
          </w:tcPr>
          <w:p w14:paraId="62B65B01" w14:textId="3EE990A1" w:rsidR="00FF5540" w:rsidRPr="00714DCB" w:rsidRDefault="00FF5540" w:rsidP="00B0370D">
            <w:pPr>
              <w:jc w:val="center"/>
              <w:rPr>
                <w:ins w:id="116" w:author="rev0426" w:date="2025-02-19T11:37:00Z" w16du:dateUtc="2025-02-19T09:37:00Z"/>
                <w:rFonts w:cs="Arial"/>
                <w:szCs w:val="18"/>
              </w:rPr>
            </w:pPr>
            <w:ins w:id="117" w:author="rev0426" w:date="2025-02-19T11:37:00Z" w16du:dateUtc="2025-02-19T09:37:00Z">
              <w:r w:rsidRPr="00DE0E2D">
                <w:rPr>
                  <w:rFonts w:ascii="Arial" w:hAnsi="Arial" w:cs="Arial"/>
                  <w:sz w:val="18"/>
                  <w:szCs w:val="18"/>
                </w:rPr>
                <w:t>PR.5.9.6-1</w:t>
              </w:r>
            </w:ins>
          </w:p>
        </w:tc>
        <w:tc>
          <w:tcPr>
            <w:tcW w:w="2268" w:type="dxa"/>
          </w:tcPr>
          <w:p w14:paraId="08CE132D" w14:textId="60BC5075" w:rsidR="00FF5540" w:rsidRDefault="12A92318" w:rsidP="13504E4D">
            <w:pPr>
              <w:pStyle w:val="TAH"/>
              <w:rPr>
                <w:ins w:id="118" w:author="rev0426" w:date="2025-02-19T11:37:00Z" w16du:dateUtc="2025-02-19T09:37:00Z"/>
                <w:b w:val="0"/>
                <w:bCs/>
              </w:rPr>
            </w:pPr>
            <w:ins w:id="119" w:author="rev0426" w:date="2025-02-19T11:37:00Z">
              <w:r>
                <w:rPr>
                  <w:b w:val="0"/>
                  <w:bCs/>
                </w:rPr>
                <w:t xml:space="preserve">Removed reference to </w:t>
              </w:r>
              <w:r w:rsidR="01570374">
                <w:rPr>
                  <w:b w:val="0"/>
                  <w:bCs/>
                </w:rPr>
                <w:t xml:space="preserve"> for “service </w:t>
              </w:r>
              <w:r>
                <w:rPr>
                  <w:b w:val="0"/>
                  <w:bCs/>
                </w:rPr>
                <w:t>performance</w:t>
              </w:r>
              <w:r w:rsidR="01570374">
                <w:rPr>
                  <w:b w:val="0"/>
                  <w:bCs/>
                </w:rPr>
                <w:t xml:space="preserve"> characteristics”</w:t>
              </w:r>
            </w:ins>
            <w:ins w:id="120" w:author="rev0426" w:date="2025-02-19T11:39:00Z">
              <w:r w:rsidR="3AABB4C9">
                <w:rPr>
                  <w:b w:val="0"/>
                  <w:bCs/>
                </w:rPr>
                <w:t>.</w:t>
              </w:r>
            </w:ins>
          </w:p>
          <w:p w14:paraId="64C268B5" w14:textId="77777777" w:rsidR="00FF5540" w:rsidRDefault="00FF5540">
            <w:pPr>
              <w:pStyle w:val="TAH"/>
              <w:jc w:val="left"/>
              <w:rPr>
                <w:ins w:id="121" w:author="rev0426" w:date="2025-02-19T11:37:00Z" w16du:dateUtc="2025-02-19T09:37:00Z"/>
                <w:b w:val="0"/>
                <w:bCs/>
              </w:rPr>
            </w:pPr>
          </w:p>
          <w:p w14:paraId="1137CCE9" w14:textId="0CF3E8FD" w:rsidR="00FF5540" w:rsidRDefault="000A2160" w:rsidP="000A2160">
            <w:pPr>
              <w:pStyle w:val="TAH"/>
              <w:rPr>
                <w:ins w:id="122" w:author="rev0426" w:date="2025-02-19T11:37:00Z" w16du:dateUtc="2025-02-19T09:37:00Z"/>
                <w:b w:val="0"/>
                <w:bCs/>
              </w:rPr>
            </w:pPr>
            <w:ins w:id="123" w:author="rev0911" w:date="2025-02-21T08:38:00Z" w16du:dateUtc="2025-02-21T06:38:00Z">
              <w:r>
                <w:rPr>
                  <w:b w:val="0"/>
                  <w:bCs/>
                </w:rPr>
                <w:t>Moved NOTE 2 to CPR-6.1.4-1</w:t>
              </w:r>
            </w:ins>
          </w:p>
          <w:p w14:paraId="24BCC25D" w14:textId="77777777" w:rsidR="00FF5540" w:rsidRPr="00DE0E2D" w:rsidRDefault="00FF5540">
            <w:pPr>
              <w:pStyle w:val="TAH"/>
              <w:jc w:val="left"/>
              <w:rPr>
                <w:ins w:id="124" w:author="rev0426" w:date="2025-02-19T11:37:00Z" w16du:dateUtc="2025-02-19T09:37:00Z"/>
                <w:b w:val="0"/>
                <w:bCs/>
              </w:rPr>
            </w:pPr>
          </w:p>
        </w:tc>
      </w:tr>
    </w:tbl>
    <w:p w14:paraId="4615A0D4" w14:textId="77777777" w:rsidR="00982016" w:rsidRDefault="00982016" w:rsidP="00982016">
      <w:pPr>
        <w:pStyle w:val="EditorsNote"/>
        <w:rPr>
          <w:highlight w:val="yellow"/>
          <w:lang w:val="en-US" w:eastAsia="en-GB"/>
        </w:rPr>
      </w:pPr>
    </w:p>
    <w:p w14:paraId="118F0526" w14:textId="77777777" w:rsidR="005B63FE" w:rsidRPr="00D21AFA" w:rsidRDefault="005B63FE" w:rsidP="00982016">
      <w:pPr>
        <w:rPr>
          <w:b/>
          <w:lang w:val="en-US"/>
        </w:rPr>
      </w:pPr>
    </w:p>
    <w:p w14:paraId="36C530E3" w14:textId="55A33DE2" w:rsidR="005B63FE" w:rsidRPr="00E11D4F" w:rsidRDefault="005B63FE" w:rsidP="005B63FE">
      <w:pPr>
        <w:pStyle w:val="Heading3"/>
        <w:rPr>
          <w:rFonts w:eastAsia="SimSun"/>
          <w:lang w:val="en-US" w:eastAsia="zh-CN"/>
        </w:rPr>
      </w:pPr>
      <w:bookmarkStart w:id="125" w:name="_Toc183298687"/>
      <w:r w:rsidRPr="00481007">
        <w:rPr>
          <w:rFonts w:eastAsia="SimSun"/>
          <w:lang w:val="en-US" w:eastAsia="zh-CN"/>
        </w:rPr>
        <w:t>6.</w:t>
      </w:r>
      <w:r>
        <w:rPr>
          <w:rFonts w:eastAsia="SimSun"/>
          <w:lang w:val="en-US" w:eastAsia="zh-CN"/>
        </w:rPr>
        <w:t>1.</w:t>
      </w:r>
      <w:r w:rsidRPr="00481007">
        <w:rPr>
          <w:rFonts w:eastAsia="SimSun"/>
          <w:lang w:val="en-US" w:eastAsia="zh-CN"/>
        </w:rPr>
        <w:t>2</w:t>
      </w:r>
      <w:r>
        <w:rPr>
          <w:rFonts w:eastAsia="SimSun"/>
        </w:rPr>
        <w:tab/>
      </w:r>
      <w:r w:rsidRPr="00481007">
        <w:rPr>
          <w:rFonts w:eastAsia="SimSun"/>
          <w:lang w:val="en-US" w:eastAsia="zh-CN"/>
        </w:rPr>
        <w:t>Service adjustments based on energy-related</w:t>
      </w:r>
      <w:r w:rsidRPr="00E11D4F">
        <w:rPr>
          <w:rFonts w:eastAsia="SimSun"/>
          <w:lang w:val="en-US" w:eastAsia="zh-CN"/>
        </w:rPr>
        <w:t xml:space="preserve"> characteristics</w:t>
      </w:r>
      <w:bookmarkEnd w:id="125"/>
    </w:p>
    <w:p w14:paraId="45F14324" w14:textId="4CFA10B6" w:rsidR="005B63FE" w:rsidRPr="00DF2C17" w:rsidRDefault="03952BE0" w:rsidP="7BD38B57">
      <w:r w:rsidRPr="13504E4D">
        <w:t>This clause consolidates potential requirements from clause</w:t>
      </w:r>
      <w:ins w:id="126" w:author="LWG_Nokia" w:date="2025-02-05T16:39:00Z">
        <w:r w:rsidR="74EFE573" w:rsidRPr="13504E4D">
          <w:t>s</w:t>
        </w:r>
      </w:ins>
      <w:r w:rsidRPr="13504E4D">
        <w:t xml:space="preserve"> </w:t>
      </w:r>
      <w:ins w:id="127" w:author="LWG_Nokia" w:date="2024-12-05T09:53:00Z">
        <w:r w:rsidR="3F56BD16" w:rsidRPr="13504E4D">
          <w:t xml:space="preserve">5.1, </w:t>
        </w:r>
      </w:ins>
      <w:r w:rsidRPr="13504E4D">
        <w:t>5.2</w:t>
      </w:r>
      <w:ins w:id="128" w:author="LWG_Nokia" w:date="2024-12-05T09:53:00Z">
        <w:r w:rsidR="3F56BD16" w:rsidRPr="13504E4D">
          <w:t>, 5.4, 5.7</w:t>
        </w:r>
      </w:ins>
      <w:ins w:id="129" w:author="LWG_Nokia" w:date="2024-12-10T15:29:00Z">
        <w:r w:rsidR="41D37E77" w:rsidRPr="13504E4D">
          <w:t xml:space="preserve"> </w:t>
        </w:r>
      </w:ins>
      <w:ins w:id="130" w:author="LWG_Nokia" w:date="2024-12-16T16:29:00Z">
        <w:r w:rsidR="58CC87E0" w:rsidRPr="13504E4D">
          <w:t xml:space="preserve">and 5.9 </w:t>
        </w:r>
      </w:ins>
      <w:ins w:id="131" w:author="LWG_Nokia" w:date="2024-12-10T15:30:00Z">
        <w:r w:rsidR="41D37E77" w:rsidRPr="13504E4D">
          <w:t xml:space="preserve">related to the </w:t>
        </w:r>
      </w:ins>
      <w:ins w:id="132" w:author="LWG_Nokia" w:date="2024-12-10T15:31:00Z">
        <w:r w:rsidR="41D37E77" w:rsidRPr="13504E4D">
          <w:t>adjustment of the communication service</w:t>
        </w:r>
        <w:r w:rsidR="5A9BF0D5" w:rsidRPr="13504E4D">
          <w:t xml:space="preserve"> based on </w:t>
        </w:r>
      </w:ins>
      <w:ins w:id="133" w:author="LWG_Nokia" w:date="2024-12-10T15:32:00Z">
        <w:r w:rsidR="5A9BF0D5" w:rsidRPr="13504E4D">
          <w:t>energy-related characteristics</w:t>
        </w:r>
        <w:r w:rsidR="1327883C" w:rsidRPr="13504E4D">
          <w:t xml:space="preserve"> in general</w:t>
        </w:r>
        <w:r w:rsidR="5A9BF0D5" w:rsidRPr="13504E4D">
          <w:t xml:space="preserve">, </w:t>
        </w:r>
        <w:r w:rsidR="1327883C" w:rsidRPr="13504E4D">
          <w:t>including energy rationing situations or changes of energy supply mix</w:t>
        </w:r>
      </w:ins>
      <w:ins w:id="134" w:author="LWG_Nokia" w:date="2024-12-10T15:33:00Z">
        <w:r w:rsidR="2841A464" w:rsidRPr="13504E4D">
          <w:t xml:space="preserve">, </w:t>
        </w:r>
      </w:ins>
      <w:del w:id="135" w:author="rev0426" w:date="2025-02-19T11:57:00Z">
        <w:r w:rsidR="77A354E8" w:rsidRPr="13504E4D" w:rsidDel="356344BA">
          <w:delText>as well as different related policies</w:delText>
        </w:r>
      </w:del>
      <w:ins w:id="136" w:author="rev0426" w:date="2025-02-19T11:57:00Z">
        <w:r w:rsidR="04D719A5" w:rsidRPr="13504E4D">
          <w:t>on the network and UE side</w:t>
        </w:r>
      </w:ins>
      <w:r w:rsidRPr="13504E4D">
        <w:t>.</w:t>
      </w:r>
    </w:p>
    <w:p w14:paraId="53A98B47" w14:textId="3AD473C7" w:rsidR="005B63FE" w:rsidRDefault="005B63FE" w:rsidP="005B63FE">
      <w:pPr>
        <w:jc w:val="center"/>
        <w:rPr>
          <w:b/>
        </w:rPr>
      </w:pPr>
      <w:r w:rsidRPr="00DF2C17">
        <w:rPr>
          <w:b/>
        </w:rPr>
        <w:t xml:space="preserve">Table </w:t>
      </w:r>
      <w:r>
        <w:rPr>
          <w:b/>
        </w:rPr>
        <w:t>6</w:t>
      </w:r>
      <w:r w:rsidRPr="00DF2C17">
        <w:rPr>
          <w:b/>
        </w:rPr>
        <w:t>.</w:t>
      </w:r>
      <w:r>
        <w:rPr>
          <w:b/>
        </w:rPr>
        <w:t>1.2</w:t>
      </w:r>
      <w:r w:rsidRPr="00DF2C17">
        <w:rPr>
          <w:b/>
        </w:rPr>
        <w:t xml:space="preserve">-1 – </w:t>
      </w:r>
      <w:r w:rsidRPr="0003144B">
        <w:rPr>
          <w:b/>
        </w:rPr>
        <w:t>Service adjustments based on energy-related characteristics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001"/>
        <w:gridCol w:w="3236"/>
        <w:gridCol w:w="2268"/>
      </w:tblGrid>
      <w:tr w:rsidR="005B63FE" w:rsidRPr="00457CAE" w14:paraId="437AF697" w14:textId="77777777" w:rsidTr="13504E4D">
        <w:trPr>
          <w:cantSplit/>
          <w:tblHeader/>
        </w:trPr>
        <w:tc>
          <w:tcPr>
            <w:tcW w:w="1134" w:type="dxa"/>
          </w:tcPr>
          <w:p w14:paraId="2A50FC69" w14:textId="77777777" w:rsidR="005B63FE" w:rsidRPr="00457CAE" w:rsidRDefault="005B63FE">
            <w:pPr>
              <w:pStyle w:val="TAH"/>
            </w:pPr>
            <w:r>
              <w:t>CPR #</w:t>
            </w:r>
          </w:p>
        </w:tc>
        <w:tc>
          <w:tcPr>
            <w:tcW w:w="3001" w:type="dxa"/>
            <w:shd w:val="clear" w:color="auto" w:fill="auto"/>
          </w:tcPr>
          <w:p w14:paraId="7FF004E8" w14:textId="77777777" w:rsidR="005B63FE" w:rsidRPr="00457CAE" w:rsidRDefault="005B63FE">
            <w:pPr>
              <w:pStyle w:val="TAH"/>
            </w:pPr>
            <w:r>
              <w:t>Consolidated Potential Requirement</w:t>
            </w:r>
          </w:p>
        </w:tc>
        <w:tc>
          <w:tcPr>
            <w:tcW w:w="3236" w:type="dxa"/>
          </w:tcPr>
          <w:p w14:paraId="35F94466" w14:textId="77777777" w:rsidR="005B63FE" w:rsidRDefault="005B63FE">
            <w:pPr>
              <w:pStyle w:val="TAH"/>
            </w:pPr>
            <w:r>
              <w:t>Original PR #</w:t>
            </w:r>
          </w:p>
        </w:tc>
        <w:tc>
          <w:tcPr>
            <w:tcW w:w="2268" w:type="dxa"/>
          </w:tcPr>
          <w:p w14:paraId="36C1CA4F" w14:textId="77777777" w:rsidR="005B63FE" w:rsidRDefault="005B63FE">
            <w:pPr>
              <w:pStyle w:val="TAH"/>
            </w:pPr>
            <w:r>
              <w:t>Comment</w:t>
            </w:r>
          </w:p>
        </w:tc>
      </w:tr>
      <w:tr w:rsidR="005B63FE" w:rsidRPr="00457CAE" w14:paraId="065DFE1D" w14:textId="77777777" w:rsidTr="13504E4D">
        <w:trPr>
          <w:cantSplit/>
        </w:trPr>
        <w:tc>
          <w:tcPr>
            <w:tcW w:w="1134" w:type="dxa"/>
          </w:tcPr>
          <w:p w14:paraId="5F52DA0B" w14:textId="77777777" w:rsidR="005B63FE" w:rsidRPr="00FE04D6" w:rsidRDefault="005B63FE">
            <w:pPr>
              <w:pStyle w:val="TAC"/>
            </w:pPr>
            <w:r w:rsidRPr="00DA77B2">
              <w:t>CPR 6.1.2-1</w:t>
            </w:r>
          </w:p>
        </w:tc>
        <w:tc>
          <w:tcPr>
            <w:tcW w:w="3001" w:type="dxa"/>
            <w:shd w:val="clear" w:color="auto" w:fill="auto"/>
          </w:tcPr>
          <w:p w14:paraId="212068C4" w14:textId="538AC2F9" w:rsidR="003F17C5" w:rsidRPr="006713DE" w:rsidRDefault="03952BE0" w:rsidP="13504E4D">
            <w:pPr>
              <w:pStyle w:val="TAL"/>
              <w:rPr>
                <w:rFonts w:cs="Arial"/>
              </w:rPr>
            </w:pPr>
            <w:r w:rsidRPr="13504E4D">
              <w:rPr>
                <w:rFonts w:cs="Arial"/>
              </w:rPr>
              <w:t xml:space="preserve">Subject to operator’s policy, regulatory requirements and user consent, the 5G network shall enable the operator to </w:t>
            </w:r>
            <w:del w:id="137" w:author="rev0426" w:date="2025-02-19T11:41:00Z">
              <w:r w:rsidR="77A354E8" w:rsidRPr="13504E4D" w:rsidDel="356344BA">
                <w:rPr>
                  <w:rFonts w:cs="Arial"/>
                </w:rPr>
                <w:delText>configure policies</w:delText>
              </w:r>
            </w:del>
            <w:ins w:id="138" w:author="rev0426" w:date="2025-02-19T11:41:00Z">
              <w:r w:rsidR="0634C1EB" w:rsidRPr="13504E4D">
                <w:rPr>
                  <w:rFonts w:cs="Arial"/>
                </w:rPr>
                <w:t>provi</w:t>
              </w:r>
              <w:r w:rsidR="465DA194" w:rsidRPr="13504E4D">
                <w:rPr>
                  <w:rFonts w:cs="Arial"/>
                </w:rPr>
                <w:t>de</w:t>
              </w:r>
              <w:r w:rsidR="0634C1EB" w:rsidRPr="13504E4D">
                <w:rPr>
                  <w:rFonts w:cs="Arial"/>
                </w:rPr>
                <w:t xml:space="preserve"> means</w:t>
              </w:r>
            </w:ins>
            <w:r w:rsidRPr="13504E4D">
              <w:rPr>
                <w:rFonts w:cs="Arial"/>
              </w:rPr>
              <w:t xml:space="preserve"> to </w:t>
            </w:r>
            <w:del w:id="139" w:author="rev0426" w:date="2025-02-19T11:41:00Z">
              <w:r w:rsidR="77A354E8" w:rsidRPr="13504E4D" w:rsidDel="356344BA">
                <w:rPr>
                  <w:rFonts w:cs="Arial"/>
                </w:rPr>
                <w:delText xml:space="preserve">reduce </w:delText>
              </w:r>
            </w:del>
            <w:ins w:id="140" w:author="rev0426" w:date="2025-02-19T11:41:00Z">
              <w:r w:rsidR="3931A9B3" w:rsidRPr="13504E4D">
                <w:rPr>
                  <w:rFonts w:cs="Arial"/>
                </w:rPr>
                <w:t>degrade</w:t>
              </w:r>
              <w:r w:rsidR="10895E97" w:rsidRPr="13504E4D">
                <w:rPr>
                  <w:rFonts w:cs="Arial"/>
                </w:rPr>
                <w:t xml:space="preserve"> service performance (e.g.</w:t>
              </w:r>
              <w:r w:rsidR="3931A9B3" w:rsidRPr="13504E4D">
                <w:rPr>
                  <w:rFonts w:cs="Arial"/>
                </w:rPr>
                <w:t xml:space="preserve"> </w:t>
              </w:r>
            </w:ins>
            <w:del w:id="141" w:author="rev0426" w:date="2025-02-19T11:41:00Z">
              <w:r w:rsidR="77A354E8" w:rsidRPr="13504E4D" w:rsidDel="356344BA">
                <w:rPr>
                  <w:rFonts w:cs="Arial"/>
                </w:rPr>
                <w:delText xml:space="preserve">experienced </w:delText>
              </w:r>
            </w:del>
            <w:r w:rsidRPr="13504E4D">
              <w:rPr>
                <w:rFonts w:cs="Arial"/>
              </w:rPr>
              <w:t>QoS</w:t>
            </w:r>
            <w:ins w:id="142" w:author="rev0426" w:date="2025-02-19T11:41:00Z">
              <w:r w:rsidR="3B19684B" w:rsidRPr="13504E4D">
                <w:rPr>
                  <w:rFonts w:cs="Arial"/>
                </w:rPr>
                <w:t xml:space="preserve">, </w:t>
              </w:r>
              <w:r w:rsidR="06988530" w:rsidRPr="13504E4D">
                <w:rPr>
                  <w:rFonts w:cs="Arial"/>
                </w:rPr>
                <w:t>bitrate)</w:t>
              </w:r>
            </w:ins>
            <w:r w:rsidRPr="13504E4D">
              <w:rPr>
                <w:rFonts w:cs="Arial"/>
              </w:rPr>
              <w:t xml:space="preserve"> </w:t>
            </w:r>
            <w:del w:id="143" w:author="rev0426" w:date="2025-02-19T11:41:00Z">
              <w:r w:rsidR="77A354E8" w:rsidRPr="13504E4D" w:rsidDel="356344BA">
                <w:rPr>
                  <w:rFonts w:cs="Arial"/>
                </w:rPr>
                <w:delText xml:space="preserve">considering </w:delText>
              </w:r>
            </w:del>
            <w:ins w:id="144" w:author="rev0426" w:date="2025-02-19T11:41:00Z">
              <w:r w:rsidR="4E063B96" w:rsidRPr="13504E4D">
                <w:rPr>
                  <w:rFonts w:cs="Arial"/>
                </w:rPr>
                <w:t xml:space="preserve">to meet </w:t>
              </w:r>
            </w:ins>
            <w:r w:rsidRPr="13504E4D">
              <w:rPr>
                <w:rFonts w:cs="Arial"/>
              </w:rPr>
              <w:t>energy</w:t>
            </w:r>
            <w:ins w:id="145" w:author="rev0426" w:date="2025-02-19T11:41:00Z">
              <w:r w:rsidR="4E063B96" w:rsidRPr="13504E4D">
                <w:rPr>
                  <w:rFonts w:cs="Arial"/>
                </w:rPr>
                <w:t xml:space="preserve"> rationing</w:t>
              </w:r>
            </w:ins>
            <w:r w:rsidRPr="13504E4D">
              <w:rPr>
                <w:rFonts w:cs="Arial"/>
              </w:rPr>
              <w:t xml:space="preserve"> constraints.</w:t>
            </w:r>
          </w:p>
          <w:p w14:paraId="3F9D8CAA" w14:textId="44804EE2" w:rsidR="003F17C5" w:rsidRPr="00A05E9A" w:rsidRDefault="005B63FE" w:rsidP="00B0370D">
            <w:pPr>
              <w:pStyle w:val="NO"/>
              <w:rPr>
                <w:rFonts w:ascii="Arial" w:hAnsi="Arial" w:cs="Arial"/>
                <w:sz w:val="18"/>
                <w:szCs w:val="18"/>
              </w:rPr>
            </w:pPr>
            <w:r w:rsidRPr="00F82B50">
              <w:t xml:space="preserve">NOTE: </w:t>
            </w:r>
            <w:r w:rsidRPr="00F82B50">
              <w:tab/>
            </w:r>
            <w:ins w:id="146" w:author="rev0426" w:date="2025-02-19T11:42:00Z" w16du:dateUtc="2025-02-19T09:42:00Z">
              <w:r w:rsidR="009F52BB" w:rsidRPr="00F82B50">
                <w:t>This assumes that the degradation in service performance will reduce energy consumption in the 5G network to meet energy rationing constraints.</w:t>
              </w:r>
            </w:ins>
            <w:del w:id="147" w:author="rev0426" w:date="2025-02-19T11:42:00Z" w16du:dateUtc="2025-02-19T09:42:00Z">
              <w:r w:rsidRPr="00F82B50" w:rsidDel="009F52BB">
                <w:delText>This does not imply exact measurement of energy information at the per-flow level</w:delText>
              </w:r>
              <w:r w:rsidRPr="006F29C4" w:rsidDel="009F52BB">
                <w:delText>.</w:delText>
              </w:r>
            </w:del>
          </w:p>
        </w:tc>
        <w:tc>
          <w:tcPr>
            <w:tcW w:w="3236" w:type="dxa"/>
          </w:tcPr>
          <w:p w14:paraId="41871D1E" w14:textId="77777777" w:rsidR="0030584C" w:rsidRDefault="005B63FE">
            <w:pPr>
              <w:pStyle w:val="TAL"/>
              <w:jc w:val="center"/>
              <w:rPr>
                <w:ins w:id="148" w:author="rev0426" w:date="2025-02-19T11:42:00Z" w16du:dateUtc="2025-02-19T09:42:00Z"/>
              </w:rPr>
            </w:pPr>
            <w:r w:rsidRPr="00FE51BF">
              <w:t>PR 5.2.6-2</w:t>
            </w:r>
          </w:p>
          <w:p w14:paraId="1A2A2ABB" w14:textId="0699CF0B" w:rsidR="002E1421" w:rsidRDefault="002E1421">
            <w:pPr>
              <w:pStyle w:val="TAL"/>
              <w:jc w:val="center"/>
            </w:pPr>
            <w:ins w:id="149" w:author="rev0426" w:date="2025-02-19T11:42:00Z" w16du:dateUtc="2025-02-19T09:42:00Z">
              <w:r w:rsidRPr="000F72D6">
                <w:rPr>
                  <w:rFonts w:cs="Arial"/>
                  <w:szCs w:val="18"/>
                </w:rPr>
                <w:t>PR 5.2.6-1</w:t>
              </w:r>
            </w:ins>
          </w:p>
        </w:tc>
        <w:tc>
          <w:tcPr>
            <w:tcW w:w="2268" w:type="dxa"/>
          </w:tcPr>
          <w:p w14:paraId="3CF551FA" w14:textId="77777777" w:rsidR="00506E63" w:rsidRDefault="005B63FE" w:rsidP="00143C90">
            <w:pPr>
              <w:pStyle w:val="TAL"/>
              <w:jc w:val="center"/>
              <w:rPr>
                <w:ins w:id="150" w:author="rev0911" w:date="2025-02-20T12:06:00Z" w16du:dateUtc="2025-02-20T10:06:00Z"/>
              </w:rPr>
            </w:pPr>
            <w:r w:rsidRPr="00DF12E8">
              <w:t>Reworded for clarity</w:t>
            </w:r>
            <w:del w:id="151" w:author="rev0426" w:date="2025-02-19T11:44:00Z" w16du:dateUtc="2025-02-19T09:44:00Z">
              <w:r w:rsidDel="00143C90">
                <w:delText xml:space="preserve">, also to refer to operator’s policy and to refocus on experienced QoS. </w:delText>
              </w:r>
            </w:del>
            <w:del w:id="152" w:author="rev0426" w:date="2025-02-19T11:43:00Z" w16du:dateUtc="2025-02-19T09:43:00Z">
              <w:r w:rsidDel="00ED0C43">
                <w:delText xml:space="preserve">Added </w:delText>
              </w:r>
            </w:del>
            <w:del w:id="153" w:author="rev0426" w:date="2025-02-19T11:44:00Z" w16du:dateUtc="2025-02-19T09:44:00Z">
              <w:r w:rsidDel="00143C90">
                <w:delText>NOTE</w:delText>
              </w:r>
            </w:del>
            <w:r>
              <w:t>.</w:t>
            </w:r>
          </w:p>
          <w:p w14:paraId="2FCAF39B" w14:textId="3B86C194" w:rsidR="0073598F" w:rsidRDefault="0073598F" w:rsidP="0073598F">
            <w:pPr>
              <w:pStyle w:val="TAL"/>
              <w:jc w:val="center"/>
              <w:rPr>
                <w:ins w:id="154" w:author="rev0911" w:date="2025-02-20T12:06:00Z" w16du:dateUtc="2025-02-20T10:06:00Z"/>
              </w:rPr>
            </w:pPr>
            <w:ins w:id="155" w:author="rev0911" w:date="2025-02-20T12:06:00Z" w16du:dateUtc="2025-02-20T10:06:00Z">
              <w:r>
                <w:t xml:space="preserve">Proposed to </w:t>
              </w:r>
              <w:r>
                <w:rPr>
                  <w:rFonts w:cs="Arial"/>
                  <w:color w:val="000000" w:themeColor="text1"/>
                  <w:szCs w:val="18"/>
                  <w:lang w:eastAsia="zh-CN"/>
                </w:rPr>
                <w:t xml:space="preserve">move the </w:t>
              </w:r>
            </w:ins>
            <w:ins w:id="156" w:author="rev0911" w:date="2025-02-20T12:08:00Z" w16du:dateUtc="2025-02-20T10:08:00Z">
              <w:r w:rsidR="006315CE">
                <w:rPr>
                  <w:rFonts w:cs="Arial"/>
                  <w:color w:val="000000" w:themeColor="text1"/>
                  <w:szCs w:val="18"/>
                  <w:lang w:eastAsia="zh-CN"/>
                </w:rPr>
                <w:t>considerations</w:t>
              </w:r>
            </w:ins>
            <w:ins w:id="157" w:author="rev0911" w:date="2025-02-20T12:06:00Z" w16du:dateUtc="2025-02-20T10:06:00Z">
              <w:r>
                <w:rPr>
                  <w:rFonts w:cs="Arial"/>
                  <w:color w:val="000000" w:themeColor="text1"/>
                  <w:szCs w:val="18"/>
                  <w:lang w:eastAsia="zh-CN"/>
                </w:rPr>
                <w:t xml:space="preserve"> of the NOTE of the existing PRs to </w:t>
              </w:r>
              <w:r w:rsidRPr="00823DB2">
                <w:rPr>
                  <w:rFonts w:cs="Arial"/>
                  <w:color w:val="000000" w:themeColor="text1"/>
                  <w:szCs w:val="18"/>
                  <w:lang w:eastAsia="zh-CN"/>
                </w:rPr>
                <w:t xml:space="preserve">normative work </w:t>
              </w:r>
              <w:r>
                <w:rPr>
                  <w:rFonts w:cs="Arial"/>
                  <w:color w:val="000000" w:themeColor="text1"/>
                  <w:szCs w:val="18"/>
                  <w:lang w:eastAsia="zh-CN"/>
                </w:rPr>
                <w:t>in</w:t>
              </w:r>
              <w:r w:rsidRPr="00823DB2">
                <w:rPr>
                  <w:rFonts w:cs="Arial"/>
                  <w:color w:val="000000" w:themeColor="text1"/>
                  <w:szCs w:val="18"/>
                  <w:lang w:eastAsia="zh-CN"/>
                </w:rPr>
                <w:t xml:space="preserve"> general clause</w:t>
              </w:r>
              <w:r>
                <w:rPr>
                  <w:rFonts w:cs="Arial"/>
                  <w:color w:val="000000" w:themeColor="text1"/>
                  <w:szCs w:val="18"/>
                  <w:lang w:eastAsia="zh-CN"/>
                </w:rPr>
                <w:t>.</w:t>
              </w:r>
            </w:ins>
          </w:p>
          <w:p w14:paraId="5EB5FAA9" w14:textId="294C94FE" w:rsidR="0073598F" w:rsidRPr="00E07300" w:rsidRDefault="0073598F" w:rsidP="00143C90">
            <w:pPr>
              <w:pStyle w:val="TAL"/>
              <w:jc w:val="center"/>
            </w:pPr>
          </w:p>
        </w:tc>
      </w:tr>
      <w:tr w:rsidR="0010178C" w:rsidRPr="00457CAE" w14:paraId="7C7E0D7A" w14:textId="77777777" w:rsidTr="13504E4D">
        <w:trPr>
          <w:cantSplit/>
          <w:ins w:id="158" w:author="rev0426" w:date="2025-02-19T11:45:00Z"/>
        </w:trPr>
        <w:tc>
          <w:tcPr>
            <w:tcW w:w="1134" w:type="dxa"/>
          </w:tcPr>
          <w:p w14:paraId="160ABE96" w14:textId="77777777" w:rsidR="0010178C" w:rsidRPr="00FE51BF" w:rsidRDefault="0010178C">
            <w:pPr>
              <w:pStyle w:val="TAC"/>
              <w:rPr>
                <w:ins w:id="159" w:author="rev0426" w:date="2025-02-19T11:45:00Z" w16du:dateUtc="2025-02-19T09:45:00Z"/>
              </w:rPr>
            </w:pPr>
            <w:ins w:id="160" w:author="rev0426" w:date="2025-02-19T11:45:00Z" w16du:dateUtc="2025-02-19T09:45:00Z">
              <w:r w:rsidRPr="00506E63">
                <w:t>CPR 6.1.2-2</w:t>
              </w:r>
            </w:ins>
          </w:p>
        </w:tc>
        <w:tc>
          <w:tcPr>
            <w:tcW w:w="3001" w:type="dxa"/>
            <w:shd w:val="clear" w:color="auto" w:fill="auto"/>
          </w:tcPr>
          <w:p w14:paraId="353E4474" w14:textId="6565CF78" w:rsidR="0010178C" w:rsidRPr="00590816" w:rsidRDefault="123EC8E5" w:rsidP="13504E4D">
            <w:pPr>
              <w:rPr>
                <w:ins w:id="161" w:author="rev0426" w:date="2025-02-19T11:45:00Z" w16du:dateUtc="2025-02-19T09:45:00Z"/>
                <w:rFonts w:ascii="Arial" w:hAnsi="Arial" w:cs="Arial"/>
                <w:sz w:val="18"/>
                <w:szCs w:val="18"/>
              </w:rPr>
            </w:pPr>
            <w:ins w:id="162" w:author="rev0426" w:date="2025-02-19T11:45:00Z">
              <w:r w:rsidRPr="13504E4D">
                <w:rPr>
                  <w:rFonts w:ascii="Arial" w:hAnsi="Arial" w:cs="Arial"/>
                  <w:sz w:val="18"/>
                  <w:szCs w:val="18"/>
                </w:rPr>
                <w:t xml:space="preserve">Subject to operator’s policy, regulatory requirements and user consent, the 5G network shall support subscription policies that include alternative (i.e. degraded) service performance </w:t>
              </w:r>
              <w:r w:rsidRPr="13504E4D">
                <w:rPr>
                  <w:rFonts w:ascii="Arial" w:hAnsi="Arial" w:cs="Arial"/>
                  <w:sz w:val="18"/>
                  <w:szCs w:val="18"/>
                  <w:lang w:eastAsia="zh-CN"/>
                </w:rPr>
                <w:t xml:space="preserve">(e.g. QoS parameters, maximum bitrate) of services </w:t>
              </w:r>
              <w:r w:rsidRPr="13504E4D">
                <w:rPr>
                  <w:rFonts w:ascii="Arial" w:hAnsi="Arial" w:cs="Arial"/>
                  <w:sz w:val="18"/>
                  <w:szCs w:val="18"/>
                </w:rPr>
                <w:t>with QoS criteria for energy saving reasons.</w:t>
              </w:r>
            </w:ins>
            <w:del w:id="163" w:author="rev-17-02" w:date="2025-02-17T22:11:00Z">
              <w:r w:rsidR="35718311" w:rsidRPr="13504E4D" w:rsidDel="0CDF251D">
                <w:rPr>
                  <w:rFonts w:ascii="Arial" w:hAnsi="Arial" w:cs="Arial"/>
                  <w:sz w:val="18"/>
                  <w:szCs w:val="18"/>
                </w:rPr>
                <w:delText xml:space="preserve"> </w:delText>
              </w:r>
            </w:del>
          </w:p>
          <w:p w14:paraId="30D4E651" w14:textId="0694B4C9" w:rsidR="0010178C" w:rsidRPr="00574B4A" w:rsidRDefault="123EC8E5" w:rsidP="7BD38B57">
            <w:pPr>
              <w:pStyle w:val="NO"/>
              <w:rPr>
                <w:ins w:id="164" w:author="rev0426" w:date="2025-02-19T11:45:00Z" w16du:dateUtc="2025-02-19T09:45:00Z"/>
              </w:rPr>
            </w:pPr>
            <w:ins w:id="165" w:author="rev0426" w:date="2025-02-19T11:45:00Z">
              <w:r w:rsidRPr="13504E4D">
                <w:t>NOTE:</w:t>
              </w:r>
              <w:r w:rsidR="35718311">
                <w:tab/>
              </w:r>
              <w:r w:rsidRPr="13504E4D">
                <w:t xml:space="preserve">This requirement implies that the policies could disallow some network energy saving action to be performed for some service with QoS criteria e.g. based on applicability conditions (e.g. slice, application).  </w:t>
              </w:r>
            </w:ins>
          </w:p>
        </w:tc>
        <w:tc>
          <w:tcPr>
            <w:tcW w:w="3236" w:type="dxa"/>
            <w:shd w:val="clear" w:color="auto" w:fill="auto"/>
          </w:tcPr>
          <w:p w14:paraId="0C3E9959" w14:textId="42FC96F3" w:rsidR="0010178C" w:rsidRDefault="0010178C" w:rsidP="00B0370D">
            <w:pPr>
              <w:jc w:val="center"/>
              <w:rPr>
                <w:ins w:id="166" w:author="rev0426" w:date="2025-02-19T11:45:00Z" w16du:dateUtc="2025-02-19T09:45:00Z"/>
                <w:rFonts w:ascii="Arial" w:hAnsi="Arial" w:cs="Arial"/>
                <w:sz w:val="18"/>
                <w:szCs w:val="18"/>
                <w:lang w:val="en-US"/>
              </w:rPr>
            </w:pPr>
            <w:ins w:id="167" w:author="rev0426" w:date="2025-02-19T11:45:00Z" w16du:dateUtc="2025-02-19T09:45:00Z">
              <w:r w:rsidRPr="00933B12">
                <w:rPr>
                  <w:rFonts w:ascii="Arial" w:hAnsi="Arial" w:cs="Arial"/>
                  <w:sz w:val="18"/>
                  <w:szCs w:val="18"/>
                  <w:lang w:val="en-US"/>
                </w:rPr>
                <w:t>PR.5.7.6-1</w:t>
              </w:r>
            </w:ins>
          </w:p>
          <w:p w14:paraId="4ECCBD72" w14:textId="1A71D176" w:rsidR="0010178C" w:rsidRPr="00574B4A" w:rsidRDefault="0010178C" w:rsidP="00B0370D">
            <w:pPr>
              <w:jc w:val="center"/>
              <w:rPr>
                <w:ins w:id="168" w:author="rev0426" w:date="2025-02-19T11:45:00Z" w16du:dateUtc="2025-02-19T09:45:00Z"/>
              </w:rPr>
            </w:pPr>
            <w:ins w:id="169" w:author="rev0426" w:date="2025-02-19T11:45:00Z" w16du:dateUtc="2025-02-19T09:45:00Z">
              <w:r w:rsidRPr="53BAA51E">
                <w:rPr>
                  <w:rFonts w:ascii="Arial" w:hAnsi="Arial" w:cs="Arial"/>
                  <w:sz w:val="18"/>
                  <w:szCs w:val="18"/>
                </w:rPr>
                <w:t>PR.5.7.6-2</w:t>
              </w:r>
            </w:ins>
          </w:p>
        </w:tc>
        <w:tc>
          <w:tcPr>
            <w:tcW w:w="2268" w:type="dxa"/>
          </w:tcPr>
          <w:p w14:paraId="1F8C93D6" w14:textId="77777777" w:rsidR="0010178C" w:rsidRDefault="0010178C">
            <w:pPr>
              <w:pStyle w:val="TAL"/>
              <w:jc w:val="center"/>
              <w:rPr>
                <w:ins w:id="170" w:author="rev0426" w:date="2025-02-19T11:45:00Z" w16du:dateUtc="2025-02-19T09:45:00Z"/>
              </w:rPr>
            </w:pPr>
          </w:p>
          <w:p w14:paraId="5AE4AD5C" w14:textId="77777777" w:rsidR="0010178C" w:rsidRDefault="0010178C">
            <w:pPr>
              <w:pStyle w:val="TAL"/>
              <w:rPr>
                <w:ins w:id="171" w:author="rev0426" w:date="2025-02-19T11:45:00Z" w16du:dateUtc="2025-02-19T09:45:00Z"/>
              </w:rPr>
            </w:pPr>
          </w:p>
          <w:p w14:paraId="11DB810F" w14:textId="77777777" w:rsidR="0010178C" w:rsidRDefault="0010178C">
            <w:pPr>
              <w:pStyle w:val="TAL"/>
              <w:rPr>
                <w:ins w:id="172" w:author="rev0426" w:date="2025-02-19T11:45:00Z" w16du:dateUtc="2025-02-19T09:45:00Z"/>
                <w:rFonts w:cs="Arial"/>
                <w:szCs w:val="18"/>
                <w:lang w:val="en-US"/>
              </w:rPr>
            </w:pPr>
          </w:p>
          <w:p w14:paraId="2CF2DFBC" w14:textId="77777777" w:rsidR="0010178C" w:rsidRPr="00DF12E8" w:rsidRDefault="0010178C">
            <w:pPr>
              <w:pStyle w:val="TAL"/>
              <w:rPr>
                <w:ins w:id="173" w:author="rev0426" w:date="2025-02-19T11:45:00Z" w16du:dateUtc="2025-02-19T09:45:00Z"/>
              </w:rPr>
            </w:pPr>
          </w:p>
        </w:tc>
      </w:tr>
      <w:tr w:rsidR="00AA79DF" w:rsidRPr="00457CAE" w14:paraId="54567ED4" w14:textId="77777777" w:rsidTr="13504E4D">
        <w:trPr>
          <w:cantSplit/>
          <w:ins w:id="174" w:author="rev0426" w:date="2025-02-19T11:47:00Z"/>
        </w:trPr>
        <w:tc>
          <w:tcPr>
            <w:tcW w:w="1134" w:type="dxa"/>
          </w:tcPr>
          <w:p w14:paraId="7EBC35DE" w14:textId="77777777" w:rsidR="00AA79DF" w:rsidRPr="00FE51BF" w:rsidRDefault="00AA79DF">
            <w:pPr>
              <w:pStyle w:val="TAC"/>
              <w:rPr>
                <w:ins w:id="175" w:author="rev0426" w:date="2025-02-19T11:47:00Z" w16du:dateUtc="2025-02-19T09:47:00Z"/>
              </w:rPr>
            </w:pPr>
            <w:ins w:id="176" w:author="rev0426" w:date="2025-02-19T11:47:00Z" w16du:dateUtc="2025-02-19T09:47:00Z">
              <w:r w:rsidRPr="00FE51BF">
                <w:t>CPR 6.</w:t>
              </w:r>
              <w:r>
                <w:t>1.</w:t>
              </w:r>
              <w:r w:rsidRPr="00FE51BF">
                <w:t>2-</w:t>
              </w:r>
              <w:r>
                <w:t>3</w:t>
              </w:r>
            </w:ins>
          </w:p>
        </w:tc>
        <w:tc>
          <w:tcPr>
            <w:tcW w:w="3001" w:type="dxa"/>
            <w:shd w:val="clear" w:color="auto" w:fill="auto"/>
          </w:tcPr>
          <w:p w14:paraId="156B90A5" w14:textId="21F6F296" w:rsidR="00AA79DF" w:rsidRDefault="00AA79DF">
            <w:pPr>
              <w:jc w:val="both"/>
              <w:rPr>
                <w:ins w:id="177" w:author="rev0426" w:date="2025-02-19T11:47:00Z" w16du:dateUtc="2025-02-19T09:47:00Z"/>
                <w:rFonts w:ascii="Arial" w:hAnsi="Arial" w:cs="Arial"/>
                <w:sz w:val="18"/>
                <w:szCs w:val="18"/>
              </w:rPr>
            </w:pPr>
            <w:ins w:id="178" w:author="rev0426" w:date="2025-02-19T11:47:00Z" w16du:dateUtc="2025-02-19T09:47:00Z">
              <w:r w:rsidRPr="00B0370D">
                <w:rPr>
                  <w:rFonts w:ascii="Arial" w:hAnsi="Arial" w:cs="Arial"/>
                  <w:sz w:val="18"/>
                  <w:szCs w:val="18"/>
                </w:rPr>
                <w:t>Subject to operator’s policy</w:t>
              </w:r>
              <w:r w:rsidRPr="00AA79DF">
                <w:rPr>
                  <w:rFonts w:ascii="Arial" w:hAnsi="Arial" w:cs="Arial"/>
                  <w:sz w:val="18"/>
                  <w:szCs w:val="18"/>
                </w:rPr>
                <w:t xml:space="preserve">, the 5G </w:t>
              </w:r>
            </w:ins>
            <w:ins w:id="179" w:author="rev0911" w:date="2025-02-20T13:12:00Z" w16du:dateUtc="2025-02-20T11:12:00Z">
              <w:r w:rsidR="00BC06D1">
                <w:rPr>
                  <w:rFonts w:ascii="Arial" w:hAnsi="Arial" w:cs="Arial"/>
                  <w:sz w:val="18"/>
                  <w:szCs w:val="18"/>
                </w:rPr>
                <w:t>network</w:t>
              </w:r>
            </w:ins>
            <w:ins w:id="180" w:author="rev0426" w:date="2025-02-19T11:47:00Z" w16du:dateUtc="2025-02-19T09:47:00Z">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w:t>
              </w:r>
            </w:ins>
            <w:ins w:id="181" w:author="rev0911" w:date="2025-02-20T13:11:00Z" w16du:dateUtc="2025-02-20T11:11:00Z">
              <w:r w:rsidR="00C54029">
                <w:rPr>
                  <w:rFonts w:ascii="Arial" w:hAnsi="Arial" w:cs="Arial"/>
                  <w:sz w:val="18"/>
                  <w:szCs w:val="18"/>
                </w:rPr>
                <w:t>to</w:t>
              </w:r>
            </w:ins>
            <w:ins w:id="182" w:author="rev0426" w:date="2025-02-19T11:47:00Z" w16du:dateUtc="2025-02-19T09:47:00Z">
              <w:r w:rsidRPr="00AA79DF">
                <w:rPr>
                  <w:rFonts w:ascii="Arial" w:hAnsi="Arial" w:cs="Arial"/>
                  <w:sz w:val="18"/>
                  <w:szCs w:val="18"/>
                </w:rPr>
                <w:t xml:space="preserve"> </w:t>
              </w:r>
              <w:r w:rsidRPr="00B0370D">
                <w:rPr>
                  <w:rFonts w:ascii="Arial" w:hAnsi="Arial" w:cs="Arial"/>
                  <w:sz w:val="18"/>
                  <w:szCs w:val="18"/>
                </w:rPr>
                <w:t>target per UE</w:t>
              </w:r>
              <w:r w:rsidRPr="00AA79DF">
                <w:rPr>
                  <w:rFonts w:ascii="Arial" w:hAnsi="Arial" w:cs="Arial"/>
                  <w:sz w:val="18"/>
                  <w:szCs w:val="18"/>
                </w:rPr>
                <w:t xml:space="preserve"> energy saving</w:t>
              </w:r>
            </w:ins>
            <w:ins w:id="183" w:author="rev0911" w:date="2025-02-20T13:11:00Z" w16du:dateUtc="2025-02-20T11:11:00Z">
              <w:r w:rsidR="00C54029">
                <w:rPr>
                  <w:rFonts w:ascii="Arial" w:hAnsi="Arial" w:cs="Arial"/>
                  <w:sz w:val="18"/>
                  <w:szCs w:val="18"/>
                </w:rPr>
                <w:t xml:space="preserve"> actions</w:t>
              </w:r>
            </w:ins>
            <w:ins w:id="184" w:author="rev0426" w:date="2025-02-19T11:47:00Z" w16du:dateUtc="2025-02-19T09:47:00Z">
              <w:r w:rsidRPr="00AA79DF">
                <w:rPr>
                  <w:rFonts w:ascii="Arial" w:hAnsi="Arial" w:cs="Arial"/>
                  <w:sz w:val="18"/>
                  <w:szCs w:val="18"/>
                </w:rPr>
                <w:t>, based on subscription policies.</w:t>
              </w:r>
            </w:ins>
          </w:p>
          <w:p w14:paraId="3057072A" w14:textId="77777777" w:rsidR="00AA79DF" w:rsidRPr="00AA79DF" w:rsidRDefault="00AA79DF">
            <w:pPr>
              <w:pStyle w:val="NO"/>
              <w:rPr>
                <w:ins w:id="185" w:author="rev0426" w:date="2025-02-19T11:47:00Z" w16du:dateUtc="2025-02-19T09:47:00Z"/>
              </w:rPr>
            </w:pPr>
          </w:p>
        </w:tc>
        <w:tc>
          <w:tcPr>
            <w:tcW w:w="3236" w:type="dxa"/>
          </w:tcPr>
          <w:p w14:paraId="3C8571B9" w14:textId="43A75915" w:rsidR="00AA79DF" w:rsidRPr="002A1969" w:rsidRDefault="00AA79DF" w:rsidP="00B0370D">
            <w:pPr>
              <w:jc w:val="center"/>
              <w:rPr>
                <w:ins w:id="186" w:author="rev0426" w:date="2025-02-19T11:47:00Z" w16du:dateUtc="2025-02-19T09:47:00Z"/>
              </w:rPr>
            </w:pPr>
            <w:ins w:id="187" w:author="rev0426" w:date="2025-02-19T11:47:00Z" w16du:dateUtc="2025-02-19T09:47:00Z">
              <w:r w:rsidRPr="005E77AA">
                <w:rPr>
                  <w:rFonts w:ascii="Arial" w:hAnsi="Arial" w:cs="Arial"/>
                  <w:sz w:val="18"/>
                  <w:szCs w:val="18"/>
                </w:rPr>
                <w:t>PR.5.1.6-1</w:t>
              </w:r>
            </w:ins>
          </w:p>
          <w:p w14:paraId="666893AE" w14:textId="77777777" w:rsidR="00AA79DF" w:rsidRPr="00B364C5" w:rsidRDefault="00AA79DF">
            <w:pPr>
              <w:pStyle w:val="TAL"/>
              <w:jc w:val="center"/>
              <w:rPr>
                <w:ins w:id="188" w:author="rev0426" w:date="2025-02-19T11:47:00Z" w16du:dateUtc="2025-02-19T09:47:00Z"/>
                <w:rFonts w:cs="Arial"/>
                <w:szCs w:val="18"/>
              </w:rPr>
            </w:pPr>
          </w:p>
        </w:tc>
        <w:tc>
          <w:tcPr>
            <w:tcW w:w="2268" w:type="dxa"/>
          </w:tcPr>
          <w:p w14:paraId="0FF64FAD" w14:textId="6C2DC485" w:rsidR="00AA79DF" w:rsidRDefault="00AA79DF" w:rsidP="00B0370D">
            <w:pPr>
              <w:pStyle w:val="TAL"/>
              <w:jc w:val="center"/>
              <w:rPr>
                <w:ins w:id="189" w:author="rev0426" w:date="2025-02-19T11:47:00Z" w16du:dateUtc="2025-02-19T09:47:00Z"/>
              </w:rPr>
            </w:pPr>
            <w:ins w:id="190" w:author="rev0426" w:date="2025-02-19T11:47:00Z" w16du:dateUtc="2025-02-19T09:47:00Z">
              <w:r w:rsidRPr="00DF12E8">
                <w:t>Reworded for clarity</w:t>
              </w:r>
            </w:ins>
            <w:ins w:id="191" w:author="rev0426" w:date="2025-02-19T11:48:00Z" w16du:dateUtc="2025-02-19T09:48:00Z">
              <w:r w:rsidR="00184B98">
                <w:t xml:space="preserve"> on the role of </w:t>
              </w:r>
            </w:ins>
            <w:ins w:id="192" w:author="rev0426" w:date="2025-02-19T11:49:00Z" w16du:dateUtc="2025-02-19T09:49:00Z">
              <w:r w:rsidR="00184B98">
                <w:t xml:space="preserve">the UE and </w:t>
              </w:r>
              <w:r w:rsidR="00A67A34">
                <w:t>the network.</w:t>
              </w:r>
            </w:ins>
          </w:p>
          <w:p w14:paraId="775B61DB" w14:textId="77777777" w:rsidR="00AA79DF" w:rsidRDefault="00AA79DF">
            <w:pPr>
              <w:pStyle w:val="TAL"/>
              <w:jc w:val="center"/>
              <w:rPr>
                <w:ins w:id="193" w:author="rev0426" w:date="2025-02-19T11:47:00Z" w16du:dateUtc="2025-02-19T09:47:00Z"/>
              </w:rPr>
            </w:pPr>
          </w:p>
          <w:p w14:paraId="07C60FBD" w14:textId="77777777" w:rsidR="00AA79DF" w:rsidRPr="00DF12E8" w:rsidRDefault="00AA79DF">
            <w:pPr>
              <w:pStyle w:val="TAL"/>
              <w:jc w:val="center"/>
              <w:rPr>
                <w:ins w:id="194" w:author="rev0426" w:date="2025-02-19T11:47:00Z" w16du:dateUtc="2025-02-19T09:47:00Z"/>
              </w:rPr>
            </w:pPr>
          </w:p>
        </w:tc>
      </w:tr>
      <w:tr w:rsidR="00680510" w:rsidRPr="00457CAE" w14:paraId="2C147083" w14:textId="77777777" w:rsidTr="13504E4D">
        <w:trPr>
          <w:cantSplit/>
          <w:ins w:id="195" w:author="rev0426" w:date="2025-02-19T11:49:00Z"/>
        </w:trPr>
        <w:tc>
          <w:tcPr>
            <w:tcW w:w="1134" w:type="dxa"/>
          </w:tcPr>
          <w:p w14:paraId="21D949FE" w14:textId="77777777" w:rsidR="00680510" w:rsidRPr="00FE51BF" w:rsidRDefault="00680510">
            <w:pPr>
              <w:pStyle w:val="TAC"/>
              <w:rPr>
                <w:ins w:id="196" w:author="rev0426" w:date="2025-02-19T11:49:00Z" w16du:dateUtc="2025-02-19T09:49:00Z"/>
              </w:rPr>
            </w:pPr>
            <w:ins w:id="197" w:author="rev0426" w:date="2025-02-19T11:49:00Z" w16du:dateUtc="2025-02-19T09:49:00Z">
              <w:r w:rsidRPr="00510804">
                <w:t>CPR 6.1.2-</w:t>
              </w:r>
              <w:r>
                <w:t>4</w:t>
              </w:r>
            </w:ins>
          </w:p>
        </w:tc>
        <w:tc>
          <w:tcPr>
            <w:tcW w:w="3001" w:type="dxa"/>
            <w:shd w:val="clear" w:color="auto" w:fill="auto"/>
          </w:tcPr>
          <w:p w14:paraId="27F86BF8" w14:textId="5C01B335" w:rsidR="00680510" w:rsidRPr="007B3AC6" w:rsidRDefault="00680510">
            <w:pPr>
              <w:rPr>
                <w:ins w:id="198" w:author="rev0426" w:date="2025-02-19T11:49:00Z" w16du:dateUtc="2025-02-19T09:49:00Z"/>
                <w:rFonts w:ascii="Arial" w:eastAsia="SimSun" w:hAnsi="Arial" w:cs="Arial"/>
                <w:sz w:val="18"/>
                <w:szCs w:val="18"/>
                <w:lang w:val="en-US" w:eastAsia="zh-CN"/>
              </w:rPr>
            </w:pPr>
            <w:ins w:id="199" w:author="rev0426" w:date="2025-02-19T11:49:00Z" w16du:dateUtc="2025-02-19T09:49:00Z">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ins>
            <w:ins w:id="200" w:author="rev0426" w:date="2025-02-20T11:10:00Z">
              <w:r w:rsidR="00200FD5" w:rsidRPr="00200FD5">
                <w:rPr>
                  <w:rFonts w:ascii="Arial" w:eastAsia="SimSun" w:hAnsi="Arial" w:cs="Arial"/>
                  <w:sz w:val="18"/>
                  <w:szCs w:val="18"/>
                  <w:lang w:eastAsia="zh-CN"/>
                </w:rPr>
                <w:t>, defer background traffic delivery</w:t>
              </w:r>
            </w:ins>
            <w:ins w:id="201" w:author="rev0426" w:date="2025-02-19T11:49:00Z" w16du:dateUtc="2025-02-19T09:49:00Z">
              <w:r w:rsidRPr="007B3AC6">
                <w:rPr>
                  <w:rFonts w:ascii="Arial" w:eastAsia="SimSun" w:hAnsi="Arial" w:cs="Arial"/>
                  <w:sz w:val="18"/>
                  <w:szCs w:val="18"/>
                  <w:lang w:val="en-US" w:eastAsia="zh-CN"/>
                </w:rPr>
                <w:t>) considering the change of energy supply mix of the network as one of the factors.</w:t>
              </w:r>
            </w:ins>
          </w:p>
          <w:p w14:paraId="0052C2A5" w14:textId="77777777" w:rsidR="00680510" w:rsidRPr="007B3AC6" w:rsidRDefault="5DABCB68" w:rsidP="13504E4D">
            <w:pPr>
              <w:pStyle w:val="NO"/>
              <w:rPr>
                <w:ins w:id="202" w:author="rev0426" w:date="2025-02-19T11:49:00Z" w16du:dateUtc="2025-02-19T09:49:00Z"/>
                <w:rFonts w:eastAsia="SimSun"/>
              </w:rPr>
            </w:pPr>
            <w:ins w:id="203" w:author="rev0426" w:date="2025-02-19T11:49:00Z">
              <w:r w:rsidRPr="13504E4D">
                <w:t>NOTE 1:</w:t>
              </w:r>
              <w:r w:rsidR="5B49C748">
                <w:tab/>
              </w:r>
              <w:r w:rsidRPr="13504E4D">
                <w:t xml:space="preserve">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w:t>
              </w:r>
              <w:r w:rsidRPr="13504E4D">
                <w:rPr>
                  <w:rFonts w:eastAsia="SimSun"/>
                </w:rPr>
                <w:t>communication service.</w:t>
              </w:r>
            </w:ins>
          </w:p>
          <w:p w14:paraId="0201D43D" w14:textId="10EC56F6" w:rsidR="00680510" w:rsidRPr="002A1969" w:rsidRDefault="00680510">
            <w:pPr>
              <w:pStyle w:val="NO"/>
              <w:rPr>
                <w:ins w:id="204" w:author="rev0426" w:date="2025-02-19T11:49:00Z" w16du:dateUtc="2025-02-19T09:49:00Z"/>
              </w:rPr>
            </w:pPr>
            <w:ins w:id="205" w:author="rev0426" w:date="2025-02-19T11:49:00Z" w16du:dateUtc="2025-02-19T09:49:00Z">
              <w:r w:rsidRPr="00B0370D">
                <w:t>NOTE 2:  Degradation of service experience resulting from the adjustment is subject to subscription-based user consent.</w:t>
              </w:r>
            </w:ins>
          </w:p>
        </w:tc>
        <w:tc>
          <w:tcPr>
            <w:tcW w:w="3236" w:type="dxa"/>
          </w:tcPr>
          <w:p w14:paraId="540A98F9" w14:textId="568DEDA0" w:rsidR="00680510" w:rsidRPr="00123407" w:rsidRDefault="00680510" w:rsidP="00B0370D">
            <w:pPr>
              <w:jc w:val="center"/>
              <w:rPr>
                <w:ins w:id="206" w:author="rev0426" w:date="2025-02-19T11:49:00Z" w16du:dateUtc="2025-02-19T09:49:00Z"/>
                <w:lang w:val="en-US"/>
              </w:rPr>
            </w:pPr>
            <w:ins w:id="207" w:author="rev0426" w:date="2025-02-19T11:49:00Z" w16du:dateUtc="2025-02-19T09:49: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ins>
          </w:p>
        </w:tc>
        <w:tc>
          <w:tcPr>
            <w:tcW w:w="2268" w:type="dxa"/>
          </w:tcPr>
          <w:p w14:paraId="359B6D03" w14:textId="57BE374E" w:rsidR="00680510" w:rsidRDefault="5DABCB68" w:rsidP="7BD38B57">
            <w:pPr>
              <w:pStyle w:val="TAL"/>
              <w:jc w:val="center"/>
              <w:rPr>
                <w:ins w:id="208" w:author="rev0426" w:date="2025-02-19T11:49:00Z" w16du:dateUtc="2025-02-19T09:49:00Z"/>
              </w:rPr>
            </w:pPr>
            <w:ins w:id="209" w:author="rev0426" w:date="2025-02-19T11:49:00Z">
              <w:r w:rsidRPr="13504E4D">
                <w:t>Aligned terminology with stage 1 with updated examples, leveraging terms already used in TS 22.261</w:t>
              </w:r>
            </w:ins>
            <w:ins w:id="210" w:author="rev0426" w:date="2025-02-19T11:50:00Z">
              <w:r w:rsidR="69084DFE" w:rsidRPr="13504E4D">
                <w:t>.</w:t>
              </w:r>
            </w:ins>
          </w:p>
          <w:p w14:paraId="26B1DCCA" w14:textId="77777777" w:rsidR="00680510" w:rsidRDefault="00680510">
            <w:pPr>
              <w:pStyle w:val="TAL"/>
              <w:jc w:val="center"/>
              <w:rPr>
                <w:ins w:id="211" w:author="rev0426" w:date="2025-02-19T11:49:00Z" w16du:dateUtc="2025-02-19T09:49:00Z"/>
              </w:rPr>
            </w:pPr>
          </w:p>
          <w:p w14:paraId="106FFCEA" w14:textId="77777777" w:rsidR="00680510" w:rsidRDefault="00680510">
            <w:pPr>
              <w:pStyle w:val="TAL"/>
              <w:jc w:val="center"/>
              <w:rPr>
                <w:ins w:id="212" w:author="rev0426" w:date="2025-02-19T11:49:00Z" w16du:dateUtc="2025-02-19T09:49:00Z"/>
              </w:rPr>
            </w:pPr>
          </w:p>
          <w:p w14:paraId="33465415" w14:textId="77777777" w:rsidR="00680510" w:rsidRDefault="00680510">
            <w:pPr>
              <w:pStyle w:val="TAL"/>
              <w:jc w:val="center"/>
              <w:rPr>
                <w:ins w:id="213" w:author="rev0426" w:date="2025-02-19T11:49:00Z" w16du:dateUtc="2025-02-19T09:49:00Z"/>
              </w:rPr>
            </w:pPr>
            <w:ins w:id="214" w:author="rev0426" w:date="2025-02-19T11:49:00Z" w16du:dateUtc="2025-02-19T09:49:00Z">
              <w:r>
                <w:t xml:space="preserve">Added NOTE 2 to address user consent considerations when applicable. </w:t>
              </w:r>
            </w:ins>
          </w:p>
        </w:tc>
      </w:tr>
      <w:tr w:rsidR="00075617" w:rsidRPr="00457CAE" w14:paraId="57E34891" w14:textId="77777777" w:rsidTr="13504E4D">
        <w:trPr>
          <w:cantSplit/>
          <w:ins w:id="215" w:author="rev0426" w:date="2025-02-19T11:51:00Z"/>
        </w:trPr>
        <w:tc>
          <w:tcPr>
            <w:tcW w:w="1134" w:type="dxa"/>
          </w:tcPr>
          <w:p w14:paraId="1A12FE00" w14:textId="77777777" w:rsidR="00075617" w:rsidRPr="00FE51BF" w:rsidRDefault="00075617">
            <w:pPr>
              <w:pStyle w:val="TAC"/>
              <w:rPr>
                <w:ins w:id="216" w:author="rev0426" w:date="2025-02-19T11:51:00Z" w16du:dateUtc="2025-02-19T09:51:00Z"/>
              </w:rPr>
            </w:pPr>
            <w:ins w:id="217" w:author="rev0426" w:date="2025-02-19T11:51:00Z" w16du:dateUtc="2025-02-19T09:51:00Z">
              <w:r w:rsidRPr="007C557F">
                <w:t>CPR 6.1.2-</w:t>
              </w:r>
              <w:r>
                <w:t>5</w:t>
              </w:r>
            </w:ins>
          </w:p>
        </w:tc>
        <w:tc>
          <w:tcPr>
            <w:tcW w:w="3001" w:type="dxa"/>
            <w:shd w:val="clear" w:color="auto" w:fill="auto"/>
          </w:tcPr>
          <w:p w14:paraId="6409ADC7" w14:textId="45872DA2" w:rsidR="00533B82" w:rsidRPr="008C3F6A" w:rsidRDefault="00075617">
            <w:pPr>
              <w:rPr>
                <w:ins w:id="218" w:author="rev0426" w:date="2025-02-19T11:51:00Z" w16du:dateUtc="2025-02-19T09:51:00Z"/>
                <w:rFonts w:ascii="Arial" w:hAnsi="Arial" w:cs="Arial"/>
                <w:sz w:val="18"/>
                <w:szCs w:val="18"/>
                <w:lang w:val="en-US"/>
              </w:rPr>
            </w:pPr>
            <w:ins w:id="219" w:author="rev0426" w:date="2025-02-19T11:51:00Z" w16du:dateUtc="2025-02-19T09:51:00Z">
              <w:r w:rsidRPr="36E993F6">
                <w:rPr>
                  <w:rFonts w:ascii="Arial" w:hAnsi="Arial" w:cs="Arial"/>
                  <w:sz w:val="18"/>
                  <w:szCs w:val="18"/>
                  <w:lang w:val="en-US"/>
                </w:rPr>
                <w:t xml:space="preserve">Subject to operator’s policy, regulatory requirements and user consent, the 5G </w:t>
              </w:r>
            </w:ins>
            <w:ins w:id="220" w:author="rev0911" w:date="2025-02-20T13:20:00Z" w16du:dateUtc="2025-02-20T11:20:00Z">
              <w:r w:rsidR="005069CE" w:rsidRPr="36E993F6">
                <w:rPr>
                  <w:rFonts w:ascii="Arial" w:hAnsi="Arial" w:cs="Arial"/>
                  <w:sz w:val="18"/>
                  <w:szCs w:val="18"/>
                  <w:lang w:val="en-US"/>
                </w:rPr>
                <w:t>network</w:t>
              </w:r>
            </w:ins>
            <w:ins w:id="221" w:author="rev0426" w:date="2025-02-19T11:51:00Z" w16du:dateUtc="2025-02-19T09:51:00Z">
              <w:r w:rsidRPr="36E993F6">
                <w:rPr>
                  <w:rFonts w:ascii="Arial" w:hAnsi="Arial" w:cs="Arial"/>
                  <w:sz w:val="18"/>
                  <w:szCs w:val="18"/>
                  <w:lang w:val="en-US"/>
                </w:rPr>
                <w:t xml:space="preserve"> </w:t>
              </w:r>
            </w:ins>
            <w:ins w:id="222" w:author="rev0911" w:date="2025-02-20T13:20:00Z" w16du:dateUtc="2025-02-20T11:20:00Z">
              <w:r w:rsidR="005069CE" w:rsidRPr="36E993F6">
                <w:rPr>
                  <w:rFonts w:ascii="Arial" w:hAnsi="Arial" w:cs="Arial"/>
                  <w:sz w:val="18"/>
                  <w:szCs w:val="18"/>
                  <w:lang w:val="en-US"/>
                </w:rPr>
                <w:t>shall</w:t>
              </w:r>
            </w:ins>
            <w:ins w:id="223" w:author="rev0426" w:date="2025-02-19T11:51:00Z" w16du:dateUtc="2025-02-19T09:51:00Z">
              <w:r w:rsidRPr="36E993F6">
                <w:rPr>
                  <w:rFonts w:ascii="Arial" w:hAnsi="Arial" w:cs="Arial"/>
                  <w:sz w:val="18"/>
                  <w:szCs w:val="18"/>
                  <w:lang w:val="en-US"/>
                </w:rPr>
                <w:t xml:space="preserve"> enable </w:t>
              </w:r>
            </w:ins>
            <w:ins w:id="224" w:author="rev0911" w:date="2025-02-20T13:20:00Z" w16du:dateUtc="2025-02-20T11:20:00Z">
              <w:r w:rsidR="005069CE" w:rsidRPr="36E993F6">
                <w:rPr>
                  <w:rFonts w:ascii="Arial" w:hAnsi="Arial" w:cs="Arial"/>
                  <w:sz w:val="18"/>
                  <w:szCs w:val="18"/>
                  <w:lang w:val="en-US"/>
                </w:rPr>
                <w:t>to control the access of</w:t>
              </w:r>
            </w:ins>
            <w:del w:id="225" w:author="rev0911" w:date="2025-02-20T13:20:00Z">
              <w:r w:rsidRPr="36E993F6" w:rsidDel="005069CE">
                <w:rPr>
                  <w:rFonts w:ascii="Arial" w:hAnsi="Arial" w:cs="Arial"/>
                  <w:sz w:val="18"/>
                  <w:szCs w:val="18"/>
                  <w:lang w:val="en-US"/>
                </w:rPr>
                <w:delText>a</w:delText>
              </w:r>
            </w:del>
            <w:ins w:id="226" w:author="rev0426" w:date="2025-02-19T11:51:00Z" w16du:dateUtc="2025-02-19T09:51:00Z">
              <w:r w:rsidRPr="36E993F6">
                <w:rPr>
                  <w:rFonts w:ascii="Arial" w:hAnsi="Arial" w:cs="Arial"/>
                  <w:sz w:val="18"/>
                  <w:szCs w:val="18"/>
                  <w:lang w:val="en-US"/>
                </w:rPr>
                <w:t xml:space="preserve"> UE</w:t>
              </w:r>
            </w:ins>
            <w:ins w:id="227" w:author="rev0911" w:date="2025-02-20T13:20:00Z" w16du:dateUtc="2025-02-20T11:20:00Z">
              <w:r w:rsidR="005069CE" w:rsidRPr="36E993F6">
                <w:rPr>
                  <w:rFonts w:ascii="Arial" w:hAnsi="Arial" w:cs="Arial"/>
                  <w:sz w:val="18"/>
                  <w:szCs w:val="18"/>
                  <w:lang w:val="en-US"/>
                </w:rPr>
                <w:t>s</w:t>
              </w:r>
            </w:ins>
            <w:ins w:id="228" w:author="rev0426" w:date="2025-02-19T11:51:00Z" w16du:dateUtc="2025-02-19T09:51:00Z">
              <w:r w:rsidRPr="36E993F6">
                <w:rPr>
                  <w:rFonts w:ascii="Arial" w:hAnsi="Arial" w:cs="Arial"/>
                  <w:sz w:val="18"/>
                  <w:szCs w:val="18"/>
                  <w:lang w:val="en-US"/>
                </w:rPr>
                <w:t xml:space="preserve"> to</w:t>
              </w:r>
            </w:ins>
            <w:ins w:id="229" w:author="rev0911" w:date="2025-02-20T13:20:00Z" w16du:dateUtc="2025-02-20T11:20:00Z">
              <w:r w:rsidR="005069CE" w:rsidRPr="36E993F6">
                <w:rPr>
                  <w:rFonts w:ascii="Arial" w:hAnsi="Arial" w:cs="Arial"/>
                  <w:sz w:val="18"/>
                  <w:szCs w:val="18"/>
                  <w:lang w:val="en-US"/>
                </w:rPr>
                <w:t xml:space="preserve"> the network</w:t>
              </w:r>
            </w:ins>
            <w:r w:rsidRPr="36E993F6">
              <w:rPr>
                <w:rFonts w:ascii="Arial" w:hAnsi="Arial" w:cs="Arial"/>
                <w:sz w:val="18"/>
                <w:szCs w:val="18"/>
                <w:lang w:val="en-US"/>
              </w:rPr>
              <w:t xml:space="preserve"> </w:t>
            </w:r>
            <w:ins w:id="230" w:author="rev0426" w:date="2025-02-19T11:51:00Z" w16du:dateUtc="2025-02-19T09:51:00Z">
              <w:r w:rsidRPr="00DF79F7">
                <w:rPr>
                  <w:rFonts w:ascii="Arial" w:hAnsi="Arial" w:cs="Arial"/>
                  <w:sz w:val="18"/>
                  <w:szCs w:val="18"/>
                  <w:lang w:val="en-US"/>
                </w:rPr>
                <w:t xml:space="preserve">(e.g. </w:t>
              </w:r>
            </w:ins>
            <w:ins w:id="231" w:author="rev0911" w:date="2025-02-20T13:20:00Z" w16du:dateUtc="2025-02-20T11:20:00Z">
              <w:r w:rsidR="005069CE">
                <w:rPr>
                  <w:rFonts w:ascii="Arial" w:hAnsi="Arial" w:cs="Arial"/>
                  <w:sz w:val="18"/>
                  <w:szCs w:val="18"/>
                  <w:lang w:val="en-US"/>
                </w:rPr>
                <w:t>b</w:t>
              </w:r>
            </w:ins>
            <w:ins w:id="232" w:author="rev0911" w:date="2025-02-20T13:21:00Z" w16du:dateUtc="2025-02-20T11:21:00Z">
              <w:r w:rsidR="005069CE">
                <w:rPr>
                  <w:rFonts w:ascii="Arial" w:hAnsi="Arial" w:cs="Arial"/>
                  <w:sz w:val="18"/>
                  <w:szCs w:val="18"/>
                  <w:lang w:val="en-US"/>
                </w:rPr>
                <w:t>lock</w:t>
              </w:r>
            </w:ins>
            <w:ins w:id="233" w:author="rev0426" w:date="2025-02-19T11:51:00Z" w16du:dateUtc="2025-02-19T09:51:00Z">
              <w:r w:rsidRPr="00DF79F7">
                <w:rPr>
                  <w:rFonts w:ascii="Arial" w:hAnsi="Arial" w:cs="Arial"/>
                  <w:sz w:val="18"/>
                  <w:szCs w:val="18"/>
                  <w:lang w:val="en-US"/>
                </w:rPr>
                <w:t xml:space="preserve"> traffic, </w:t>
              </w:r>
              <w:r w:rsidRPr="004979F7">
                <w:rPr>
                  <w:rFonts w:ascii="Arial" w:hAnsi="Arial" w:cs="Arial"/>
                  <w:sz w:val="18"/>
                  <w:szCs w:val="18"/>
                  <w:lang w:val="en-US"/>
                </w:rPr>
                <w:t xml:space="preserve">disable </w:t>
              </w:r>
            </w:ins>
            <w:ins w:id="234" w:author="rev0911" w:date="2025-02-21T08:40:00Z" w16du:dateUtc="2025-02-21T06:40:00Z">
              <w:r w:rsidR="009A5FA2">
                <w:rPr>
                  <w:rFonts w:ascii="Arial" w:hAnsi="Arial" w:cs="Arial"/>
                  <w:sz w:val="18"/>
                  <w:szCs w:val="18"/>
                  <w:lang w:val="en-US"/>
                </w:rPr>
                <w:t>specific</w:t>
              </w:r>
            </w:ins>
            <w:ins w:id="235" w:author="rev0426" w:date="2025-02-19T11:51:00Z" w16du:dateUtc="2025-02-19T09:51:00Z">
              <w:r w:rsidRPr="004979F7">
                <w:rPr>
                  <w:rFonts w:ascii="Arial" w:hAnsi="Arial" w:cs="Arial"/>
                  <w:sz w:val="18"/>
                  <w:szCs w:val="18"/>
                  <w:lang w:val="en-US"/>
                </w:rPr>
                <w:t xml:space="preserve"> </w:t>
              </w:r>
            </w:ins>
            <w:ins w:id="236" w:author="rev0911" w:date="2025-02-21T09:25:00Z" w16du:dateUtc="2025-02-21T07:25:00Z">
              <w:r w:rsidR="00864D13">
                <w:rPr>
                  <w:rFonts w:ascii="Arial" w:hAnsi="Arial" w:cs="Arial"/>
                  <w:sz w:val="18"/>
                  <w:szCs w:val="18"/>
                  <w:lang w:val="en-US"/>
                </w:rPr>
                <w:t>application</w:t>
              </w:r>
            </w:ins>
            <w:ins w:id="237" w:author="rev0426" w:date="2025-02-19T11:51:00Z" w16du:dateUtc="2025-02-19T09:51:00Z">
              <w:r w:rsidRPr="004979F7">
                <w:rPr>
                  <w:rFonts w:ascii="Arial" w:hAnsi="Arial" w:cs="Arial"/>
                  <w:sz w:val="18"/>
                  <w:szCs w:val="18"/>
                  <w:lang w:val="en-US"/>
                </w:rPr>
                <w:t xml:space="preserve"> etc) </w:t>
              </w:r>
              <w:r w:rsidRPr="36E993F6">
                <w:rPr>
                  <w:rFonts w:ascii="Arial" w:hAnsi="Arial" w:cs="Arial"/>
                  <w:sz w:val="18"/>
                  <w:szCs w:val="18"/>
                  <w:lang w:val="en-US"/>
                </w:rPr>
                <w:t xml:space="preserve">based on the energy-related characteristics </w:t>
              </w:r>
            </w:ins>
            <w:ins w:id="238" w:author="rev0911" w:date="2025-02-20T13:21:00Z" w16du:dateUtc="2025-02-20T11:21:00Z">
              <w:r w:rsidR="005069CE" w:rsidRPr="36E993F6">
                <w:rPr>
                  <w:rFonts w:ascii="Arial" w:hAnsi="Arial" w:cs="Arial"/>
                  <w:sz w:val="18"/>
                  <w:szCs w:val="18"/>
                  <w:lang w:val="en-US"/>
                </w:rPr>
                <w:t xml:space="preserve">of the </w:t>
              </w:r>
            </w:ins>
            <w:ins w:id="239" w:author="rev0426" w:date="2025-02-19T11:51:00Z" w16du:dateUtc="2025-02-19T09:51:00Z">
              <w:r w:rsidRPr="36E993F6">
                <w:rPr>
                  <w:rFonts w:ascii="Arial" w:hAnsi="Arial" w:cs="Arial"/>
                  <w:sz w:val="18"/>
                  <w:szCs w:val="18"/>
                  <w:lang w:val="en-US"/>
                </w:rPr>
                <w:t>network.</w:t>
              </w:r>
            </w:ins>
          </w:p>
          <w:p w14:paraId="5227EA35" w14:textId="6BE986D6" w:rsidR="00075617" w:rsidRPr="00B465EC" w:rsidRDefault="00075617">
            <w:pPr>
              <w:pStyle w:val="NO"/>
              <w:rPr>
                <w:ins w:id="240" w:author="rev0426" w:date="2025-02-19T11:51:00Z" w16du:dateUtc="2025-02-19T09:51:00Z"/>
              </w:rPr>
            </w:pPr>
          </w:p>
        </w:tc>
        <w:tc>
          <w:tcPr>
            <w:tcW w:w="3236" w:type="dxa"/>
          </w:tcPr>
          <w:p w14:paraId="16ED027D" w14:textId="43A654CF" w:rsidR="00075617" w:rsidRPr="00B465EC" w:rsidRDefault="00075617" w:rsidP="00596BA6">
            <w:pPr>
              <w:jc w:val="center"/>
              <w:rPr>
                <w:ins w:id="241" w:author="rev0426" w:date="2025-02-19T11:51:00Z" w16du:dateUtc="2025-02-19T09:51:00Z"/>
              </w:rPr>
            </w:pPr>
            <w:ins w:id="242" w:author="rev0426" w:date="2025-02-19T11:51:00Z" w16du:dateUtc="2025-02-19T09:51:00Z">
              <w:r w:rsidRPr="00DF79F7">
                <w:rPr>
                  <w:rFonts w:ascii="Arial" w:hAnsi="Arial" w:cs="Arial"/>
                  <w:sz w:val="18"/>
                  <w:szCs w:val="18"/>
                </w:rPr>
                <w:t>PR.5.9.6-2</w:t>
              </w:r>
            </w:ins>
          </w:p>
        </w:tc>
        <w:tc>
          <w:tcPr>
            <w:tcW w:w="2268" w:type="dxa"/>
          </w:tcPr>
          <w:p w14:paraId="09A05F33" w14:textId="5EDC4D3C" w:rsidR="00075617" w:rsidRDefault="00B0370D">
            <w:pPr>
              <w:pStyle w:val="TAL"/>
              <w:jc w:val="center"/>
              <w:rPr>
                <w:ins w:id="243" w:author="rev0426" w:date="2025-02-19T11:51:00Z" w16du:dateUtc="2025-02-19T09:51:00Z"/>
              </w:rPr>
            </w:pPr>
            <w:ins w:id="244" w:author="rev0426" w:date="2025-02-19T12:42:00Z" w16du:dateUtc="2025-02-19T10:42:00Z">
              <w:r>
                <w:t xml:space="preserve">Generalized </w:t>
              </w:r>
            </w:ins>
            <w:ins w:id="245" w:author="rev0426" w:date="2025-02-19T11:54:00Z" w16du:dateUtc="2025-02-19T09:54:00Z">
              <w:r w:rsidR="004979F7">
                <w:t xml:space="preserve">and </w:t>
              </w:r>
            </w:ins>
            <w:ins w:id="246" w:author="rev0426" w:date="2025-02-19T11:51:00Z" w16du:dateUtc="2025-02-19T09:51:00Z">
              <w:r w:rsidR="00075617">
                <w:t>focus</w:t>
              </w:r>
            </w:ins>
            <w:ins w:id="247" w:author="rev0426" w:date="2025-02-19T12:42:00Z" w16du:dateUtc="2025-02-19T10:42:00Z">
              <w:r>
                <w:t>ed</w:t>
              </w:r>
            </w:ins>
            <w:ins w:id="248" w:author="rev0426" w:date="2025-02-19T11:51:00Z" w16du:dateUtc="2025-02-19T09:51:00Z">
              <w:r w:rsidR="00075617">
                <w:t xml:space="preserve"> on </w:t>
              </w:r>
            </w:ins>
            <w:ins w:id="249" w:author="rev0911" w:date="2025-02-20T13:40:00Z" w16du:dateUtc="2025-02-20T11:40:00Z">
              <w:r w:rsidR="00514666">
                <w:t>access control based on</w:t>
              </w:r>
            </w:ins>
          </w:p>
          <w:p w14:paraId="1D8531F4" w14:textId="1AA38AF2" w:rsidR="00075617" w:rsidRDefault="6444B5C5" w:rsidP="13504E4D">
            <w:pPr>
              <w:pStyle w:val="TAL"/>
              <w:jc w:val="center"/>
              <w:rPr>
                <w:ins w:id="250" w:author="rev0426" w:date="2025-02-19T11:55:00Z" w16du:dateUtc="2025-02-19T09:55:00Z"/>
              </w:rPr>
            </w:pPr>
            <w:ins w:id="251" w:author="rev0426" w:date="2025-02-19T11:51:00Z">
              <w:r w:rsidRPr="13504E4D">
                <w:t>“</w:t>
              </w:r>
              <w:r w:rsidR="62DA208B" w:rsidRPr="13504E4D">
                <w:t>energy-related characteristics”</w:t>
              </w:r>
            </w:ins>
            <w:ins w:id="252" w:author="rev0426" w:date="2025-02-19T11:55:00Z">
              <w:r w:rsidR="73036908" w:rsidRPr="13504E4D">
                <w:t>.</w:t>
              </w:r>
            </w:ins>
            <w:r w:rsidR="10425A77">
              <w:br/>
            </w:r>
          </w:p>
          <w:p w14:paraId="00BD6A24" w14:textId="55DE21F1" w:rsidR="004979F7" w:rsidRDefault="73036908" w:rsidP="13504E4D">
            <w:pPr>
              <w:pStyle w:val="TAL"/>
              <w:jc w:val="center"/>
              <w:rPr>
                <w:ins w:id="253" w:author="rev0426" w:date="2025-02-19T11:51:00Z" w16du:dateUtc="2025-02-19T09:51:00Z"/>
                <w:rFonts w:cs="Arial"/>
                <w:color w:val="000000" w:themeColor="text1"/>
                <w:lang w:eastAsia="zh-CN"/>
              </w:rPr>
            </w:pPr>
            <w:ins w:id="254" w:author="rev0426" w:date="2025-02-19T11:55:00Z">
              <w:r w:rsidRPr="13504E4D">
                <w:t>Removed NOTE</w:t>
              </w:r>
            </w:ins>
            <w:ins w:id="255" w:author="rev0911" w:date="2025-02-20T12:07:00Z">
              <w:r w:rsidR="366D1A44" w:rsidRPr="13504E4D">
                <w:t xml:space="preserve"> to be  </w:t>
              </w:r>
            </w:ins>
            <w:ins w:id="256" w:author="rev0911" w:date="2025-02-20T12:09:00Z">
              <w:r w:rsidR="60FA4DB8" w:rsidRPr="13504E4D">
                <w:t>considered in general clause of</w:t>
              </w:r>
            </w:ins>
            <w:ins w:id="257" w:author="rev0911" w:date="2025-02-20T12:08:00Z">
              <w:r w:rsidR="60FA4DB8" w:rsidRPr="13504E4D">
                <w:rPr>
                  <w:rFonts w:cs="Arial"/>
                  <w:color w:val="000000" w:themeColor="text1"/>
                  <w:lang w:eastAsia="zh-CN"/>
                </w:rPr>
                <w:t xml:space="preserve"> normative work</w:t>
              </w:r>
            </w:ins>
            <w:ins w:id="258" w:author="rev0911" w:date="2025-02-20T12:09:00Z">
              <w:r w:rsidR="60FA4DB8" w:rsidRPr="13504E4D">
                <w:rPr>
                  <w:rFonts w:cs="Arial"/>
                  <w:color w:val="000000" w:themeColor="text1"/>
                  <w:lang w:eastAsia="zh-CN"/>
                </w:rPr>
                <w:t>.</w:t>
              </w:r>
            </w:ins>
          </w:p>
          <w:p w14:paraId="19DA2E7E" w14:textId="77777777" w:rsidR="00075617" w:rsidRDefault="00075617">
            <w:pPr>
              <w:pStyle w:val="TAL"/>
              <w:jc w:val="center"/>
              <w:rPr>
                <w:ins w:id="259" w:author="rev0426" w:date="2025-02-19T11:51:00Z" w16du:dateUtc="2025-02-19T09:51:00Z"/>
              </w:rPr>
            </w:pPr>
          </w:p>
          <w:p w14:paraId="62364ADF" w14:textId="68089CB0" w:rsidR="00075617" w:rsidRDefault="00075617">
            <w:pPr>
              <w:pStyle w:val="TAL"/>
              <w:jc w:val="center"/>
              <w:rPr>
                <w:ins w:id="260" w:author="rev0426" w:date="2025-02-19T11:51:00Z" w16du:dateUtc="2025-02-19T09:51:00Z"/>
              </w:rPr>
            </w:pPr>
          </w:p>
        </w:tc>
      </w:tr>
    </w:tbl>
    <w:p w14:paraId="5EEA5468" w14:textId="3B54FD5D" w:rsidR="005B63FE" w:rsidRDefault="005B63FE" w:rsidP="005B63FE">
      <w:pPr>
        <w:jc w:val="center"/>
      </w:pPr>
    </w:p>
    <w:p w14:paraId="5EB50A9F" w14:textId="6E05A480" w:rsidR="005B63FE" w:rsidDel="00EB3975" w:rsidRDefault="005B63FE" w:rsidP="005B63FE">
      <w:pPr>
        <w:pStyle w:val="EditorsNote"/>
        <w:rPr>
          <w:del w:id="261" w:author="rev0426" w:date="2025-02-19T11:44:00Z" w16du:dateUtc="2025-02-19T09:44:00Z"/>
        </w:rPr>
      </w:pPr>
      <w:del w:id="262" w:author="rev0426" w:date="2025-02-19T11:44:00Z" w16du:dateUtc="2025-02-19T09:44:00Z">
        <w:r w:rsidRPr="007B380A" w:rsidDel="00EB3975">
          <w:delText xml:space="preserve">Editor's Note: The potential requirements </w:delText>
        </w:r>
        <w:r w:rsidRPr="00935209" w:rsidDel="00EB3975">
          <w:delText>PR.</w:delText>
        </w:r>
        <w:r w:rsidDel="00EB3975">
          <w:delText>5.1.6</w:delText>
        </w:r>
        <w:r w:rsidRPr="00935209" w:rsidDel="00EB3975">
          <w:delText>-1</w:delText>
        </w:r>
        <w:r w:rsidDel="00EB3975">
          <w:delText xml:space="preserve">, </w:delText>
        </w:r>
        <w:r w:rsidRPr="009F6829" w:rsidDel="00EB3975">
          <w:delText xml:space="preserve">PR.5.1.6-2, </w:delText>
        </w:r>
        <w:r w:rsidRPr="006A60E1" w:rsidDel="00EB3975">
          <w:delText xml:space="preserve">PR </w:delText>
        </w:r>
        <w:r w:rsidDel="00EB3975">
          <w:delText>5.2</w:delText>
        </w:r>
        <w:r w:rsidRPr="006A60E1" w:rsidDel="00EB3975">
          <w:delText>.6-</w:delText>
        </w:r>
        <w:r w:rsidDel="00EB3975">
          <w:delText xml:space="preserve">1, </w:delText>
        </w:r>
        <w:r w:rsidRPr="009F6829" w:rsidDel="00EB3975">
          <w:delText xml:space="preserve">PR.5.3.6-1, </w:delText>
        </w:r>
        <w:r w:rsidDel="00EB3975">
          <w:delText>PR.</w:delText>
        </w:r>
        <w:r w:rsidRPr="009F6829" w:rsidDel="00EB3975">
          <w:rPr>
            <w:rFonts w:hint="eastAsia"/>
          </w:rPr>
          <w:delText>5</w:delText>
        </w:r>
        <w:r w:rsidDel="00EB3975">
          <w:delText>.4.6-</w:delText>
        </w:r>
        <w:r w:rsidRPr="009F6829" w:rsidDel="00EB3975">
          <w:rPr>
            <w:rFonts w:hint="eastAsia"/>
          </w:rPr>
          <w:delText>1</w:delText>
        </w:r>
        <w:r w:rsidRPr="009F6829" w:rsidDel="00EB3975">
          <w:delText>, PR.5.5.6-1</w:delText>
        </w:r>
        <w:r w:rsidDel="00EB3975">
          <w:delText xml:space="preserve">, </w:delText>
        </w:r>
        <w:r w:rsidRPr="00123407" w:rsidDel="00EB3975">
          <w:rPr>
            <w:lang w:val="en-US"/>
          </w:rPr>
          <w:delText>PR.5.</w:delText>
        </w:r>
        <w:r w:rsidDel="00EB3975">
          <w:rPr>
            <w:lang w:val="en-US"/>
          </w:rPr>
          <w:delText>7</w:delText>
        </w:r>
        <w:r w:rsidRPr="00123407" w:rsidDel="00EB3975">
          <w:rPr>
            <w:lang w:val="en-US"/>
          </w:rPr>
          <w:delText>.6-</w:delText>
        </w:r>
        <w:r w:rsidDel="00EB3975">
          <w:rPr>
            <w:lang w:val="en-US"/>
          </w:rPr>
          <w:delText xml:space="preserve">1, </w:delText>
        </w:r>
        <w:r w:rsidRPr="00123407" w:rsidDel="00EB3975">
          <w:rPr>
            <w:lang w:val="en-US"/>
          </w:rPr>
          <w:delText>PR.5.</w:delText>
        </w:r>
        <w:r w:rsidDel="00EB3975">
          <w:rPr>
            <w:lang w:val="en-US"/>
          </w:rPr>
          <w:delText>7</w:delText>
        </w:r>
        <w:r w:rsidRPr="00123407" w:rsidDel="00EB3975">
          <w:rPr>
            <w:lang w:val="en-US"/>
          </w:rPr>
          <w:delText>.6-</w:delText>
        </w:r>
        <w:r w:rsidDel="00EB3975">
          <w:rPr>
            <w:lang w:val="en-US"/>
          </w:rPr>
          <w:delText>2</w:delText>
        </w:r>
        <w:r w:rsidDel="00EB3975">
          <w:delText xml:space="preserve"> </w:delText>
        </w:r>
        <w:r w:rsidRPr="007B380A" w:rsidDel="00EB3975">
          <w:delText xml:space="preserve">will be considered </w:delText>
        </w:r>
        <w:r w:rsidDel="00EB3975">
          <w:delText>for</w:delText>
        </w:r>
        <w:r w:rsidRPr="007B380A" w:rsidDel="00EB3975">
          <w:delText xml:space="preserve"> consolidation </w:delText>
        </w:r>
        <w:r w:rsidDel="00EB3975">
          <w:delText>once</w:delText>
        </w:r>
        <w:r w:rsidRPr="007B380A" w:rsidDel="00EB3975">
          <w:delText xml:space="preserve"> the ENs are resolved.</w:delText>
        </w:r>
      </w:del>
    </w:p>
    <w:p w14:paraId="03E5FDA3" w14:textId="77777777" w:rsidR="00982016" w:rsidRPr="007B380A" w:rsidRDefault="00982016" w:rsidP="005B63FE">
      <w:pPr>
        <w:pStyle w:val="EditorsNote"/>
      </w:pPr>
    </w:p>
    <w:p w14:paraId="626564BB" w14:textId="77777777" w:rsidR="005B63FE" w:rsidRPr="00B149E0" w:rsidRDefault="005B63FE" w:rsidP="005B63FE">
      <w:pPr>
        <w:pStyle w:val="Heading3"/>
        <w:rPr>
          <w:rFonts w:eastAsia="SimSun"/>
          <w:lang w:val="en-US" w:eastAsia="zh-CN"/>
        </w:rPr>
      </w:pPr>
      <w:bookmarkStart w:id="263" w:name="_Toc183298688"/>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263"/>
    </w:p>
    <w:p w14:paraId="66D63425" w14:textId="4ABA2BAA" w:rsidR="005B63FE" w:rsidRPr="00DF2C17" w:rsidRDefault="03952BE0" w:rsidP="7BD38B57">
      <w:r w:rsidRPr="13504E4D">
        <w:t xml:space="preserve">This clause consolidates potential requirements from clause </w:t>
      </w:r>
      <w:del w:id="264" w:author="LWG_Nokia" w:date="2024-12-05T09:53:00Z">
        <w:r w:rsidR="77A354E8" w:rsidRPr="13504E4D" w:rsidDel="356344BA">
          <w:rPr>
            <w:highlight w:val="yellow"/>
          </w:rPr>
          <w:delText>X</w:delText>
        </w:r>
      </w:del>
      <w:ins w:id="265" w:author="LWG_Nokia" w:date="2024-12-05T09:53:00Z">
        <w:r w:rsidR="3F56BD16" w:rsidRPr="13504E4D">
          <w:t>5.7</w:t>
        </w:r>
      </w:ins>
      <w:ins w:id="266" w:author="LWG_Nokia" w:date="2024-12-10T15:35:00Z">
        <w:r w:rsidR="757AE694" w:rsidRPr="13504E4D">
          <w:t xml:space="preserve"> related to charging</w:t>
        </w:r>
      </w:ins>
      <w:ins w:id="267" w:author="LWG_Nokia" w:date="2024-12-10T15:36:00Z">
        <w:r w:rsidR="13DDE7F9" w:rsidRPr="13504E4D">
          <w:t xml:space="preserve"> </w:t>
        </w:r>
      </w:ins>
      <w:ins w:id="268" w:author="LWG_Nokia" w:date="2024-12-10T15:37:00Z">
        <w:r w:rsidR="3ECACFF3" w:rsidRPr="13504E4D">
          <w:t xml:space="preserve">when performance of services with QoS criteria is degraded </w:t>
        </w:r>
      </w:ins>
      <w:del w:id="269" w:author="rev0426" w:date="2025-02-19T11:59:00Z">
        <w:r w:rsidR="77A354E8" w:rsidRPr="13504E4D" w:rsidDel="356344BA">
          <w:delText>due</w:delText>
        </w:r>
      </w:del>
      <w:ins w:id="270" w:author="rev0426" w:date="2025-02-19T11:59:00Z">
        <w:r w:rsidR="752C9ED6" w:rsidRPr="13504E4D">
          <w:t>when the</w:t>
        </w:r>
      </w:ins>
      <w:del w:id="271" w:author="rev0426" w:date="2025-02-19T11:59:00Z">
        <w:r w:rsidR="77A354E8" w:rsidRPr="13504E4D" w:rsidDel="356344BA">
          <w:delText xml:space="preserve"> to</w:delText>
        </w:r>
      </w:del>
      <w:ins w:id="272" w:author="LWG_Nokia" w:date="2024-12-10T15:37:00Z">
        <w:r w:rsidR="3ECACFF3" w:rsidRPr="13504E4D">
          <w:t xml:space="preserve"> network </w:t>
        </w:r>
      </w:ins>
      <w:ins w:id="273" w:author="rev0426" w:date="2025-02-19T11:59:00Z">
        <w:r w:rsidR="752C9ED6" w:rsidRPr="13504E4D">
          <w:t xml:space="preserve">performs </w:t>
        </w:r>
      </w:ins>
      <w:ins w:id="274" w:author="LWG_Nokia" w:date="2024-12-10T15:37:00Z">
        <w:r w:rsidR="3ECACFF3" w:rsidRPr="13504E4D">
          <w:t>energy saving actions</w:t>
        </w:r>
      </w:ins>
      <w:r w:rsidRPr="13504E4D">
        <w:t>.</w:t>
      </w:r>
    </w:p>
    <w:p w14:paraId="429B63F4" w14:textId="77777777" w:rsidR="005B63FE" w:rsidRDefault="005B63FE" w:rsidP="005B63FE">
      <w:pPr>
        <w:jc w:val="center"/>
        <w:rPr>
          <w:b/>
        </w:rPr>
      </w:pPr>
      <w:r w:rsidRPr="00DF2C17">
        <w:rPr>
          <w:b/>
        </w:rPr>
        <w:t xml:space="preserve">Table </w:t>
      </w:r>
      <w:r>
        <w:rPr>
          <w:b/>
        </w:rPr>
        <w:t>6</w:t>
      </w:r>
      <w:r w:rsidRPr="00DF2C17">
        <w:rPr>
          <w:b/>
        </w:rPr>
        <w:t>.</w:t>
      </w:r>
      <w:r>
        <w:rPr>
          <w:b/>
        </w:rPr>
        <w:t>1.3</w:t>
      </w:r>
      <w:r w:rsidRPr="00DF2C17">
        <w:rPr>
          <w:b/>
        </w:rPr>
        <w:t xml:space="preserve">-1 – </w:t>
      </w:r>
      <w:r>
        <w:rPr>
          <w:b/>
        </w:rPr>
        <w:t>Charging-related aspects</w:t>
      </w:r>
      <w:r w:rsidRPr="00DF2C17">
        <w:rPr>
          <w:b/>
        </w:rP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B63FE" w:rsidRPr="00457CAE" w14:paraId="5614B75A" w14:textId="77777777" w:rsidTr="00F716DC">
        <w:trPr>
          <w:cantSplit/>
          <w:tblHeader/>
        </w:trPr>
        <w:tc>
          <w:tcPr>
            <w:tcW w:w="1134" w:type="dxa"/>
          </w:tcPr>
          <w:p w14:paraId="5E5672C9" w14:textId="77777777" w:rsidR="005B63FE" w:rsidRPr="00457CAE" w:rsidRDefault="005B63FE">
            <w:pPr>
              <w:pStyle w:val="TAH"/>
            </w:pPr>
            <w:r>
              <w:t>CPR #</w:t>
            </w:r>
          </w:p>
        </w:tc>
        <w:tc>
          <w:tcPr>
            <w:tcW w:w="3143" w:type="dxa"/>
            <w:shd w:val="clear" w:color="auto" w:fill="auto"/>
          </w:tcPr>
          <w:p w14:paraId="357E7F7B" w14:textId="77777777" w:rsidR="005B63FE" w:rsidRPr="00457CAE" w:rsidRDefault="005B63FE">
            <w:pPr>
              <w:pStyle w:val="TAH"/>
            </w:pPr>
            <w:r>
              <w:t>Consolidated Potential Requirement</w:t>
            </w:r>
          </w:p>
        </w:tc>
        <w:tc>
          <w:tcPr>
            <w:tcW w:w="3094" w:type="dxa"/>
          </w:tcPr>
          <w:p w14:paraId="50ED7231" w14:textId="77777777" w:rsidR="005B63FE" w:rsidRDefault="005B63FE">
            <w:pPr>
              <w:pStyle w:val="TAH"/>
            </w:pPr>
            <w:r>
              <w:t>Original PR #</w:t>
            </w:r>
          </w:p>
        </w:tc>
        <w:tc>
          <w:tcPr>
            <w:tcW w:w="2268" w:type="dxa"/>
          </w:tcPr>
          <w:p w14:paraId="404299D8" w14:textId="77777777" w:rsidR="005B63FE" w:rsidRDefault="005B63FE">
            <w:pPr>
              <w:pStyle w:val="TAH"/>
            </w:pPr>
            <w:r>
              <w:t>Comment</w:t>
            </w:r>
          </w:p>
        </w:tc>
      </w:tr>
      <w:tr w:rsidR="005A55C3" w:rsidRPr="00457CAE" w14:paraId="130B778F" w14:textId="77777777" w:rsidTr="00F716DC">
        <w:trPr>
          <w:cantSplit/>
        </w:trPr>
        <w:tc>
          <w:tcPr>
            <w:tcW w:w="1134" w:type="dxa"/>
          </w:tcPr>
          <w:p w14:paraId="73CAE743" w14:textId="12DFE610" w:rsidR="005A55C3" w:rsidRPr="00FE04D6" w:rsidRDefault="005A55C3" w:rsidP="005A55C3">
            <w:pPr>
              <w:pStyle w:val="TAC"/>
            </w:pPr>
            <w:ins w:id="275" w:author="rev0426" w:date="2025-02-19T12:00:00Z" w16du:dateUtc="2025-02-19T10:00:00Z">
              <w:r w:rsidRPr="00FE51BF">
                <w:t>CPR 6.</w:t>
              </w:r>
              <w:r>
                <w:t>1.3</w:t>
              </w:r>
              <w:r w:rsidRPr="00FE51BF">
                <w:t>-</w:t>
              </w:r>
              <w:r>
                <w:t>1</w:t>
              </w:r>
            </w:ins>
          </w:p>
        </w:tc>
        <w:tc>
          <w:tcPr>
            <w:tcW w:w="3143" w:type="dxa"/>
            <w:shd w:val="clear" w:color="auto" w:fill="auto"/>
          </w:tcPr>
          <w:p w14:paraId="3289A5CA" w14:textId="77777777" w:rsidR="005A55C3" w:rsidRPr="002956AC" w:rsidRDefault="005A55C3" w:rsidP="005A55C3">
            <w:pPr>
              <w:rPr>
                <w:ins w:id="276" w:author="rev0426" w:date="2025-02-19T12:00:00Z" w16du:dateUtc="2025-02-19T10:00:00Z"/>
                <w:rFonts w:ascii="Arial" w:hAnsi="Arial" w:cs="Arial"/>
                <w:sz w:val="18"/>
                <w:szCs w:val="18"/>
                <w:lang w:val="en-US"/>
              </w:rPr>
            </w:pPr>
            <w:ins w:id="277" w:author="rev0426" w:date="2025-02-19T12:00:00Z" w16du:dateUtc="2025-02-19T10:00: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r>
                <w:rPr>
                  <w:rFonts w:ascii="Arial" w:hAnsi="Arial" w:cs="Arial"/>
                  <w:sz w:val="18"/>
                  <w:szCs w:val="18"/>
                  <w:lang w:val="en-US"/>
                </w:rPr>
                <w:t>in order to achieve</w:t>
              </w:r>
              <w:r w:rsidRPr="002956AC">
                <w:rPr>
                  <w:rFonts w:ascii="Arial" w:hAnsi="Arial" w:cs="Arial"/>
                  <w:sz w:val="18"/>
                  <w:szCs w:val="18"/>
                  <w:lang w:val="en-US"/>
                </w:rPr>
                <w:t xml:space="preserve"> energy saving.</w:t>
              </w:r>
            </w:ins>
          </w:p>
          <w:p w14:paraId="4A16E0F0" w14:textId="7167C598" w:rsidR="005A55C3" w:rsidRPr="00B465EC" w:rsidRDefault="005A55C3" w:rsidP="005A55C3">
            <w:pPr>
              <w:pStyle w:val="NO"/>
            </w:pPr>
          </w:p>
        </w:tc>
        <w:tc>
          <w:tcPr>
            <w:tcW w:w="3094" w:type="dxa"/>
          </w:tcPr>
          <w:p w14:paraId="6AC02ABB" w14:textId="65AA1624" w:rsidR="005A55C3" w:rsidRPr="00B465EC" w:rsidRDefault="005A55C3" w:rsidP="00596BA6">
            <w:pPr>
              <w:pStyle w:val="NO"/>
              <w:jc w:val="center"/>
            </w:pPr>
            <w:ins w:id="278" w:author="rev0426" w:date="2025-02-19T12:00:00Z" w16du:dateUtc="2025-02-19T10:00:00Z">
              <w:r w:rsidRPr="002956AC">
                <w:rPr>
                  <w:rFonts w:ascii="Arial" w:hAnsi="Arial" w:cs="Arial"/>
                  <w:sz w:val="18"/>
                  <w:szCs w:val="18"/>
                  <w:lang w:val="en-US"/>
                </w:rPr>
                <w:t>PR.5.7.6-3</w:t>
              </w:r>
            </w:ins>
          </w:p>
        </w:tc>
        <w:tc>
          <w:tcPr>
            <w:tcW w:w="2268" w:type="dxa"/>
          </w:tcPr>
          <w:p w14:paraId="49204229" w14:textId="77777777" w:rsidR="005A55C3" w:rsidRDefault="005A55C3" w:rsidP="005A55C3">
            <w:pPr>
              <w:pStyle w:val="TAL"/>
              <w:jc w:val="center"/>
              <w:rPr>
                <w:ins w:id="279" w:author="rev0426" w:date="2025-02-19T12:00:00Z" w16du:dateUtc="2025-02-19T10:00:00Z"/>
              </w:rPr>
            </w:pPr>
            <w:ins w:id="280" w:author="rev0426" w:date="2025-02-19T12:00:00Z" w16du:dateUtc="2025-02-19T10:00:00Z">
              <w:r>
                <w:t>Added example as most of QoS criteria relate to bitrate.</w:t>
              </w:r>
            </w:ins>
          </w:p>
          <w:p w14:paraId="75970BFD" w14:textId="77777777" w:rsidR="005A55C3" w:rsidRDefault="005A55C3" w:rsidP="005A55C3">
            <w:pPr>
              <w:pStyle w:val="TAL"/>
              <w:jc w:val="center"/>
              <w:rPr>
                <w:ins w:id="281" w:author="rev0426" w:date="2025-02-19T12:00:00Z" w16du:dateUtc="2025-02-19T10:00:00Z"/>
              </w:rPr>
            </w:pPr>
          </w:p>
          <w:p w14:paraId="69343613" w14:textId="2C2F639A" w:rsidR="005A55C3" w:rsidRPr="00E07300" w:rsidRDefault="005A55C3" w:rsidP="005A55C3">
            <w:pPr>
              <w:pStyle w:val="TAL"/>
              <w:jc w:val="center"/>
            </w:pPr>
            <w:ins w:id="282" w:author="rev0426" w:date="2025-02-19T12:00:00Z" w16du:dateUtc="2025-02-19T10:00:00Z">
              <w:r>
                <w:t>Removed NOTE.</w:t>
              </w:r>
            </w:ins>
            <w:ins w:id="283" w:author="rev0911" w:date="2025-02-20T12:09:00Z" w16du:dateUtc="2025-02-20T10:09:00Z">
              <w:r w:rsidR="0098533F">
                <w:t xml:space="preserve"> Proposed to address the considerations of the NOTE in generic clause in TS</w:t>
              </w:r>
            </w:ins>
          </w:p>
        </w:tc>
      </w:tr>
    </w:tbl>
    <w:p w14:paraId="39F657B5" w14:textId="6FFD249E" w:rsidR="005B63FE" w:rsidRDefault="005B63FE" w:rsidP="005B63FE">
      <w:pPr>
        <w:pStyle w:val="EditorsNote"/>
      </w:pPr>
    </w:p>
    <w:p w14:paraId="661726AC" w14:textId="73158F38" w:rsidR="003D71E4" w:rsidRPr="003D71E4" w:rsidDel="001130FD" w:rsidRDefault="005B63FE" w:rsidP="005B63FE">
      <w:pPr>
        <w:pStyle w:val="EditorsNote"/>
        <w:rPr>
          <w:ins w:id="284" w:author="LWG_Nokia" w:date="2024-12-03T23:18:00Z" w16du:dateUtc="2024-12-03T22:18:00Z"/>
          <w:del w:id="285" w:author="rev0426" w:date="2025-02-19T12:03:00Z" w16du:dateUtc="2025-02-19T10:03:00Z"/>
        </w:rPr>
      </w:pPr>
      <w:del w:id="286" w:author="rev0426" w:date="2025-02-19T12:03:00Z" w16du:dateUtc="2025-02-19T10:03:00Z">
        <w:r w:rsidRPr="007B380A" w:rsidDel="001130FD">
          <w:delText>Editor's Note: The potential requiremen</w:delText>
        </w:r>
        <w:r w:rsidDel="001130FD">
          <w:delText>t</w:delText>
        </w:r>
        <w:r w:rsidRPr="007B380A" w:rsidDel="001130FD">
          <w:delText xml:space="preserve"> </w:delText>
        </w:r>
        <w:r w:rsidRPr="003A504B" w:rsidDel="001130FD">
          <w:rPr>
            <w:lang w:val="en-US"/>
          </w:rPr>
          <w:delText>PR.5.7.6-3</w:delText>
        </w:r>
        <w:r w:rsidDel="001130FD">
          <w:delText xml:space="preserve"> </w:delText>
        </w:r>
        <w:r w:rsidRPr="007B380A" w:rsidDel="001130FD">
          <w:delText xml:space="preserve">will be considered </w:delText>
        </w:r>
        <w:r w:rsidDel="001130FD">
          <w:delText>for</w:delText>
        </w:r>
        <w:r w:rsidRPr="007B380A" w:rsidDel="001130FD">
          <w:delText xml:space="preserve"> consolidation </w:delText>
        </w:r>
        <w:r w:rsidDel="001130FD">
          <w:delText>once</w:delText>
        </w:r>
        <w:r w:rsidRPr="007B380A" w:rsidDel="001130FD">
          <w:delText xml:space="preserve"> the ENs are resolved.</w:delText>
        </w:r>
      </w:del>
    </w:p>
    <w:p w14:paraId="2D93D38D" w14:textId="6F78629B" w:rsidR="00563035" w:rsidRPr="00026B4D" w:rsidRDefault="00563035" w:rsidP="00563035">
      <w:pPr>
        <w:pStyle w:val="Heading3"/>
        <w:rPr>
          <w:ins w:id="287" w:author="LWG_Nokia" w:date="2024-12-03T23:18:00Z" w16du:dateUtc="2024-12-03T22:18:00Z"/>
          <w:rFonts w:eastAsia="SimSun"/>
          <w:lang w:val="en-US" w:eastAsia="zh-CN"/>
        </w:rPr>
      </w:pPr>
      <w:ins w:id="288" w:author="LWG_Nokia" w:date="2024-12-03T23:18:00Z" w16du:dateUtc="2024-12-03T22:18:00Z">
        <w:r>
          <w:rPr>
            <w:rFonts w:eastAsia="SimSun"/>
            <w:lang w:val="en-US" w:eastAsia="zh-CN"/>
          </w:rPr>
          <w:t>6.1.4</w:t>
        </w:r>
        <w:r>
          <w:rPr>
            <w:rFonts w:eastAsia="SimSun"/>
            <w:lang w:val="en-US" w:eastAsia="zh-CN"/>
          </w:rPr>
          <w:tab/>
        </w:r>
      </w:ins>
      <w:bookmarkStart w:id="289" w:name="_Hlk185258277"/>
      <w:ins w:id="290" w:author="LWG_Nokia" w:date="2024-12-05T09:55:00Z" w16du:dateUtc="2024-12-05T08:55:00Z">
        <w:r w:rsidR="00A42FD9" w:rsidRPr="00026B4D">
          <w:rPr>
            <w:rFonts w:eastAsia="SimSun"/>
            <w:lang w:val="en-US" w:eastAsia="zh-CN"/>
          </w:rPr>
          <w:t>Energy-related characteristics</w:t>
        </w:r>
      </w:ins>
      <w:ins w:id="291" w:author="LWG_Nokia" w:date="2024-12-16T16:15:00Z" w16du:dateUtc="2024-12-16T15:15:00Z">
        <w:r w:rsidR="00E04C58">
          <w:rPr>
            <w:rFonts w:eastAsia="SimSun"/>
            <w:lang w:val="en-US" w:eastAsia="zh-CN"/>
          </w:rPr>
          <w:t xml:space="preserve"> as service criteria</w:t>
        </w:r>
      </w:ins>
      <w:bookmarkEnd w:id="289"/>
    </w:p>
    <w:p w14:paraId="1B278EA8" w14:textId="70CCF984" w:rsidR="00563035" w:rsidRDefault="00563035" w:rsidP="00563035">
      <w:pPr>
        <w:rPr>
          <w:ins w:id="292" w:author="LWG_Nokia" w:date="2024-12-03T23:18:00Z" w16du:dateUtc="2024-12-03T22:18:00Z"/>
        </w:rPr>
      </w:pPr>
      <w:ins w:id="293" w:author="LWG_Nokia" w:date="2024-12-03T23:18:00Z">
        <w:r w:rsidRPr="6F435C05">
          <w:rPr>
            <w:lang w:val="en-US"/>
          </w:rPr>
          <w:t>This clause consolidates potential requirement</w:t>
        </w:r>
      </w:ins>
      <w:ins w:id="294" w:author="LWG_Nokia" w:date="2025-02-06T14:52:00Z">
        <w:r w:rsidR="000D6C1C" w:rsidRPr="6F435C05">
          <w:rPr>
            <w:lang w:val="en-US"/>
          </w:rPr>
          <w:t>s</w:t>
        </w:r>
      </w:ins>
      <w:ins w:id="295" w:author="LWG_Nokia" w:date="2024-12-03T23:18:00Z">
        <w:r w:rsidRPr="6F435C05">
          <w:rPr>
            <w:lang w:val="en-US"/>
          </w:rPr>
          <w:t xml:space="preserve"> from clause</w:t>
        </w:r>
      </w:ins>
      <w:ins w:id="296" w:author="LWG_Nokia" w:date="2024-12-16T16:15:00Z">
        <w:r w:rsidR="00E04C58" w:rsidRPr="6F435C05">
          <w:rPr>
            <w:lang w:val="en-US"/>
          </w:rPr>
          <w:t xml:space="preserve"> </w:t>
        </w:r>
      </w:ins>
      <w:ins w:id="297" w:author="LWG_Nokia" w:date="2024-12-03T23:18:00Z">
        <w:r w:rsidRPr="6F435C05">
          <w:rPr>
            <w:lang w:val="en-US"/>
          </w:rPr>
          <w:t>5.</w:t>
        </w:r>
      </w:ins>
      <w:ins w:id="298" w:author="LWG_Nokia" w:date="2024-12-16T15:44:00Z">
        <w:r w:rsidR="007652B9" w:rsidRPr="6F435C05">
          <w:rPr>
            <w:lang w:val="en-US"/>
          </w:rPr>
          <w:t>9</w:t>
        </w:r>
      </w:ins>
      <w:ins w:id="299" w:author="LWG_Nokia" w:date="2024-12-10T15:55:00Z">
        <w:r w:rsidR="001F6970" w:rsidRPr="6F435C05">
          <w:rPr>
            <w:lang w:val="en-US"/>
          </w:rPr>
          <w:t xml:space="preserve"> </w:t>
        </w:r>
      </w:ins>
      <w:ins w:id="300" w:author="LWG_Nokia" w:date="2024-12-16T16:16:00Z">
        <w:r w:rsidR="00E04C58" w:rsidRPr="6F435C05">
          <w:rPr>
            <w:lang w:val="en-US"/>
          </w:rPr>
          <w:t xml:space="preserve">leveraging </w:t>
        </w:r>
        <w:r w:rsidR="006454D2" w:rsidRPr="6F435C05">
          <w:rPr>
            <w:lang w:val="en-US"/>
          </w:rPr>
          <w:t>e</w:t>
        </w:r>
        <w:r w:rsidR="00E04C58" w:rsidRPr="6F435C05">
          <w:rPr>
            <w:rFonts w:eastAsia="SimSun"/>
            <w:lang w:val="en-US" w:eastAsia="zh-CN"/>
          </w:rPr>
          <w:t>nergy-related characteristics as service criteria, for example</w:t>
        </w:r>
      </w:ins>
      <w:ins w:id="301" w:author="LWG_Nokia" w:date="2024-12-16T17:06:00Z">
        <w:r w:rsidR="003135D4" w:rsidRPr="6F435C05">
          <w:rPr>
            <w:rFonts w:eastAsia="SimSun"/>
            <w:lang w:val="en-US" w:eastAsia="zh-CN"/>
          </w:rPr>
          <w:t xml:space="preserve"> for the network</w:t>
        </w:r>
      </w:ins>
      <w:ins w:id="302" w:author="LWG_Nokia" w:date="2024-12-16T16:16:00Z">
        <w:r w:rsidR="00E04C58" w:rsidRPr="6F435C05">
          <w:rPr>
            <w:rFonts w:eastAsia="SimSun"/>
            <w:lang w:val="en-US" w:eastAsia="zh-CN"/>
          </w:rPr>
          <w:t xml:space="preserve"> to </w:t>
        </w:r>
        <w:r w:rsidR="006454D2" w:rsidRPr="6F435C05">
          <w:rPr>
            <w:rFonts w:eastAsia="SimSun"/>
            <w:lang w:val="en-US" w:eastAsia="zh-CN"/>
          </w:rPr>
          <w:t>provide a set of target UEs</w:t>
        </w:r>
      </w:ins>
      <w:ins w:id="303" w:author="LWG_Nokia" w:date="2024-12-03T23:18:00Z">
        <w:r w:rsidRPr="6F435C05">
          <w:rPr>
            <w:lang w:val="en-US"/>
          </w:rPr>
          <w:t>.</w:t>
        </w:r>
      </w:ins>
    </w:p>
    <w:p w14:paraId="579892FB" w14:textId="6ABEC6CA" w:rsidR="00563035" w:rsidRDefault="00563035" w:rsidP="00563035">
      <w:pPr>
        <w:jc w:val="center"/>
        <w:rPr>
          <w:ins w:id="304" w:author="LWG_Nokia" w:date="2024-12-03T23:18:00Z" w16du:dateUtc="2024-12-03T22:18:00Z"/>
          <w:b/>
        </w:rPr>
      </w:pPr>
      <w:ins w:id="305" w:author="LWG_Nokia" w:date="2024-12-03T23:18:00Z" w16du:dateUtc="2024-12-03T22:18:00Z">
        <w:r w:rsidRPr="00DF2C17">
          <w:rPr>
            <w:b/>
          </w:rPr>
          <w:t xml:space="preserve">Table </w:t>
        </w:r>
        <w:r>
          <w:rPr>
            <w:b/>
          </w:rPr>
          <w:t>6</w:t>
        </w:r>
        <w:r w:rsidRPr="00DF2C17">
          <w:rPr>
            <w:b/>
          </w:rPr>
          <w:t>.</w:t>
        </w:r>
        <w:r>
          <w:rPr>
            <w:b/>
          </w:rPr>
          <w:t>1.</w:t>
        </w:r>
      </w:ins>
      <w:ins w:id="306" w:author="LWG_Nokia" w:date="2024-12-05T10:00:00Z" w16du:dateUtc="2024-12-05T09:00:00Z">
        <w:r w:rsidR="009A318B">
          <w:rPr>
            <w:b/>
          </w:rPr>
          <w:t>4</w:t>
        </w:r>
      </w:ins>
      <w:ins w:id="307" w:author="LWG_Nokia" w:date="2024-12-03T23:18:00Z" w16du:dateUtc="2024-12-03T22:18:00Z">
        <w:r w:rsidRPr="00DF2C17">
          <w:rPr>
            <w:b/>
          </w:rPr>
          <w:t xml:space="preserve">-1 – </w:t>
        </w:r>
        <w:r w:rsidRPr="0003144B">
          <w:rPr>
            <w:b/>
          </w:rPr>
          <w:t>Exposure of energy-related characteristics</w:t>
        </w:r>
      </w:ins>
      <w:ins w:id="308" w:author="LWG_Nokia" w:date="2024-12-16T16:20:00Z" w16du:dateUtc="2024-12-16T15:20:00Z">
        <w:r w:rsidR="004A7ABE">
          <w:rPr>
            <w:b/>
          </w:rPr>
          <w:t xml:space="preserve"> as service criteria</w:t>
        </w:r>
      </w:ins>
      <w:ins w:id="309" w:author="LWG_Nokia" w:date="2024-12-03T23:18:00Z" w16du:dateUtc="2024-12-03T22:18:00Z">
        <w:r w:rsidRPr="00DF2C17">
          <w:rPr>
            <w:b/>
          </w:rPr>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563035" w:rsidRPr="00457CAE" w14:paraId="72B073CD" w14:textId="77777777" w:rsidTr="13504E4D">
        <w:trPr>
          <w:cantSplit/>
          <w:tblHeader/>
          <w:ins w:id="310" w:author="LWG_Nokia" w:date="2024-12-03T23:18:00Z"/>
        </w:trPr>
        <w:tc>
          <w:tcPr>
            <w:tcW w:w="1134" w:type="dxa"/>
          </w:tcPr>
          <w:p w14:paraId="134B79C2" w14:textId="77777777" w:rsidR="00563035" w:rsidRPr="00457CAE" w:rsidRDefault="00563035">
            <w:pPr>
              <w:pStyle w:val="TAH"/>
              <w:rPr>
                <w:ins w:id="311" w:author="LWG_Nokia" w:date="2024-12-03T23:18:00Z" w16du:dateUtc="2024-12-03T22:18:00Z"/>
              </w:rPr>
            </w:pPr>
            <w:ins w:id="312" w:author="LWG_Nokia" w:date="2024-12-03T23:18:00Z" w16du:dateUtc="2024-12-03T22:18:00Z">
              <w:r>
                <w:t>CPR #</w:t>
              </w:r>
            </w:ins>
          </w:p>
        </w:tc>
        <w:tc>
          <w:tcPr>
            <w:tcW w:w="3143" w:type="dxa"/>
            <w:shd w:val="clear" w:color="auto" w:fill="auto"/>
          </w:tcPr>
          <w:p w14:paraId="518AC165" w14:textId="77777777" w:rsidR="00563035" w:rsidRPr="00457CAE" w:rsidRDefault="00563035">
            <w:pPr>
              <w:pStyle w:val="TAH"/>
              <w:rPr>
                <w:ins w:id="313" w:author="LWG_Nokia" w:date="2024-12-03T23:18:00Z" w16du:dateUtc="2024-12-03T22:18:00Z"/>
              </w:rPr>
            </w:pPr>
            <w:ins w:id="314" w:author="LWG_Nokia" w:date="2024-12-03T23:18:00Z" w16du:dateUtc="2024-12-03T22:18:00Z">
              <w:r>
                <w:t>Consolidated Potential Requirement</w:t>
              </w:r>
            </w:ins>
          </w:p>
        </w:tc>
        <w:tc>
          <w:tcPr>
            <w:tcW w:w="3094" w:type="dxa"/>
          </w:tcPr>
          <w:p w14:paraId="532A2931" w14:textId="77777777" w:rsidR="00563035" w:rsidRDefault="00563035">
            <w:pPr>
              <w:pStyle w:val="TAH"/>
              <w:rPr>
                <w:ins w:id="315" w:author="LWG_Nokia" w:date="2024-12-03T23:18:00Z" w16du:dateUtc="2024-12-03T22:18:00Z"/>
              </w:rPr>
            </w:pPr>
            <w:ins w:id="316" w:author="LWG_Nokia" w:date="2024-12-03T23:18:00Z" w16du:dateUtc="2024-12-03T22:18:00Z">
              <w:r>
                <w:t>Original PR #</w:t>
              </w:r>
            </w:ins>
          </w:p>
        </w:tc>
        <w:tc>
          <w:tcPr>
            <w:tcW w:w="2268" w:type="dxa"/>
          </w:tcPr>
          <w:p w14:paraId="137B0D0D" w14:textId="77777777" w:rsidR="00563035" w:rsidRDefault="00563035">
            <w:pPr>
              <w:pStyle w:val="TAH"/>
              <w:rPr>
                <w:ins w:id="317" w:author="LWG_Nokia" w:date="2024-12-03T23:18:00Z" w16du:dateUtc="2024-12-03T22:18:00Z"/>
              </w:rPr>
            </w:pPr>
            <w:ins w:id="318" w:author="LWG_Nokia" w:date="2024-12-03T23:18:00Z" w16du:dateUtc="2024-12-03T22:18:00Z">
              <w:r>
                <w:t>Comment</w:t>
              </w:r>
            </w:ins>
          </w:p>
        </w:tc>
      </w:tr>
      <w:tr w:rsidR="00620F00" w:rsidRPr="00457CAE" w14:paraId="4444D0F4" w14:textId="77777777" w:rsidTr="13504E4D">
        <w:trPr>
          <w:cantSplit/>
          <w:tblHeader/>
          <w:ins w:id="319" w:author="LWG_Nokia" w:date="2024-12-10T15:19:00Z"/>
        </w:trPr>
        <w:tc>
          <w:tcPr>
            <w:tcW w:w="1134" w:type="dxa"/>
          </w:tcPr>
          <w:p w14:paraId="31BEC4D0" w14:textId="70333F8F" w:rsidR="00620F00" w:rsidRPr="00903BCB" w:rsidRDefault="00620F00" w:rsidP="00620F00">
            <w:pPr>
              <w:pStyle w:val="TAH"/>
              <w:rPr>
                <w:ins w:id="320" w:author="LWG_Nokia" w:date="2024-12-10T15:19:00Z" w16du:dateUtc="2024-12-10T14:19:00Z"/>
                <w:b w:val="0"/>
                <w:bCs/>
              </w:rPr>
            </w:pPr>
            <w:ins w:id="321" w:author="rev0426" w:date="2025-02-19T12:04:00Z" w16du:dateUtc="2025-02-19T10:04: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552A4DF9" w14:textId="77777777" w:rsidR="00620F00" w:rsidRDefault="09445919" w:rsidP="13504E4D">
            <w:pPr>
              <w:rPr>
                <w:ins w:id="322" w:author="rev0911" w:date="2025-02-21T08:37:00Z" w16du:dateUtc="2025-02-21T06:37:00Z"/>
                <w:rFonts w:ascii="Arial" w:hAnsi="Arial" w:cs="Arial"/>
                <w:sz w:val="18"/>
                <w:szCs w:val="18"/>
              </w:rPr>
            </w:pPr>
            <w:ins w:id="323" w:author="rev0426" w:date="2025-02-19T12:04:00Z">
              <w:r w:rsidRPr="13504E4D">
                <w:rPr>
                  <w:rFonts w:ascii="Arial" w:hAnsi="Arial" w:cs="Arial"/>
                  <w:sz w:val="18"/>
                  <w:szCs w:val="18"/>
                </w:rPr>
                <w:t>Subject to user consent, operator policy and regulatory requirements, the 5G network shall be able to assist an authorized 3</w:t>
              </w:r>
              <w:r w:rsidRPr="13504E4D">
                <w:rPr>
                  <w:rFonts w:ascii="Arial" w:hAnsi="Arial" w:cs="Arial"/>
                  <w:sz w:val="18"/>
                  <w:szCs w:val="18"/>
                  <w:vertAlign w:val="superscript"/>
                </w:rPr>
                <w:t>rd</w:t>
              </w:r>
              <w:r w:rsidRPr="13504E4D">
                <w:rPr>
                  <w:rFonts w:ascii="Arial" w:hAnsi="Arial" w:cs="Arial"/>
                  <w:sz w:val="18"/>
                  <w:szCs w:val="18"/>
                </w:rPr>
                <w:t xml:space="preserve"> party to identify a set of target UEs for whom to adjust the provided application service, considering criteria such as the current and future (e.g. predicted) energy-related characteristics of their serving network.</w:t>
              </w:r>
            </w:ins>
          </w:p>
          <w:p w14:paraId="7E912CF6" w14:textId="134282CA" w:rsidR="00C64A8F" w:rsidRPr="00AB7A14" w:rsidRDefault="00C64A8F" w:rsidP="13504E4D">
            <w:pPr>
              <w:pStyle w:val="NO"/>
              <w:rPr>
                <w:ins w:id="324" w:author="LWG_Nokia" w:date="2024-12-10T15:19:00Z" w16du:dateUtc="2024-12-10T14:19:00Z"/>
                <w:rFonts w:ascii="Arial" w:hAnsi="Arial" w:cs="Arial"/>
                <w:sz w:val="18"/>
                <w:szCs w:val="18"/>
                <w:lang w:val="en-US" w:eastAsia="zh-CN"/>
              </w:rPr>
            </w:pPr>
            <w:ins w:id="325" w:author="rev0911" w:date="2025-02-21T08:37:00Z">
              <w:r w:rsidRPr="13504E4D">
                <w:rPr>
                  <w:lang w:val="en-US"/>
                </w:rPr>
                <w:t>NOTE:</w:t>
              </w:r>
              <w:r>
                <w:tab/>
              </w:r>
              <w:r w:rsidRPr="13504E4D">
                <w:rPr>
                  <w:lang w:val="en-US"/>
                </w:rPr>
                <w:t>Future (e.g. predicted) information can refer to the next hour(s) or day(s), to the remaining serving time before shutdown/shortage etc.</w:t>
              </w:r>
            </w:ins>
          </w:p>
        </w:tc>
        <w:tc>
          <w:tcPr>
            <w:tcW w:w="3094" w:type="dxa"/>
          </w:tcPr>
          <w:p w14:paraId="2276CB8F" w14:textId="16F09102" w:rsidR="00620F00" w:rsidRPr="00AB7A14" w:rsidRDefault="00620F00" w:rsidP="00596BA6">
            <w:pPr>
              <w:jc w:val="center"/>
              <w:rPr>
                <w:ins w:id="326" w:author="LWG_Nokia" w:date="2024-12-10T15:19:00Z" w16du:dateUtc="2024-12-10T14:19:00Z"/>
                <w:rFonts w:ascii="Arial" w:hAnsi="Arial" w:cs="Arial"/>
                <w:sz w:val="18"/>
                <w:szCs w:val="18"/>
                <w:lang w:eastAsia="zh-CN"/>
              </w:rPr>
            </w:pPr>
            <w:ins w:id="327" w:author="rev0426" w:date="2025-02-19T12:04:00Z" w16du:dateUtc="2025-02-19T10:04:00Z">
              <w:r w:rsidRPr="000A34D5">
                <w:rPr>
                  <w:rFonts w:ascii="Arial" w:hAnsi="Arial" w:cs="Arial"/>
                  <w:sz w:val="18"/>
                  <w:szCs w:val="18"/>
                </w:rPr>
                <w:t>PR.5.9.6-3</w:t>
              </w:r>
            </w:ins>
          </w:p>
        </w:tc>
        <w:tc>
          <w:tcPr>
            <w:tcW w:w="2268" w:type="dxa"/>
          </w:tcPr>
          <w:p w14:paraId="4D225968" w14:textId="77777777" w:rsidR="00620F00" w:rsidRDefault="00FB0C71" w:rsidP="00620F00">
            <w:pPr>
              <w:pStyle w:val="TAH"/>
              <w:rPr>
                <w:ins w:id="328" w:author="rev0911" w:date="2025-02-21T08:39:00Z" w16du:dateUtc="2025-02-21T06:39:00Z"/>
                <w:b w:val="0"/>
                <w:bCs/>
              </w:rPr>
            </w:pPr>
            <w:ins w:id="329" w:author="rev0426" w:date="2025-02-19T12:04:00Z" w16du:dateUtc="2025-02-19T10:04:00Z">
              <w:r>
                <w:rPr>
                  <w:b w:val="0"/>
                  <w:bCs/>
                </w:rPr>
                <w:t>Generalized</w:t>
              </w:r>
              <w:r w:rsidR="00620F00">
                <w:rPr>
                  <w:b w:val="0"/>
                  <w:bCs/>
                </w:rPr>
                <w:t xml:space="preserve"> “planned” into “future”</w:t>
              </w:r>
              <w:r>
                <w:rPr>
                  <w:b w:val="0"/>
                  <w:bCs/>
                </w:rPr>
                <w:t xml:space="preserve"> (in</w:t>
              </w:r>
            </w:ins>
            <w:ins w:id="330" w:author="rev0426" w:date="2025-02-19T12:05:00Z" w16du:dateUtc="2025-02-19T10:05:00Z">
              <w:r>
                <w:rPr>
                  <w:b w:val="0"/>
                  <w:bCs/>
                </w:rPr>
                <w:t>cluding “predicted”)</w:t>
              </w:r>
            </w:ins>
          </w:p>
          <w:p w14:paraId="459F5D2A" w14:textId="77777777" w:rsidR="000A2160" w:rsidRDefault="000A2160" w:rsidP="000A2160">
            <w:pPr>
              <w:pStyle w:val="TAH"/>
              <w:rPr>
                <w:ins w:id="331" w:author="rev0911" w:date="2025-02-21T08:39:00Z" w16du:dateUtc="2025-02-21T06:39:00Z"/>
                <w:b w:val="0"/>
                <w:bCs/>
              </w:rPr>
            </w:pPr>
          </w:p>
          <w:p w14:paraId="107E8BFC" w14:textId="150121CC" w:rsidR="000A2160" w:rsidRDefault="000A2160" w:rsidP="000A2160">
            <w:pPr>
              <w:pStyle w:val="TAH"/>
              <w:rPr>
                <w:ins w:id="332" w:author="rev0911" w:date="2025-02-21T08:39:00Z" w16du:dateUtc="2025-02-21T06:39:00Z"/>
                <w:b w:val="0"/>
                <w:bCs/>
              </w:rPr>
            </w:pPr>
            <w:ins w:id="333" w:author="rev0911" w:date="2025-02-21T08:39:00Z" w16du:dateUtc="2025-02-21T06:39:00Z">
              <w:r>
                <w:rPr>
                  <w:b w:val="0"/>
                  <w:bCs/>
                </w:rPr>
                <w:t>Incorporated NOTE 2 from PR-5.9.6-1</w:t>
              </w:r>
            </w:ins>
          </w:p>
          <w:p w14:paraId="426BFFE5" w14:textId="29AD4BE9" w:rsidR="000A2160" w:rsidRPr="00903BCB" w:rsidRDefault="000A2160" w:rsidP="00620F00">
            <w:pPr>
              <w:pStyle w:val="TAH"/>
              <w:rPr>
                <w:ins w:id="334" w:author="LWG_Nokia" w:date="2024-12-10T15:19:00Z" w16du:dateUtc="2024-12-10T14:19:00Z"/>
                <w:b w:val="0"/>
                <w:bCs/>
                <w:highlight w:val="cyan"/>
              </w:rPr>
            </w:pPr>
          </w:p>
        </w:tc>
      </w:tr>
    </w:tbl>
    <w:p w14:paraId="03352602" w14:textId="30A95CEF" w:rsidR="00563035" w:rsidRDefault="00563035" w:rsidP="005B63FE">
      <w:pPr>
        <w:pStyle w:val="EditorsNote"/>
        <w:rPr>
          <w:lang w:val="en-US"/>
        </w:rPr>
      </w:pPr>
    </w:p>
    <w:p w14:paraId="2D7E8858" w14:textId="77777777" w:rsidR="005B63FE" w:rsidRDefault="005B63FE" w:rsidP="005B63FE">
      <w:pPr>
        <w:pStyle w:val="Heading2"/>
        <w:rPr>
          <w:rFonts w:eastAsia="SimSun"/>
          <w:lang w:val="en-US" w:eastAsia="zh-CN"/>
        </w:rPr>
      </w:pPr>
      <w:bookmarkStart w:id="335" w:name="_Toc183298689"/>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335"/>
    </w:p>
    <w:p w14:paraId="6A4174F4" w14:textId="77777777" w:rsidR="005B63FE" w:rsidRPr="004E66ED" w:rsidRDefault="005B63FE" w:rsidP="005B63FE">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315"/>
        <w:gridCol w:w="1327"/>
        <w:gridCol w:w="1177"/>
        <w:gridCol w:w="867"/>
        <w:gridCol w:w="3000"/>
      </w:tblGrid>
      <w:tr w:rsidR="00F71603" w:rsidRPr="00C21659" w14:paraId="1680553D" w14:textId="77777777" w:rsidTr="13504E4D">
        <w:trPr>
          <w:gridAfter w:val="1"/>
          <w:wAfter w:w="1668" w:type="pct"/>
          <w:cantSplit/>
          <w:tblHeader/>
          <w:jc w:val="center"/>
        </w:trPr>
        <w:tc>
          <w:tcPr>
            <w:tcW w:w="814" w:type="pct"/>
            <w:vMerge w:val="restart"/>
          </w:tcPr>
          <w:p w14:paraId="6C309E70" w14:textId="77777777" w:rsidR="005B63FE" w:rsidRPr="00CD2954" w:rsidRDefault="005B63FE">
            <w:pPr>
              <w:pStyle w:val="TAH"/>
              <w:rPr>
                <w:rFonts w:eastAsia="Calibri"/>
              </w:rPr>
            </w:pPr>
            <w:r w:rsidRPr="00CD2954">
              <w:rPr>
                <w:rFonts w:eastAsia="Calibri" w:hint="eastAsia"/>
              </w:rPr>
              <w:t>Use Case</w:t>
            </w:r>
            <w:r>
              <w:rPr>
                <w:rFonts w:eastAsia="Calibri"/>
              </w:rPr>
              <w:t>s</w:t>
            </w:r>
          </w:p>
        </w:tc>
        <w:tc>
          <w:tcPr>
            <w:tcW w:w="2519" w:type="pct"/>
            <w:gridSpan w:val="4"/>
            <w:shd w:val="clear" w:color="auto" w:fill="auto"/>
          </w:tcPr>
          <w:p w14:paraId="203B1AD0" w14:textId="77777777" w:rsidR="005B63FE" w:rsidRPr="009962E0" w:rsidRDefault="005B63FE">
            <w:pPr>
              <w:pStyle w:val="TAH"/>
              <w:rPr>
                <w:rFonts w:eastAsia="Calibri"/>
              </w:rPr>
            </w:pPr>
            <w:r w:rsidRPr="009962E0">
              <w:rPr>
                <w:rFonts w:eastAsia="Calibri"/>
              </w:rPr>
              <w:t>Characteristic parameter (KPI)</w:t>
            </w:r>
          </w:p>
        </w:tc>
      </w:tr>
      <w:tr w:rsidR="00991E7F" w:rsidRPr="00C21659" w14:paraId="59593537" w14:textId="77777777" w:rsidTr="13504E4D">
        <w:trPr>
          <w:cantSplit/>
          <w:tblHeader/>
          <w:jc w:val="center"/>
        </w:trPr>
        <w:tc>
          <w:tcPr>
            <w:tcW w:w="814" w:type="pct"/>
            <w:vMerge/>
          </w:tcPr>
          <w:p w14:paraId="5452B710" w14:textId="77777777" w:rsidR="005B63FE" w:rsidRPr="00C21659" w:rsidRDefault="005B63FE">
            <w:pPr>
              <w:pStyle w:val="TAH"/>
              <w:rPr>
                <w:rFonts w:eastAsia="Calibri"/>
              </w:rPr>
            </w:pPr>
          </w:p>
        </w:tc>
        <w:tc>
          <w:tcPr>
            <w:tcW w:w="733" w:type="pct"/>
            <w:shd w:val="clear" w:color="auto" w:fill="auto"/>
          </w:tcPr>
          <w:p w14:paraId="0445B99B" w14:textId="77777777" w:rsidR="005B63FE" w:rsidRPr="00C21659" w:rsidRDefault="005B63FE">
            <w:pPr>
              <w:pStyle w:val="TAH"/>
              <w:rPr>
                <w:rFonts w:eastAsia="Calibri"/>
              </w:rPr>
            </w:pPr>
            <w:r>
              <w:rPr>
                <w:rFonts w:eastAsia="Calibri"/>
              </w:rPr>
              <w:t>Information</w:t>
            </w:r>
          </w:p>
        </w:tc>
        <w:tc>
          <w:tcPr>
            <w:tcW w:w="668" w:type="pct"/>
            <w:shd w:val="clear" w:color="auto" w:fill="auto"/>
          </w:tcPr>
          <w:p w14:paraId="01EE2C28" w14:textId="77777777" w:rsidR="005B63FE" w:rsidRPr="00C21659" w:rsidRDefault="005B63FE">
            <w:pPr>
              <w:pStyle w:val="TAH"/>
              <w:rPr>
                <w:rFonts w:eastAsia="Calibri"/>
              </w:rPr>
            </w:pPr>
            <w:r>
              <w:rPr>
                <w:rFonts w:eastAsia="Calibri"/>
              </w:rPr>
              <w:t>System Granularity</w:t>
            </w:r>
          </w:p>
        </w:tc>
        <w:tc>
          <w:tcPr>
            <w:tcW w:w="643" w:type="pct"/>
          </w:tcPr>
          <w:p w14:paraId="29209A87" w14:textId="77777777" w:rsidR="005B63FE" w:rsidRPr="00C21659" w:rsidRDefault="005B63FE">
            <w:pPr>
              <w:pStyle w:val="TAH"/>
              <w:rPr>
                <w:rFonts w:eastAsia="Calibri"/>
              </w:rPr>
            </w:pPr>
            <w:r>
              <w:t>Time Granularity</w:t>
            </w:r>
          </w:p>
        </w:tc>
        <w:tc>
          <w:tcPr>
            <w:tcW w:w="474" w:type="pct"/>
          </w:tcPr>
          <w:p w14:paraId="62D4F606" w14:textId="77777777" w:rsidR="005B63FE" w:rsidRDefault="005B63FE">
            <w:pPr>
              <w:pStyle w:val="TAH"/>
              <w:rPr>
                <w:rFonts w:eastAsia="Calibri"/>
              </w:rPr>
            </w:pPr>
            <w:r>
              <w:rPr>
                <w:rFonts w:eastAsia="Calibri"/>
              </w:rPr>
              <w:t>Time Range</w:t>
            </w:r>
          </w:p>
        </w:tc>
        <w:tc>
          <w:tcPr>
            <w:tcW w:w="1668" w:type="pct"/>
            <w:shd w:val="clear" w:color="auto" w:fill="auto"/>
          </w:tcPr>
          <w:p w14:paraId="1EEF31E1" w14:textId="77777777" w:rsidR="005B63FE" w:rsidRPr="00C21659" w:rsidRDefault="005B63FE">
            <w:pPr>
              <w:pStyle w:val="TAH"/>
              <w:rPr>
                <w:rFonts w:eastAsia="Calibri"/>
              </w:rPr>
            </w:pPr>
            <w:r>
              <w:rPr>
                <w:rFonts w:eastAsia="Calibri"/>
              </w:rPr>
              <w:t>Obtainment (informative)</w:t>
            </w:r>
          </w:p>
        </w:tc>
      </w:tr>
      <w:tr w:rsidR="00485BB7" w:rsidRPr="003828F9" w14:paraId="66A7BE11" w14:textId="77777777" w:rsidTr="13504E4D">
        <w:trPr>
          <w:cantSplit/>
          <w:tblHeader/>
          <w:jc w:val="center"/>
        </w:trPr>
        <w:tc>
          <w:tcPr>
            <w:tcW w:w="814" w:type="pct"/>
          </w:tcPr>
          <w:p w14:paraId="4E5B6CD3" w14:textId="0FD9D9AB" w:rsidR="00485BB7" w:rsidRPr="00E451F0" w:rsidRDefault="00485BB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id="336" w:author="LWG_Nokia" w:date="2025-01-02T18:33:00Z" w16du:dateUtc="2025-01-02T17:33:00Z">
              <w:r w:rsidR="008D729D">
                <w:rPr>
                  <w:lang w:eastAsia="zh-CN"/>
                </w:rPr>
                <w:t xml:space="preserve"> (NOTE 1)</w:t>
              </w:r>
            </w:ins>
          </w:p>
        </w:tc>
        <w:tc>
          <w:tcPr>
            <w:tcW w:w="733" w:type="pct"/>
            <w:vMerge w:val="restart"/>
            <w:shd w:val="clear" w:color="auto" w:fill="auto"/>
          </w:tcPr>
          <w:p w14:paraId="681030B2" w14:textId="77777777" w:rsidR="00485BB7" w:rsidRDefault="00485BB7">
            <w:pPr>
              <w:pStyle w:val="TAH"/>
              <w:jc w:val="left"/>
              <w:rPr>
                <w:b w:val="0"/>
              </w:rPr>
            </w:pPr>
            <w:r>
              <w:rPr>
                <w:b w:val="0"/>
              </w:rPr>
              <w:t xml:space="preserve">Carbon </w:t>
            </w:r>
            <w:r w:rsidRPr="002029B6">
              <w:rPr>
                <w:b w:val="0"/>
              </w:rPr>
              <w:t xml:space="preserve">equivalent </w:t>
            </w:r>
            <w:r>
              <w:rPr>
                <w:b w:val="0"/>
              </w:rPr>
              <w:t>emissions (e.g. in kg of CO2e)</w:t>
            </w:r>
          </w:p>
          <w:p w14:paraId="246ABF6F" w14:textId="55A66205" w:rsidR="00485BB7" w:rsidRDefault="00485BB7">
            <w:pPr>
              <w:pStyle w:val="TAH"/>
              <w:jc w:val="left"/>
              <w:rPr>
                <w:b w:val="0"/>
              </w:rPr>
            </w:pPr>
          </w:p>
        </w:tc>
        <w:tc>
          <w:tcPr>
            <w:tcW w:w="668" w:type="pct"/>
            <w:shd w:val="clear" w:color="auto" w:fill="auto"/>
          </w:tcPr>
          <w:p w14:paraId="2E3EC491" w14:textId="72702778" w:rsidR="00485BB7" w:rsidRPr="00E451F0" w:rsidRDefault="00485BB7">
            <w:pPr>
              <w:pStyle w:val="TAL"/>
              <w:rPr>
                <w:lang w:eastAsia="zh-CN"/>
              </w:rPr>
            </w:pPr>
            <w:del w:id="337" w:author="LWG_Nokia" w:date="2025-01-02T18:18:00Z" w16du:dateUtc="2025-01-02T17:18:00Z">
              <w:r w:rsidDel="008046EC">
                <w:rPr>
                  <w:lang w:eastAsia="zh-CN"/>
                </w:rPr>
                <w:delText>Subscriber</w:delText>
              </w:r>
            </w:del>
            <w:ins w:id="338" w:author="LWG_Nokia" w:date="2025-01-02T18:18:00Z" w16du:dateUtc="2025-01-02T17:18:00Z">
              <w:r>
                <w:rPr>
                  <w:lang w:eastAsia="zh-CN"/>
                </w:rPr>
                <w:t>UE</w:t>
              </w:r>
            </w:ins>
          </w:p>
        </w:tc>
        <w:tc>
          <w:tcPr>
            <w:tcW w:w="643" w:type="pct"/>
          </w:tcPr>
          <w:p w14:paraId="3907ADD7" w14:textId="77777777" w:rsidR="00485BB7" w:rsidRPr="00E451F0" w:rsidRDefault="00485BB7">
            <w:pPr>
              <w:pStyle w:val="TAH"/>
              <w:jc w:val="left"/>
              <w:rPr>
                <w:b w:val="0"/>
              </w:rPr>
            </w:pPr>
            <w:r>
              <w:rPr>
                <w:b w:val="0"/>
              </w:rPr>
              <w:t>Da</w:t>
            </w:r>
            <w:del w:id="339" w:author="LWG_Nokia" w:date="2024-12-05T15:31:00Z" w16du:dateUtc="2024-12-05T14:31:00Z">
              <w:r w:rsidDel="0004204F">
                <w:rPr>
                  <w:b w:val="0"/>
                </w:rPr>
                <w:delText>il</w:delText>
              </w:r>
            </w:del>
            <w:r>
              <w:rPr>
                <w:b w:val="0"/>
              </w:rPr>
              <w:t>y</w:t>
            </w:r>
          </w:p>
        </w:tc>
        <w:tc>
          <w:tcPr>
            <w:tcW w:w="474" w:type="pct"/>
          </w:tcPr>
          <w:p w14:paraId="76A4EFA9" w14:textId="77777777" w:rsidR="00485BB7" w:rsidRDefault="00485BB7">
            <w:pPr>
              <w:pStyle w:val="TAH"/>
              <w:jc w:val="left"/>
              <w:rPr>
                <w:b w:val="0"/>
              </w:rPr>
            </w:pPr>
            <w:r>
              <w:rPr>
                <w:b w:val="0"/>
              </w:rPr>
              <w:t>Month</w:t>
            </w:r>
          </w:p>
        </w:tc>
        <w:tc>
          <w:tcPr>
            <w:tcW w:w="1668" w:type="pct"/>
            <w:vMerge w:val="restart"/>
            <w:shd w:val="clear" w:color="auto" w:fill="auto"/>
          </w:tcPr>
          <w:p w14:paraId="6FB5F6FD" w14:textId="77777777" w:rsidR="00485BB7" w:rsidRDefault="00485BB7">
            <w:pPr>
              <w:pStyle w:val="TAH"/>
              <w:jc w:val="left"/>
              <w:rPr>
                <w:ins w:id="340" w:author="LWG_Nokia" w:date="2024-12-05T09:41:00Z" w16du:dateUtc="2024-12-05T08:41:00Z"/>
                <w:b w:val="0"/>
              </w:rPr>
            </w:pPr>
            <w:r>
              <w:rPr>
                <w:b w:val="0"/>
              </w:rPr>
              <w:t>Calculation (e.g. average or statistical model) based on aggregation/attribution of network energy consumption, carbon intensity and/or renewable energy ratio.</w:t>
            </w:r>
          </w:p>
          <w:p w14:paraId="308B2F71" w14:textId="421877E4" w:rsidR="00485BB7" w:rsidRPr="00E476DA" w:rsidRDefault="00485BB7">
            <w:pPr>
              <w:pStyle w:val="TAH"/>
              <w:jc w:val="left"/>
              <w:rPr>
                <w:b w:val="0"/>
              </w:rPr>
            </w:pPr>
            <w:ins w:id="341" w:author="LWG_Nokia" w:date="2024-12-05T09:39:00Z" w16du:dateUtc="2024-12-05T08:39:00Z">
              <w:r>
                <w:rPr>
                  <w:b w:val="0"/>
                </w:rPr>
                <w:br/>
              </w:r>
            </w:ins>
          </w:p>
        </w:tc>
      </w:tr>
      <w:tr w:rsidR="00485BB7" w:rsidRPr="003828F9" w14:paraId="011E8862" w14:textId="77777777" w:rsidTr="13504E4D">
        <w:trPr>
          <w:cantSplit/>
          <w:tblHeader/>
          <w:jc w:val="center"/>
          <w:ins w:id="342" w:author="LWG_Nokia" w:date="2024-12-05T09:30:00Z"/>
        </w:trPr>
        <w:tc>
          <w:tcPr>
            <w:tcW w:w="814" w:type="pct"/>
          </w:tcPr>
          <w:p w14:paraId="3689B6DD" w14:textId="7FF27A6F" w:rsidR="00485BB7" w:rsidRDefault="00485BB7">
            <w:pPr>
              <w:pStyle w:val="TAL"/>
              <w:rPr>
                <w:ins w:id="343" w:author="LWG_Nokia" w:date="2024-12-05T09:30:00Z" w16du:dateUtc="2024-12-05T08:30:00Z"/>
                <w:lang w:eastAsia="zh-CN"/>
              </w:rPr>
            </w:pPr>
            <w:ins w:id="344" w:author="LWG_Nokia" w:date="2024-12-05T09:31:00Z" w16du:dateUtc="2024-12-05T08:31:00Z">
              <w:r w:rsidRPr="00DC4C87">
                <w:t>Energy Consumption and CO2e transparency in the end-to-end service chain</w:t>
              </w:r>
            </w:ins>
            <w:ins w:id="345" w:author="LWG_Nokia" w:date="2025-01-02T18:33:00Z" w16du:dateUtc="2025-01-02T17:33:00Z">
              <w:r w:rsidR="008D729D">
                <w:t xml:space="preserve"> (NOTE 2)</w:t>
              </w:r>
            </w:ins>
          </w:p>
        </w:tc>
        <w:tc>
          <w:tcPr>
            <w:tcW w:w="733" w:type="pct"/>
            <w:vMerge/>
          </w:tcPr>
          <w:p w14:paraId="5C3912C0" w14:textId="6790F9E9" w:rsidR="00485BB7" w:rsidRDefault="00485BB7">
            <w:pPr>
              <w:pStyle w:val="TAH"/>
              <w:jc w:val="left"/>
              <w:rPr>
                <w:ins w:id="346" w:author="LWG_Nokia" w:date="2024-12-05T09:30:00Z" w16du:dateUtc="2024-12-05T08:30:00Z"/>
                <w:b w:val="0"/>
              </w:rPr>
            </w:pPr>
          </w:p>
        </w:tc>
        <w:tc>
          <w:tcPr>
            <w:tcW w:w="668" w:type="pct"/>
            <w:shd w:val="clear" w:color="auto" w:fill="auto"/>
          </w:tcPr>
          <w:p w14:paraId="1491411F" w14:textId="75629767" w:rsidR="00485BB7" w:rsidRDefault="00485BB7">
            <w:pPr>
              <w:pStyle w:val="TAL"/>
              <w:rPr>
                <w:ins w:id="347" w:author="LWG_Nokia" w:date="2024-12-05T09:30:00Z" w16du:dateUtc="2024-12-05T08:30:00Z"/>
                <w:lang w:eastAsia="zh-CN"/>
              </w:rPr>
            </w:pPr>
            <w:ins w:id="348" w:author="LWG_Nokia" w:date="2024-12-05T09:38:00Z" w16du:dateUtc="2024-12-05T08:38:00Z">
              <w:r>
                <w:rPr>
                  <w:lang w:eastAsia="zh-CN"/>
                </w:rPr>
                <w:t>Service data flow</w:t>
              </w:r>
            </w:ins>
          </w:p>
        </w:tc>
        <w:tc>
          <w:tcPr>
            <w:tcW w:w="643" w:type="pct"/>
          </w:tcPr>
          <w:p w14:paraId="237BEEEC" w14:textId="0FD6396A" w:rsidR="00485BB7" w:rsidRDefault="00485BB7">
            <w:pPr>
              <w:pStyle w:val="TAH"/>
              <w:jc w:val="left"/>
              <w:rPr>
                <w:ins w:id="349" w:author="LWG_Nokia" w:date="2024-12-05T09:30:00Z" w16du:dateUtc="2024-12-05T08:30:00Z"/>
                <w:b w:val="0"/>
              </w:rPr>
            </w:pPr>
            <w:ins w:id="350" w:author="LWG_Nokia" w:date="2024-12-05T09:38:00Z" w16du:dateUtc="2024-12-05T08:38:00Z">
              <w:r>
                <w:rPr>
                  <w:b w:val="0"/>
                </w:rPr>
                <w:t>Minute</w:t>
              </w:r>
            </w:ins>
          </w:p>
        </w:tc>
        <w:tc>
          <w:tcPr>
            <w:tcW w:w="474" w:type="pct"/>
          </w:tcPr>
          <w:p w14:paraId="64899119" w14:textId="148CC53B" w:rsidR="00485BB7" w:rsidRDefault="00485BB7">
            <w:pPr>
              <w:pStyle w:val="TAH"/>
              <w:jc w:val="left"/>
              <w:rPr>
                <w:ins w:id="351" w:author="LWG_Nokia" w:date="2024-12-05T09:30:00Z" w16du:dateUtc="2024-12-05T08:30:00Z"/>
                <w:b w:val="0"/>
              </w:rPr>
            </w:pPr>
            <w:ins w:id="352" w:author="LWG_Nokia" w:date="2024-12-05T09:38:00Z" w16du:dateUtc="2024-12-05T08:38:00Z">
              <w:r>
                <w:rPr>
                  <w:b w:val="0"/>
                </w:rPr>
                <w:t>Session duration</w:t>
              </w:r>
            </w:ins>
          </w:p>
        </w:tc>
        <w:tc>
          <w:tcPr>
            <w:tcW w:w="1668" w:type="pct"/>
            <w:vMerge/>
          </w:tcPr>
          <w:p w14:paraId="0C906339" w14:textId="3F4CBABD" w:rsidR="00485BB7" w:rsidRDefault="00485BB7">
            <w:pPr>
              <w:pStyle w:val="TAH"/>
              <w:jc w:val="left"/>
              <w:rPr>
                <w:ins w:id="353" w:author="LWG_Nokia" w:date="2024-12-05T09:30:00Z" w16du:dateUtc="2024-12-05T08:30:00Z"/>
                <w:b w:val="0"/>
              </w:rPr>
            </w:pPr>
          </w:p>
        </w:tc>
      </w:tr>
      <w:tr w:rsidR="00991E7F" w:rsidRPr="003828F9" w14:paraId="516F38F3" w14:textId="77777777" w:rsidTr="13504E4D">
        <w:trPr>
          <w:cantSplit/>
          <w:tblHeader/>
          <w:jc w:val="center"/>
          <w:ins w:id="354" w:author="LWG_Nokia" w:date="2025-01-02T17:42:00Z"/>
        </w:trPr>
        <w:tc>
          <w:tcPr>
            <w:tcW w:w="814" w:type="pct"/>
          </w:tcPr>
          <w:p w14:paraId="4566258F" w14:textId="5F3BC571" w:rsidR="00A23E0D" w:rsidRPr="00DC4C87" w:rsidRDefault="00A23E0D" w:rsidP="00A23E0D">
            <w:pPr>
              <w:pStyle w:val="TAL"/>
              <w:rPr>
                <w:ins w:id="355" w:author="LWG_Nokia" w:date="2025-01-02T17:42:00Z" w16du:dateUtc="2025-01-02T16:42:00Z"/>
              </w:rPr>
            </w:pPr>
            <w:ins w:id="356" w:author="LWG_Nokia" w:date="2025-01-02T17:42:00Z" w16du:dateUtc="2025-01-02T16:42:00Z">
              <w:r w:rsidRPr="00DC4C87">
                <w:t>Energy Consumption and CO2e transparency in the end-to-end service chain</w:t>
              </w:r>
            </w:ins>
            <w:ins w:id="357" w:author="LWG_Nokia" w:date="2025-01-02T18:33:00Z" w16du:dateUtc="2025-01-02T17:33:00Z">
              <w:r w:rsidR="008D729D">
                <w:t xml:space="preserve"> (NOTE 2)</w:t>
              </w:r>
            </w:ins>
          </w:p>
        </w:tc>
        <w:tc>
          <w:tcPr>
            <w:tcW w:w="733" w:type="pct"/>
            <w:shd w:val="clear" w:color="auto" w:fill="auto"/>
          </w:tcPr>
          <w:p w14:paraId="7ABBBAA8" w14:textId="205397B5" w:rsidR="00A23E0D" w:rsidRDefault="00A23E0D" w:rsidP="00A23E0D">
            <w:pPr>
              <w:pStyle w:val="TAH"/>
              <w:jc w:val="left"/>
              <w:rPr>
                <w:ins w:id="358" w:author="LWG_Nokia" w:date="2025-01-02T17:42:00Z" w16du:dateUtc="2025-01-02T16:42:00Z"/>
                <w:b w:val="0"/>
              </w:rPr>
            </w:pPr>
            <w:ins w:id="359" w:author="LWG_Nokia" w:date="2025-01-02T17:42:00Z" w16du:dateUtc="2025-01-02T16:42:00Z">
              <w:r>
                <w:rPr>
                  <w:b w:val="0"/>
                </w:rPr>
                <w:t>E</w:t>
              </w:r>
              <w:r w:rsidRPr="00336171">
                <w:rPr>
                  <w:b w:val="0"/>
                </w:rPr>
                <w:t xml:space="preserve">nergy consumption </w:t>
              </w:r>
              <w:r>
                <w:rPr>
                  <w:b w:val="0"/>
                </w:rPr>
                <w:t>(e.g. in kWh)</w:t>
              </w:r>
            </w:ins>
          </w:p>
        </w:tc>
        <w:tc>
          <w:tcPr>
            <w:tcW w:w="668" w:type="pct"/>
            <w:shd w:val="clear" w:color="auto" w:fill="auto"/>
          </w:tcPr>
          <w:p w14:paraId="0EF4CBD3" w14:textId="424473EE" w:rsidR="00A23E0D" w:rsidRDefault="00A23E0D" w:rsidP="00A23E0D">
            <w:pPr>
              <w:pStyle w:val="TAL"/>
              <w:rPr>
                <w:ins w:id="360" w:author="LWG_Nokia" w:date="2025-01-02T17:42:00Z" w16du:dateUtc="2025-01-02T16:42:00Z"/>
                <w:lang w:eastAsia="zh-CN"/>
              </w:rPr>
            </w:pPr>
            <w:ins w:id="361" w:author="LWG_Nokia" w:date="2025-01-02T17:42:00Z" w16du:dateUtc="2025-01-02T16:42:00Z">
              <w:r>
                <w:rPr>
                  <w:lang w:eastAsia="zh-CN"/>
                </w:rPr>
                <w:t>Service data flow</w:t>
              </w:r>
            </w:ins>
          </w:p>
        </w:tc>
        <w:tc>
          <w:tcPr>
            <w:tcW w:w="643" w:type="pct"/>
          </w:tcPr>
          <w:p w14:paraId="603C1CD1" w14:textId="57205590" w:rsidR="00A23E0D" w:rsidRDefault="00A23E0D" w:rsidP="00A23E0D">
            <w:pPr>
              <w:pStyle w:val="TAH"/>
              <w:jc w:val="left"/>
              <w:rPr>
                <w:ins w:id="362" w:author="LWG_Nokia" w:date="2025-01-02T17:42:00Z" w16du:dateUtc="2025-01-02T16:42:00Z"/>
                <w:b w:val="0"/>
              </w:rPr>
            </w:pPr>
            <w:ins w:id="363" w:author="LWG_Nokia" w:date="2025-01-02T17:42:00Z" w16du:dateUtc="2025-01-02T16:42:00Z">
              <w:r>
                <w:rPr>
                  <w:b w:val="0"/>
                </w:rPr>
                <w:t>Minute</w:t>
              </w:r>
            </w:ins>
          </w:p>
        </w:tc>
        <w:tc>
          <w:tcPr>
            <w:tcW w:w="474" w:type="pct"/>
          </w:tcPr>
          <w:p w14:paraId="7D2A5C7B" w14:textId="0E7F68EE" w:rsidR="00A23E0D" w:rsidRDefault="00A23E0D" w:rsidP="00A23E0D">
            <w:pPr>
              <w:pStyle w:val="TAH"/>
              <w:jc w:val="left"/>
              <w:rPr>
                <w:ins w:id="364" w:author="LWG_Nokia" w:date="2025-01-02T17:42:00Z" w16du:dateUtc="2025-01-02T16:42:00Z"/>
                <w:b w:val="0"/>
              </w:rPr>
            </w:pPr>
            <w:ins w:id="365" w:author="LWG_Nokia" w:date="2025-01-02T17:42:00Z" w16du:dateUtc="2025-01-02T16:42:00Z">
              <w:r>
                <w:rPr>
                  <w:b w:val="0"/>
                </w:rPr>
                <w:t>Session duration</w:t>
              </w:r>
            </w:ins>
          </w:p>
        </w:tc>
        <w:tc>
          <w:tcPr>
            <w:tcW w:w="1668" w:type="pct"/>
            <w:shd w:val="clear" w:color="auto" w:fill="auto"/>
          </w:tcPr>
          <w:p w14:paraId="5D2AE3BA" w14:textId="474179B6" w:rsidR="00A23E0D" w:rsidRDefault="6BC10C32" w:rsidP="13504E4D">
            <w:pPr>
              <w:pStyle w:val="TAH"/>
              <w:jc w:val="left"/>
              <w:rPr>
                <w:ins w:id="366" w:author="LWG_Nokia" w:date="2025-01-02T17:42:00Z" w16du:dateUtc="2025-01-02T16:42:00Z"/>
                <w:b w:val="0"/>
              </w:rPr>
            </w:pPr>
            <w:ins w:id="367" w:author="LWG_Nokia" w:date="2025-01-02T17:42:00Z">
              <w:r w:rsidRPr="13504E4D">
                <w:rPr>
                  <w:b w:val="0"/>
                </w:rPr>
                <w:t>Calculation of network energy consumption based on attribution e.g. measurements, service settings, external information and models.</w:t>
              </w:r>
            </w:ins>
          </w:p>
        </w:tc>
      </w:tr>
      <w:tr w:rsidR="00C73A60" w:rsidRPr="003828F9" w14:paraId="3B83BE5A" w14:textId="77777777" w:rsidTr="13504E4D">
        <w:trPr>
          <w:cantSplit/>
          <w:tblHeader/>
          <w:jc w:val="center"/>
          <w:ins w:id="368" w:author="LWG_Nokia" w:date="2025-01-02T18:30:00Z"/>
        </w:trPr>
        <w:tc>
          <w:tcPr>
            <w:tcW w:w="5000" w:type="pct"/>
            <w:gridSpan w:val="6"/>
          </w:tcPr>
          <w:p w14:paraId="28EE928B" w14:textId="77777777" w:rsidR="005552CB" w:rsidRDefault="19E1DF63" w:rsidP="13504E4D">
            <w:pPr>
              <w:pStyle w:val="TAH"/>
              <w:jc w:val="left"/>
              <w:rPr>
                <w:ins w:id="369" w:author="LWG_Nokia" w:date="2025-01-02T18:31:00Z" w16du:dateUtc="2025-01-02T17:31:00Z"/>
                <w:b w:val="0"/>
              </w:rPr>
            </w:pPr>
            <w:ins w:id="370" w:author="LWG_Nokia" w:date="2025-01-02T18:31:00Z">
              <w:r w:rsidRPr="13504E4D">
                <w:rPr>
                  <w:b w:val="0"/>
                </w:rPr>
                <w:t>NOTE 1: Such indication should be meaningful to the user to raise awareness on a monthly reporting basis or to incentivize the service consumer (out of scope of 3GPP).</w:t>
              </w:r>
            </w:ins>
          </w:p>
          <w:p w14:paraId="0EC520B0" w14:textId="6378A201" w:rsidR="00C73A60" w:rsidRDefault="005552CB" w:rsidP="005552CB">
            <w:pPr>
              <w:pStyle w:val="TAH"/>
              <w:jc w:val="left"/>
              <w:rPr>
                <w:ins w:id="371" w:author="LWG_Nokia" w:date="2025-01-02T18:30:00Z" w16du:dateUtc="2025-01-02T17:30:00Z"/>
                <w:b w:val="0"/>
              </w:rPr>
            </w:pPr>
            <w:ins w:id="372" w:author="LWG_Nokia" w:date="2025-01-02T18:31:00Z" w16du:dateUtc="2025-01-02T17:31:00Z">
              <w:r>
                <w:rPr>
                  <w:b w:val="0"/>
                </w:rPr>
                <w:t xml:space="preserve">NOTE 2: </w:t>
              </w:r>
              <w:r w:rsidRPr="00CB6E7C">
                <w:rPr>
                  <w:b w:val="0"/>
                </w:rPr>
                <w:t>Frequency of such indications should be meaningful to the user during the communication service (e.g. video streaming application).</w:t>
              </w:r>
            </w:ins>
          </w:p>
        </w:tc>
      </w:tr>
    </w:tbl>
    <w:p w14:paraId="4C337EF9" w14:textId="77777777" w:rsidR="005B63FE" w:rsidRDefault="005B63FE" w:rsidP="005B63FE"/>
    <w:p w14:paraId="5727E5C5" w14:textId="77777777" w:rsidR="00A474CF" w:rsidRDefault="00A474CF" w:rsidP="00A474CF">
      <w:pPr>
        <w:pStyle w:val="Heading1"/>
      </w:pPr>
      <w:bookmarkStart w:id="373" w:name="_Toc103966507"/>
      <w:bookmarkStart w:id="374" w:name="_Toc112402485"/>
      <w:bookmarkStart w:id="375" w:name="_Toc112403535"/>
      <w:bookmarkStart w:id="376" w:name="_Toc112660806"/>
      <w:bookmarkStart w:id="377" w:name="_Toc113369786"/>
      <w:bookmarkStart w:id="378" w:name="_Toc120118745"/>
      <w:bookmarkStart w:id="379" w:name="_Toc154165283"/>
      <w:r w:rsidRPr="00935209">
        <w:rPr>
          <w:rFonts w:eastAsia="SimSun"/>
          <w:lang w:eastAsia="zh-CN"/>
        </w:rPr>
        <w:t>7</w:t>
      </w:r>
      <w:r w:rsidRPr="00935209">
        <w:tab/>
        <w:t>Conclusion and recommendations</w:t>
      </w:r>
      <w:bookmarkEnd w:id="373"/>
      <w:bookmarkEnd w:id="374"/>
      <w:bookmarkEnd w:id="375"/>
      <w:bookmarkEnd w:id="376"/>
      <w:bookmarkEnd w:id="377"/>
      <w:bookmarkEnd w:id="378"/>
      <w:bookmarkEnd w:id="379"/>
    </w:p>
    <w:p w14:paraId="22E21974" w14:textId="7E7E993F" w:rsidR="0010730E" w:rsidRDefault="77460C66" w:rsidP="13504E4D">
      <w:pPr>
        <w:rPr>
          <w:ins w:id="380" w:author="LWG_Nokia" w:date="2024-12-13T17:27:00Z" w16du:dateUtc="2024-12-13T16:27:00Z"/>
          <w:rFonts w:eastAsia="SimSun"/>
          <w:lang w:eastAsia="zh-CN"/>
        </w:rPr>
      </w:pPr>
      <w:ins w:id="381" w:author="LWG_Nokia" w:date="2024-12-13T17:23:00Z">
        <w:r w:rsidRPr="13504E4D">
          <w:t xml:space="preserve">This document </w:t>
        </w:r>
      </w:ins>
      <w:ins w:id="382" w:author="LWG_Nokia" w:date="2024-12-13T17:39:00Z">
        <w:r w:rsidR="2BBCB96B" w:rsidRPr="13504E4D">
          <w:t>analyses</w:t>
        </w:r>
      </w:ins>
      <w:ins w:id="383" w:author="LWG_Nokia" w:date="2024-12-13T17:23:00Z">
        <w:r w:rsidRPr="13504E4D">
          <w:t xml:space="preserve"> a number of </w:t>
        </w:r>
      </w:ins>
      <w:ins w:id="384" w:author="LWG_Nokia" w:date="2024-12-13T17:25:00Z">
        <w:r w:rsidR="1B142B87" w:rsidRPr="13504E4D">
          <w:t xml:space="preserve">new </w:t>
        </w:r>
      </w:ins>
      <w:ins w:id="385" w:author="LWG_Nokia" w:date="2024-12-13T17:23:00Z">
        <w:r w:rsidRPr="13504E4D">
          <w:t xml:space="preserve">use cases </w:t>
        </w:r>
      </w:ins>
      <w:ins w:id="386" w:author="rev0426" w:date="2025-02-19T12:38:00Z">
        <w:r w:rsidR="509F23D4" w:rsidRPr="13504E4D">
          <w:t xml:space="preserve">related </w:t>
        </w:r>
      </w:ins>
      <w:ins w:id="387" w:author="LWG_Nokia" w:date="2024-12-13T17:23:00Z">
        <w:r w:rsidRPr="13504E4D">
          <w:t xml:space="preserve">to </w:t>
        </w:r>
        <w:r w:rsidRPr="13504E4D">
          <w:rPr>
            <w:rFonts w:eastAsia="SimSun"/>
            <w:lang w:eastAsia="zh-CN"/>
          </w:rPr>
          <w:t>energy</w:t>
        </w:r>
      </w:ins>
      <w:ins w:id="388" w:author="rev0426" w:date="2025-02-19T12:38:00Z">
        <w:r w:rsidR="508A920C" w:rsidRPr="13504E4D">
          <w:rPr>
            <w:rFonts w:eastAsia="SimSun"/>
            <w:lang w:eastAsia="zh-CN"/>
          </w:rPr>
          <w:t>-related characteristics</w:t>
        </w:r>
      </w:ins>
      <w:ins w:id="389" w:author="rev0426" w:date="2025-02-19T12:39:00Z">
        <w:r w:rsidR="509F23D4" w:rsidRPr="13504E4D">
          <w:rPr>
            <w:rFonts w:eastAsia="SimSun"/>
            <w:lang w:eastAsia="zh-CN"/>
          </w:rPr>
          <w:t>.</w:t>
        </w:r>
      </w:ins>
    </w:p>
    <w:p w14:paraId="1BD0ACC5" w14:textId="77777777" w:rsidR="008E7E3B" w:rsidRDefault="008E7E3B" w:rsidP="00BB2CCD">
      <w:pPr>
        <w:rPr>
          <w:ins w:id="390" w:author="LWG_Nokia" w:date="2024-12-13T17:55:00Z" w16du:dateUtc="2024-12-13T16:55:00Z"/>
        </w:rPr>
      </w:pPr>
    </w:p>
    <w:p w14:paraId="1A3BF945" w14:textId="77777777" w:rsidR="004C0C91" w:rsidRDefault="77460C66" w:rsidP="7BD38B57">
      <w:pPr>
        <w:rPr>
          <w:ins w:id="391" w:author="LWG_Nokia" w:date="2025-01-03T14:36:00Z" w16du:dateUtc="2025-01-03T13:36:00Z"/>
        </w:rPr>
      </w:pPr>
      <w:ins w:id="392" w:author="LWG_Nokia" w:date="2024-12-13T17:23:00Z">
        <w:r w:rsidRPr="13504E4D">
          <w:t>The resulting potential consolidated requirements have been captured in clause 6</w:t>
        </w:r>
      </w:ins>
      <w:ins w:id="393" w:author="LWG_Nokia" w:date="2024-12-13T17:33:00Z">
        <w:r w:rsidR="595C7420" w:rsidRPr="13504E4D">
          <w:t>.1</w:t>
        </w:r>
      </w:ins>
      <w:ins w:id="394" w:author="LWG_Nokia" w:date="2024-12-13T17:23:00Z">
        <w:r w:rsidRPr="13504E4D">
          <w:t>.</w:t>
        </w:r>
      </w:ins>
      <w:ins w:id="395" w:author="LWG_Nokia" w:date="2024-12-13T17:33:00Z">
        <w:r w:rsidR="595C7420" w:rsidRPr="13504E4D">
          <w:t xml:space="preserve"> </w:t>
        </w:r>
      </w:ins>
    </w:p>
    <w:p w14:paraId="30A6895D" w14:textId="3C6F1528" w:rsidR="00A474CF" w:rsidRDefault="595C7420" w:rsidP="7BD38B57">
      <w:pPr>
        <w:rPr>
          <w:ins w:id="396" w:author="LWG_Nokia" w:date="2024-12-13T17:55:00Z" w16du:dateUtc="2024-12-13T16:55:00Z"/>
        </w:rPr>
      </w:pPr>
      <w:ins w:id="397" w:author="LWG_Nokia" w:date="2024-12-13T17:33:00Z">
        <w:r w:rsidRPr="13504E4D">
          <w:t xml:space="preserve">Clause 6.2 contains </w:t>
        </w:r>
        <w:r w:rsidR="32308C49" w:rsidRPr="13504E4D">
          <w:t>consolidated KPIs clarifying t</w:t>
        </w:r>
      </w:ins>
      <w:ins w:id="398" w:author="LWG_Nokia" w:date="2024-12-13T17:34:00Z">
        <w:r w:rsidR="32308C49" w:rsidRPr="13504E4D">
          <w:t>he expected levels of granularit</w:t>
        </w:r>
      </w:ins>
      <w:ins w:id="399" w:author="LWG_Nokia" w:date="2025-01-03T14:27:00Z">
        <w:r w:rsidR="036E9788" w:rsidRPr="13504E4D">
          <w:t>y</w:t>
        </w:r>
      </w:ins>
      <w:ins w:id="400" w:author="LWG_Nokia" w:date="2024-12-13T17:34:00Z">
        <w:r w:rsidR="32308C49" w:rsidRPr="13504E4D">
          <w:t xml:space="preserve"> and frequency of</w:t>
        </w:r>
      </w:ins>
      <w:ins w:id="401" w:author="LWG_Nokia" w:date="2025-01-15T16:16:00Z">
        <w:r w:rsidR="4A6DEE68" w:rsidRPr="13504E4D">
          <w:t xml:space="preserve"> information about</w:t>
        </w:r>
      </w:ins>
      <w:ins w:id="402" w:author="LWG_Nokia" w:date="2024-12-13T17:34:00Z">
        <w:r w:rsidR="32308C49" w:rsidRPr="13504E4D">
          <w:t xml:space="preserve"> </w:t>
        </w:r>
        <w:r w:rsidR="4DE8C25F" w:rsidRPr="13504E4D">
          <w:t xml:space="preserve">energy-related </w:t>
        </w:r>
      </w:ins>
      <w:ins w:id="403" w:author="LWG_Nokia" w:date="2025-01-15T16:16:00Z">
        <w:r w:rsidR="4A6DEE68" w:rsidRPr="13504E4D">
          <w:t>characteristics</w:t>
        </w:r>
      </w:ins>
      <w:ins w:id="404" w:author="LWG_Nokia" w:date="2024-12-13T17:34:00Z">
        <w:r w:rsidR="32308C49" w:rsidRPr="13504E4D">
          <w:t xml:space="preserve"> </w:t>
        </w:r>
        <w:r w:rsidR="4DE8C25F" w:rsidRPr="13504E4D">
          <w:t xml:space="preserve">needed to </w:t>
        </w:r>
        <w:r w:rsidR="45F31BE6" w:rsidRPr="13504E4D">
          <w:t>address the</w:t>
        </w:r>
      </w:ins>
      <w:ins w:id="405" w:author="LWG_Nokia" w:date="2024-12-13T17:35:00Z">
        <w:r w:rsidR="45F31BE6" w:rsidRPr="13504E4D">
          <w:t xml:space="preserve"> studied use cases.</w:t>
        </w:r>
      </w:ins>
    </w:p>
    <w:p w14:paraId="7997E8F1" w14:textId="77777777" w:rsidR="008E7E3B" w:rsidRDefault="008E7E3B" w:rsidP="00BB2CCD">
      <w:pPr>
        <w:rPr>
          <w:ins w:id="406" w:author="LWG_Nokia" w:date="2024-12-13T17:23:00Z" w16du:dateUtc="2024-12-13T16:23:00Z"/>
        </w:rPr>
      </w:pPr>
    </w:p>
    <w:p w14:paraId="32808E40" w14:textId="77777777" w:rsidR="00700771" w:rsidRDefault="77460C66" w:rsidP="7BD38B57">
      <w:pPr>
        <w:rPr>
          <w:ins w:id="407" w:author="LWG_Nokia" w:date="2024-12-30T14:54:00Z" w16du:dateUtc="2024-12-30T13:54:00Z"/>
        </w:rPr>
      </w:pPr>
      <w:ins w:id="408" w:author="LWG_Nokia" w:date="2024-12-13T17:23:00Z">
        <w:r w:rsidRPr="13504E4D">
          <w:t xml:space="preserve">It is recommended to proceed with normative work </w:t>
        </w:r>
      </w:ins>
      <w:ins w:id="409" w:author="LWG_Nokia" w:date="2024-12-13T17:26:00Z">
        <w:r w:rsidR="2B23E963" w:rsidRPr="13504E4D">
          <w:t xml:space="preserve">in TS 22.261 </w:t>
        </w:r>
      </w:ins>
      <w:ins w:id="410" w:author="LWG_Nokia" w:date="2024-12-13T17:23:00Z">
        <w:r w:rsidRPr="13504E4D">
          <w:rPr>
            <w:rFonts w:eastAsia="SimSun"/>
            <w:lang w:eastAsia="zh-CN"/>
          </w:rPr>
          <w:t>based on</w:t>
        </w:r>
        <w:r w:rsidRPr="13504E4D">
          <w:t xml:space="preserve"> the identified</w:t>
        </w:r>
        <w:r w:rsidRPr="13504E4D">
          <w:rPr>
            <w:rFonts w:eastAsia="SimSun"/>
            <w:lang w:eastAsia="zh-CN"/>
          </w:rPr>
          <w:t xml:space="preserve"> </w:t>
        </w:r>
        <w:r w:rsidRPr="13504E4D">
          <w:t>consolidated requirements</w:t>
        </w:r>
      </w:ins>
      <w:ins w:id="411" w:author="LWG_Nokia" w:date="2024-12-13T17:26:00Z">
        <w:r w:rsidR="2B23E963" w:rsidRPr="13504E4D">
          <w:t xml:space="preserve"> and KPIs</w:t>
        </w:r>
      </w:ins>
      <w:ins w:id="412" w:author="LWG_Nokia" w:date="2024-12-13T17:23:00Z">
        <w:r w:rsidRPr="13504E4D">
          <w:t>.</w:t>
        </w:r>
      </w:ins>
      <w:ins w:id="413" w:author="LWG_Nokia" w:date="2024-12-13T17:25:00Z">
        <w:r w:rsidR="01087690" w:rsidRPr="13504E4D">
          <w:t xml:space="preserve"> </w:t>
        </w:r>
      </w:ins>
    </w:p>
    <w:p w14:paraId="4E0EFCF0" w14:textId="75378730" w:rsidR="00986B3C" w:rsidRDefault="0B7D375C" w:rsidP="7BD38B57">
      <w:pPr>
        <w:rPr>
          <w:ins w:id="414" w:author="LWG_Nokia" w:date="2024-12-13T17:25:00Z" w16du:dateUtc="2024-12-13T16:25:00Z"/>
        </w:rPr>
      </w:pPr>
      <w:ins w:id="415" w:author="LWG_Nokia" w:date="2024-12-13T17:25:00Z">
        <w:r w:rsidRPr="13504E4D">
          <w:t xml:space="preserve">It is further recommended to </w:t>
        </w:r>
      </w:ins>
      <w:ins w:id="416" w:author="LWG_Nokia" w:date="2024-12-13T17:38:00Z">
        <w:r w:rsidR="1560C3FE" w:rsidRPr="13504E4D">
          <w:t>address</w:t>
        </w:r>
      </w:ins>
      <w:ins w:id="417" w:author="LWG_Nokia" w:date="2024-12-13T17:36:00Z">
        <w:r w:rsidR="0BDC7E09" w:rsidRPr="13504E4D">
          <w:t xml:space="preserve"> </w:t>
        </w:r>
      </w:ins>
      <w:ins w:id="418" w:author="LWG_Nokia" w:date="2024-12-13T17:37:00Z">
        <w:r w:rsidR="3B09A589" w:rsidRPr="13504E4D">
          <w:t xml:space="preserve">some considerations captured as notes in the </w:t>
        </w:r>
      </w:ins>
      <w:ins w:id="419" w:author="rev0911" w:date="2025-02-20T12:04:00Z">
        <w:r w:rsidR="4FB07863" w:rsidRPr="13504E4D">
          <w:t>potential</w:t>
        </w:r>
      </w:ins>
      <w:ins w:id="420" w:author="LWG_Nokia" w:date="2024-12-13T17:37:00Z">
        <w:r w:rsidR="3B09A589" w:rsidRPr="13504E4D">
          <w:t xml:space="preserve"> requirements</w:t>
        </w:r>
      </w:ins>
      <w:ins w:id="421" w:author="LWG_Nokia" w:date="2024-12-13T17:38:00Z">
        <w:r w:rsidR="1560C3FE" w:rsidRPr="13504E4D">
          <w:t xml:space="preserve"> (e.g. on attribution</w:t>
        </w:r>
      </w:ins>
      <w:ins w:id="422" w:author="LWG_Nokia" w:date="2025-02-07T22:23:00Z">
        <w:r w:rsidR="3A5C9C6D" w:rsidRPr="13504E4D">
          <w:t>, fre</w:t>
        </w:r>
        <w:r w:rsidR="194E5E76" w:rsidRPr="13504E4D">
          <w:t>quency</w:t>
        </w:r>
      </w:ins>
      <w:ins w:id="423" w:author="LWG_Nokia" w:date="2025-02-05T13:15:00Z">
        <w:r w:rsidR="1071927D" w:rsidRPr="13504E4D">
          <w:t xml:space="preserve"> and</w:t>
        </w:r>
      </w:ins>
      <w:ins w:id="424" w:author="LWG_Nokia" w:date="2024-12-13T17:38:00Z">
        <w:r w:rsidR="1560C3FE" w:rsidRPr="13504E4D">
          <w:t xml:space="preserve"> accuracy</w:t>
        </w:r>
      </w:ins>
      <w:ins w:id="425" w:author="LWG_Nokia" w:date="2025-02-05T13:15:00Z">
        <w:r w:rsidR="1071927D" w:rsidRPr="13504E4D">
          <w:t xml:space="preserve"> of energy-related characteristics</w:t>
        </w:r>
      </w:ins>
      <w:ins w:id="426" w:author="LWG_Nokia" w:date="2024-12-13T17:38:00Z">
        <w:r w:rsidR="439B3455" w:rsidRPr="13504E4D">
          <w:t xml:space="preserve">, </w:t>
        </w:r>
      </w:ins>
      <w:ins w:id="427" w:author="LWG_Nokia" w:date="2025-02-05T13:15:00Z">
        <w:r w:rsidR="1071927D" w:rsidRPr="13504E4D">
          <w:t xml:space="preserve">on targeting </w:t>
        </w:r>
      </w:ins>
      <w:ins w:id="428" w:author="LWG_Nokia" w:date="2024-12-13T17:38:00Z">
        <w:r w:rsidR="439B3455" w:rsidRPr="13504E4D">
          <w:t xml:space="preserve">net energy savings) into </w:t>
        </w:r>
      </w:ins>
      <w:ins w:id="429" w:author="LWG_Nokia" w:date="2024-12-13T17:39:00Z">
        <w:r w:rsidR="508D6D8F" w:rsidRPr="13504E4D">
          <w:t>some common clause in TS 22.261 during normative work.</w:t>
        </w:r>
      </w:ins>
    </w:p>
    <w:p w14:paraId="3A8AE092" w14:textId="7D26F358" w:rsidR="003A51D3" w:rsidRPr="007C3E19" w:rsidRDefault="01087690" w:rsidP="7BD38B57">
      <w:pPr>
        <w:pStyle w:val="NO"/>
        <w:rPr>
          <w:ins w:id="430" w:author="LWG_Nokia" w:date="2024-12-13T17:23:00Z" w16du:dateUtc="2024-12-13T16:23:00Z"/>
        </w:rPr>
      </w:pPr>
      <w:ins w:id="431" w:author="LWG_Nokia" w:date="2024-12-13T17:25:00Z">
        <w:r w:rsidRPr="13504E4D">
          <w:t>NOTE:</w:t>
        </w:r>
      </w:ins>
      <w:ins w:id="432" w:author="LWG_Nokia" w:date="2025-01-03T14:36:00Z">
        <w:r w:rsidR="1BA6396F">
          <w:tab/>
        </w:r>
      </w:ins>
      <w:ins w:id="433" w:author="LWG_Nokia" w:date="2024-12-13T17:25:00Z">
        <w:r w:rsidRPr="13504E4D">
          <w:t>The present document will not be revised to align with normative specification.</w:t>
        </w:r>
      </w:ins>
    </w:p>
    <w:p w14:paraId="20ECD030" w14:textId="77777777" w:rsidR="00160903" w:rsidRPr="002E45BF" w:rsidRDefault="00160903" w:rsidP="0016090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61283" w14:textId="77777777" w:rsidR="000B6702" w:rsidRDefault="000B6702">
      <w:r>
        <w:separator/>
      </w:r>
    </w:p>
  </w:endnote>
  <w:endnote w:type="continuationSeparator" w:id="0">
    <w:p w14:paraId="2CCDF303" w14:textId="77777777" w:rsidR="000B6702" w:rsidRDefault="000B6702">
      <w:r>
        <w:continuationSeparator/>
      </w:r>
    </w:p>
  </w:endnote>
  <w:endnote w:type="continuationNotice" w:id="1">
    <w:p w14:paraId="6C82447F" w14:textId="77777777" w:rsidR="000B6702" w:rsidRDefault="000B6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E875" w14:textId="77777777" w:rsidR="000B6702" w:rsidRDefault="000B6702">
      <w:r>
        <w:separator/>
      </w:r>
    </w:p>
  </w:footnote>
  <w:footnote w:type="continuationSeparator" w:id="0">
    <w:p w14:paraId="293F9C28" w14:textId="77777777" w:rsidR="000B6702" w:rsidRDefault="000B6702">
      <w:r>
        <w:continuationSeparator/>
      </w:r>
    </w:p>
  </w:footnote>
  <w:footnote w:type="continuationNotice" w:id="1">
    <w:p w14:paraId="79BC66B5" w14:textId="77777777" w:rsidR="000B6702" w:rsidRDefault="000B6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C70285"/>
    <w:multiLevelType w:val="hybridMultilevel"/>
    <w:tmpl w:val="9C6437C2"/>
    <w:lvl w:ilvl="0" w:tplc="786A113C">
      <w:start w:val="6"/>
      <w:numFmt w:val="bullet"/>
      <w:lvlText w:val=""/>
      <w:lvlJc w:val="left"/>
      <w:pPr>
        <w:ind w:left="644" w:hanging="360"/>
      </w:pPr>
      <w:rPr>
        <w:rFonts w:ascii="Wingdings" w:eastAsia="Times New Roman" w:hAnsi="Wingdings"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181BEC"/>
    <w:multiLevelType w:val="hybridMultilevel"/>
    <w:tmpl w:val="A3544572"/>
    <w:lvl w:ilvl="0" w:tplc="92122B1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51F5B"/>
    <w:multiLevelType w:val="hybridMultilevel"/>
    <w:tmpl w:val="5DCA9D34"/>
    <w:lvl w:ilvl="0" w:tplc="3AB20888">
      <w:start w:val="6"/>
      <w:numFmt w:val="bullet"/>
      <w:lvlText w:val="-"/>
      <w:lvlJc w:val="left"/>
      <w:pPr>
        <w:ind w:left="720" w:hanging="360"/>
      </w:pPr>
      <w:rPr>
        <w:rFonts w:ascii="Arial" w:eastAsia="Times New Roman" w:hAnsi="Arial" w:cs="Arial"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C84BB0"/>
    <w:multiLevelType w:val="hybridMultilevel"/>
    <w:tmpl w:val="A6F0EDB6"/>
    <w:lvl w:ilvl="0" w:tplc="62A24F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A46D37"/>
    <w:multiLevelType w:val="hybridMultilevel"/>
    <w:tmpl w:val="C584DD48"/>
    <w:lvl w:ilvl="0" w:tplc="3AB2088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C4C12"/>
    <w:multiLevelType w:val="hybridMultilevel"/>
    <w:tmpl w:val="2F2E4D7C"/>
    <w:lvl w:ilvl="0" w:tplc="CEB820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BE65E8"/>
    <w:multiLevelType w:val="hybridMultilevel"/>
    <w:tmpl w:val="91840812"/>
    <w:lvl w:ilvl="0" w:tplc="10029632">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A2CB3"/>
    <w:multiLevelType w:val="hybridMultilevel"/>
    <w:tmpl w:val="DEE6DD7C"/>
    <w:lvl w:ilvl="0" w:tplc="9C1EB8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3862AA"/>
    <w:multiLevelType w:val="hybridMultilevel"/>
    <w:tmpl w:val="EDB24D84"/>
    <w:lvl w:ilvl="0" w:tplc="FCC0057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C5603"/>
    <w:multiLevelType w:val="hybridMultilevel"/>
    <w:tmpl w:val="00341704"/>
    <w:lvl w:ilvl="0" w:tplc="9D50B512">
      <w:start w:val="6"/>
      <w:numFmt w:val="bullet"/>
      <w:lvlText w:val=""/>
      <w:lvlJc w:val="left"/>
      <w:pPr>
        <w:ind w:left="720" w:hanging="360"/>
      </w:pPr>
      <w:rPr>
        <w:rFonts w:ascii="Wingdings" w:eastAsia="SimSu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167265"/>
    <w:multiLevelType w:val="hybridMultilevel"/>
    <w:tmpl w:val="4602153C"/>
    <w:lvl w:ilvl="0" w:tplc="0409000B">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1696809463">
    <w:abstractNumId w:val="2"/>
  </w:num>
  <w:num w:numId="6" w16cid:durableId="1446465594">
    <w:abstractNumId w:val="10"/>
  </w:num>
  <w:num w:numId="7" w16cid:durableId="2082874458">
    <w:abstractNumId w:val="2"/>
  </w:num>
  <w:num w:numId="8" w16cid:durableId="893393845">
    <w:abstractNumId w:val="12"/>
  </w:num>
  <w:num w:numId="9" w16cid:durableId="899290013">
    <w:abstractNumId w:val="8"/>
  </w:num>
  <w:num w:numId="10" w16cid:durableId="645011832">
    <w:abstractNumId w:val="18"/>
  </w:num>
  <w:num w:numId="11" w16cid:durableId="1114788501">
    <w:abstractNumId w:val="20"/>
  </w:num>
  <w:num w:numId="12" w16cid:durableId="1919900782">
    <w:abstractNumId w:val="19"/>
  </w:num>
  <w:num w:numId="13" w16cid:durableId="858543948">
    <w:abstractNumId w:val="22"/>
  </w:num>
  <w:num w:numId="14" w16cid:durableId="751125006">
    <w:abstractNumId w:val="11"/>
  </w:num>
  <w:num w:numId="15" w16cid:durableId="1298487797">
    <w:abstractNumId w:val="4"/>
  </w:num>
  <w:num w:numId="16" w16cid:durableId="332488208">
    <w:abstractNumId w:val="9"/>
  </w:num>
  <w:num w:numId="17" w16cid:durableId="1426877445">
    <w:abstractNumId w:val="3"/>
  </w:num>
  <w:num w:numId="18" w16cid:durableId="2123570302">
    <w:abstractNumId w:val="16"/>
  </w:num>
  <w:num w:numId="19" w16cid:durableId="501431262">
    <w:abstractNumId w:val="15"/>
  </w:num>
  <w:num w:numId="20" w16cid:durableId="1586960075">
    <w:abstractNumId w:val="7"/>
  </w:num>
  <w:num w:numId="21" w16cid:durableId="498036504">
    <w:abstractNumId w:val="5"/>
  </w:num>
  <w:num w:numId="22" w16cid:durableId="1975285901">
    <w:abstractNumId w:val="13"/>
  </w:num>
  <w:num w:numId="23" w16cid:durableId="801315178">
    <w:abstractNumId w:val="17"/>
  </w:num>
  <w:num w:numId="24" w16cid:durableId="1240823887">
    <w:abstractNumId w:val="14"/>
  </w:num>
  <w:num w:numId="25" w16cid:durableId="1966212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8"/>
    <w:rsid w:val="0000270C"/>
    <w:rsid w:val="00004A69"/>
    <w:rsid w:val="00005104"/>
    <w:rsid w:val="000051A0"/>
    <w:rsid w:val="000055A8"/>
    <w:rsid w:val="00006F55"/>
    <w:rsid w:val="0001054D"/>
    <w:rsid w:val="00013049"/>
    <w:rsid w:val="000135FA"/>
    <w:rsid w:val="00015F02"/>
    <w:rsid w:val="0002165B"/>
    <w:rsid w:val="00026B4D"/>
    <w:rsid w:val="00026B57"/>
    <w:rsid w:val="00027572"/>
    <w:rsid w:val="0003144B"/>
    <w:rsid w:val="00032FCA"/>
    <w:rsid w:val="00033397"/>
    <w:rsid w:val="00035054"/>
    <w:rsid w:val="00036DCA"/>
    <w:rsid w:val="00037C9B"/>
    <w:rsid w:val="00040095"/>
    <w:rsid w:val="000417F6"/>
    <w:rsid w:val="0004204F"/>
    <w:rsid w:val="00046D76"/>
    <w:rsid w:val="000515F3"/>
    <w:rsid w:val="00051834"/>
    <w:rsid w:val="00054A22"/>
    <w:rsid w:val="000560E0"/>
    <w:rsid w:val="000613EA"/>
    <w:rsid w:val="00061D40"/>
    <w:rsid w:val="00062023"/>
    <w:rsid w:val="00063098"/>
    <w:rsid w:val="000655A6"/>
    <w:rsid w:val="0006F6C9"/>
    <w:rsid w:val="00070346"/>
    <w:rsid w:val="000716A2"/>
    <w:rsid w:val="0007224A"/>
    <w:rsid w:val="000741BA"/>
    <w:rsid w:val="000754BE"/>
    <w:rsid w:val="00075617"/>
    <w:rsid w:val="00075B4D"/>
    <w:rsid w:val="000762A6"/>
    <w:rsid w:val="00080512"/>
    <w:rsid w:val="00080C09"/>
    <w:rsid w:val="00080DDE"/>
    <w:rsid w:val="0008112E"/>
    <w:rsid w:val="00081EB0"/>
    <w:rsid w:val="000821CC"/>
    <w:rsid w:val="000825F1"/>
    <w:rsid w:val="00082FD5"/>
    <w:rsid w:val="00083A31"/>
    <w:rsid w:val="00083C76"/>
    <w:rsid w:val="00086410"/>
    <w:rsid w:val="00087657"/>
    <w:rsid w:val="00087840"/>
    <w:rsid w:val="0009108F"/>
    <w:rsid w:val="000940E1"/>
    <w:rsid w:val="000A11D5"/>
    <w:rsid w:val="000A196B"/>
    <w:rsid w:val="000A2160"/>
    <w:rsid w:val="000A5FEF"/>
    <w:rsid w:val="000A6583"/>
    <w:rsid w:val="000B1306"/>
    <w:rsid w:val="000B1817"/>
    <w:rsid w:val="000B441C"/>
    <w:rsid w:val="000B6702"/>
    <w:rsid w:val="000B7A2A"/>
    <w:rsid w:val="000C0908"/>
    <w:rsid w:val="000C3188"/>
    <w:rsid w:val="000C3257"/>
    <w:rsid w:val="000C47C3"/>
    <w:rsid w:val="000C5B18"/>
    <w:rsid w:val="000C61CD"/>
    <w:rsid w:val="000D0E0A"/>
    <w:rsid w:val="000D2FC0"/>
    <w:rsid w:val="000D58AB"/>
    <w:rsid w:val="000D6C1C"/>
    <w:rsid w:val="000D771C"/>
    <w:rsid w:val="000D7DC8"/>
    <w:rsid w:val="000D7F77"/>
    <w:rsid w:val="000E2A5E"/>
    <w:rsid w:val="000E398A"/>
    <w:rsid w:val="000E39AB"/>
    <w:rsid w:val="000E5682"/>
    <w:rsid w:val="000E5683"/>
    <w:rsid w:val="000E5F42"/>
    <w:rsid w:val="000E69BB"/>
    <w:rsid w:val="000E6D8D"/>
    <w:rsid w:val="000E7E83"/>
    <w:rsid w:val="000F01C2"/>
    <w:rsid w:val="000F48F3"/>
    <w:rsid w:val="000F49BE"/>
    <w:rsid w:val="000F5FD6"/>
    <w:rsid w:val="000F72D6"/>
    <w:rsid w:val="0010178C"/>
    <w:rsid w:val="0010282E"/>
    <w:rsid w:val="0010713B"/>
    <w:rsid w:val="0010730E"/>
    <w:rsid w:val="001121F0"/>
    <w:rsid w:val="001121F6"/>
    <w:rsid w:val="001130FD"/>
    <w:rsid w:val="001137F9"/>
    <w:rsid w:val="001159DC"/>
    <w:rsid w:val="00116591"/>
    <w:rsid w:val="00120024"/>
    <w:rsid w:val="001228B3"/>
    <w:rsid w:val="00124D44"/>
    <w:rsid w:val="00125CEF"/>
    <w:rsid w:val="00127136"/>
    <w:rsid w:val="00127594"/>
    <w:rsid w:val="00132DE0"/>
    <w:rsid w:val="00133466"/>
    <w:rsid w:val="001334C8"/>
    <w:rsid w:val="00133525"/>
    <w:rsid w:val="00137014"/>
    <w:rsid w:val="00141A37"/>
    <w:rsid w:val="00141F4A"/>
    <w:rsid w:val="00143C90"/>
    <w:rsid w:val="00146697"/>
    <w:rsid w:val="00146886"/>
    <w:rsid w:val="0014724B"/>
    <w:rsid w:val="00150E27"/>
    <w:rsid w:val="0015136C"/>
    <w:rsid w:val="00151ABA"/>
    <w:rsid w:val="0015246B"/>
    <w:rsid w:val="00152915"/>
    <w:rsid w:val="001544DD"/>
    <w:rsid w:val="001602DE"/>
    <w:rsid w:val="00160903"/>
    <w:rsid w:val="00171582"/>
    <w:rsid w:val="00173245"/>
    <w:rsid w:val="00183AE1"/>
    <w:rsid w:val="00184B98"/>
    <w:rsid w:val="00190856"/>
    <w:rsid w:val="00190D6C"/>
    <w:rsid w:val="001914B5"/>
    <w:rsid w:val="00191EDE"/>
    <w:rsid w:val="001920B4"/>
    <w:rsid w:val="001931C3"/>
    <w:rsid w:val="0019369B"/>
    <w:rsid w:val="001A0605"/>
    <w:rsid w:val="001A0F8A"/>
    <w:rsid w:val="001A26A1"/>
    <w:rsid w:val="001A2F28"/>
    <w:rsid w:val="001A47EE"/>
    <w:rsid w:val="001A4C42"/>
    <w:rsid w:val="001A68DB"/>
    <w:rsid w:val="001A7420"/>
    <w:rsid w:val="001B0A76"/>
    <w:rsid w:val="001B6609"/>
    <w:rsid w:val="001B6637"/>
    <w:rsid w:val="001B6E5E"/>
    <w:rsid w:val="001B7BD8"/>
    <w:rsid w:val="001C21C3"/>
    <w:rsid w:val="001C2AD1"/>
    <w:rsid w:val="001C4B2C"/>
    <w:rsid w:val="001D02C2"/>
    <w:rsid w:val="001D129C"/>
    <w:rsid w:val="001D33D4"/>
    <w:rsid w:val="001D51BF"/>
    <w:rsid w:val="001D581A"/>
    <w:rsid w:val="001D5CCB"/>
    <w:rsid w:val="001D5DFB"/>
    <w:rsid w:val="001D746C"/>
    <w:rsid w:val="001E364C"/>
    <w:rsid w:val="001E6965"/>
    <w:rsid w:val="001F04F4"/>
    <w:rsid w:val="001F0C1D"/>
    <w:rsid w:val="001F1132"/>
    <w:rsid w:val="001F168B"/>
    <w:rsid w:val="001F181A"/>
    <w:rsid w:val="001F288B"/>
    <w:rsid w:val="001F6970"/>
    <w:rsid w:val="00200FD5"/>
    <w:rsid w:val="0020277A"/>
    <w:rsid w:val="00203A51"/>
    <w:rsid w:val="00203F4A"/>
    <w:rsid w:val="0020643B"/>
    <w:rsid w:val="00207ED0"/>
    <w:rsid w:val="0021138B"/>
    <w:rsid w:val="00212646"/>
    <w:rsid w:val="00216B8A"/>
    <w:rsid w:val="00217262"/>
    <w:rsid w:val="002174D7"/>
    <w:rsid w:val="00220973"/>
    <w:rsid w:val="00220B60"/>
    <w:rsid w:val="002239F3"/>
    <w:rsid w:val="00224099"/>
    <w:rsid w:val="0023006E"/>
    <w:rsid w:val="0023101C"/>
    <w:rsid w:val="0023317A"/>
    <w:rsid w:val="00233E2C"/>
    <w:rsid w:val="00233EBD"/>
    <w:rsid w:val="0023443A"/>
    <w:rsid w:val="002347A2"/>
    <w:rsid w:val="00235214"/>
    <w:rsid w:val="00236DE5"/>
    <w:rsid w:val="0023713C"/>
    <w:rsid w:val="002416B9"/>
    <w:rsid w:val="00242F73"/>
    <w:rsid w:val="00247C86"/>
    <w:rsid w:val="00252D42"/>
    <w:rsid w:val="00253684"/>
    <w:rsid w:val="00256126"/>
    <w:rsid w:val="00260094"/>
    <w:rsid w:val="002601DB"/>
    <w:rsid w:val="0026180B"/>
    <w:rsid w:val="002622EF"/>
    <w:rsid w:val="002661F5"/>
    <w:rsid w:val="002675F0"/>
    <w:rsid w:val="00270AEA"/>
    <w:rsid w:val="00273B89"/>
    <w:rsid w:val="002754D2"/>
    <w:rsid w:val="002760EE"/>
    <w:rsid w:val="00276A48"/>
    <w:rsid w:val="00276AEE"/>
    <w:rsid w:val="00277D87"/>
    <w:rsid w:val="0028011F"/>
    <w:rsid w:val="0028387A"/>
    <w:rsid w:val="00283E95"/>
    <w:rsid w:val="00284461"/>
    <w:rsid w:val="00284716"/>
    <w:rsid w:val="00284B84"/>
    <w:rsid w:val="002921D6"/>
    <w:rsid w:val="00294ADA"/>
    <w:rsid w:val="0029521F"/>
    <w:rsid w:val="002956AC"/>
    <w:rsid w:val="0029743E"/>
    <w:rsid w:val="00297ED9"/>
    <w:rsid w:val="002A1969"/>
    <w:rsid w:val="002A32B1"/>
    <w:rsid w:val="002A56E5"/>
    <w:rsid w:val="002A7111"/>
    <w:rsid w:val="002B2BC7"/>
    <w:rsid w:val="002B4791"/>
    <w:rsid w:val="002B6339"/>
    <w:rsid w:val="002C05F3"/>
    <w:rsid w:val="002C3ECB"/>
    <w:rsid w:val="002D2C07"/>
    <w:rsid w:val="002D423A"/>
    <w:rsid w:val="002D42F3"/>
    <w:rsid w:val="002D7B41"/>
    <w:rsid w:val="002E00EE"/>
    <w:rsid w:val="002E0A85"/>
    <w:rsid w:val="002E0EB5"/>
    <w:rsid w:val="002E1421"/>
    <w:rsid w:val="002E1AF5"/>
    <w:rsid w:val="002E1CB2"/>
    <w:rsid w:val="002E1E89"/>
    <w:rsid w:val="002E2B7D"/>
    <w:rsid w:val="002E3E8E"/>
    <w:rsid w:val="002E6BCD"/>
    <w:rsid w:val="002F731B"/>
    <w:rsid w:val="002F7D2E"/>
    <w:rsid w:val="0030162C"/>
    <w:rsid w:val="003019A6"/>
    <w:rsid w:val="00301B19"/>
    <w:rsid w:val="00302148"/>
    <w:rsid w:val="003023A2"/>
    <w:rsid w:val="00303335"/>
    <w:rsid w:val="003034CF"/>
    <w:rsid w:val="0030584C"/>
    <w:rsid w:val="00305DAE"/>
    <w:rsid w:val="0030620B"/>
    <w:rsid w:val="00307FC9"/>
    <w:rsid w:val="003106BC"/>
    <w:rsid w:val="003120E4"/>
    <w:rsid w:val="0031217F"/>
    <w:rsid w:val="0031285E"/>
    <w:rsid w:val="00313142"/>
    <w:rsid w:val="003135D4"/>
    <w:rsid w:val="00313759"/>
    <w:rsid w:val="0031376C"/>
    <w:rsid w:val="003172DC"/>
    <w:rsid w:val="00321CB5"/>
    <w:rsid w:val="00322705"/>
    <w:rsid w:val="0032458F"/>
    <w:rsid w:val="003245D4"/>
    <w:rsid w:val="00324F4C"/>
    <w:rsid w:val="0033249F"/>
    <w:rsid w:val="00333F77"/>
    <w:rsid w:val="00334795"/>
    <w:rsid w:val="00335250"/>
    <w:rsid w:val="003360FA"/>
    <w:rsid w:val="00336171"/>
    <w:rsid w:val="003375B3"/>
    <w:rsid w:val="0034080B"/>
    <w:rsid w:val="00343DC1"/>
    <w:rsid w:val="00344B7A"/>
    <w:rsid w:val="00344BF7"/>
    <w:rsid w:val="00345302"/>
    <w:rsid w:val="0034692E"/>
    <w:rsid w:val="003511D7"/>
    <w:rsid w:val="0035462D"/>
    <w:rsid w:val="003547BA"/>
    <w:rsid w:val="003550E4"/>
    <w:rsid w:val="00356555"/>
    <w:rsid w:val="00360409"/>
    <w:rsid w:val="00364A99"/>
    <w:rsid w:val="003650BE"/>
    <w:rsid w:val="00366BFD"/>
    <w:rsid w:val="003765B8"/>
    <w:rsid w:val="00383C37"/>
    <w:rsid w:val="003868C3"/>
    <w:rsid w:val="003914D7"/>
    <w:rsid w:val="0039199B"/>
    <w:rsid w:val="00392F66"/>
    <w:rsid w:val="0039348C"/>
    <w:rsid w:val="003A51D3"/>
    <w:rsid w:val="003A64F0"/>
    <w:rsid w:val="003A7EE2"/>
    <w:rsid w:val="003B1B84"/>
    <w:rsid w:val="003B3E60"/>
    <w:rsid w:val="003B4AC5"/>
    <w:rsid w:val="003B77D1"/>
    <w:rsid w:val="003C13A5"/>
    <w:rsid w:val="003C1B9D"/>
    <w:rsid w:val="003C2DFE"/>
    <w:rsid w:val="003C367D"/>
    <w:rsid w:val="003C3971"/>
    <w:rsid w:val="003C3B83"/>
    <w:rsid w:val="003C74CC"/>
    <w:rsid w:val="003D31D9"/>
    <w:rsid w:val="003D3BBD"/>
    <w:rsid w:val="003D71E4"/>
    <w:rsid w:val="003E1294"/>
    <w:rsid w:val="003E1BA5"/>
    <w:rsid w:val="003E36E0"/>
    <w:rsid w:val="003F17C5"/>
    <w:rsid w:val="003F2456"/>
    <w:rsid w:val="003F2EBE"/>
    <w:rsid w:val="003F3439"/>
    <w:rsid w:val="003F35CA"/>
    <w:rsid w:val="003F5758"/>
    <w:rsid w:val="003F658C"/>
    <w:rsid w:val="003F6BDE"/>
    <w:rsid w:val="004015CF"/>
    <w:rsid w:val="00402A54"/>
    <w:rsid w:val="00402B17"/>
    <w:rsid w:val="00402F24"/>
    <w:rsid w:val="00404CCF"/>
    <w:rsid w:val="00404F51"/>
    <w:rsid w:val="00410CC2"/>
    <w:rsid w:val="00410DBB"/>
    <w:rsid w:val="0041100B"/>
    <w:rsid w:val="0041204A"/>
    <w:rsid w:val="00412C79"/>
    <w:rsid w:val="00412CE5"/>
    <w:rsid w:val="00412E9F"/>
    <w:rsid w:val="004139A4"/>
    <w:rsid w:val="0041402D"/>
    <w:rsid w:val="00415CD7"/>
    <w:rsid w:val="00423334"/>
    <w:rsid w:val="00423427"/>
    <w:rsid w:val="004247C8"/>
    <w:rsid w:val="00427527"/>
    <w:rsid w:val="00427631"/>
    <w:rsid w:val="00430177"/>
    <w:rsid w:val="00431EFC"/>
    <w:rsid w:val="00432394"/>
    <w:rsid w:val="00433785"/>
    <w:rsid w:val="004345EC"/>
    <w:rsid w:val="0043480E"/>
    <w:rsid w:val="00435C72"/>
    <w:rsid w:val="00443A08"/>
    <w:rsid w:val="00447754"/>
    <w:rsid w:val="004478C5"/>
    <w:rsid w:val="004518B6"/>
    <w:rsid w:val="00453551"/>
    <w:rsid w:val="00457C3C"/>
    <w:rsid w:val="004639E5"/>
    <w:rsid w:val="00464417"/>
    <w:rsid w:val="0046512D"/>
    <w:rsid w:val="00465515"/>
    <w:rsid w:val="00465F59"/>
    <w:rsid w:val="00466CAE"/>
    <w:rsid w:val="00467007"/>
    <w:rsid w:val="004721FF"/>
    <w:rsid w:val="004740FC"/>
    <w:rsid w:val="00475C7E"/>
    <w:rsid w:val="00476ABB"/>
    <w:rsid w:val="004770F4"/>
    <w:rsid w:val="00477218"/>
    <w:rsid w:val="00481D0F"/>
    <w:rsid w:val="004826D0"/>
    <w:rsid w:val="00484069"/>
    <w:rsid w:val="00484B72"/>
    <w:rsid w:val="004857CF"/>
    <w:rsid w:val="00485BB7"/>
    <w:rsid w:val="00487ED5"/>
    <w:rsid w:val="00491C04"/>
    <w:rsid w:val="00491FE8"/>
    <w:rsid w:val="00494C90"/>
    <w:rsid w:val="00494F01"/>
    <w:rsid w:val="0049751D"/>
    <w:rsid w:val="0049776A"/>
    <w:rsid w:val="004979F7"/>
    <w:rsid w:val="004A0B75"/>
    <w:rsid w:val="004A1204"/>
    <w:rsid w:val="004A4CDF"/>
    <w:rsid w:val="004A5247"/>
    <w:rsid w:val="004A579A"/>
    <w:rsid w:val="004A59CD"/>
    <w:rsid w:val="004A7ABE"/>
    <w:rsid w:val="004B1F14"/>
    <w:rsid w:val="004B34F1"/>
    <w:rsid w:val="004B3DFD"/>
    <w:rsid w:val="004B449C"/>
    <w:rsid w:val="004B4675"/>
    <w:rsid w:val="004B5434"/>
    <w:rsid w:val="004B70E4"/>
    <w:rsid w:val="004C0C91"/>
    <w:rsid w:val="004C0DB2"/>
    <w:rsid w:val="004C2B5A"/>
    <w:rsid w:val="004C30AC"/>
    <w:rsid w:val="004C3418"/>
    <w:rsid w:val="004C6EE4"/>
    <w:rsid w:val="004D3578"/>
    <w:rsid w:val="004D47D6"/>
    <w:rsid w:val="004D6FD0"/>
    <w:rsid w:val="004E16C4"/>
    <w:rsid w:val="004E2025"/>
    <w:rsid w:val="004E213A"/>
    <w:rsid w:val="004F07A9"/>
    <w:rsid w:val="004F0988"/>
    <w:rsid w:val="004F2163"/>
    <w:rsid w:val="004F24AC"/>
    <w:rsid w:val="004F3340"/>
    <w:rsid w:val="004F37D4"/>
    <w:rsid w:val="004F4347"/>
    <w:rsid w:val="004F5F42"/>
    <w:rsid w:val="004F6C86"/>
    <w:rsid w:val="00500C29"/>
    <w:rsid w:val="00501B19"/>
    <w:rsid w:val="005043C4"/>
    <w:rsid w:val="00506365"/>
    <w:rsid w:val="005069CE"/>
    <w:rsid w:val="00506E63"/>
    <w:rsid w:val="005106A4"/>
    <w:rsid w:val="005119C7"/>
    <w:rsid w:val="00511B93"/>
    <w:rsid w:val="00511CE5"/>
    <w:rsid w:val="0051331B"/>
    <w:rsid w:val="00514666"/>
    <w:rsid w:val="0051489D"/>
    <w:rsid w:val="00514F84"/>
    <w:rsid w:val="00516C28"/>
    <w:rsid w:val="00521FAF"/>
    <w:rsid w:val="00526731"/>
    <w:rsid w:val="00531C99"/>
    <w:rsid w:val="0053388B"/>
    <w:rsid w:val="00533B82"/>
    <w:rsid w:val="00535773"/>
    <w:rsid w:val="005366A7"/>
    <w:rsid w:val="0053770F"/>
    <w:rsid w:val="00541D45"/>
    <w:rsid w:val="005423DA"/>
    <w:rsid w:val="00543E6C"/>
    <w:rsid w:val="00545C0C"/>
    <w:rsid w:val="0054600D"/>
    <w:rsid w:val="00546492"/>
    <w:rsid w:val="00547D56"/>
    <w:rsid w:val="00553AE1"/>
    <w:rsid w:val="005552CB"/>
    <w:rsid w:val="00555AF2"/>
    <w:rsid w:val="00557496"/>
    <w:rsid w:val="00560641"/>
    <w:rsid w:val="00561740"/>
    <w:rsid w:val="0056185D"/>
    <w:rsid w:val="00563035"/>
    <w:rsid w:val="005638F4"/>
    <w:rsid w:val="0056395C"/>
    <w:rsid w:val="00565087"/>
    <w:rsid w:val="0056669C"/>
    <w:rsid w:val="00570F5F"/>
    <w:rsid w:val="005737B2"/>
    <w:rsid w:val="00574320"/>
    <w:rsid w:val="00574B4A"/>
    <w:rsid w:val="00582781"/>
    <w:rsid w:val="005827CB"/>
    <w:rsid w:val="0058692B"/>
    <w:rsid w:val="00590816"/>
    <w:rsid w:val="00591A1A"/>
    <w:rsid w:val="00591BD7"/>
    <w:rsid w:val="00593342"/>
    <w:rsid w:val="00594E73"/>
    <w:rsid w:val="00596BA6"/>
    <w:rsid w:val="00597B11"/>
    <w:rsid w:val="005A46E9"/>
    <w:rsid w:val="005A55C3"/>
    <w:rsid w:val="005A6423"/>
    <w:rsid w:val="005A7014"/>
    <w:rsid w:val="005A70B1"/>
    <w:rsid w:val="005B1F99"/>
    <w:rsid w:val="005B63FE"/>
    <w:rsid w:val="005B6CB7"/>
    <w:rsid w:val="005B7DC5"/>
    <w:rsid w:val="005C30B0"/>
    <w:rsid w:val="005C3770"/>
    <w:rsid w:val="005C77DE"/>
    <w:rsid w:val="005D0268"/>
    <w:rsid w:val="005D0A15"/>
    <w:rsid w:val="005D267D"/>
    <w:rsid w:val="005D2E01"/>
    <w:rsid w:val="005D3CB2"/>
    <w:rsid w:val="005D46A6"/>
    <w:rsid w:val="005D7526"/>
    <w:rsid w:val="005E1C24"/>
    <w:rsid w:val="005E4BB2"/>
    <w:rsid w:val="005E4C2F"/>
    <w:rsid w:val="005E4DBA"/>
    <w:rsid w:val="005E4F3F"/>
    <w:rsid w:val="005E4F5B"/>
    <w:rsid w:val="005E5CF4"/>
    <w:rsid w:val="005E6A72"/>
    <w:rsid w:val="005F788A"/>
    <w:rsid w:val="00601C94"/>
    <w:rsid w:val="00602AEA"/>
    <w:rsid w:val="006033F8"/>
    <w:rsid w:val="00606145"/>
    <w:rsid w:val="00607DCF"/>
    <w:rsid w:val="0061104E"/>
    <w:rsid w:val="0061301E"/>
    <w:rsid w:val="00613BEA"/>
    <w:rsid w:val="00614F50"/>
    <w:rsid w:val="00614FDF"/>
    <w:rsid w:val="00615570"/>
    <w:rsid w:val="00620F00"/>
    <w:rsid w:val="00622FCC"/>
    <w:rsid w:val="00630D66"/>
    <w:rsid w:val="006315CE"/>
    <w:rsid w:val="00632800"/>
    <w:rsid w:val="0063543D"/>
    <w:rsid w:val="0063645E"/>
    <w:rsid w:val="006454D2"/>
    <w:rsid w:val="00647114"/>
    <w:rsid w:val="0064776F"/>
    <w:rsid w:val="00650CA8"/>
    <w:rsid w:val="00651D02"/>
    <w:rsid w:val="006570A9"/>
    <w:rsid w:val="0066170C"/>
    <w:rsid w:val="00662FDA"/>
    <w:rsid w:val="00664341"/>
    <w:rsid w:val="00664B8F"/>
    <w:rsid w:val="006658A7"/>
    <w:rsid w:val="00665941"/>
    <w:rsid w:val="006713DE"/>
    <w:rsid w:val="00674689"/>
    <w:rsid w:val="00680510"/>
    <w:rsid w:val="00687946"/>
    <w:rsid w:val="00687DC4"/>
    <w:rsid w:val="006912E9"/>
    <w:rsid w:val="00691394"/>
    <w:rsid w:val="006946A0"/>
    <w:rsid w:val="00696937"/>
    <w:rsid w:val="006A1ECE"/>
    <w:rsid w:val="006A323F"/>
    <w:rsid w:val="006B30D0"/>
    <w:rsid w:val="006B5457"/>
    <w:rsid w:val="006B6A00"/>
    <w:rsid w:val="006C3D95"/>
    <w:rsid w:val="006C3E45"/>
    <w:rsid w:val="006C66D3"/>
    <w:rsid w:val="006C688F"/>
    <w:rsid w:val="006D56C5"/>
    <w:rsid w:val="006E01B1"/>
    <w:rsid w:val="006E0CE5"/>
    <w:rsid w:val="006E2719"/>
    <w:rsid w:val="006E5C60"/>
    <w:rsid w:val="006E5C86"/>
    <w:rsid w:val="006F0004"/>
    <w:rsid w:val="006F1DDF"/>
    <w:rsid w:val="006F29C4"/>
    <w:rsid w:val="006F2A36"/>
    <w:rsid w:val="006F3B35"/>
    <w:rsid w:val="006F5068"/>
    <w:rsid w:val="006F5A68"/>
    <w:rsid w:val="006F695D"/>
    <w:rsid w:val="0070063C"/>
    <w:rsid w:val="00700771"/>
    <w:rsid w:val="00701116"/>
    <w:rsid w:val="00702011"/>
    <w:rsid w:val="00702F51"/>
    <w:rsid w:val="00704AB0"/>
    <w:rsid w:val="0071174C"/>
    <w:rsid w:val="007128DA"/>
    <w:rsid w:val="00713C44"/>
    <w:rsid w:val="00714DCB"/>
    <w:rsid w:val="00715FC1"/>
    <w:rsid w:val="00717D30"/>
    <w:rsid w:val="00722B40"/>
    <w:rsid w:val="00723D3C"/>
    <w:rsid w:val="00724CE5"/>
    <w:rsid w:val="00726A3F"/>
    <w:rsid w:val="00730E6D"/>
    <w:rsid w:val="00732C64"/>
    <w:rsid w:val="0073365E"/>
    <w:rsid w:val="00734A5B"/>
    <w:rsid w:val="00735476"/>
    <w:rsid w:val="0073598F"/>
    <w:rsid w:val="0073652D"/>
    <w:rsid w:val="00736D76"/>
    <w:rsid w:val="0074026F"/>
    <w:rsid w:val="0074124E"/>
    <w:rsid w:val="007429F6"/>
    <w:rsid w:val="007441D6"/>
    <w:rsid w:val="00744DAC"/>
    <w:rsid w:val="00744E76"/>
    <w:rsid w:val="00745D4A"/>
    <w:rsid w:val="00745FC0"/>
    <w:rsid w:val="00747C9C"/>
    <w:rsid w:val="007506CA"/>
    <w:rsid w:val="00750FFD"/>
    <w:rsid w:val="0076035C"/>
    <w:rsid w:val="00761FD7"/>
    <w:rsid w:val="0076333F"/>
    <w:rsid w:val="007652B9"/>
    <w:rsid w:val="00765C62"/>
    <w:rsid w:val="00765EA3"/>
    <w:rsid w:val="00766EE4"/>
    <w:rsid w:val="0076701E"/>
    <w:rsid w:val="00773D14"/>
    <w:rsid w:val="00774DA4"/>
    <w:rsid w:val="00776FDA"/>
    <w:rsid w:val="007776AE"/>
    <w:rsid w:val="00781F0F"/>
    <w:rsid w:val="007830CC"/>
    <w:rsid w:val="00787F51"/>
    <w:rsid w:val="00792CCD"/>
    <w:rsid w:val="00793B80"/>
    <w:rsid w:val="007968B3"/>
    <w:rsid w:val="007A07C5"/>
    <w:rsid w:val="007A088E"/>
    <w:rsid w:val="007A2B72"/>
    <w:rsid w:val="007A2B7B"/>
    <w:rsid w:val="007A34C1"/>
    <w:rsid w:val="007A6C4E"/>
    <w:rsid w:val="007B0CB7"/>
    <w:rsid w:val="007B1E45"/>
    <w:rsid w:val="007B20DD"/>
    <w:rsid w:val="007B231C"/>
    <w:rsid w:val="007B26E8"/>
    <w:rsid w:val="007B2743"/>
    <w:rsid w:val="007B380A"/>
    <w:rsid w:val="007B3AC6"/>
    <w:rsid w:val="007B5EAE"/>
    <w:rsid w:val="007B5F7B"/>
    <w:rsid w:val="007B600E"/>
    <w:rsid w:val="007B7502"/>
    <w:rsid w:val="007C2880"/>
    <w:rsid w:val="007C2F35"/>
    <w:rsid w:val="007C3763"/>
    <w:rsid w:val="007C3CEB"/>
    <w:rsid w:val="007C3E19"/>
    <w:rsid w:val="007C557F"/>
    <w:rsid w:val="007D06E3"/>
    <w:rsid w:val="007D1943"/>
    <w:rsid w:val="007D1DF2"/>
    <w:rsid w:val="007D336A"/>
    <w:rsid w:val="007D43B4"/>
    <w:rsid w:val="007D699D"/>
    <w:rsid w:val="007E3887"/>
    <w:rsid w:val="007F0F4A"/>
    <w:rsid w:val="007F0FFF"/>
    <w:rsid w:val="007F29FF"/>
    <w:rsid w:val="007F3978"/>
    <w:rsid w:val="007F74C1"/>
    <w:rsid w:val="00802397"/>
    <w:rsid w:val="008028A4"/>
    <w:rsid w:val="00802C5D"/>
    <w:rsid w:val="008046EC"/>
    <w:rsid w:val="00804F8B"/>
    <w:rsid w:val="00805FB3"/>
    <w:rsid w:val="00806973"/>
    <w:rsid w:val="008070E6"/>
    <w:rsid w:val="008113E4"/>
    <w:rsid w:val="008133C1"/>
    <w:rsid w:val="00813B55"/>
    <w:rsid w:val="00814D06"/>
    <w:rsid w:val="00816204"/>
    <w:rsid w:val="00824E77"/>
    <w:rsid w:val="00830747"/>
    <w:rsid w:val="00831AB4"/>
    <w:rsid w:val="00832B26"/>
    <w:rsid w:val="00833529"/>
    <w:rsid w:val="00833BFF"/>
    <w:rsid w:val="0083419C"/>
    <w:rsid w:val="008359CD"/>
    <w:rsid w:val="008378C7"/>
    <w:rsid w:val="0083796D"/>
    <w:rsid w:val="00840629"/>
    <w:rsid w:val="00841A90"/>
    <w:rsid w:val="008422A3"/>
    <w:rsid w:val="008425AA"/>
    <w:rsid w:val="0084279B"/>
    <w:rsid w:val="00842D19"/>
    <w:rsid w:val="00843715"/>
    <w:rsid w:val="00844A88"/>
    <w:rsid w:val="00844CB0"/>
    <w:rsid w:val="00860097"/>
    <w:rsid w:val="008614B4"/>
    <w:rsid w:val="0086395B"/>
    <w:rsid w:val="00864409"/>
    <w:rsid w:val="008648F7"/>
    <w:rsid w:val="00864D13"/>
    <w:rsid w:val="00870A98"/>
    <w:rsid w:val="00872B38"/>
    <w:rsid w:val="00874A1D"/>
    <w:rsid w:val="00874D11"/>
    <w:rsid w:val="0087602B"/>
    <w:rsid w:val="008761DD"/>
    <w:rsid w:val="008768CA"/>
    <w:rsid w:val="00877CF3"/>
    <w:rsid w:val="00881287"/>
    <w:rsid w:val="008815BD"/>
    <w:rsid w:val="0088408E"/>
    <w:rsid w:val="008863F5"/>
    <w:rsid w:val="008921FB"/>
    <w:rsid w:val="008936FE"/>
    <w:rsid w:val="0089392A"/>
    <w:rsid w:val="008947A8"/>
    <w:rsid w:val="00895953"/>
    <w:rsid w:val="00897D3F"/>
    <w:rsid w:val="008A2C11"/>
    <w:rsid w:val="008A486C"/>
    <w:rsid w:val="008A5211"/>
    <w:rsid w:val="008B0CEE"/>
    <w:rsid w:val="008B1D90"/>
    <w:rsid w:val="008B3CD3"/>
    <w:rsid w:val="008B524B"/>
    <w:rsid w:val="008B68D5"/>
    <w:rsid w:val="008C03D7"/>
    <w:rsid w:val="008C10A8"/>
    <w:rsid w:val="008C384C"/>
    <w:rsid w:val="008C3F6A"/>
    <w:rsid w:val="008C6322"/>
    <w:rsid w:val="008D05CF"/>
    <w:rsid w:val="008D4D38"/>
    <w:rsid w:val="008D729D"/>
    <w:rsid w:val="008E1DDA"/>
    <w:rsid w:val="008E2D68"/>
    <w:rsid w:val="008E326C"/>
    <w:rsid w:val="008E6756"/>
    <w:rsid w:val="008E697F"/>
    <w:rsid w:val="008E7E3B"/>
    <w:rsid w:val="008F065B"/>
    <w:rsid w:val="008F0DB0"/>
    <w:rsid w:val="008F0FF0"/>
    <w:rsid w:val="008F1B2F"/>
    <w:rsid w:val="008F1CAB"/>
    <w:rsid w:val="008F2DF2"/>
    <w:rsid w:val="008F625A"/>
    <w:rsid w:val="008F68A8"/>
    <w:rsid w:val="008F7BDB"/>
    <w:rsid w:val="009003FE"/>
    <w:rsid w:val="009017FF"/>
    <w:rsid w:val="009018C1"/>
    <w:rsid w:val="0090271F"/>
    <w:rsid w:val="00902E23"/>
    <w:rsid w:val="00903BCB"/>
    <w:rsid w:val="00903E08"/>
    <w:rsid w:val="00904BC8"/>
    <w:rsid w:val="00906E11"/>
    <w:rsid w:val="009114D7"/>
    <w:rsid w:val="0091348E"/>
    <w:rsid w:val="00916D6A"/>
    <w:rsid w:val="00916EAC"/>
    <w:rsid w:val="00917CCB"/>
    <w:rsid w:val="009203AE"/>
    <w:rsid w:val="009204F7"/>
    <w:rsid w:val="009220C8"/>
    <w:rsid w:val="00922B87"/>
    <w:rsid w:val="00923FC0"/>
    <w:rsid w:val="00924C8B"/>
    <w:rsid w:val="009327DF"/>
    <w:rsid w:val="00933B12"/>
    <w:rsid w:val="00933FB0"/>
    <w:rsid w:val="00935F8A"/>
    <w:rsid w:val="00942EC2"/>
    <w:rsid w:val="00944222"/>
    <w:rsid w:val="00945E42"/>
    <w:rsid w:val="0094662C"/>
    <w:rsid w:val="00952558"/>
    <w:rsid w:val="009552DC"/>
    <w:rsid w:val="009619B2"/>
    <w:rsid w:val="00961A9E"/>
    <w:rsid w:val="00961DA4"/>
    <w:rsid w:val="0096277D"/>
    <w:rsid w:val="00965FBA"/>
    <w:rsid w:val="0096601A"/>
    <w:rsid w:val="00973C91"/>
    <w:rsid w:val="009749C0"/>
    <w:rsid w:val="009815CF"/>
    <w:rsid w:val="00982016"/>
    <w:rsid w:val="00982529"/>
    <w:rsid w:val="00982FBE"/>
    <w:rsid w:val="00984596"/>
    <w:rsid w:val="0098533F"/>
    <w:rsid w:val="00985790"/>
    <w:rsid w:val="009858E5"/>
    <w:rsid w:val="00986B3C"/>
    <w:rsid w:val="0098719F"/>
    <w:rsid w:val="009914B8"/>
    <w:rsid w:val="00991E7F"/>
    <w:rsid w:val="009948AD"/>
    <w:rsid w:val="0099494B"/>
    <w:rsid w:val="009960BD"/>
    <w:rsid w:val="00996A1A"/>
    <w:rsid w:val="009A1E58"/>
    <w:rsid w:val="009A26FF"/>
    <w:rsid w:val="009A318B"/>
    <w:rsid w:val="009A4076"/>
    <w:rsid w:val="009A4CDE"/>
    <w:rsid w:val="009A5FA2"/>
    <w:rsid w:val="009B1F22"/>
    <w:rsid w:val="009B6037"/>
    <w:rsid w:val="009B6476"/>
    <w:rsid w:val="009C13F2"/>
    <w:rsid w:val="009C16DD"/>
    <w:rsid w:val="009C273E"/>
    <w:rsid w:val="009C5AA9"/>
    <w:rsid w:val="009C76B0"/>
    <w:rsid w:val="009D1CC5"/>
    <w:rsid w:val="009D41D7"/>
    <w:rsid w:val="009D451F"/>
    <w:rsid w:val="009D4DFB"/>
    <w:rsid w:val="009D4E6E"/>
    <w:rsid w:val="009E0CE0"/>
    <w:rsid w:val="009E375B"/>
    <w:rsid w:val="009E3CC8"/>
    <w:rsid w:val="009E4F8F"/>
    <w:rsid w:val="009F37B7"/>
    <w:rsid w:val="009F4AF8"/>
    <w:rsid w:val="009F52BB"/>
    <w:rsid w:val="009F6829"/>
    <w:rsid w:val="009F7531"/>
    <w:rsid w:val="009F7CB7"/>
    <w:rsid w:val="00A00F27"/>
    <w:rsid w:val="00A03F32"/>
    <w:rsid w:val="00A061FD"/>
    <w:rsid w:val="00A10DBD"/>
    <w:rsid w:val="00A10E93"/>
    <w:rsid w:val="00A10F02"/>
    <w:rsid w:val="00A11A35"/>
    <w:rsid w:val="00A164B4"/>
    <w:rsid w:val="00A17405"/>
    <w:rsid w:val="00A17C90"/>
    <w:rsid w:val="00A20575"/>
    <w:rsid w:val="00A209AD"/>
    <w:rsid w:val="00A238B6"/>
    <w:rsid w:val="00A23E0D"/>
    <w:rsid w:val="00A265E5"/>
    <w:rsid w:val="00A26956"/>
    <w:rsid w:val="00A27486"/>
    <w:rsid w:val="00A27FE9"/>
    <w:rsid w:val="00A301B0"/>
    <w:rsid w:val="00A30B85"/>
    <w:rsid w:val="00A31581"/>
    <w:rsid w:val="00A327B6"/>
    <w:rsid w:val="00A40198"/>
    <w:rsid w:val="00A42FD9"/>
    <w:rsid w:val="00A4531B"/>
    <w:rsid w:val="00A4606F"/>
    <w:rsid w:val="00A46848"/>
    <w:rsid w:val="00A474CF"/>
    <w:rsid w:val="00A53724"/>
    <w:rsid w:val="00A5431B"/>
    <w:rsid w:val="00A5490E"/>
    <w:rsid w:val="00A56066"/>
    <w:rsid w:val="00A570A1"/>
    <w:rsid w:val="00A61EF7"/>
    <w:rsid w:val="00A63E1C"/>
    <w:rsid w:val="00A63ED1"/>
    <w:rsid w:val="00A65717"/>
    <w:rsid w:val="00A67A34"/>
    <w:rsid w:val="00A7076A"/>
    <w:rsid w:val="00A70C6E"/>
    <w:rsid w:val="00A73129"/>
    <w:rsid w:val="00A7484A"/>
    <w:rsid w:val="00A76EC0"/>
    <w:rsid w:val="00A77026"/>
    <w:rsid w:val="00A82346"/>
    <w:rsid w:val="00A82E9C"/>
    <w:rsid w:val="00A85E51"/>
    <w:rsid w:val="00A86D05"/>
    <w:rsid w:val="00A873B2"/>
    <w:rsid w:val="00A873F1"/>
    <w:rsid w:val="00A87CAF"/>
    <w:rsid w:val="00A92BA1"/>
    <w:rsid w:val="00A92C63"/>
    <w:rsid w:val="00A93170"/>
    <w:rsid w:val="00A9463C"/>
    <w:rsid w:val="00A94967"/>
    <w:rsid w:val="00A95A32"/>
    <w:rsid w:val="00AA11D1"/>
    <w:rsid w:val="00AA674A"/>
    <w:rsid w:val="00AA79DF"/>
    <w:rsid w:val="00AA7C1B"/>
    <w:rsid w:val="00AA7EE5"/>
    <w:rsid w:val="00AB2E4B"/>
    <w:rsid w:val="00AB30F4"/>
    <w:rsid w:val="00AB3965"/>
    <w:rsid w:val="00AB3EA8"/>
    <w:rsid w:val="00AB4A5D"/>
    <w:rsid w:val="00AB5DC6"/>
    <w:rsid w:val="00AB6A82"/>
    <w:rsid w:val="00AB6DA4"/>
    <w:rsid w:val="00AB7A14"/>
    <w:rsid w:val="00AC1034"/>
    <w:rsid w:val="00AC1BF4"/>
    <w:rsid w:val="00AC22D2"/>
    <w:rsid w:val="00AC341A"/>
    <w:rsid w:val="00AC5B58"/>
    <w:rsid w:val="00AC5C14"/>
    <w:rsid w:val="00AC6BC6"/>
    <w:rsid w:val="00AD1440"/>
    <w:rsid w:val="00AD42A3"/>
    <w:rsid w:val="00AD4B1D"/>
    <w:rsid w:val="00AD56DB"/>
    <w:rsid w:val="00AE03BD"/>
    <w:rsid w:val="00AE1A94"/>
    <w:rsid w:val="00AE4769"/>
    <w:rsid w:val="00AE5B64"/>
    <w:rsid w:val="00AE646D"/>
    <w:rsid w:val="00AE65E2"/>
    <w:rsid w:val="00AE67BC"/>
    <w:rsid w:val="00AE68EF"/>
    <w:rsid w:val="00AF1460"/>
    <w:rsid w:val="00AF20A7"/>
    <w:rsid w:val="00AF472A"/>
    <w:rsid w:val="00AF4D6D"/>
    <w:rsid w:val="00AF7D7F"/>
    <w:rsid w:val="00B02185"/>
    <w:rsid w:val="00B0370D"/>
    <w:rsid w:val="00B03BD4"/>
    <w:rsid w:val="00B05285"/>
    <w:rsid w:val="00B10F2A"/>
    <w:rsid w:val="00B13673"/>
    <w:rsid w:val="00B13682"/>
    <w:rsid w:val="00B15449"/>
    <w:rsid w:val="00B15C1A"/>
    <w:rsid w:val="00B17A73"/>
    <w:rsid w:val="00B20253"/>
    <w:rsid w:val="00B20C82"/>
    <w:rsid w:val="00B20F9E"/>
    <w:rsid w:val="00B2121C"/>
    <w:rsid w:val="00B25BE7"/>
    <w:rsid w:val="00B35549"/>
    <w:rsid w:val="00B364C5"/>
    <w:rsid w:val="00B40E4C"/>
    <w:rsid w:val="00B41E19"/>
    <w:rsid w:val="00B42886"/>
    <w:rsid w:val="00B42CE6"/>
    <w:rsid w:val="00B4486A"/>
    <w:rsid w:val="00B44E39"/>
    <w:rsid w:val="00B465EC"/>
    <w:rsid w:val="00B5255F"/>
    <w:rsid w:val="00B52FB2"/>
    <w:rsid w:val="00B536CC"/>
    <w:rsid w:val="00B53B80"/>
    <w:rsid w:val="00B55FA5"/>
    <w:rsid w:val="00B56BC2"/>
    <w:rsid w:val="00B575EE"/>
    <w:rsid w:val="00B60EC4"/>
    <w:rsid w:val="00B64B56"/>
    <w:rsid w:val="00B670EB"/>
    <w:rsid w:val="00B73F86"/>
    <w:rsid w:val="00B74A44"/>
    <w:rsid w:val="00B75EFF"/>
    <w:rsid w:val="00B75FE9"/>
    <w:rsid w:val="00B763F3"/>
    <w:rsid w:val="00B77AAF"/>
    <w:rsid w:val="00B8044C"/>
    <w:rsid w:val="00B80700"/>
    <w:rsid w:val="00B80F5E"/>
    <w:rsid w:val="00B810F8"/>
    <w:rsid w:val="00B81D33"/>
    <w:rsid w:val="00B845E7"/>
    <w:rsid w:val="00B84FF7"/>
    <w:rsid w:val="00B85DA0"/>
    <w:rsid w:val="00B8702B"/>
    <w:rsid w:val="00B87380"/>
    <w:rsid w:val="00B91B46"/>
    <w:rsid w:val="00B92AED"/>
    <w:rsid w:val="00B92B45"/>
    <w:rsid w:val="00B93086"/>
    <w:rsid w:val="00B96288"/>
    <w:rsid w:val="00B96CC3"/>
    <w:rsid w:val="00B97FEF"/>
    <w:rsid w:val="00BA162C"/>
    <w:rsid w:val="00BA19ED"/>
    <w:rsid w:val="00BA2470"/>
    <w:rsid w:val="00BA4B8D"/>
    <w:rsid w:val="00BA6675"/>
    <w:rsid w:val="00BB12FB"/>
    <w:rsid w:val="00BB1F29"/>
    <w:rsid w:val="00BB27D8"/>
    <w:rsid w:val="00BB2CCD"/>
    <w:rsid w:val="00BB4020"/>
    <w:rsid w:val="00BB6BDC"/>
    <w:rsid w:val="00BB71FB"/>
    <w:rsid w:val="00BB7F32"/>
    <w:rsid w:val="00BC06D1"/>
    <w:rsid w:val="00BC0BD7"/>
    <w:rsid w:val="00BC0F7D"/>
    <w:rsid w:val="00BC1936"/>
    <w:rsid w:val="00BC286F"/>
    <w:rsid w:val="00BC2971"/>
    <w:rsid w:val="00BC72C8"/>
    <w:rsid w:val="00BC7B79"/>
    <w:rsid w:val="00BD150B"/>
    <w:rsid w:val="00BD2553"/>
    <w:rsid w:val="00BD5512"/>
    <w:rsid w:val="00BD7D31"/>
    <w:rsid w:val="00BE3255"/>
    <w:rsid w:val="00BE34A5"/>
    <w:rsid w:val="00BE6003"/>
    <w:rsid w:val="00BE7BF9"/>
    <w:rsid w:val="00BF128E"/>
    <w:rsid w:val="00BF1E39"/>
    <w:rsid w:val="00BF214F"/>
    <w:rsid w:val="00BF6ED2"/>
    <w:rsid w:val="00BF7437"/>
    <w:rsid w:val="00C00CC9"/>
    <w:rsid w:val="00C017CF"/>
    <w:rsid w:val="00C01F34"/>
    <w:rsid w:val="00C03A3E"/>
    <w:rsid w:val="00C074DD"/>
    <w:rsid w:val="00C1221C"/>
    <w:rsid w:val="00C1240B"/>
    <w:rsid w:val="00C1496A"/>
    <w:rsid w:val="00C14995"/>
    <w:rsid w:val="00C15816"/>
    <w:rsid w:val="00C1661E"/>
    <w:rsid w:val="00C174D0"/>
    <w:rsid w:val="00C20D17"/>
    <w:rsid w:val="00C234FD"/>
    <w:rsid w:val="00C244A1"/>
    <w:rsid w:val="00C26B1E"/>
    <w:rsid w:val="00C33079"/>
    <w:rsid w:val="00C3384E"/>
    <w:rsid w:val="00C34CD6"/>
    <w:rsid w:val="00C45231"/>
    <w:rsid w:val="00C52A7D"/>
    <w:rsid w:val="00C53062"/>
    <w:rsid w:val="00C54029"/>
    <w:rsid w:val="00C551FF"/>
    <w:rsid w:val="00C56F46"/>
    <w:rsid w:val="00C637F3"/>
    <w:rsid w:val="00C64017"/>
    <w:rsid w:val="00C64A8F"/>
    <w:rsid w:val="00C66205"/>
    <w:rsid w:val="00C71A22"/>
    <w:rsid w:val="00C72482"/>
    <w:rsid w:val="00C72833"/>
    <w:rsid w:val="00C73A2D"/>
    <w:rsid w:val="00C73A60"/>
    <w:rsid w:val="00C74EEB"/>
    <w:rsid w:val="00C80F1D"/>
    <w:rsid w:val="00C81782"/>
    <w:rsid w:val="00C81A90"/>
    <w:rsid w:val="00C8233F"/>
    <w:rsid w:val="00C84D52"/>
    <w:rsid w:val="00C85717"/>
    <w:rsid w:val="00C85E9F"/>
    <w:rsid w:val="00C91962"/>
    <w:rsid w:val="00C91D32"/>
    <w:rsid w:val="00C92F2B"/>
    <w:rsid w:val="00C93F40"/>
    <w:rsid w:val="00C9527B"/>
    <w:rsid w:val="00C95F6F"/>
    <w:rsid w:val="00C973C5"/>
    <w:rsid w:val="00CA00DD"/>
    <w:rsid w:val="00CA028C"/>
    <w:rsid w:val="00CA2B35"/>
    <w:rsid w:val="00CA3D0C"/>
    <w:rsid w:val="00CA4C6C"/>
    <w:rsid w:val="00CA5B6C"/>
    <w:rsid w:val="00CA64B4"/>
    <w:rsid w:val="00CA7AFC"/>
    <w:rsid w:val="00CB0134"/>
    <w:rsid w:val="00CB0E1F"/>
    <w:rsid w:val="00CB6E7C"/>
    <w:rsid w:val="00CC0451"/>
    <w:rsid w:val="00CC217E"/>
    <w:rsid w:val="00CC2973"/>
    <w:rsid w:val="00CC2B8E"/>
    <w:rsid w:val="00CC3431"/>
    <w:rsid w:val="00CC75C4"/>
    <w:rsid w:val="00CD323A"/>
    <w:rsid w:val="00CD3C6A"/>
    <w:rsid w:val="00CD4EC9"/>
    <w:rsid w:val="00CD5818"/>
    <w:rsid w:val="00CD73A7"/>
    <w:rsid w:val="00CE4EDE"/>
    <w:rsid w:val="00CE5457"/>
    <w:rsid w:val="00CE59BC"/>
    <w:rsid w:val="00CE5A5A"/>
    <w:rsid w:val="00CF0A32"/>
    <w:rsid w:val="00CF51A1"/>
    <w:rsid w:val="00CF537D"/>
    <w:rsid w:val="00CF5BD0"/>
    <w:rsid w:val="00CF6883"/>
    <w:rsid w:val="00D01EED"/>
    <w:rsid w:val="00D02452"/>
    <w:rsid w:val="00D02CC9"/>
    <w:rsid w:val="00D03201"/>
    <w:rsid w:val="00D053D8"/>
    <w:rsid w:val="00D06AD9"/>
    <w:rsid w:val="00D12920"/>
    <w:rsid w:val="00D13ABA"/>
    <w:rsid w:val="00D14B7D"/>
    <w:rsid w:val="00D152BA"/>
    <w:rsid w:val="00D200B1"/>
    <w:rsid w:val="00D2056A"/>
    <w:rsid w:val="00D21AFA"/>
    <w:rsid w:val="00D227A5"/>
    <w:rsid w:val="00D23223"/>
    <w:rsid w:val="00D23557"/>
    <w:rsid w:val="00D24D22"/>
    <w:rsid w:val="00D251A7"/>
    <w:rsid w:val="00D25E01"/>
    <w:rsid w:val="00D27AE8"/>
    <w:rsid w:val="00D30D6E"/>
    <w:rsid w:val="00D333F2"/>
    <w:rsid w:val="00D34D85"/>
    <w:rsid w:val="00D37323"/>
    <w:rsid w:val="00D427D8"/>
    <w:rsid w:val="00D428F2"/>
    <w:rsid w:val="00D451AB"/>
    <w:rsid w:val="00D525A4"/>
    <w:rsid w:val="00D5313E"/>
    <w:rsid w:val="00D543BA"/>
    <w:rsid w:val="00D5510E"/>
    <w:rsid w:val="00D5644F"/>
    <w:rsid w:val="00D56964"/>
    <w:rsid w:val="00D56A27"/>
    <w:rsid w:val="00D57972"/>
    <w:rsid w:val="00D60676"/>
    <w:rsid w:val="00D62F08"/>
    <w:rsid w:val="00D649F1"/>
    <w:rsid w:val="00D65600"/>
    <w:rsid w:val="00D675A9"/>
    <w:rsid w:val="00D70F67"/>
    <w:rsid w:val="00D738D6"/>
    <w:rsid w:val="00D755EB"/>
    <w:rsid w:val="00D75A2B"/>
    <w:rsid w:val="00D76048"/>
    <w:rsid w:val="00D76729"/>
    <w:rsid w:val="00D76F62"/>
    <w:rsid w:val="00D80572"/>
    <w:rsid w:val="00D829A2"/>
    <w:rsid w:val="00D82E6F"/>
    <w:rsid w:val="00D838F1"/>
    <w:rsid w:val="00D87E00"/>
    <w:rsid w:val="00D9134D"/>
    <w:rsid w:val="00D9510C"/>
    <w:rsid w:val="00D96F01"/>
    <w:rsid w:val="00DA0157"/>
    <w:rsid w:val="00DA20EF"/>
    <w:rsid w:val="00DA3C40"/>
    <w:rsid w:val="00DA5D3E"/>
    <w:rsid w:val="00DA77B2"/>
    <w:rsid w:val="00DA7A03"/>
    <w:rsid w:val="00DB0382"/>
    <w:rsid w:val="00DB147A"/>
    <w:rsid w:val="00DB1818"/>
    <w:rsid w:val="00DB443A"/>
    <w:rsid w:val="00DB4466"/>
    <w:rsid w:val="00DB469E"/>
    <w:rsid w:val="00DB500F"/>
    <w:rsid w:val="00DC1600"/>
    <w:rsid w:val="00DC2412"/>
    <w:rsid w:val="00DC309B"/>
    <w:rsid w:val="00DC44E1"/>
    <w:rsid w:val="00DC4DA2"/>
    <w:rsid w:val="00DC71EA"/>
    <w:rsid w:val="00DD045E"/>
    <w:rsid w:val="00DD2F0C"/>
    <w:rsid w:val="00DD3AEA"/>
    <w:rsid w:val="00DD3F41"/>
    <w:rsid w:val="00DD4C17"/>
    <w:rsid w:val="00DD70AA"/>
    <w:rsid w:val="00DD74A5"/>
    <w:rsid w:val="00DE08B6"/>
    <w:rsid w:val="00DE0AB7"/>
    <w:rsid w:val="00DE0E2D"/>
    <w:rsid w:val="00DE1DB1"/>
    <w:rsid w:val="00DE3427"/>
    <w:rsid w:val="00DE5962"/>
    <w:rsid w:val="00DE63EB"/>
    <w:rsid w:val="00DE707F"/>
    <w:rsid w:val="00DF12E8"/>
    <w:rsid w:val="00DF2B03"/>
    <w:rsid w:val="00DF2B1F"/>
    <w:rsid w:val="00DF2C17"/>
    <w:rsid w:val="00DF3022"/>
    <w:rsid w:val="00DF3E20"/>
    <w:rsid w:val="00DF3FB8"/>
    <w:rsid w:val="00DF62CD"/>
    <w:rsid w:val="00DF72E1"/>
    <w:rsid w:val="00DF79F7"/>
    <w:rsid w:val="00E00D19"/>
    <w:rsid w:val="00E0129E"/>
    <w:rsid w:val="00E02576"/>
    <w:rsid w:val="00E04C58"/>
    <w:rsid w:val="00E05CB7"/>
    <w:rsid w:val="00E12096"/>
    <w:rsid w:val="00E125CD"/>
    <w:rsid w:val="00E13592"/>
    <w:rsid w:val="00E16509"/>
    <w:rsid w:val="00E22111"/>
    <w:rsid w:val="00E26C97"/>
    <w:rsid w:val="00E33804"/>
    <w:rsid w:val="00E35514"/>
    <w:rsid w:val="00E36912"/>
    <w:rsid w:val="00E40187"/>
    <w:rsid w:val="00E423C1"/>
    <w:rsid w:val="00E44582"/>
    <w:rsid w:val="00E45677"/>
    <w:rsid w:val="00E479FB"/>
    <w:rsid w:val="00E524A1"/>
    <w:rsid w:val="00E54E76"/>
    <w:rsid w:val="00E60DAD"/>
    <w:rsid w:val="00E62696"/>
    <w:rsid w:val="00E649E1"/>
    <w:rsid w:val="00E64A8F"/>
    <w:rsid w:val="00E66672"/>
    <w:rsid w:val="00E66E5E"/>
    <w:rsid w:val="00E71B46"/>
    <w:rsid w:val="00E750EA"/>
    <w:rsid w:val="00E75454"/>
    <w:rsid w:val="00E763D1"/>
    <w:rsid w:val="00E77645"/>
    <w:rsid w:val="00E77D75"/>
    <w:rsid w:val="00E823F9"/>
    <w:rsid w:val="00E842D7"/>
    <w:rsid w:val="00E84C02"/>
    <w:rsid w:val="00E92179"/>
    <w:rsid w:val="00E92181"/>
    <w:rsid w:val="00E92326"/>
    <w:rsid w:val="00E929A5"/>
    <w:rsid w:val="00E941D9"/>
    <w:rsid w:val="00EA15B0"/>
    <w:rsid w:val="00EA270D"/>
    <w:rsid w:val="00EA4B66"/>
    <w:rsid w:val="00EA5EA7"/>
    <w:rsid w:val="00EA628F"/>
    <w:rsid w:val="00EA67FA"/>
    <w:rsid w:val="00EB11F6"/>
    <w:rsid w:val="00EB2104"/>
    <w:rsid w:val="00EB2921"/>
    <w:rsid w:val="00EB2D14"/>
    <w:rsid w:val="00EB3975"/>
    <w:rsid w:val="00EB43F2"/>
    <w:rsid w:val="00EB645F"/>
    <w:rsid w:val="00EB7D87"/>
    <w:rsid w:val="00EC0DE0"/>
    <w:rsid w:val="00EC4724"/>
    <w:rsid w:val="00EC490A"/>
    <w:rsid w:val="00EC4A25"/>
    <w:rsid w:val="00EC540E"/>
    <w:rsid w:val="00EC6634"/>
    <w:rsid w:val="00ED0C3A"/>
    <w:rsid w:val="00ED0C43"/>
    <w:rsid w:val="00ED1F18"/>
    <w:rsid w:val="00ED2552"/>
    <w:rsid w:val="00ED2561"/>
    <w:rsid w:val="00ED4409"/>
    <w:rsid w:val="00EE247A"/>
    <w:rsid w:val="00EF608C"/>
    <w:rsid w:val="00EF6372"/>
    <w:rsid w:val="00EF64E2"/>
    <w:rsid w:val="00EF772F"/>
    <w:rsid w:val="00EF7913"/>
    <w:rsid w:val="00F001CB"/>
    <w:rsid w:val="00F00493"/>
    <w:rsid w:val="00F025A2"/>
    <w:rsid w:val="00F04712"/>
    <w:rsid w:val="00F115B2"/>
    <w:rsid w:val="00F13360"/>
    <w:rsid w:val="00F13662"/>
    <w:rsid w:val="00F136E3"/>
    <w:rsid w:val="00F1613F"/>
    <w:rsid w:val="00F162EE"/>
    <w:rsid w:val="00F17A93"/>
    <w:rsid w:val="00F20BA4"/>
    <w:rsid w:val="00F215B4"/>
    <w:rsid w:val="00F21FF9"/>
    <w:rsid w:val="00F22EC7"/>
    <w:rsid w:val="00F23377"/>
    <w:rsid w:val="00F24526"/>
    <w:rsid w:val="00F325C8"/>
    <w:rsid w:val="00F3354F"/>
    <w:rsid w:val="00F34A5F"/>
    <w:rsid w:val="00F36684"/>
    <w:rsid w:val="00F416EB"/>
    <w:rsid w:val="00F44440"/>
    <w:rsid w:val="00F45539"/>
    <w:rsid w:val="00F4568D"/>
    <w:rsid w:val="00F45F73"/>
    <w:rsid w:val="00F50049"/>
    <w:rsid w:val="00F528E5"/>
    <w:rsid w:val="00F56EF5"/>
    <w:rsid w:val="00F61D01"/>
    <w:rsid w:val="00F61E1C"/>
    <w:rsid w:val="00F639DC"/>
    <w:rsid w:val="00F653B8"/>
    <w:rsid w:val="00F66DAA"/>
    <w:rsid w:val="00F70592"/>
    <w:rsid w:val="00F71603"/>
    <w:rsid w:val="00F716DC"/>
    <w:rsid w:val="00F8020E"/>
    <w:rsid w:val="00F82B50"/>
    <w:rsid w:val="00F83264"/>
    <w:rsid w:val="00F84898"/>
    <w:rsid w:val="00F866BD"/>
    <w:rsid w:val="00F9008D"/>
    <w:rsid w:val="00F939A4"/>
    <w:rsid w:val="00F9421A"/>
    <w:rsid w:val="00F96142"/>
    <w:rsid w:val="00F97A8F"/>
    <w:rsid w:val="00FA1266"/>
    <w:rsid w:val="00FA23B6"/>
    <w:rsid w:val="00FA6B91"/>
    <w:rsid w:val="00FA7852"/>
    <w:rsid w:val="00FB0C71"/>
    <w:rsid w:val="00FB2A12"/>
    <w:rsid w:val="00FB2C05"/>
    <w:rsid w:val="00FB2C6F"/>
    <w:rsid w:val="00FB78C4"/>
    <w:rsid w:val="00FB7B60"/>
    <w:rsid w:val="00FC01D5"/>
    <w:rsid w:val="00FC0F8B"/>
    <w:rsid w:val="00FC1192"/>
    <w:rsid w:val="00FC2798"/>
    <w:rsid w:val="00FC4EFB"/>
    <w:rsid w:val="00FC667F"/>
    <w:rsid w:val="00FD0025"/>
    <w:rsid w:val="00FD0075"/>
    <w:rsid w:val="00FD07C2"/>
    <w:rsid w:val="00FD1C32"/>
    <w:rsid w:val="00FD2706"/>
    <w:rsid w:val="00FD363F"/>
    <w:rsid w:val="00FD44E6"/>
    <w:rsid w:val="00FD5777"/>
    <w:rsid w:val="00FD69CE"/>
    <w:rsid w:val="00FE25B0"/>
    <w:rsid w:val="00FE37D0"/>
    <w:rsid w:val="00FE46B6"/>
    <w:rsid w:val="00FE6B5C"/>
    <w:rsid w:val="00FF4A8D"/>
    <w:rsid w:val="00FF5540"/>
    <w:rsid w:val="00FF5B3B"/>
    <w:rsid w:val="00FF78C1"/>
    <w:rsid w:val="00FF7930"/>
    <w:rsid w:val="01087690"/>
    <w:rsid w:val="013CABC1"/>
    <w:rsid w:val="01570374"/>
    <w:rsid w:val="01C5C9B1"/>
    <w:rsid w:val="02B61F0E"/>
    <w:rsid w:val="036E9788"/>
    <w:rsid w:val="0388C902"/>
    <w:rsid w:val="03952BE0"/>
    <w:rsid w:val="04D114EA"/>
    <w:rsid w:val="04D719A5"/>
    <w:rsid w:val="05A4DDD7"/>
    <w:rsid w:val="05DC097A"/>
    <w:rsid w:val="05DD9AF8"/>
    <w:rsid w:val="05E771B0"/>
    <w:rsid w:val="063206AF"/>
    <w:rsid w:val="0634C1EB"/>
    <w:rsid w:val="06988530"/>
    <w:rsid w:val="07E5932D"/>
    <w:rsid w:val="082DDD02"/>
    <w:rsid w:val="09445919"/>
    <w:rsid w:val="095DDC2E"/>
    <w:rsid w:val="095E0EFD"/>
    <w:rsid w:val="09F272B2"/>
    <w:rsid w:val="09F58278"/>
    <w:rsid w:val="0AECD769"/>
    <w:rsid w:val="0B7D375C"/>
    <w:rsid w:val="0BDC7E09"/>
    <w:rsid w:val="0C117C7E"/>
    <w:rsid w:val="0CDF251D"/>
    <w:rsid w:val="0D0B630F"/>
    <w:rsid w:val="0D9C7D38"/>
    <w:rsid w:val="0DC05F7D"/>
    <w:rsid w:val="0E4DEBA5"/>
    <w:rsid w:val="0EA70735"/>
    <w:rsid w:val="0F67D413"/>
    <w:rsid w:val="0FACF539"/>
    <w:rsid w:val="10425A77"/>
    <w:rsid w:val="1071927D"/>
    <w:rsid w:val="10895E97"/>
    <w:rsid w:val="10ACAD9E"/>
    <w:rsid w:val="10C258DA"/>
    <w:rsid w:val="11040F7E"/>
    <w:rsid w:val="111C264B"/>
    <w:rsid w:val="115AE84C"/>
    <w:rsid w:val="115CCB41"/>
    <w:rsid w:val="123EC8E5"/>
    <w:rsid w:val="12A92318"/>
    <w:rsid w:val="12FF3AF3"/>
    <w:rsid w:val="1327883C"/>
    <w:rsid w:val="132EDCE3"/>
    <w:rsid w:val="13504E4D"/>
    <w:rsid w:val="13DDE7F9"/>
    <w:rsid w:val="15176A09"/>
    <w:rsid w:val="1560C3FE"/>
    <w:rsid w:val="15695142"/>
    <w:rsid w:val="15987EA0"/>
    <w:rsid w:val="15BD844C"/>
    <w:rsid w:val="16007963"/>
    <w:rsid w:val="16A7FB45"/>
    <w:rsid w:val="180B5472"/>
    <w:rsid w:val="18B84C08"/>
    <w:rsid w:val="18C8349C"/>
    <w:rsid w:val="18CFCE2D"/>
    <w:rsid w:val="18DCEE88"/>
    <w:rsid w:val="193A550D"/>
    <w:rsid w:val="194E5E76"/>
    <w:rsid w:val="19E1DF63"/>
    <w:rsid w:val="1A6F9577"/>
    <w:rsid w:val="1AB1F969"/>
    <w:rsid w:val="1B0AB015"/>
    <w:rsid w:val="1B142B87"/>
    <w:rsid w:val="1B2BF8BB"/>
    <w:rsid w:val="1B3D92C6"/>
    <w:rsid w:val="1BA6396F"/>
    <w:rsid w:val="1BB019E3"/>
    <w:rsid w:val="1BF87E2F"/>
    <w:rsid w:val="1CF34E11"/>
    <w:rsid w:val="1DAF4CD1"/>
    <w:rsid w:val="1DB80A12"/>
    <w:rsid w:val="1EBA56FB"/>
    <w:rsid w:val="1ECB4383"/>
    <w:rsid w:val="1F10310B"/>
    <w:rsid w:val="1F4C05A0"/>
    <w:rsid w:val="1FD11F80"/>
    <w:rsid w:val="2021D893"/>
    <w:rsid w:val="205C43E3"/>
    <w:rsid w:val="21AB1300"/>
    <w:rsid w:val="23BCA1D6"/>
    <w:rsid w:val="25645F80"/>
    <w:rsid w:val="262F15EB"/>
    <w:rsid w:val="27F0B83D"/>
    <w:rsid w:val="2841A464"/>
    <w:rsid w:val="2853103A"/>
    <w:rsid w:val="28E93AAF"/>
    <w:rsid w:val="29040888"/>
    <w:rsid w:val="292724B2"/>
    <w:rsid w:val="293C25DD"/>
    <w:rsid w:val="2AB7E960"/>
    <w:rsid w:val="2AD8ABB3"/>
    <w:rsid w:val="2B23E963"/>
    <w:rsid w:val="2BBCB96B"/>
    <w:rsid w:val="2BCF7729"/>
    <w:rsid w:val="2C89CF62"/>
    <w:rsid w:val="2CB594F3"/>
    <w:rsid w:val="2CFD2F1D"/>
    <w:rsid w:val="2D70C43A"/>
    <w:rsid w:val="2F13AB16"/>
    <w:rsid w:val="30561D64"/>
    <w:rsid w:val="30E041A9"/>
    <w:rsid w:val="31223A72"/>
    <w:rsid w:val="312275F8"/>
    <w:rsid w:val="31845832"/>
    <w:rsid w:val="31AE7F5A"/>
    <w:rsid w:val="31F9DBF2"/>
    <w:rsid w:val="321EC7C2"/>
    <w:rsid w:val="32308C49"/>
    <w:rsid w:val="323465AF"/>
    <w:rsid w:val="3268E7B2"/>
    <w:rsid w:val="32B09988"/>
    <w:rsid w:val="32D69F54"/>
    <w:rsid w:val="334F88D4"/>
    <w:rsid w:val="349AB208"/>
    <w:rsid w:val="356344BA"/>
    <w:rsid w:val="3567C17D"/>
    <w:rsid w:val="35718311"/>
    <w:rsid w:val="35ECDE1A"/>
    <w:rsid w:val="366D1A44"/>
    <w:rsid w:val="36AE85B0"/>
    <w:rsid w:val="36B38643"/>
    <w:rsid w:val="36E993F6"/>
    <w:rsid w:val="37CACBE1"/>
    <w:rsid w:val="383B0F3C"/>
    <w:rsid w:val="3869F8AB"/>
    <w:rsid w:val="38B92135"/>
    <w:rsid w:val="38F80B0D"/>
    <w:rsid w:val="3931A9B3"/>
    <w:rsid w:val="3A049FD3"/>
    <w:rsid w:val="3A1119C0"/>
    <w:rsid w:val="3A5C9C6D"/>
    <w:rsid w:val="3AABB4C9"/>
    <w:rsid w:val="3B09A589"/>
    <w:rsid w:val="3B19684B"/>
    <w:rsid w:val="3B70351E"/>
    <w:rsid w:val="3C382513"/>
    <w:rsid w:val="3C576009"/>
    <w:rsid w:val="3CA59370"/>
    <w:rsid w:val="3CC4B0CB"/>
    <w:rsid w:val="3D1626F4"/>
    <w:rsid w:val="3D99E280"/>
    <w:rsid w:val="3E3C7CF1"/>
    <w:rsid w:val="3E733630"/>
    <w:rsid w:val="3ECACFF3"/>
    <w:rsid w:val="3F56BD16"/>
    <w:rsid w:val="4002C6AF"/>
    <w:rsid w:val="4117FDF1"/>
    <w:rsid w:val="417EAB3E"/>
    <w:rsid w:val="41B79346"/>
    <w:rsid w:val="41D37E77"/>
    <w:rsid w:val="420F2B8B"/>
    <w:rsid w:val="42139D74"/>
    <w:rsid w:val="42B70F73"/>
    <w:rsid w:val="4366B2B3"/>
    <w:rsid w:val="43953BDC"/>
    <w:rsid w:val="439B3455"/>
    <w:rsid w:val="43FFC5B8"/>
    <w:rsid w:val="447E88DD"/>
    <w:rsid w:val="44A1BF32"/>
    <w:rsid w:val="45F31BE6"/>
    <w:rsid w:val="463BACC6"/>
    <w:rsid w:val="465DA194"/>
    <w:rsid w:val="48B07FD2"/>
    <w:rsid w:val="48CF4C90"/>
    <w:rsid w:val="4A110739"/>
    <w:rsid w:val="4A6DEE68"/>
    <w:rsid w:val="4AB10B63"/>
    <w:rsid w:val="4B23D97B"/>
    <w:rsid w:val="4B25D38A"/>
    <w:rsid w:val="4B66AC1D"/>
    <w:rsid w:val="4BA04CA7"/>
    <w:rsid w:val="4BDC5C5E"/>
    <w:rsid w:val="4C1506C3"/>
    <w:rsid w:val="4C5D304D"/>
    <w:rsid w:val="4D49BAC4"/>
    <w:rsid w:val="4D560424"/>
    <w:rsid w:val="4DE8C25F"/>
    <w:rsid w:val="4E063B96"/>
    <w:rsid w:val="4E844C04"/>
    <w:rsid w:val="4F21BACB"/>
    <w:rsid w:val="4F6DCA2C"/>
    <w:rsid w:val="4FB07863"/>
    <w:rsid w:val="4FBAAC01"/>
    <w:rsid w:val="4FEC436B"/>
    <w:rsid w:val="50227A37"/>
    <w:rsid w:val="5044ADF0"/>
    <w:rsid w:val="508A920C"/>
    <w:rsid w:val="508D6D8F"/>
    <w:rsid w:val="509F23D4"/>
    <w:rsid w:val="514AA83D"/>
    <w:rsid w:val="516BB8F0"/>
    <w:rsid w:val="5250518C"/>
    <w:rsid w:val="5287C4A1"/>
    <w:rsid w:val="52CAD9A7"/>
    <w:rsid w:val="532587F4"/>
    <w:rsid w:val="548154F1"/>
    <w:rsid w:val="54EDC71C"/>
    <w:rsid w:val="54F400EA"/>
    <w:rsid w:val="5680716E"/>
    <w:rsid w:val="5718A81E"/>
    <w:rsid w:val="5797DDAB"/>
    <w:rsid w:val="57FFABE5"/>
    <w:rsid w:val="58B9631E"/>
    <w:rsid w:val="58C4B14E"/>
    <w:rsid w:val="58CC87E0"/>
    <w:rsid w:val="58E58563"/>
    <w:rsid w:val="595C7420"/>
    <w:rsid w:val="5A861FBC"/>
    <w:rsid w:val="5A9BF0D5"/>
    <w:rsid w:val="5B041466"/>
    <w:rsid w:val="5B1D3200"/>
    <w:rsid w:val="5B49C748"/>
    <w:rsid w:val="5BB69B1B"/>
    <w:rsid w:val="5C9D2C62"/>
    <w:rsid w:val="5D0242A6"/>
    <w:rsid w:val="5D3BCB7A"/>
    <w:rsid w:val="5DABCB68"/>
    <w:rsid w:val="5E51744F"/>
    <w:rsid w:val="5EF00847"/>
    <w:rsid w:val="5F11E90B"/>
    <w:rsid w:val="5FEBB5CE"/>
    <w:rsid w:val="60FA4DB8"/>
    <w:rsid w:val="62DA208B"/>
    <w:rsid w:val="632542F8"/>
    <w:rsid w:val="6402A6E0"/>
    <w:rsid w:val="640A014E"/>
    <w:rsid w:val="6444B5C5"/>
    <w:rsid w:val="64A3A736"/>
    <w:rsid w:val="64BC40D3"/>
    <w:rsid w:val="65403F1C"/>
    <w:rsid w:val="658C213D"/>
    <w:rsid w:val="66B09C6D"/>
    <w:rsid w:val="672017B9"/>
    <w:rsid w:val="67AF9F59"/>
    <w:rsid w:val="67C65545"/>
    <w:rsid w:val="67EC4126"/>
    <w:rsid w:val="684A62E4"/>
    <w:rsid w:val="6873DFF2"/>
    <w:rsid w:val="69084DFE"/>
    <w:rsid w:val="69B35564"/>
    <w:rsid w:val="6A1501BD"/>
    <w:rsid w:val="6A87F0D8"/>
    <w:rsid w:val="6AB17C26"/>
    <w:rsid w:val="6B0B3BE8"/>
    <w:rsid w:val="6B4C63B3"/>
    <w:rsid w:val="6BC10C32"/>
    <w:rsid w:val="6E6C37DA"/>
    <w:rsid w:val="6EB7E971"/>
    <w:rsid w:val="6F435C05"/>
    <w:rsid w:val="6F9C45FF"/>
    <w:rsid w:val="6FDBB39E"/>
    <w:rsid w:val="6FF58ED7"/>
    <w:rsid w:val="7009819D"/>
    <w:rsid w:val="7108741F"/>
    <w:rsid w:val="72A47264"/>
    <w:rsid w:val="72DB0A9A"/>
    <w:rsid w:val="72DD0595"/>
    <w:rsid w:val="73036908"/>
    <w:rsid w:val="7310B617"/>
    <w:rsid w:val="73240573"/>
    <w:rsid w:val="7426013E"/>
    <w:rsid w:val="74EFE573"/>
    <w:rsid w:val="752C9ED6"/>
    <w:rsid w:val="753D1F4A"/>
    <w:rsid w:val="757AE694"/>
    <w:rsid w:val="762883E3"/>
    <w:rsid w:val="774031A4"/>
    <w:rsid w:val="77460C66"/>
    <w:rsid w:val="776E28F5"/>
    <w:rsid w:val="7796EE33"/>
    <w:rsid w:val="77A354E8"/>
    <w:rsid w:val="7829F84B"/>
    <w:rsid w:val="7880612B"/>
    <w:rsid w:val="78C55F42"/>
    <w:rsid w:val="794DC3AB"/>
    <w:rsid w:val="79B633AB"/>
    <w:rsid w:val="7A4E5062"/>
    <w:rsid w:val="7B274A48"/>
    <w:rsid w:val="7B36EAA2"/>
    <w:rsid w:val="7B453168"/>
    <w:rsid w:val="7BD1680D"/>
    <w:rsid w:val="7BD38B57"/>
    <w:rsid w:val="7C63E600"/>
    <w:rsid w:val="7D27844F"/>
    <w:rsid w:val="7D2CA03A"/>
    <w:rsid w:val="7D3B4CA3"/>
    <w:rsid w:val="7D41AEB5"/>
    <w:rsid w:val="7EB68D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339DA6A5-E789-4DEA-BD94-CC23976E2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 w:type="character" w:styleId="IntenseReference">
    <w:name w:val="Intense Reference"/>
    <w:basedOn w:val="DefaultParagraphFont"/>
    <w:uiPriority w:val="32"/>
    <w:qFormat/>
    <w:rsid w:val="005552CB"/>
    <w:rPr>
      <w:b/>
      <w:bCs/>
      <w:smallCaps/>
      <w:color w:val="2F5496" w:themeColor="accent1" w:themeShade="BF"/>
      <w:spacing w:val="5"/>
    </w:rPr>
  </w:style>
  <w:style w:type="character" w:customStyle="1" w:styleId="ui-provider">
    <w:name w:val="ui-provider"/>
    <w:basedOn w:val="DefaultParagraphFont"/>
    <w:rsid w:val="00B41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023702637">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documenttasks/documenttasks1.xml><?xml version="1.0" encoding="utf-8"?>
<t:Tasks xmlns:t="http://schemas.microsoft.com/office/tasks/2019/documenttasks" xmlns:oel="http://schemas.microsoft.com/office/2019/extlst">
  <t:Task id="{EE92692F-33DE-2246-A48E-A98A9A055485}">
    <t:Anchor>
      <t:Comment id="566554202"/>
    </t:Anchor>
    <t:History>
      <t:Event id="{7F4621DB-28FA-D549-9B67-AB2E9FFBF537}" time="2024-12-16T10:26:51.707Z">
        <t:Attribution userId="S::joao.a.rodrigues@nokia.com::85288394-8f14-4a4f-be49-fb48d5fcf0a0" userProvider="AD" userName="Joao A. Rodrigues (Nokia)"/>
        <t:Anchor>
          <t:Comment id="830193288"/>
        </t:Anchor>
        <t:Create/>
      </t:Event>
      <t:Event id="{0C9FDC96-4E01-794C-ADC8-A6BCF5F394CC}" time="2024-12-16T10:26:51.707Z">
        <t:Attribution userId="S::joao.a.rodrigues@nokia.com::85288394-8f14-4a4f-be49-fb48d5fcf0a0" userProvider="AD" userName="Joao A. Rodrigues (Nokia)"/>
        <t:Anchor>
          <t:Comment id="830193288"/>
        </t:Anchor>
        <t:Assign userId="S::laurent-walter.goix@nokia.com::9ff40d73-f4ab-4eaa-b919-9a91c319482c" userProvider="AD" userName="Laurent-Walter Goix (Nokia)"/>
      </t:Event>
      <t:Event id="{8652BD01-3AEE-D248-AB8C-C68E83A42FE6}" time="2024-12-16T10:26:51.707Z">
        <t:Attribution userId="S::joao.a.rodrigues@nokia.com::85288394-8f14-4a4f-be49-fb48d5fcf0a0" userProvider="AD" userName="Joao A. Rodrigues (Nokia)"/>
        <t:Anchor>
          <t:Comment id="830193288"/>
        </t:Anchor>
        <t:SetTitle title="@Laurent-Walter Goix (Nokia) I would than suggest to limit down on how user consent is done (define criteria??), and then make sure that its compliant with regulatory aspects and giving the example (e.g. GPDR or US Privacy Law …)"/>
      </t:Event>
      <t:Event id="{3C92E8BE-3177-448E-8C47-AC935E9FC6B3}" time="2024-12-16T15:42:01.535Z">
        <t:Attribution userId="S::laurent-walter.goix@nokia.com::9ff40d73-f4ab-4eaa-b919-9a91c319482c" userProvider="AD" userName="Laurent-Walter Goix (Nokia)"/>
        <t:Progress percentComplete="100"/>
      </t:Event>
      <t:Event id="{7CD08DA9-F37D-439D-90F2-39AD47006793}" time="2024-12-16T15:42:05.814Z">
        <t:Attribution userId="S::laurent-walter.goix@nokia.com::9ff40d73-f4ab-4eaa-b919-9a91c319482c" userProvider="AD" userName="Laurent-Walter Goix (Nokia)"/>
        <t:Progress percentComplete="0"/>
      </t:Event>
      <t:Event id="{0A6F63B1-996B-463E-8EA7-36DA245FC324}" time="2024-12-16T15:44:28.419Z">
        <t:Attribution userId="S::laurent-walter.goix@nokia.com::9ff40d73-f4ab-4eaa-b919-9a91c319482c" userProvider="AD" userName="Laurent-Walter Goix (Nokia)"/>
        <t:Progress percentComplete="100"/>
      </t:Event>
      <t:Event id="{92FFA9AE-4AE7-4621-9852-D4BACC04FEFE}" time="2024-12-16T15:44:44.9Z">
        <t:Attribution userId="S::laurent-walter.goix@nokia.com::9ff40d73-f4ab-4eaa-b919-9a91c319482c" userProvider="AD" userName="Laurent-Walter Goix (Nokia)"/>
        <t:Progress percentComplete="0"/>
      </t:Event>
      <t:Event id="{1E920D04-DA4C-4EE5-AEFB-0CCBF65CA40E}" time="2024-12-16T15:44:57.042Z">
        <t:Attribution userId="S::laurent-walter.goix@nokia.com::9ff40d73-f4ab-4eaa-b919-9a91c319482c" userProvider="AD" userName="Laurent-Walter Goix (Nokia)"/>
        <t:Anchor>
          <t:Comment id="277958320"/>
        </t:Anchor>
        <t:UnassignAll/>
      </t:Event>
      <t:Event id="{C25AD293-174F-431F-BBF9-24D37D672572}" time="2024-12-16T15:44:57.042Z">
        <t:Attribution userId="S::laurent-walter.goix@nokia.com::9ff40d73-f4ab-4eaa-b919-9a91c319482c" userProvider="AD" userName="Laurent-Walter Goix (Nokia)"/>
        <t:Anchor>
          <t:Comment id="277958320"/>
        </t:Anchor>
        <t:Assign userId="S::joao.a.rodrigues@nokia.com::85288394-8f14-4a4f-be49-fb48d5fcf0a0" userProvider="AD" userName="Joao A. Rodrigues (Nokia)"/>
      </t:Event>
      <t:Event id="{2B277591-515D-4B80-AA0E-6B4C1ADC0AA8}" time="2024-12-16T16:49:38.764Z">
        <t:Attribution userId="S::laurent-walter.goix@nokia.com::9ff40d73-f4ab-4eaa-b919-9a91c319482c" userProvider="AD" userName="Laurent-Walter Goix (Nokia)"/>
        <t:Progress percentComplete="100"/>
      </t:Event>
      <t:Event id="{C6A39A0A-8921-4F2C-A2D6-692F111ACF30}" time="2024-12-16T16:51:10.811Z">
        <t:Attribution userId="S::laurent-walter.goix@nokia.com::9ff40d73-f4ab-4eaa-b919-9a91c319482c" userProvider="AD" userName="Laurent-Walter Goix (Nokia)"/>
        <t:Undo id="{2B277591-515D-4B80-AA0E-6B4C1ADC0AA8}"/>
      </t:Event>
      <t:Event id="{A965C213-4A3E-4169-8D79-0EAE1A02E45D}" time="2024-12-16T16:51:19.076Z">
        <t:Attribution userId="S::laurent-walter.goix@nokia.com::9ff40d73-f4ab-4eaa-b919-9a91c319482c" userProvider="AD" userName="Laurent-Walter Goix (Nokia)"/>
        <t:Undo id="{C6A39A0A-8921-4F2C-A2D6-692F111ACF3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RBI5PAMIO524-1616901215-42199</_dlc_DocId>
    <_dlc_DocIdUrl xmlns="71c5aaf6-e6ce-465b-b873-5148d2a4c105">
      <Url>https://nokia.sharepoint.com/sites/gxp/_layouts/15/DocIdRedir.aspx?ID=RBI5PAMIO524-1616901215-42199</Url>
      <Description>RBI5PAMIO524-1616901215-42199</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4.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B64448-E337-408F-A014-13ADA1AD9ECD}">
  <ds:schemaRefs>
    <ds:schemaRef ds:uri="http://schemas.microsoft.com/sharepoint/events"/>
  </ds:schemaRefs>
</ds:datastoreItem>
</file>

<file path=customXml/itemProps6.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2580</Words>
  <Characters>14711</Characters>
  <Application>Microsoft Office Word</Application>
  <DocSecurity>4</DocSecurity>
  <Lines>122</Lines>
  <Paragraphs>34</Paragraphs>
  <ScaleCrop>false</ScaleCrop>
  <Company>ETSI</Company>
  <LinksUpToDate>false</LinksUpToDate>
  <CharactersWithSpaces>17257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Shohreh Ahvar (Nokia)</cp:lastModifiedBy>
  <cp:revision>985</cp:revision>
  <cp:lastPrinted>2019-02-27T14:05:00Z</cp:lastPrinted>
  <dcterms:created xsi:type="dcterms:W3CDTF">2024-07-05T09:42:00Z</dcterms:created>
  <dcterms:modified xsi:type="dcterms:W3CDTF">2025-02-21T08:21:00Z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2609f2ed-92d8-469a-adcc-bec148c049f8</vt:lpwstr>
  </property>
  <property fmtid="{D5CDD505-2E9C-101B-9397-08002B2CF9AE}" pid="4" name="MediaServiceImageTags">
    <vt:lpwstr/>
  </property>
</Properties>
</file>