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3FF61F97" w:rsidR="001C332D" w:rsidRPr="000A05BF"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0A05BF">
        <w:rPr>
          <w:rFonts w:ascii="Arial" w:eastAsia="MS Mincho" w:hAnsi="Arial" w:cs="Arial"/>
          <w:b/>
          <w:sz w:val="24"/>
          <w:szCs w:val="24"/>
          <w:lang w:eastAsia="ja-JP"/>
        </w:rPr>
        <w:t>3GPP TSG-SA WG1 Meeting #</w:t>
      </w:r>
      <w:r w:rsidR="001B0AFB" w:rsidRPr="000A05BF">
        <w:rPr>
          <w:rFonts w:ascii="Arial" w:eastAsia="MS Mincho" w:hAnsi="Arial" w:cs="Arial"/>
          <w:b/>
          <w:sz w:val="24"/>
          <w:szCs w:val="24"/>
          <w:lang w:eastAsia="ja-JP"/>
        </w:rPr>
        <w:t>10</w:t>
      </w:r>
      <w:r w:rsidR="00A034DF" w:rsidRPr="000A05BF">
        <w:rPr>
          <w:rFonts w:ascii="Arial" w:eastAsia="MS Mincho" w:hAnsi="Arial" w:cs="Arial"/>
          <w:b/>
          <w:sz w:val="24"/>
          <w:szCs w:val="24"/>
          <w:lang w:eastAsia="ja-JP"/>
        </w:rPr>
        <w:t>9</w:t>
      </w:r>
      <w:r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ab/>
        <w:t>S1-</w:t>
      </w:r>
      <w:r w:rsidR="00831F4B" w:rsidRPr="000A05BF">
        <w:rPr>
          <w:rFonts w:ascii="Arial" w:eastAsia="MS Mincho" w:hAnsi="Arial" w:cs="Arial"/>
          <w:b/>
          <w:sz w:val="24"/>
          <w:szCs w:val="24"/>
          <w:lang w:eastAsia="ja-JP"/>
        </w:rPr>
        <w:t>2</w:t>
      </w:r>
      <w:r w:rsidR="00A034DF" w:rsidRPr="000A05BF">
        <w:rPr>
          <w:rFonts w:ascii="Arial" w:eastAsia="MS Mincho" w:hAnsi="Arial" w:cs="Arial"/>
          <w:b/>
          <w:sz w:val="24"/>
          <w:szCs w:val="24"/>
          <w:lang w:eastAsia="ja-JP"/>
        </w:rPr>
        <w:t>5</w:t>
      </w:r>
      <w:r w:rsidR="00587765" w:rsidRPr="000A05BF">
        <w:rPr>
          <w:rFonts w:ascii="Arial" w:eastAsia="MS Mincho" w:hAnsi="Arial" w:cs="Arial" w:hint="eastAsia"/>
          <w:b/>
          <w:sz w:val="24"/>
          <w:szCs w:val="24"/>
          <w:lang w:eastAsia="ja-JP"/>
        </w:rPr>
        <w:t>0</w:t>
      </w:r>
      <w:r w:rsidR="009E3C6C">
        <w:rPr>
          <w:rFonts w:ascii="Arial" w:eastAsia="MS Mincho" w:hAnsi="Arial" w:cs="Arial"/>
          <w:b/>
          <w:sz w:val="24"/>
          <w:szCs w:val="24"/>
          <w:lang w:eastAsia="ja-JP"/>
        </w:rPr>
        <w:t>8</w:t>
      </w:r>
      <w:r w:rsidR="008F5848">
        <w:rPr>
          <w:rFonts w:ascii="Arial" w:eastAsia="MS Mincho" w:hAnsi="Arial" w:cs="Arial"/>
          <w:b/>
          <w:sz w:val="24"/>
          <w:szCs w:val="24"/>
          <w:lang w:eastAsia="ja-JP"/>
        </w:rPr>
        <w:t>56</w:t>
      </w:r>
    </w:p>
    <w:p w14:paraId="2EA789C2" w14:textId="1BA10BE9" w:rsidR="00B4181D" w:rsidRPr="000A05BF" w:rsidRDefault="00A034DF" w:rsidP="00361904">
      <w:pPr>
        <w:pBdr>
          <w:bottom w:val="single" w:sz="4" w:space="1" w:color="auto"/>
        </w:pBdr>
        <w:tabs>
          <w:tab w:val="right" w:pos="9214"/>
        </w:tabs>
        <w:spacing w:after="0"/>
        <w:jc w:val="both"/>
        <w:rPr>
          <w:rFonts w:ascii="Arial" w:eastAsia="MS Mincho" w:hAnsi="Arial" w:cs="Arial"/>
          <w:b/>
          <w:sz w:val="24"/>
          <w:szCs w:val="24"/>
          <w:lang w:eastAsia="ja-JP"/>
        </w:rPr>
      </w:pPr>
      <w:r w:rsidRPr="000A05BF">
        <w:rPr>
          <w:rFonts w:ascii="Arial" w:eastAsia="MS Mincho" w:hAnsi="Arial" w:cs="Arial"/>
          <w:b/>
          <w:sz w:val="24"/>
          <w:szCs w:val="24"/>
          <w:lang w:eastAsia="ja-JP"/>
        </w:rPr>
        <w:t>Athens</w:t>
      </w:r>
      <w:r w:rsidR="00C1079A"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Greece</w:t>
      </w:r>
      <w:r w:rsidR="00C1079A" w:rsidRPr="000A05BF">
        <w:rPr>
          <w:rFonts w:ascii="Arial" w:eastAsia="MS Mincho" w:hAnsi="Arial" w:cs="Arial"/>
          <w:b/>
          <w:sz w:val="24"/>
          <w:szCs w:val="24"/>
          <w:lang w:eastAsia="ja-JP"/>
        </w:rPr>
        <w:t>, 1</w:t>
      </w:r>
      <w:r w:rsidRPr="000A05BF">
        <w:rPr>
          <w:rFonts w:ascii="Arial" w:eastAsia="MS Mincho" w:hAnsi="Arial" w:cs="Arial"/>
          <w:b/>
          <w:sz w:val="24"/>
          <w:szCs w:val="24"/>
          <w:lang w:eastAsia="ja-JP"/>
        </w:rPr>
        <w:t>7</w:t>
      </w:r>
      <w:r w:rsidR="00C1079A" w:rsidRPr="000A05BF">
        <w:rPr>
          <w:rFonts w:ascii="Arial" w:eastAsia="MS Mincho" w:hAnsi="Arial" w:cs="Arial"/>
          <w:b/>
          <w:sz w:val="24"/>
          <w:szCs w:val="24"/>
          <w:lang w:eastAsia="ja-JP"/>
        </w:rPr>
        <w:t>-2</w:t>
      </w:r>
      <w:r w:rsidRPr="000A05BF">
        <w:rPr>
          <w:rFonts w:ascii="Arial" w:eastAsia="MS Mincho" w:hAnsi="Arial" w:cs="Arial"/>
          <w:b/>
          <w:sz w:val="24"/>
          <w:szCs w:val="24"/>
          <w:lang w:eastAsia="ja-JP"/>
        </w:rPr>
        <w:t>1</w:t>
      </w:r>
      <w:r w:rsidR="00E6282C"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 xml:space="preserve">February </w:t>
      </w:r>
      <w:r w:rsidR="00C1079A" w:rsidRPr="000A05BF">
        <w:rPr>
          <w:rFonts w:ascii="Arial" w:eastAsia="MS Mincho" w:hAnsi="Arial" w:cs="Arial"/>
          <w:b/>
          <w:sz w:val="24"/>
          <w:szCs w:val="24"/>
          <w:lang w:eastAsia="ja-JP"/>
        </w:rPr>
        <w:t>202</w:t>
      </w:r>
      <w:r w:rsidRPr="000A05BF">
        <w:rPr>
          <w:rFonts w:ascii="Arial" w:eastAsia="MS Mincho" w:hAnsi="Arial" w:cs="Arial"/>
          <w:b/>
          <w:sz w:val="24"/>
          <w:szCs w:val="24"/>
          <w:lang w:eastAsia="ja-JP"/>
        </w:rPr>
        <w:t>5</w:t>
      </w:r>
      <w:r w:rsidR="005C73F5" w:rsidRPr="000A05BF">
        <w:rPr>
          <w:rFonts w:ascii="Arial" w:eastAsia="MS Mincho" w:hAnsi="Arial" w:cs="Arial"/>
          <w:b/>
          <w:sz w:val="24"/>
          <w:szCs w:val="24"/>
          <w:lang w:eastAsia="ja-JP"/>
        </w:rPr>
        <w:tab/>
      </w:r>
      <w:r w:rsidR="005C73F5" w:rsidRPr="000A05BF">
        <w:rPr>
          <w:rFonts w:ascii="Arial" w:eastAsia="MS Mincho" w:hAnsi="Arial" w:cs="Arial"/>
          <w:i/>
          <w:sz w:val="24"/>
          <w:szCs w:val="24"/>
          <w:lang w:eastAsia="ja-JP"/>
        </w:rPr>
        <w:t xml:space="preserve">(revision of </w:t>
      </w:r>
      <w:r w:rsidR="008F5848">
        <w:rPr>
          <w:rFonts w:ascii="Arial" w:eastAsia="MS Mincho" w:hAnsi="Arial" w:cs="Arial"/>
          <w:i/>
          <w:sz w:val="24"/>
          <w:szCs w:val="24"/>
          <w:lang w:eastAsia="ja-JP"/>
        </w:rPr>
        <w:t xml:space="preserve">S1-250828 and </w:t>
      </w:r>
      <w:r w:rsidR="005C73F5" w:rsidRPr="000A05BF">
        <w:rPr>
          <w:rFonts w:ascii="Arial" w:eastAsia="MS Mincho" w:hAnsi="Arial" w:cs="Arial"/>
          <w:i/>
          <w:sz w:val="24"/>
          <w:szCs w:val="24"/>
          <w:lang w:eastAsia="ja-JP"/>
        </w:rPr>
        <w:t>S1-2</w:t>
      </w:r>
      <w:r w:rsidR="009E3C6C">
        <w:rPr>
          <w:rFonts w:ascii="Arial" w:eastAsia="MS Mincho" w:hAnsi="Arial" w:cs="Arial"/>
          <w:i/>
          <w:sz w:val="24"/>
          <w:szCs w:val="24"/>
          <w:lang w:eastAsia="ja-JP"/>
        </w:rPr>
        <w:t>50032</w:t>
      </w:r>
      <w:r w:rsidR="005C73F5" w:rsidRPr="000A05BF">
        <w:rPr>
          <w:rFonts w:ascii="Arial" w:eastAsia="MS Mincho" w:hAnsi="Arial" w:cs="Arial"/>
          <w:i/>
          <w:sz w:val="24"/>
          <w:szCs w:val="24"/>
          <w:lang w:eastAsia="ja-JP"/>
        </w:rPr>
        <w:t>)</w:t>
      </w:r>
      <w:r w:rsidR="001C332D" w:rsidRPr="000A05BF">
        <w:rPr>
          <w:rFonts w:ascii="Arial" w:eastAsia="MS Mincho" w:hAnsi="Arial" w:cs="Arial"/>
          <w:b/>
          <w:sz w:val="24"/>
          <w:szCs w:val="24"/>
          <w:lang w:eastAsia="ja-JP"/>
        </w:rPr>
        <w:tab/>
      </w:r>
    </w:p>
    <w:p w14:paraId="6C5CB343" w14:textId="77777777" w:rsidR="00B4181D" w:rsidRPr="000A05BF" w:rsidRDefault="00B4181D" w:rsidP="00B4181D">
      <w:pPr>
        <w:spacing w:after="0"/>
        <w:rPr>
          <w:rFonts w:ascii="Arial" w:eastAsia="MS Mincho" w:hAnsi="Arial"/>
          <w:sz w:val="24"/>
          <w:szCs w:val="24"/>
          <w:lang w:eastAsia="ja-JP"/>
        </w:rPr>
      </w:pPr>
    </w:p>
    <w:p w14:paraId="4850A077" w14:textId="4DEDDB53"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eastAsia="ja-JP"/>
        </w:rPr>
      </w:pPr>
      <w:r w:rsidRPr="000A05BF">
        <w:rPr>
          <w:rFonts w:ascii="Arial" w:eastAsia="SimSun" w:hAnsi="Arial"/>
          <w:sz w:val="24"/>
          <w:szCs w:val="24"/>
          <w:lang w:eastAsia="en-GB"/>
        </w:rPr>
        <w:t>Title:</w:t>
      </w:r>
      <w:r w:rsidRPr="000A05BF">
        <w:tab/>
      </w:r>
      <w:r w:rsidR="003955A4" w:rsidRPr="000A05BF">
        <w:rPr>
          <w:rFonts w:ascii="Arial" w:eastAsia="Yu Mincho" w:hAnsi="Arial" w:hint="eastAsia"/>
          <w:sz w:val="24"/>
          <w:szCs w:val="24"/>
          <w:lang w:eastAsia="ja-JP"/>
        </w:rPr>
        <w:t xml:space="preserve">New use case on </w:t>
      </w:r>
      <w:r w:rsidR="00A034DF" w:rsidRPr="000A05BF">
        <w:rPr>
          <w:rFonts w:ascii="Arial" w:eastAsia="Yu Mincho" w:hAnsi="Arial"/>
          <w:sz w:val="24"/>
          <w:szCs w:val="24"/>
          <w:lang w:eastAsia="ja-JP"/>
        </w:rPr>
        <w:t>Compute</w:t>
      </w:r>
      <w:r w:rsidR="00A034DF" w:rsidRPr="000A05BF">
        <w:rPr>
          <w:rFonts w:ascii="Arial" w:eastAsia="Yu Mincho" w:hAnsi="Arial" w:hint="eastAsia"/>
          <w:sz w:val="24"/>
          <w:szCs w:val="24"/>
          <w:lang w:eastAsia="ja-JP"/>
        </w:rPr>
        <w:t xml:space="preserve"> </w:t>
      </w:r>
      <w:r w:rsidR="00F16602" w:rsidRPr="000A05BF">
        <w:rPr>
          <w:rFonts w:ascii="Arial" w:eastAsia="Yu Mincho" w:hAnsi="Arial" w:hint="eastAsia"/>
          <w:sz w:val="24"/>
          <w:szCs w:val="24"/>
          <w:lang w:eastAsia="ja-JP"/>
        </w:rPr>
        <w:t xml:space="preserve">Service </w:t>
      </w:r>
      <w:r w:rsidR="005C73F5" w:rsidRPr="000A05BF">
        <w:rPr>
          <w:rFonts w:ascii="Arial" w:eastAsia="Yu Mincho" w:hAnsi="Arial"/>
          <w:sz w:val="24"/>
          <w:szCs w:val="24"/>
          <w:lang w:eastAsia="ja-JP"/>
        </w:rPr>
        <w:t>Discovery</w:t>
      </w:r>
      <w:r w:rsidR="00F16602" w:rsidRPr="000A05BF">
        <w:rPr>
          <w:rFonts w:ascii="Arial" w:eastAsia="Yu Mincho" w:hAnsi="Arial" w:hint="eastAsia"/>
          <w:sz w:val="24"/>
          <w:szCs w:val="24"/>
          <w:lang w:eastAsia="ja-JP"/>
        </w:rPr>
        <w:t xml:space="preserve"> </w:t>
      </w:r>
      <w:r w:rsidR="008436D8" w:rsidRPr="000A05BF">
        <w:rPr>
          <w:rFonts w:ascii="Arial" w:eastAsia="Yu Mincho" w:hAnsi="Arial"/>
          <w:sz w:val="24"/>
          <w:szCs w:val="24"/>
          <w:lang w:eastAsia="ja-JP"/>
        </w:rPr>
        <w:t>in Coordination with the Network</w:t>
      </w:r>
    </w:p>
    <w:p w14:paraId="5828D643" w14:textId="741AADAC"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0A05BF">
        <w:rPr>
          <w:rFonts w:ascii="Arial" w:eastAsia="SimSun" w:hAnsi="Arial"/>
          <w:sz w:val="24"/>
          <w:szCs w:val="24"/>
          <w:lang w:val="en-US" w:eastAsia="en-GB"/>
        </w:rPr>
        <w:t>Agenda Item:</w:t>
      </w:r>
      <w:r w:rsidRPr="000A05BF">
        <w:rPr>
          <w:rFonts w:ascii="Arial" w:eastAsia="SimSun" w:hAnsi="Arial"/>
          <w:sz w:val="24"/>
          <w:szCs w:val="24"/>
          <w:lang w:val="en-US" w:eastAsia="en-GB"/>
        </w:rPr>
        <w:tab/>
      </w:r>
      <w:r w:rsidR="002B6EDA" w:rsidRPr="000A05BF">
        <w:rPr>
          <w:rFonts w:ascii="Arial" w:eastAsia="Yu Mincho" w:hAnsi="Arial"/>
          <w:sz w:val="24"/>
          <w:szCs w:val="24"/>
          <w:lang w:val="en-US" w:eastAsia="ja-JP"/>
        </w:rPr>
        <w:t>8.1.</w:t>
      </w:r>
      <w:r w:rsidR="00A034DF" w:rsidRPr="000A05BF">
        <w:rPr>
          <w:rFonts w:ascii="Arial" w:eastAsia="Yu Mincho" w:hAnsi="Arial"/>
          <w:sz w:val="24"/>
          <w:szCs w:val="24"/>
          <w:lang w:val="en-US" w:eastAsia="ja-JP"/>
        </w:rPr>
        <w:t>8</w:t>
      </w:r>
    </w:p>
    <w:p w14:paraId="31B0AACC" w14:textId="5629D95B"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0A05BF">
        <w:rPr>
          <w:rFonts w:ascii="Arial" w:eastAsia="SimSun" w:hAnsi="Arial"/>
          <w:sz w:val="24"/>
          <w:szCs w:val="24"/>
          <w:lang w:val="en-US" w:eastAsia="en-GB"/>
        </w:rPr>
        <w:t>Source:</w:t>
      </w:r>
      <w:r w:rsidRPr="000A05BF">
        <w:rPr>
          <w:rFonts w:ascii="Arial" w:eastAsia="SimSun" w:hAnsi="Arial"/>
          <w:sz w:val="24"/>
          <w:szCs w:val="24"/>
          <w:lang w:val="en-US" w:eastAsia="en-GB"/>
        </w:rPr>
        <w:tab/>
      </w:r>
      <w:r w:rsidR="006E3385" w:rsidRPr="000A05BF">
        <w:rPr>
          <w:rFonts w:ascii="Arial" w:eastAsia="Yu Mincho" w:hAnsi="Arial"/>
          <w:sz w:val="24"/>
          <w:szCs w:val="24"/>
          <w:lang w:val="en-US" w:eastAsia="ja-JP"/>
        </w:rPr>
        <w:t>Nokia</w:t>
      </w:r>
      <w:ins w:id="0" w:author="Hideaki Takahashi (Nokia)" w:date="2025-02-19T16:42:00Z" w16du:dateUtc="2025-02-19T07:42:00Z">
        <w:r w:rsidR="001A0250">
          <w:rPr>
            <w:rFonts w:ascii="Arial" w:eastAsia="Yu Mincho" w:hAnsi="Arial"/>
            <w:sz w:val="24"/>
            <w:szCs w:val="24"/>
            <w:lang w:val="en-US" w:eastAsia="ja-JP"/>
          </w:rPr>
          <w:t>, KPN</w:t>
        </w:r>
      </w:ins>
    </w:p>
    <w:p w14:paraId="7A4E8891" w14:textId="46C31282" w:rsidR="00B4181D" w:rsidRPr="000A05BF"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A05BF">
        <w:rPr>
          <w:rFonts w:ascii="Arial" w:eastAsia="SimSun" w:hAnsi="Arial"/>
          <w:sz w:val="24"/>
          <w:szCs w:val="24"/>
          <w:lang w:eastAsia="en-GB"/>
        </w:rPr>
        <w:t>Contact:</w:t>
      </w:r>
      <w:r w:rsidRPr="000A05BF">
        <w:rPr>
          <w:rFonts w:ascii="Arial" w:eastAsia="SimSun" w:hAnsi="Arial"/>
          <w:sz w:val="24"/>
          <w:szCs w:val="24"/>
          <w:lang w:eastAsia="en-GB"/>
        </w:rPr>
        <w:tab/>
      </w:r>
      <w:r w:rsidR="00970ED3" w:rsidRPr="000A05BF">
        <w:rPr>
          <w:rFonts w:ascii="Arial" w:eastAsia="SimSun" w:hAnsi="Arial"/>
          <w:sz w:val="24"/>
          <w:szCs w:val="24"/>
          <w:lang w:eastAsia="en-GB"/>
        </w:rPr>
        <w:t xml:space="preserve">Hideaki Takahashi; </w:t>
      </w:r>
      <w:proofErr w:type="spellStart"/>
      <w:r w:rsidR="00970ED3" w:rsidRPr="000A05BF">
        <w:rPr>
          <w:rFonts w:ascii="Arial" w:eastAsia="SimSun" w:hAnsi="Arial"/>
          <w:sz w:val="24"/>
          <w:szCs w:val="24"/>
          <w:lang w:eastAsia="en-GB"/>
        </w:rPr>
        <w:t>hideaki</w:t>
      </w:r>
      <w:proofErr w:type="spellEnd"/>
      <w:r w:rsidR="00970ED3" w:rsidRPr="000A05BF">
        <w:rPr>
          <w:rFonts w:ascii="Arial" w:eastAsia="SimSun" w:hAnsi="Arial"/>
          <w:sz w:val="24"/>
          <w:szCs w:val="24"/>
          <w:lang w:eastAsia="en-GB"/>
        </w:rPr>
        <w:t xml:space="preserve"> dot </w:t>
      </w:r>
      <w:proofErr w:type="spellStart"/>
      <w:r w:rsidR="00970ED3" w:rsidRPr="000A05BF">
        <w:rPr>
          <w:rFonts w:ascii="Arial" w:eastAsia="SimSun" w:hAnsi="Arial"/>
          <w:sz w:val="24"/>
          <w:szCs w:val="24"/>
          <w:lang w:eastAsia="en-GB"/>
        </w:rPr>
        <w:t>takahashi</w:t>
      </w:r>
      <w:proofErr w:type="spellEnd"/>
      <w:r w:rsidR="00970ED3" w:rsidRPr="000A05BF">
        <w:rPr>
          <w:rFonts w:ascii="Arial" w:eastAsia="SimSun" w:hAnsi="Arial"/>
          <w:sz w:val="24"/>
          <w:szCs w:val="24"/>
          <w:lang w:eastAsia="en-GB"/>
        </w:rPr>
        <w:t xml:space="preserve"> at nokia dot com</w:t>
      </w:r>
      <w:r w:rsidRPr="000A05BF">
        <w:rPr>
          <w:rFonts w:ascii="Arial" w:eastAsia="SimSun" w:hAnsi="Arial"/>
          <w:sz w:val="24"/>
          <w:szCs w:val="24"/>
          <w:lang w:eastAsia="en-GB"/>
        </w:rPr>
        <w:t xml:space="preserve"> </w:t>
      </w:r>
      <w:r w:rsidR="00B4181D" w:rsidRPr="000A05BF">
        <w:rPr>
          <w:rFonts w:ascii="Arial" w:eastAsia="SimSun" w:hAnsi="Arial"/>
          <w:sz w:val="24"/>
          <w:szCs w:val="24"/>
          <w:lang w:eastAsia="en-GB"/>
        </w:rPr>
        <w:t xml:space="preserve"> </w:t>
      </w:r>
    </w:p>
    <w:p w14:paraId="31DA244E" w14:textId="77777777" w:rsidR="00B4181D" w:rsidRPr="000A05BF" w:rsidRDefault="00B4181D" w:rsidP="00B4181D">
      <w:pPr>
        <w:pBdr>
          <w:bottom w:val="single" w:sz="6" w:space="1" w:color="auto"/>
        </w:pBdr>
        <w:spacing w:after="0"/>
        <w:rPr>
          <w:rFonts w:eastAsia="MS Mincho"/>
          <w:sz w:val="24"/>
          <w:szCs w:val="24"/>
          <w:lang w:eastAsia="ja-JP"/>
        </w:rPr>
      </w:pPr>
    </w:p>
    <w:p w14:paraId="1FF8A833" w14:textId="35081A2B" w:rsidR="00A45CBF" w:rsidRPr="000A05BF" w:rsidRDefault="00B4181D" w:rsidP="00A27110">
      <w:pPr>
        <w:spacing w:after="200" w:line="276" w:lineRule="auto"/>
        <w:rPr>
          <w:i/>
          <w:iCs/>
          <w:color w:val="FF0000"/>
        </w:rPr>
      </w:pPr>
      <w:r w:rsidRPr="000A05BF">
        <w:rPr>
          <w:rFonts w:ascii="Arial" w:eastAsia="Calibri" w:hAnsi="Arial" w:cs="Arial"/>
          <w:i/>
          <w:sz w:val="22"/>
          <w:szCs w:val="22"/>
        </w:rPr>
        <w:t xml:space="preserve">Abstract: </w:t>
      </w:r>
      <w:r w:rsidR="005C73F5" w:rsidRPr="000A05BF">
        <w:rPr>
          <w:rFonts w:ascii="Arial" w:eastAsia="Calibri" w:hAnsi="Arial" w:cs="Arial"/>
          <w:i/>
          <w:sz w:val="22"/>
          <w:szCs w:val="22"/>
        </w:rPr>
        <w:t xml:space="preserve">This contribution proposes a new use case on </w:t>
      </w:r>
      <w:r w:rsidR="00C05D93" w:rsidRPr="000A05BF">
        <w:rPr>
          <w:rFonts w:ascii="Arial" w:eastAsia="Calibri" w:hAnsi="Arial" w:cs="Arial"/>
          <w:i/>
          <w:sz w:val="22"/>
          <w:szCs w:val="22"/>
        </w:rPr>
        <w:t>compute</w:t>
      </w:r>
      <w:r w:rsidR="005C73F5" w:rsidRPr="000A05BF">
        <w:rPr>
          <w:rFonts w:ascii="Arial" w:eastAsia="Calibri" w:hAnsi="Arial" w:cs="Arial"/>
          <w:i/>
          <w:sz w:val="22"/>
          <w:szCs w:val="22"/>
        </w:rPr>
        <w:t xml:space="preserve"> service discovery</w:t>
      </w:r>
      <w:r w:rsidR="00F270E5">
        <w:rPr>
          <w:rFonts w:ascii="Arial" w:eastAsia="Calibri" w:hAnsi="Arial" w:cs="Arial"/>
          <w:i/>
          <w:sz w:val="22"/>
          <w:szCs w:val="22"/>
        </w:rPr>
        <w:t xml:space="preserve"> in coordination with the network</w:t>
      </w:r>
      <w:r w:rsidR="005C73F5" w:rsidRPr="000A05BF">
        <w:rPr>
          <w:rFonts w:ascii="Arial" w:eastAsia="Calibri" w:hAnsi="Arial" w:cs="Arial"/>
          <w:i/>
          <w:sz w:val="22"/>
          <w:szCs w:val="22"/>
        </w:rPr>
        <w:t xml:space="preserve"> to </w:t>
      </w:r>
      <w:r w:rsidR="00F270E5">
        <w:rPr>
          <w:rFonts w:ascii="Arial" w:eastAsia="Calibri" w:hAnsi="Arial" w:cs="Arial"/>
          <w:i/>
          <w:sz w:val="22"/>
          <w:szCs w:val="22"/>
        </w:rPr>
        <w:t xml:space="preserve">select an optimal application server instance or compute site to serve the </w:t>
      </w:r>
      <w:r w:rsidR="00EA0C06">
        <w:rPr>
          <w:rFonts w:ascii="Arial" w:eastAsia="Calibri" w:hAnsi="Arial" w:cs="Arial"/>
          <w:i/>
          <w:sz w:val="22"/>
          <w:szCs w:val="22"/>
        </w:rPr>
        <w:t>UE.</w:t>
      </w:r>
    </w:p>
    <w:p w14:paraId="4C74ACD5" w14:textId="00CCB4CE" w:rsidR="00BA6A2B" w:rsidRDefault="00BA6A2B" w:rsidP="00B4181D">
      <w:pPr>
        <w:rPr>
          <w:ins w:id="1" w:author="Hideaki Takahashi (Nokia - JP/Tokyo) Rev1" w:date="2025-02-20T00:50:00Z" w16du:dateUtc="2025-02-19T15:50:00Z"/>
        </w:rPr>
      </w:pPr>
      <w:ins w:id="2" w:author="Hideaki Takahashi (Nokia - JP/Tokyo) Rev1" w:date="2025-02-20T00:50:00Z" w16du:dateUtc="2025-02-19T15:50:00Z">
        <w:r>
          <w:t>856:</w:t>
        </w:r>
      </w:ins>
    </w:p>
    <w:p w14:paraId="56CA7390" w14:textId="09B61AF5" w:rsidR="00BA6A2B" w:rsidRDefault="00BA6A2B" w:rsidP="00BA6A2B">
      <w:pPr>
        <w:pStyle w:val="ListParagraph"/>
        <w:numPr>
          <w:ilvl w:val="0"/>
          <w:numId w:val="42"/>
        </w:numPr>
        <w:rPr>
          <w:ins w:id="3" w:author="Hideaki Takahashi (Nokia - JP/Tokyo) Rev1" w:date="2025-02-20T00:50:00Z" w16du:dateUtc="2025-02-19T15:50:00Z"/>
        </w:rPr>
      </w:pPr>
      <w:ins w:id="4" w:author="Hideaki Takahashi (Nokia - JP/Tokyo) Rev1" w:date="2025-02-20T00:50:00Z" w16du:dateUtc="2025-02-19T15:50:00Z">
        <w:r>
          <w:t>Correct the format for NOTE.</w:t>
        </w:r>
      </w:ins>
    </w:p>
    <w:p w14:paraId="6B3036D0" w14:textId="4D7AD2EA" w:rsidR="00BA6A2B" w:rsidRDefault="00BA6A2B">
      <w:pPr>
        <w:pStyle w:val="ListParagraph"/>
        <w:numPr>
          <w:ilvl w:val="0"/>
          <w:numId w:val="42"/>
        </w:numPr>
        <w:rPr>
          <w:ins w:id="5" w:author="Hideaki Takahashi (Nokia - JP/Tokyo) Rev1" w:date="2025-02-20T00:50:00Z" w16du:dateUtc="2025-02-19T15:50:00Z"/>
        </w:rPr>
        <w:pPrChange w:id="6" w:author="Hideaki Takahashi (Nokia - JP/Tokyo) Rev1" w:date="2025-02-20T00:50:00Z" w16du:dateUtc="2025-02-19T15:50:00Z">
          <w:pPr/>
        </w:pPrChange>
      </w:pPr>
      <w:ins w:id="7" w:author="Hideaki Takahashi (Nokia - JP/Tokyo) Rev1" w:date="2025-02-20T00:50:00Z" w16du:dateUtc="2025-02-19T15:50:00Z">
        <w:r>
          <w:t xml:space="preserve">Add an editor’s note in the end of PRs </w:t>
        </w:r>
      </w:ins>
      <w:ins w:id="8" w:author="Hideaki Takahashi (Nokia - JP/Tokyo) Rev1" w:date="2025-02-20T00:51:00Z" w16du:dateUtc="2025-02-19T15:51:00Z">
        <w:r>
          <w:t xml:space="preserve">to put FFS </w:t>
        </w:r>
      </w:ins>
      <w:ins w:id="9" w:author="Hideaki Takahashi (Nokia - JP/Tokyo) Rev1" w:date="2025-02-21T00:10:00Z" w16du:dateUtc="2025-02-20T15:10:00Z">
        <w:r w:rsidR="00D7439D">
          <w:t xml:space="preserve">on the </w:t>
        </w:r>
      </w:ins>
      <w:ins w:id="10" w:author="Hideaki Takahashi (Nokia - JP/Tokyo) Rev1" w:date="2025-02-21T00:11:00Z" w16du:dateUtc="2025-02-20T15:11:00Z">
        <w:r w:rsidR="00D7439D">
          <w:t xml:space="preserve">definition of </w:t>
        </w:r>
      </w:ins>
      <w:ins w:id="11" w:author="Hideaki Takahashi (Nokia - JP/Tokyo) Rev1" w:date="2025-02-21T00:10:00Z" w16du:dateUtc="2025-02-20T15:10:00Z">
        <w:r w:rsidR="00D7439D">
          <w:t>terms used in PRs</w:t>
        </w:r>
      </w:ins>
      <w:ins w:id="12" w:author="Hideaki Takahashi (Nokia - JP/Tokyo) Rev1" w:date="2025-02-20T00:51:00Z" w16du:dateUtc="2025-02-19T15:51:00Z">
        <w:r>
          <w:t>.</w:t>
        </w:r>
      </w:ins>
      <w:ins w:id="13" w:author="Hideaki Takahashi (Nokia - JP/Tokyo) Rev1" w:date="2025-02-20T00:50:00Z" w16du:dateUtc="2025-02-19T15:50:00Z">
        <w:r>
          <w:t xml:space="preserve"> </w:t>
        </w:r>
      </w:ins>
    </w:p>
    <w:p w14:paraId="7FF9A70B" w14:textId="0916D84D" w:rsidR="00937EA1" w:rsidRDefault="00937EA1" w:rsidP="00B4181D">
      <w:pPr>
        <w:rPr>
          <w:ins w:id="14" w:author="Hideaki Takahashi (Nokia)" w:date="2025-02-19T07:03:00Z" w16du:dateUtc="2025-02-18T22:03:00Z"/>
        </w:rPr>
      </w:pPr>
      <w:ins w:id="15" w:author="Hideaki Takahashi (Nokia)" w:date="2025-02-19T07:03:00Z" w16du:dateUtc="2025-02-18T22:03:00Z">
        <w:r>
          <w:t>828:</w:t>
        </w:r>
      </w:ins>
    </w:p>
    <w:p w14:paraId="3749AF2F" w14:textId="21DD68E6" w:rsidR="00937EA1" w:rsidRDefault="00937EA1" w:rsidP="00937EA1">
      <w:pPr>
        <w:pStyle w:val="ListParagraph"/>
        <w:numPr>
          <w:ilvl w:val="0"/>
          <w:numId w:val="41"/>
        </w:numPr>
        <w:rPr>
          <w:ins w:id="16" w:author="Hideaki Takahashi (Nokia)" w:date="2025-02-19T07:04:00Z" w16du:dateUtc="2025-02-18T22:04:00Z"/>
        </w:rPr>
      </w:pPr>
      <w:ins w:id="17" w:author="Hideaki Takahashi (Nokia)" w:date="2025-02-19T07:04:00Z" w16du:dateUtc="2025-02-18T22:04:00Z">
        <w:r>
          <w:t xml:space="preserve">Add </w:t>
        </w:r>
      </w:ins>
      <w:ins w:id="18" w:author="Hideaki Takahashi (Nokia)" w:date="2025-02-19T07:03:00Z" w16du:dateUtc="2025-02-18T22:03:00Z">
        <w:r>
          <w:t>Reference to 3GPP TS</w:t>
        </w:r>
      </w:ins>
      <w:ins w:id="19" w:author="Hideaki Takahashi (Nokia)" w:date="2025-02-19T07:04:00Z" w16du:dateUtc="2025-02-18T22:04:00Z">
        <w:r>
          <w:t>.</w:t>
        </w:r>
      </w:ins>
    </w:p>
    <w:p w14:paraId="62F94830" w14:textId="25838D95" w:rsidR="00937EA1" w:rsidRDefault="00937EA1">
      <w:pPr>
        <w:pStyle w:val="ListParagraph"/>
        <w:numPr>
          <w:ilvl w:val="0"/>
          <w:numId w:val="41"/>
        </w:numPr>
        <w:rPr>
          <w:ins w:id="20" w:author="Hideaki Takahashi (Nokia)" w:date="2025-02-19T16:52:00Z" w16du:dateUtc="2025-02-19T07:52:00Z"/>
        </w:rPr>
      </w:pPr>
      <w:ins w:id="21" w:author="Hideaki Takahashi (Nokia)" w:date="2025-02-19T07:04:00Z" w16du:dateUtc="2025-02-18T22:04:00Z">
        <w:r>
          <w:t>In all PRs</w:t>
        </w:r>
      </w:ins>
      <w:ins w:id="22" w:author="Hideaki Takahashi (Nokia)" w:date="2025-02-19T07:05:00Z" w16du:dateUtc="2025-02-18T22:05:00Z">
        <w:r>
          <w:t>, the authorized 3</w:t>
        </w:r>
        <w:r w:rsidRPr="00937EA1">
          <w:rPr>
            <w:vertAlign w:val="superscript"/>
            <w:rPrChange w:id="23" w:author="Hideaki Takahashi (Nokia)" w:date="2025-02-19T07:05:00Z" w16du:dateUtc="2025-02-18T22:05:00Z">
              <w:rPr/>
            </w:rPrChange>
          </w:rPr>
          <w:t>rd</w:t>
        </w:r>
        <w:r>
          <w:t xml:space="preserve"> party is rephrased with the compute service provider</w:t>
        </w:r>
      </w:ins>
      <w:ins w:id="24" w:author="Hideaki Takahashi (Nokia)" w:date="2025-02-19T16:42:00Z" w16du:dateUtc="2025-02-19T07:42:00Z">
        <w:r w:rsidR="001A0250">
          <w:t xml:space="preserve"> or </w:t>
        </w:r>
        <w:r w:rsidR="001A0250" w:rsidRPr="001A0250">
          <w:t>computing and network coordination service provider</w:t>
        </w:r>
      </w:ins>
      <w:ins w:id="25" w:author="Hideaki Takahashi (Nokia)" w:date="2025-02-19T07:05:00Z" w16du:dateUtc="2025-02-18T22:05:00Z">
        <w:r>
          <w:t xml:space="preserve">. </w:t>
        </w:r>
      </w:ins>
    </w:p>
    <w:p w14:paraId="379BDD76" w14:textId="49DFEBAD" w:rsidR="00CF4C92" w:rsidRDefault="00CF4C92">
      <w:pPr>
        <w:pStyle w:val="ListParagraph"/>
        <w:numPr>
          <w:ilvl w:val="0"/>
          <w:numId w:val="41"/>
        </w:numPr>
        <w:rPr>
          <w:ins w:id="26" w:author="Hideaki Takahashi (Nokia)" w:date="2025-02-19T07:03:00Z" w16du:dateUtc="2025-02-18T22:03:00Z"/>
        </w:rPr>
        <w:pPrChange w:id="27" w:author="Hideaki Takahashi (Nokia)" w:date="2025-02-19T07:03:00Z" w16du:dateUtc="2025-02-18T22:03:00Z">
          <w:pPr/>
        </w:pPrChange>
      </w:pPr>
      <w:ins w:id="28" w:author="Hideaki Takahashi (Nokia)" w:date="2025-02-19T16:52:00Z" w16du:dateUtc="2025-02-19T07:52:00Z">
        <w:r>
          <w:t>Add KPN as a co-signer.</w:t>
        </w:r>
      </w:ins>
    </w:p>
    <w:p w14:paraId="215979A1" w14:textId="316EBA9B" w:rsidR="00A45CBF" w:rsidRDefault="00200074" w:rsidP="00B4181D">
      <w:r w:rsidRPr="000A05BF">
        <w:t>---------- Use Case template ----------</w:t>
      </w:r>
    </w:p>
    <w:p w14:paraId="49CE61BE" w14:textId="4B4AD1BC" w:rsidR="003332EC" w:rsidRDefault="003332EC" w:rsidP="003332EC">
      <w:pPr>
        <w:pBdr>
          <w:top w:val="single" w:sz="4" w:space="1" w:color="auto"/>
          <w:left w:val="single" w:sz="4" w:space="4" w:color="auto"/>
          <w:bottom w:val="single" w:sz="4" w:space="1" w:color="auto"/>
          <w:right w:val="single" w:sz="4" w:space="4" w:color="auto"/>
        </w:pBdr>
        <w:jc w:val="center"/>
      </w:pPr>
      <w:r>
        <w:t>First Change</w:t>
      </w:r>
    </w:p>
    <w:p w14:paraId="2D19C502" w14:textId="77777777" w:rsidR="00A609D6" w:rsidRPr="00A609D6" w:rsidRDefault="00A609D6" w:rsidP="00A609D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9" w:name="references"/>
      <w:bookmarkStart w:id="30" w:name="_Toc187910093"/>
      <w:bookmarkEnd w:id="29"/>
      <w:r w:rsidRPr="00A609D6">
        <w:rPr>
          <w:rFonts w:ascii="Arial" w:hAnsi="Arial"/>
          <w:sz w:val="36"/>
        </w:rPr>
        <w:t>2</w:t>
      </w:r>
      <w:r w:rsidRPr="00A609D6">
        <w:rPr>
          <w:rFonts w:ascii="Arial" w:hAnsi="Arial"/>
          <w:sz w:val="36"/>
        </w:rPr>
        <w:tab/>
        <w:t>References</w:t>
      </w:r>
      <w:bookmarkEnd w:id="30"/>
    </w:p>
    <w:p w14:paraId="50A7B551" w14:textId="77777777" w:rsidR="00A609D6" w:rsidRPr="00A609D6" w:rsidRDefault="00A609D6" w:rsidP="00A609D6">
      <w:pPr>
        <w:overflowPunct w:val="0"/>
        <w:autoSpaceDE w:val="0"/>
        <w:autoSpaceDN w:val="0"/>
        <w:adjustRightInd w:val="0"/>
        <w:textAlignment w:val="baseline"/>
      </w:pPr>
      <w:r w:rsidRPr="00A609D6">
        <w:t>The following documents contain provisions which, through reference in this text, constitute provisions of the present document.</w:t>
      </w:r>
    </w:p>
    <w:p w14:paraId="4CE3CB3A" w14:textId="77777777" w:rsidR="00A609D6" w:rsidRPr="00A609D6" w:rsidRDefault="00A609D6" w:rsidP="00A609D6">
      <w:pPr>
        <w:overflowPunct w:val="0"/>
        <w:autoSpaceDE w:val="0"/>
        <w:autoSpaceDN w:val="0"/>
        <w:adjustRightInd w:val="0"/>
        <w:ind w:left="568" w:hanging="284"/>
        <w:textAlignment w:val="baseline"/>
      </w:pPr>
      <w:r w:rsidRPr="00A609D6">
        <w:t>-</w:t>
      </w:r>
      <w:r w:rsidRPr="00A609D6">
        <w:tab/>
        <w:t>References are either specific (identified by date of publication, edition number, version number, etc.) or non</w:t>
      </w:r>
      <w:r w:rsidRPr="00A609D6">
        <w:noBreakHyphen/>
        <w:t>specific.</w:t>
      </w:r>
    </w:p>
    <w:p w14:paraId="59F85200" w14:textId="77777777" w:rsidR="00A609D6" w:rsidRPr="00A609D6" w:rsidRDefault="00A609D6" w:rsidP="00A609D6">
      <w:pPr>
        <w:overflowPunct w:val="0"/>
        <w:autoSpaceDE w:val="0"/>
        <w:autoSpaceDN w:val="0"/>
        <w:adjustRightInd w:val="0"/>
        <w:ind w:left="568" w:hanging="284"/>
        <w:textAlignment w:val="baseline"/>
      </w:pPr>
      <w:r w:rsidRPr="00A609D6">
        <w:t>-</w:t>
      </w:r>
      <w:r w:rsidRPr="00A609D6">
        <w:tab/>
        <w:t>For a specific reference, subsequent revisions do not apply.</w:t>
      </w:r>
    </w:p>
    <w:p w14:paraId="266EB35A" w14:textId="77777777" w:rsidR="00A609D6" w:rsidRPr="00A609D6" w:rsidRDefault="00A609D6" w:rsidP="00A609D6">
      <w:pPr>
        <w:overflowPunct w:val="0"/>
        <w:autoSpaceDE w:val="0"/>
        <w:autoSpaceDN w:val="0"/>
        <w:adjustRightInd w:val="0"/>
        <w:ind w:left="568" w:hanging="284"/>
        <w:textAlignment w:val="baseline"/>
      </w:pPr>
      <w:r w:rsidRPr="00A609D6">
        <w:t>-</w:t>
      </w:r>
      <w:r w:rsidRPr="00A609D6">
        <w:tab/>
        <w:t>For a non-specific reference, the latest version applies. In the case of a reference to a 3GPP document (including a GSM document), a non-specific reference implicitly refers to the latest version of that document</w:t>
      </w:r>
      <w:r w:rsidRPr="00A609D6">
        <w:rPr>
          <w:i/>
        </w:rPr>
        <w:t xml:space="preserve"> in the same Release as the present document</w:t>
      </w:r>
      <w:r w:rsidRPr="00A609D6">
        <w:t>.</w:t>
      </w:r>
    </w:p>
    <w:p w14:paraId="7FE34601" w14:textId="77777777" w:rsidR="00A609D6" w:rsidRPr="00A609D6" w:rsidRDefault="00A609D6" w:rsidP="00A609D6">
      <w:pPr>
        <w:keepLines/>
        <w:overflowPunct w:val="0"/>
        <w:autoSpaceDE w:val="0"/>
        <w:autoSpaceDN w:val="0"/>
        <w:adjustRightInd w:val="0"/>
        <w:ind w:left="1559" w:hanging="1134"/>
        <w:textAlignment w:val="baseline"/>
        <w:rPr>
          <w:color w:val="FF0000"/>
          <w:lang w:eastAsia="ja-JP"/>
        </w:rPr>
      </w:pPr>
      <w:r w:rsidRPr="00A609D6">
        <w:rPr>
          <w:color w:val="FF0000"/>
          <w:lang w:eastAsia="zh-CN"/>
        </w:rPr>
        <w:t>Editor's Note</w:t>
      </w:r>
      <w:r w:rsidRPr="00A609D6">
        <w:rPr>
          <w:color w:val="FF0000"/>
          <w:lang w:eastAsia="ja-JP"/>
        </w:rPr>
        <w:t>: all References numbers to be corrected, missing references to be added</w:t>
      </w:r>
    </w:p>
    <w:p w14:paraId="4D018B0D" w14:textId="77777777" w:rsidR="00A609D6" w:rsidRPr="00A609D6" w:rsidRDefault="00A609D6" w:rsidP="00A609D6">
      <w:pPr>
        <w:keepLines/>
        <w:overflowPunct w:val="0"/>
        <w:autoSpaceDE w:val="0"/>
        <w:autoSpaceDN w:val="0"/>
        <w:adjustRightInd w:val="0"/>
        <w:ind w:left="1702" w:hanging="1418"/>
        <w:textAlignment w:val="baseline"/>
      </w:pPr>
      <w:r w:rsidRPr="00A609D6">
        <w:t>[1]</w:t>
      </w:r>
      <w:r w:rsidRPr="00A609D6">
        <w:tab/>
        <w:t>3GPP TR 21.905: "Vocabulary for 3GPP Specifications".</w:t>
      </w:r>
    </w:p>
    <w:p w14:paraId="4F4040C5"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lang w:val="en-US" w:eastAsia="zh-CN"/>
        </w:rPr>
        <w:t>2</w:t>
      </w:r>
      <w:r w:rsidRPr="00A609D6">
        <w:t>]</w:t>
      </w:r>
      <w:r w:rsidRPr="00A609D6">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F01B79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3</w:t>
      </w:r>
      <w:r w:rsidRPr="00A609D6">
        <w:t>]</w:t>
      </w:r>
      <w:r w:rsidRPr="00A609D6">
        <w:tab/>
        <w:t>GSMA: "Going green: benchmarking the energy efficiency of mobile networks (Second edition)", Feb 2023.</w:t>
      </w:r>
    </w:p>
    <w:p w14:paraId="2FEDA0AF"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4</w:t>
      </w:r>
      <w:r w:rsidRPr="00A609D6">
        <w:t xml:space="preserve">] </w:t>
      </w:r>
      <w:r w:rsidRPr="00A609D6">
        <w:tab/>
        <w:t>3GPP TR 32.972: "Study on system and functional aspects of energy efficiency in 5G networks".</w:t>
      </w:r>
    </w:p>
    <w:p w14:paraId="4A3A184A" w14:textId="77777777" w:rsidR="00A609D6" w:rsidRPr="00A609D6" w:rsidRDefault="00A609D6" w:rsidP="00A609D6">
      <w:pPr>
        <w:keepLines/>
        <w:overflowPunct w:val="0"/>
        <w:autoSpaceDE w:val="0"/>
        <w:autoSpaceDN w:val="0"/>
        <w:adjustRightInd w:val="0"/>
        <w:ind w:left="1702" w:hanging="1418"/>
        <w:textAlignment w:val="baseline"/>
      </w:pPr>
      <w:bookmarkStart w:id="31" w:name="MCCTEMPBM_00000023"/>
      <w:r w:rsidRPr="00A609D6">
        <w:t>[</w:t>
      </w:r>
      <w:r w:rsidRPr="00A609D6">
        <w:rPr>
          <w:rFonts w:eastAsia="SimSun" w:hint="eastAsia"/>
          <w:lang w:val="en-US" w:eastAsia="zh-CN"/>
        </w:rPr>
        <w:t>5</w:t>
      </w:r>
      <w:r w:rsidRPr="00A609D6">
        <w:t>]</w:t>
      </w:r>
      <w:r w:rsidRPr="00A609D6">
        <w:tab/>
        <w:t>3GPP TR 23.700</w:t>
      </w:r>
      <w:r w:rsidRPr="00A609D6">
        <w:noBreakHyphen/>
        <w:t xml:space="preserve">66: " </w:t>
      </w:r>
      <w:r w:rsidRPr="00A609D6">
        <w:tab/>
        <w:t>Study on Energy Efficiency and Energy Saving".</w:t>
      </w:r>
    </w:p>
    <w:bookmarkEnd w:id="31"/>
    <w:p w14:paraId="31C2A9FF"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6</w:t>
      </w:r>
      <w:r w:rsidRPr="00A609D6">
        <w:t xml:space="preserve">] </w:t>
      </w:r>
      <w:r w:rsidRPr="00A609D6">
        <w:tab/>
        <w:t>3GPP T</w:t>
      </w:r>
      <w:r w:rsidRPr="00A609D6">
        <w:rPr>
          <w:rFonts w:hint="eastAsia"/>
          <w:lang w:eastAsia="zh-CN"/>
        </w:rPr>
        <w:t>S</w:t>
      </w:r>
      <w:r w:rsidRPr="00A609D6">
        <w:t> 22.137: "Service requirements for Integrated Sensing and Communication; Stage 1".</w:t>
      </w:r>
    </w:p>
    <w:p w14:paraId="140070AF" w14:textId="77777777" w:rsidR="00A609D6" w:rsidRPr="00A609D6" w:rsidRDefault="00A609D6" w:rsidP="00A609D6">
      <w:pPr>
        <w:keepLines/>
        <w:overflowPunct w:val="0"/>
        <w:autoSpaceDE w:val="0"/>
        <w:autoSpaceDN w:val="0"/>
        <w:adjustRightInd w:val="0"/>
        <w:ind w:left="1702" w:hanging="1418"/>
        <w:textAlignment w:val="baseline"/>
      </w:pPr>
      <w:r w:rsidRPr="00A609D6">
        <w:lastRenderedPageBreak/>
        <w:t>[</w:t>
      </w:r>
      <w:r w:rsidRPr="00A609D6">
        <w:rPr>
          <w:rFonts w:eastAsia="SimSun" w:hint="eastAsia"/>
          <w:lang w:val="en-US" w:eastAsia="zh-CN"/>
        </w:rPr>
        <w:t>7</w:t>
      </w:r>
      <w:r w:rsidRPr="00A609D6">
        <w:t>]</w:t>
      </w:r>
      <w:r w:rsidRPr="00A609D6">
        <w:tab/>
        <w:t>5GAA: "5GAA MRP input to 3GPP Stage 1 workshop on IMT 2030 Use Cases".</w:t>
      </w:r>
    </w:p>
    <w:p w14:paraId="6FEFA344"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8</w:t>
      </w:r>
      <w:r w:rsidRPr="00A609D6">
        <w:t>]</w:t>
      </w:r>
      <w:r w:rsidRPr="00A609D6">
        <w:tab/>
        <w:t>5GAA: Technical report "Evolution of vehicular communication systems beyond 5G".</w:t>
      </w:r>
    </w:p>
    <w:p w14:paraId="575762A9"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9</w:t>
      </w:r>
      <w:r w:rsidRPr="00A609D6">
        <w:t xml:space="preserve">] </w:t>
      </w:r>
      <w:r w:rsidRPr="00A609D6">
        <w:tab/>
        <w:t>3GPP TR 22.837: "Feasibility Study on Integrated Sensing and Communication".</w:t>
      </w:r>
    </w:p>
    <w:p w14:paraId="4E70CA15" w14:textId="77777777" w:rsidR="00A609D6" w:rsidRPr="00A609D6" w:rsidRDefault="00A609D6" w:rsidP="00A609D6">
      <w:pPr>
        <w:keepLines/>
        <w:overflowPunct w:val="0"/>
        <w:autoSpaceDE w:val="0"/>
        <w:autoSpaceDN w:val="0"/>
        <w:adjustRightInd w:val="0"/>
        <w:ind w:left="1702" w:hanging="1418"/>
        <w:textAlignment w:val="baseline"/>
      </w:pPr>
      <w:bookmarkStart w:id="32" w:name="MCCTEMPBM_00000024"/>
      <w:r w:rsidRPr="00A609D6">
        <w:t>[</w:t>
      </w:r>
      <w:r w:rsidRPr="00A609D6">
        <w:rPr>
          <w:rFonts w:eastAsia="SimSun" w:hint="eastAsia"/>
          <w:lang w:val="en-US" w:eastAsia="zh-CN"/>
        </w:rPr>
        <w:t>10</w:t>
      </w:r>
      <w:r w:rsidRPr="00A609D6">
        <w:t>]</w:t>
      </w:r>
      <w:r w:rsidRPr="00A609D6">
        <w:tab/>
        <w:t>SAE J3016 202104: "Levels of Driving Automation".</w:t>
      </w:r>
    </w:p>
    <w:bookmarkEnd w:id="32"/>
    <w:p w14:paraId="5805558E"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11</w:t>
      </w:r>
      <w:r w:rsidRPr="00A609D6">
        <w:t>]</w:t>
      </w:r>
      <w:r w:rsidRPr="00A609D6">
        <w:tab/>
        <w:t>G. Liu, L. Ma, Y. Xue, et al, "</w:t>
      </w:r>
      <w:proofErr w:type="spellStart"/>
      <w:r w:rsidRPr="00A609D6">
        <w:t>SensCAP</w:t>
      </w:r>
      <w:proofErr w:type="spellEnd"/>
      <w:r w:rsidRPr="00A609D6">
        <w:t>: A Systematic Sensing Capability Performance Metric for 6G ISAC," IEEE Internet of Things Journal, vol. 11, no. 18, pp. 29438–29454, 2024.</w:t>
      </w:r>
    </w:p>
    <w:p w14:paraId="5FAFFED4" w14:textId="77777777" w:rsidR="00A609D6" w:rsidRPr="00A609D6" w:rsidRDefault="00A609D6" w:rsidP="00A609D6">
      <w:pPr>
        <w:keepLines/>
        <w:overflowPunct w:val="0"/>
        <w:autoSpaceDE w:val="0"/>
        <w:autoSpaceDN w:val="0"/>
        <w:adjustRightInd w:val="0"/>
        <w:ind w:left="1702" w:hanging="1418"/>
        <w:textAlignment w:val="baseline"/>
      </w:pPr>
      <w:bookmarkStart w:id="33" w:name="MCCTEMPBM_00000026"/>
      <w:r w:rsidRPr="00A609D6">
        <w:t>[</w:t>
      </w:r>
      <w:r w:rsidRPr="00A609D6">
        <w:rPr>
          <w:rFonts w:eastAsia="SimSun" w:hint="eastAsia"/>
          <w:lang w:val="en-US" w:eastAsia="zh-CN"/>
        </w:rPr>
        <w:t>12</w:t>
      </w:r>
      <w:r w:rsidRPr="00A609D6">
        <w:t>]</w:t>
      </w:r>
      <w:r w:rsidRPr="00A609D6">
        <w:tab/>
        <w:t xml:space="preserve">Igal Bilik, Oren Longman, Shahar </w:t>
      </w:r>
      <w:proofErr w:type="spellStart"/>
      <w:r w:rsidRPr="00A609D6">
        <w:t>Villeval</w:t>
      </w:r>
      <w:proofErr w:type="spellEnd"/>
      <w:r w:rsidRPr="00A609D6">
        <w:t xml:space="preserve">, and Joseph </w:t>
      </w:r>
      <w:proofErr w:type="spellStart"/>
      <w:r w:rsidRPr="00A609D6">
        <w:t>Tabrikian</w:t>
      </w:r>
      <w:proofErr w:type="spellEnd"/>
      <w:r w:rsidRPr="00A609D6">
        <w:t>, "The Rise of Radar for Autonomous Vehicles", IEEE signal processing magazine, Volume 36, Issue 5, September 2019.</w:t>
      </w:r>
    </w:p>
    <w:bookmarkEnd w:id="33"/>
    <w:p w14:paraId="7DCFE779"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13</w:t>
      </w:r>
      <w:r w:rsidRPr="00A609D6">
        <w:t xml:space="preserve">] </w:t>
      </w:r>
      <w:r w:rsidRPr="00A609D6">
        <w:tab/>
      </w:r>
      <w:hyperlink r:id="rId11" w:history="1">
        <w:r w:rsidRPr="00A609D6">
          <w:rPr>
            <w:color w:val="0000FF"/>
            <w:u w:val="single"/>
          </w:rPr>
          <w:t>https://knowledge-base.inspire.ec.europa.eu/publications/technical-guidance-implementation-inspire-dataset-and-service-metadata-based-isots-191392007_en</w:t>
        </w:r>
      </w:hyperlink>
      <w:r w:rsidRPr="00A609D6">
        <w:t>.</w:t>
      </w:r>
    </w:p>
    <w:p w14:paraId="2BF012B5"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14</w:t>
      </w:r>
      <w:r w:rsidRPr="00A609D6">
        <w:t>]</w:t>
      </w:r>
      <w:r w:rsidRPr="00A609D6">
        <w:tab/>
        <w:t>3GPP TS 22.261: "Service requirements for the 5G system".</w:t>
      </w:r>
    </w:p>
    <w:p w14:paraId="340A6612"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15</w:t>
      </w:r>
      <w:r w:rsidRPr="00A609D6">
        <w:t xml:space="preserve">] </w:t>
      </w:r>
      <w:r w:rsidRPr="00A609D6">
        <w:tab/>
      </w:r>
      <w:r w:rsidRPr="00A609D6">
        <w:rPr>
          <w:rFonts w:eastAsia="Calibri"/>
          <w:iCs/>
        </w:rPr>
        <w:t xml:space="preserve">Wang et.al, "Effect of Frame Rate on User Experience, Performance, and Simulator Sickness in Virtual Reality", IEEE Transaction on Visualization and Computer Graphics. 2023 Feb </w:t>
      </w:r>
      <w:proofErr w:type="gramStart"/>
      <w:r w:rsidRPr="00A609D6">
        <w:rPr>
          <w:rFonts w:eastAsia="Calibri"/>
          <w:iCs/>
        </w:rPr>
        <w:t>22:PP.</w:t>
      </w:r>
      <w:proofErr w:type="gramEnd"/>
      <w:r w:rsidRPr="00A609D6">
        <w:rPr>
          <w:rFonts w:eastAsia="Calibri"/>
          <w:iCs/>
        </w:rPr>
        <w:t xml:space="preserve"> </w:t>
      </w:r>
      <w:proofErr w:type="spellStart"/>
      <w:r w:rsidRPr="00A609D6">
        <w:rPr>
          <w:rFonts w:eastAsia="Calibri"/>
          <w:iCs/>
        </w:rPr>
        <w:t>doi</w:t>
      </w:r>
      <w:proofErr w:type="spellEnd"/>
      <w:r w:rsidRPr="00A609D6">
        <w:rPr>
          <w:rFonts w:eastAsia="Calibri"/>
          <w:iCs/>
        </w:rPr>
        <w:t>: 10.1109/TVCG.2023.3247057.</w:t>
      </w:r>
    </w:p>
    <w:p w14:paraId="0DFAA2D9"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16</w:t>
      </w:r>
      <w:r w:rsidRPr="00A609D6">
        <w:t xml:space="preserve">] </w:t>
      </w:r>
      <w:r w:rsidRPr="00A609D6">
        <w:tab/>
        <w:t>https://en.wikipedia.org/wiki/Adreno.</w:t>
      </w:r>
    </w:p>
    <w:p w14:paraId="63461E4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17</w:t>
      </w:r>
      <w:r w:rsidRPr="00A609D6">
        <w:t xml:space="preserve">] </w:t>
      </w:r>
      <w:r w:rsidRPr="00A609D6">
        <w:tab/>
        <w:t>https://www.labtekno.com/snapdragon-8-gen-2-vs-apple-a16-bionic/.</w:t>
      </w:r>
    </w:p>
    <w:p w14:paraId="14051DAF"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18</w:t>
      </w:r>
      <w:r w:rsidRPr="00A609D6">
        <w:t xml:space="preserve">] </w:t>
      </w:r>
      <w:r w:rsidRPr="00A609D6">
        <w:tab/>
        <w:t xml:space="preserve">Algorithms and tools for GPU-accelerated </w:t>
      </w:r>
      <w:proofErr w:type="gramStart"/>
      <w:r w:rsidRPr="00A609D6">
        <w:t>Computer Generated</w:t>
      </w:r>
      <w:proofErr w:type="gramEnd"/>
      <w:r w:rsidRPr="00A609D6">
        <w:t xml:space="preserve"> Holography | </w:t>
      </w:r>
      <w:proofErr w:type="spellStart"/>
      <w:r w:rsidRPr="00A609D6">
        <w:t>Ewireless</w:t>
      </w:r>
      <w:proofErr w:type="spellEnd"/>
      <w:r w:rsidRPr="00A609D6">
        <w:t xml:space="preserve"> Research Group (https://www.ewireless.eng.ed.ac.uk/projects).</w:t>
      </w:r>
    </w:p>
    <w:p w14:paraId="23506E69"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19</w:t>
      </w:r>
      <w:r w:rsidRPr="00A609D6">
        <w:t xml:space="preserve">] </w:t>
      </w:r>
      <w:r w:rsidRPr="00A609D6">
        <w:tab/>
        <w:t>https://phlearn.com/tutorial/how-many-exposures-hdr/.</w:t>
      </w:r>
    </w:p>
    <w:p w14:paraId="5FA86F96"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20</w:t>
      </w:r>
      <w:r w:rsidRPr="00A609D6">
        <w:t>]</w:t>
      </w:r>
      <w:r w:rsidRPr="00A609D6">
        <w:tab/>
        <w:t>https://photographylife.com/compressed-vs-uncompressed-vs-lossless-compressed-raw.</w:t>
      </w:r>
    </w:p>
    <w:p w14:paraId="5BCDA53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21</w:t>
      </w:r>
      <w:r w:rsidRPr="00A609D6">
        <w:t>]</w:t>
      </w:r>
      <w:r w:rsidRPr="00A609D6">
        <w:tab/>
        <w:t>https://www.dotphoton.com/products/jetraw-core.</w:t>
      </w:r>
    </w:p>
    <w:p w14:paraId="7B48BD2B"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eastAsia="SimSun" w:hint="eastAsia"/>
          <w:lang w:val="en-US" w:eastAsia="zh-CN"/>
        </w:rPr>
        <w:t>22</w:t>
      </w:r>
      <w:r w:rsidRPr="00A609D6">
        <w:t xml:space="preserve">] </w:t>
      </w:r>
      <w:r w:rsidRPr="00A609D6">
        <w:tab/>
        <w:t>https://www.lambdatest.com/learning-hub/web-performance-testing.</w:t>
      </w:r>
    </w:p>
    <w:p w14:paraId="308E1AAD" w14:textId="77777777" w:rsidR="00A609D6" w:rsidRPr="00A609D6" w:rsidRDefault="00A609D6" w:rsidP="00A609D6">
      <w:pPr>
        <w:keepLines/>
        <w:overflowPunct w:val="0"/>
        <w:autoSpaceDE w:val="0"/>
        <w:autoSpaceDN w:val="0"/>
        <w:adjustRightInd w:val="0"/>
        <w:ind w:left="1702" w:hanging="1418"/>
        <w:textAlignment w:val="baseline"/>
      </w:pPr>
      <w:bookmarkStart w:id="34" w:name="MCCTEMPBM_00000027"/>
      <w:r w:rsidRPr="00A609D6">
        <w:t>[</w:t>
      </w:r>
      <w:r w:rsidRPr="00A609D6">
        <w:rPr>
          <w:rFonts w:eastAsia="SimSun" w:hint="eastAsia"/>
          <w:lang w:val="en-US" w:eastAsia="zh-CN"/>
        </w:rPr>
        <w:t>23</w:t>
      </w:r>
      <w:r w:rsidRPr="00A609D6">
        <w:t xml:space="preserve">] </w:t>
      </w:r>
      <w:r w:rsidRPr="00A609D6">
        <w:tab/>
        <w:t xml:space="preserve">Static 3D triangle mesh compression overview, Marcos Aviles, Grupo de </w:t>
      </w:r>
      <w:proofErr w:type="spellStart"/>
      <w:r w:rsidRPr="00A609D6">
        <w:t>Tratamiento</w:t>
      </w:r>
      <w:proofErr w:type="spellEnd"/>
      <w:r w:rsidRPr="00A609D6">
        <w:t xml:space="preserve"> de </w:t>
      </w:r>
      <w:proofErr w:type="spellStart"/>
      <w:r w:rsidRPr="00A609D6">
        <w:t>Imágenes</w:t>
      </w:r>
      <w:proofErr w:type="spellEnd"/>
      <w:r w:rsidRPr="00A609D6">
        <w:t>, Universidad Politécnica de Madrid, Spain, 15th IEEE International Conference on Image Processing.</w:t>
      </w:r>
    </w:p>
    <w:bookmarkEnd w:id="34"/>
    <w:p w14:paraId="56A222A8"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24</w:t>
      </w:r>
      <w:r w:rsidRPr="00A609D6">
        <w:t xml:space="preserve">] </w:t>
      </w:r>
      <w:r w:rsidRPr="00A609D6">
        <w:tab/>
        <w:t>3GPP TR 26.925: "Typical traffic characteristics of media services on 3GPP networks".</w:t>
      </w:r>
    </w:p>
    <w:p w14:paraId="25186FA2" w14:textId="77777777" w:rsidR="00A609D6" w:rsidRPr="00A609D6" w:rsidRDefault="00A609D6" w:rsidP="00A609D6">
      <w:pPr>
        <w:keepLines/>
        <w:overflowPunct w:val="0"/>
        <w:autoSpaceDE w:val="0"/>
        <w:autoSpaceDN w:val="0"/>
        <w:adjustRightInd w:val="0"/>
        <w:ind w:left="1702" w:hanging="1418"/>
        <w:textAlignment w:val="baseline"/>
      </w:pPr>
      <w:bookmarkStart w:id="35" w:name="MCCTEMPBM_00000028"/>
      <w:r w:rsidRPr="00A609D6">
        <w:t>[</w:t>
      </w:r>
      <w:r w:rsidRPr="00A609D6">
        <w:rPr>
          <w:rFonts w:hint="eastAsia"/>
          <w:lang w:val="en-US" w:eastAsia="zh-CN"/>
        </w:rPr>
        <w:t>25</w:t>
      </w:r>
      <w:r w:rsidRPr="00A609D6">
        <w:t>]</w:t>
      </w:r>
      <w:r w:rsidRPr="00A609D6">
        <w:tab/>
        <w:t xml:space="preserve">EUSPA: "Report on Aviation and Drones – User Needs and Requirements", 2023. </w:t>
      </w:r>
    </w:p>
    <w:bookmarkEnd w:id="35"/>
    <w:p w14:paraId="357F6335"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26</w:t>
      </w:r>
      <w:r w:rsidRPr="00A609D6">
        <w:t>]</w:t>
      </w:r>
      <w:r w:rsidRPr="00A609D6">
        <w:tab/>
        <w:t>3GPP TR 36.763: "Study on Narrow-Band Internet of Things (NB-IoT) / enhanced Machine Type Communication (</w:t>
      </w:r>
      <w:proofErr w:type="spellStart"/>
      <w:r w:rsidRPr="00A609D6">
        <w:t>eMTC</w:t>
      </w:r>
      <w:proofErr w:type="spellEnd"/>
      <w:r w:rsidRPr="00A609D6">
        <w:t>) support for Non-Terrestrial Networks (NTN)".</w:t>
      </w:r>
    </w:p>
    <w:p w14:paraId="730DBB6C"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27</w:t>
      </w:r>
      <w:r w:rsidRPr="00A609D6">
        <w:t>]</w:t>
      </w:r>
      <w:r w:rsidRPr="00A609D6">
        <w:tab/>
        <w:t>Recommendation ITU-R M.2160-0: "Framework and overall objectives of the future development of IMT for 2030 and beyond".</w:t>
      </w:r>
    </w:p>
    <w:p w14:paraId="70DC0FE6"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28</w:t>
      </w:r>
      <w:r w:rsidRPr="00A609D6">
        <w:t>]</w:t>
      </w:r>
      <w:r w:rsidRPr="00A609D6">
        <w:tab/>
        <w:t>3GPP TS 22.156: "Mobile Metaverse Services".</w:t>
      </w:r>
    </w:p>
    <w:p w14:paraId="455AD986" w14:textId="77777777" w:rsidR="00A609D6" w:rsidRPr="00A609D6" w:rsidRDefault="00A609D6" w:rsidP="00A609D6">
      <w:pPr>
        <w:keepLines/>
        <w:overflowPunct w:val="0"/>
        <w:autoSpaceDE w:val="0"/>
        <w:autoSpaceDN w:val="0"/>
        <w:adjustRightInd w:val="0"/>
        <w:ind w:left="1702" w:hanging="1418"/>
        <w:textAlignment w:val="baseline"/>
        <w:rPr>
          <w:rFonts w:eastAsia="Yu Mincho"/>
        </w:rPr>
      </w:pPr>
      <w:r w:rsidRPr="00A609D6">
        <w:rPr>
          <w:rFonts w:eastAsia="Yu Mincho" w:hint="eastAsia"/>
        </w:rPr>
        <w:t>[</w:t>
      </w:r>
      <w:r w:rsidRPr="00A609D6">
        <w:rPr>
          <w:rFonts w:eastAsia="DengXian" w:hint="eastAsia"/>
          <w:lang w:val="en-US" w:eastAsia="zh-CN"/>
        </w:rPr>
        <w:t>29</w:t>
      </w:r>
      <w:r w:rsidRPr="00A609D6">
        <w:rPr>
          <w:rFonts w:eastAsia="Yu Mincho" w:hint="eastAsia"/>
        </w:rPr>
        <w:t>]</w:t>
      </w:r>
      <w:r w:rsidRPr="00A609D6">
        <w:rPr>
          <w:rFonts w:eastAsia="Yu Mincho"/>
        </w:rPr>
        <w:t xml:space="preserve"> </w:t>
      </w:r>
      <w:r w:rsidRPr="00A609D6">
        <w:rPr>
          <w:rFonts w:eastAsia="Yu Mincho"/>
        </w:rPr>
        <w:tab/>
        <w:t>ITU-</w:t>
      </w:r>
      <w:r w:rsidRPr="00A609D6">
        <w:rPr>
          <w:rFonts w:eastAsia="Yu Mincho" w:hint="eastAsia"/>
        </w:rPr>
        <w:t>R</w:t>
      </w:r>
      <w:r w:rsidRPr="00A609D6">
        <w:rPr>
          <w:rFonts w:eastAsia="Yu Mincho"/>
        </w:rPr>
        <w:t xml:space="preserve"> Recommendation </w:t>
      </w:r>
      <w:r w:rsidRPr="00A609D6">
        <w:rPr>
          <w:rFonts w:eastAsia="Yu Mincho" w:hint="eastAsia"/>
        </w:rPr>
        <w:t>M</w:t>
      </w:r>
      <w:r w:rsidRPr="00A609D6">
        <w:rPr>
          <w:rFonts w:eastAsia="Yu Mincho"/>
        </w:rPr>
        <w:t>.</w:t>
      </w:r>
      <w:r w:rsidRPr="00A609D6">
        <w:rPr>
          <w:rFonts w:eastAsia="Yu Mincho" w:hint="eastAsia"/>
        </w:rPr>
        <w:t>216</w:t>
      </w:r>
      <w:r w:rsidRPr="00A609D6">
        <w:rPr>
          <w:rFonts w:eastAsia="Yu Mincho"/>
        </w:rPr>
        <w:t>0</w:t>
      </w:r>
      <w:r w:rsidRPr="00A609D6">
        <w:rPr>
          <w:rFonts w:eastAsia="Yu Mincho" w:hint="eastAsia"/>
        </w:rPr>
        <w:t>-0</w:t>
      </w:r>
      <w:r w:rsidRPr="00A609D6">
        <w:rPr>
          <w:rFonts w:eastAsia="Yu Mincho"/>
        </w:rPr>
        <w:t xml:space="preserve"> (</w:t>
      </w:r>
      <w:r w:rsidRPr="00A609D6">
        <w:rPr>
          <w:rFonts w:eastAsia="Yu Mincho" w:hint="eastAsia"/>
        </w:rPr>
        <w:t>11</w:t>
      </w:r>
      <w:r w:rsidRPr="00A609D6">
        <w:rPr>
          <w:rFonts w:eastAsia="Yu Mincho"/>
        </w:rPr>
        <w:t>/2</w:t>
      </w:r>
      <w:r w:rsidRPr="00A609D6">
        <w:rPr>
          <w:rFonts w:eastAsia="Yu Mincho" w:hint="eastAsia"/>
        </w:rPr>
        <w:t>0</w:t>
      </w:r>
      <w:r w:rsidRPr="00A609D6">
        <w:rPr>
          <w:rFonts w:eastAsia="Yu Mincho"/>
        </w:rPr>
        <w:t>2</w:t>
      </w:r>
      <w:r w:rsidRPr="00A609D6">
        <w:rPr>
          <w:rFonts w:eastAsia="Yu Mincho" w:hint="eastAsia"/>
        </w:rPr>
        <w:t>3</w:t>
      </w:r>
      <w:r w:rsidRPr="00A609D6">
        <w:rPr>
          <w:rFonts w:eastAsia="Yu Mincho"/>
        </w:rPr>
        <w:t>): "Framework and overall objectives of the future development of IMT for 2030 and beyond" (</w:t>
      </w:r>
      <w:hyperlink r:id="rId12" w:history="1">
        <w:r w:rsidRPr="00A609D6">
          <w:rPr>
            <w:rFonts w:eastAsia="Yu Mincho"/>
            <w:color w:val="0000FF"/>
            <w:u w:val="single"/>
          </w:rPr>
          <w:t>https://www.itu.int/rec/R-REC-M.2160-0-202311-I/en</w:t>
        </w:r>
      </w:hyperlink>
      <w:r w:rsidRPr="00A609D6">
        <w:rPr>
          <w:rFonts w:eastAsia="Yu Mincho"/>
        </w:rPr>
        <w:t>).</w:t>
      </w:r>
    </w:p>
    <w:p w14:paraId="4957C3F8"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t>[</w:t>
      </w:r>
      <w:r w:rsidRPr="00A609D6">
        <w:rPr>
          <w:rFonts w:eastAsia="DengXian" w:hint="eastAsia"/>
          <w:lang w:val="en-US" w:eastAsia="zh-CN"/>
        </w:rPr>
        <w:t>30</w:t>
      </w:r>
      <w:r w:rsidRPr="00A609D6">
        <w:rPr>
          <w:rFonts w:eastAsia="Yu Mincho"/>
          <w:lang w:eastAsia="ja-JP"/>
        </w:rPr>
        <w:t xml:space="preserve">] </w:t>
      </w:r>
      <w:r w:rsidRPr="00A609D6">
        <w:rPr>
          <w:rFonts w:eastAsia="Yu Mincho"/>
          <w:lang w:eastAsia="ja-JP"/>
        </w:rPr>
        <w:tab/>
      </w:r>
      <w:r w:rsidRPr="00A609D6">
        <w:rPr>
          <w:rFonts w:eastAsia="Yu Mincho"/>
        </w:rPr>
        <w:t>3GPP T</w:t>
      </w:r>
      <w:r w:rsidRPr="00A609D6">
        <w:rPr>
          <w:rFonts w:eastAsia="Yu Mincho" w:hint="eastAsia"/>
          <w:lang w:eastAsia="ja-JP"/>
        </w:rPr>
        <w:t>S</w:t>
      </w:r>
      <w:r w:rsidRPr="00A609D6">
        <w:rPr>
          <w:rFonts w:eastAsia="Yu Mincho"/>
        </w:rPr>
        <w:t> </w:t>
      </w:r>
      <w:r w:rsidRPr="00A609D6">
        <w:rPr>
          <w:rFonts w:eastAsia="Yu Mincho" w:hint="eastAsia"/>
          <w:lang w:eastAsia="ja-JP"/>
        </w:rPr>
        <w:t>23</w:t>
      </w:r>
      <w:r w:rsidRPr="00A609D6">
        <w:rPr>
          <w:rFonts w:eastAsia="Yu Mincho"/>
        </w:rPr>
        <w:t>.</w:t>
      </w:r>
      <w:r w:rsidRPr="00A609D6">
        <w:rPr>
          <w:rFonts w:eastAsia="Yu Mincho" w:hint="eastAsia"/>
          <w:lang w:eastAsia="ja-JP"/>
        </w:rPr>
        <w:t>5</w:t>
      </w:r>
      <w:r w:rsidRPr="00A609D6">
        <w:rPr>
          <w:rFonts w:eastAsia="Yu Mincho"/>
        </w:rPr>
        <w:t>0</w:t>
      </w:r>
      <w:r w:rsidRPr="00A609D6">
        <w:rPr>
          <w:rFonts w:eastAsia="Yu Mincho"/>
          <w:lang w:eastAsia="ja-JP"/>
        </w:rPr>
        <w:t>2</w:t>
      </w:r>
      <w:r w:rsidRPr="00A609D6">
        <w:rPr>
          <w:rFonts w:eastAsia="Yu Mincho"/>
        </w:rPr>
        <w:t>: "Procedures for the 5G System"</w:t>
      </w:r>
      <w:r w:rsidRPr="00A609D6">
        <w:rPr>
          <w:rFonts w:eastAsia="Yu Mincho" w:hint="eastAsia"/>
          <w:lang w:eastAsia="ja-JP"/>
        </w:rPr>
        <w:t>.</w:t>
      </w:r>
    </w:p>
    <w:p w14:paraId="4705D636" w14:textId="77777777" w:rsidR="00A609D6" w:rsidRPr="00A609D6" w:rsidRDefault="00A609D6" w:rsidP="00A609D6">
      <w:pPr>
        <w:keepLines/>
        <w:overflowPunct w:val="0"/>
        <w:autoSpaceDE w:val="0"/>
        <w:autoSpaceDN w:val="0"/>
        <w:adjustRightInd w:val="0"/>
        <w:ind w:left="1702" w:hanging="1418"/>
        <w:textAlignment w:val="baseline"/>
      </w:pPr>
      <w:r w:rsidRPr="00A609D6">
        <w:t>[</w:t>
      </w:r>
      <w:r w:rsidRPr="00A609D6">
        <w:rPr>
          <w:rFonts w:hint="eastAsia"/>
          <w:lang w:val="en-US" w:eastAsia="zh-CN"/>
        </w:rPr>
        <w:t>31</w:t>
      </w:r>
      <w:r w:rsidRPr="00A609D6">
        <w:t>]</w:t>
      </w:r>
      <w:r w:rsidRPr="00A609D6">
        <w:tab/>
        <w:t>Hexa-X-II, "Deliverable D1.2: 6G Use Cases and Requirements", December 2023.</w:t>
      </w:r>
    </w:p>
    <w:p w14:paraId="45F7BCA5"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t>[</w:t>
      </w:r>
      <w:r w:rsidRPr="00A609D6">
        <w:rPr>
          <w:rFonts w:eastAsia="SimSun" w:hint="eastAsia"/>
          <w:lang w:val="en-US" w:eastAsia="zh-CN"/>
        </w:rPr>
        <w:t>32</w:t>
      </w:r>
      <w:r w:rsidRPr="00A609D6">
        <w:rPr>
          <w:rFonts w:eastAsia="Yu Mincho"/>
          <w:lang w:eastAsia="ja-JP"/>
        </w:rPr>
        <w:t>]</w:t>
      </w:r>
      <w:r w:rsidRPr="00A609D6">
        <w:rPr>
          <w:rFonts w:eastAsia="Yu Mincho"/>
          <w:lang w:eastAsia="ja-JP"/>
        </w:rPr>
        <w:tab/>
        <w:t>https://www.easa.europa.eu/en/what-is-uam.</w:t>
      </w:r>
    </w:p>
    <w:p w14:paraId="4C0CD66A"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t>[</w:t>
      </w:r>
      <w:r w:rsidRPr="00A609D6">
        <w:rPr>
          <w:rFonts w:eastAsia="SimSun" w:hint="eastAsia"/>
          <w:lang w:val="en-US" w:eastAsia="zh-CN"/>
        </w:rPr>
        <w:t>33</w:t>
      </w:r>
      <w:r w:rsidRPr="00A609D6">
        <w:rPr>
          <w:rFonts w:eastAsia="Yu Mincho"/>
          <w:lang w:eastAsia="ja-JP"/>
        </w:rPr>
        <w:t>]</w:t>
      </w:r>
      <w:r w:rsidRPr="00A609D6">
        <w:rPr>
          <w:rFonts w:eastAsia="Yu Mincho"/>
          <w:lang w:eastAsia="ja-JP"/>
        </w:rPr>
        <w:tab/>
        <w:t>https://www.autoflight.com/en/air/.</w:t>
      </w:r>
    </w:p>
    <w:p w14:paraId="238A7D7F"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bookmarkStart w:id="36" w:name="MCCTEMPBM_00000029"/>
      <w:r w:rsidRPr="00A609D6">
        <w:rPr>
          <w:rFonts w:eastAsia="Yu Mincho"/>
          <w:lang w:eastAsia="ja-JP"/>
        </w:rPr>
        <w:t>[</w:t>
      </w:r>
      <w:r w:rsidRPr="00A609D6">
        <w:rPr>
          <w:rFonts w:eastAsia="SimSun" w:hint="eastAsia"/>
          <w:lang w:val="en-US" w:eastAsia="zh-CN"/>
        </w:rPr>
        <w:t>34</w:t>
      </w:r>
      <w:r w:rsidRPr="00A609D6">
        <w:rPr>
          <w:rFonts w:eastAsia="Yu Mincho"/>
          <w:lang w:eastAsia="ja-JP"/>
        </w:rPr>
        <w:t>]</w:t>
      </w:r>
      <w:r w:rsidRPr="00A609D6">
        <w:rPr>
          <w:rFonts w:eastAsia="Yu Mincho"/>
          <w:lang w:eastAsia="ja-JP"/>
        </w:rPr>
        <w:tab/>
        <w:t>"Low altitude economy development white paper (2.0) All digital solutions", International digital economy academy (IDEA), 2023.</w:t>
      </w:r>
    </w:p>
    <w:bookmarkEnd w:id="36"/>
    <w:p w14:paraId="12FD3493"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lang w:eastAsia="ja-JP"/>
        </w:rPr>
        <w:lastRenderedPageBreak/>
        <w:t>[</w:t>
      </w:r>
      <w:r w:rsidRPr="00A609D6">
        <w:rPr>
          <w:rFonts w:eastAsia="SimSun" w:hint="eastAsia"/>
          <w:lang w:val="en-US" w:eastAsia="zh-CN"/>
        </w:rPr>
        <w:t>35</w:t>
      </w:r>
      <w:r w:rsidRPr="00A609D6">
        <w:rPr>
          <w:rFonts w:eastAsia="Yu Mincho"/>
          <w:lang w:eastAsia="ja-JP"/>
        </w:rPr>
        <w:t>]</w:t>
      </w:r>
      <w:r w:rsidRPr="00A609D6">
        <w:rPr>
          <w:rFonts w:eastAsia="Yu Mincho"/>
          <w:lang w:eastAsia="ja-JP"/>
        </w:rPr>
        <w:tab/>
        <w:t>3GPP TS 22.125: "Uncrewed Aerial System (UAS) support in 3GPP; Stage 1".</w:t>
      </w:r>
    </w:p>
    <w:p w14:paraId="16D6B12A"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SimSun" w:hint="eastAsia"/>
          <w:lang w:val="en-US" w:eastAsia="zh-CN"/>
        </w:rPr>
        <w:t>[36</w:t>
      </w:r>
      <w:r w:rsidRPr="00A609D6">
        <w:rPr>
          <w:rFonts w:eastAsia="Yu Mincho"/>
          <w:lang w:eastAsia="ja-JP"/>
        </w:rPr>
        <w:t>]</w:t>
      </w:r>
      <w:r w:rsidRPr="00A609D6">
        <w:rPr>
          <w:rFonts w:eastAsia="Yu Mincho"/>
          <w:lang w:eastAsia="ja-JP"/>
        </w:rPr>
        <w:tab/>
        <w:t>https://www.unmannedairspace.info/latest-news-and-information/shenzhen-reaches-record-number-of-drone-operations-with-600000-flights-in-2023/.</w:t>
      </w:r>
    </w:p>
    <w:p w14:paraId="45574FDB"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bookmarkStart w:id="37" w:name="MCCTEMPBM_00000030"/>
      <w:r w:rsidRPr="00A609D6">
        <w:rPr>
          <w:rFonts w:eastAsia="Yu Mincho"/>
          <w:lang w:eastAsia="ja-JP"/>
        </w:rPr>
        <w:t>[</w:t>
      </w:r>
      <w:r w:rsidRPr="00A609D6">
        <w:rPr>
          <w:rFonts w:eastAsia="SimSun" w:hint="eastAsia"/>
          <w:lang w:val="en-US" w:eastAsia="zh-CN"/>
        </w:rPr>
        <w:t>37</w:t>
      </w:r>
      <w:r w:rsidRPr="00A609D6">
        <w:rPr>
          <w:rFonts w:eastAsia="Yu Mincho"/>
          <w:lang w:eastAsia="ja-JP"/>
        </w:rPr>
        <w:t>]</w:t>
      </w:r>
      <w:r w:rsidRPr="00A609D6">
        <w:rPr>
          <w:rFonts w:eastAsia="Yu Mincho"/>
          <w:lang w:eastAsia="ja-JP"/>
        </w:rPr>
        <w:tab/>
        <w:t>"C-V2X Use Cases and Service Level Requirements Volume II", 5GAA White Paper, 2023.</w:t>
      </w:r>
    </w:p>
    <w:bookmarkEnd w:id="37"/>
    <w:p w14:paraId="419F55DB" w14:textId="77777777" w:rsidR="00A609D6" w:rsidRPr="00A609D6" w:rsidRDefault="00A609D6" w:rsidP="00A609D6">
      <w:pPr>
        <w:keepLines/>
        <w:overflowPunct w:val="0"/>
        <w:autoSpaceDE w:val="0"/>
        <w:autoSpaceDN w:val="0"/>
        <w:adjustRightInd w:val="0"/>
        <w:ind w:left="1702" w:hanging="1418"/>
        <w:textAlignment w:val="baseline"/>
        <w:rPr>
          <w:rFonts w:eastAsia="Yu Mincho"/>
          <w:lang w:eastAsia="ja-JP"/>
        </w:rPr>
      </w:pPr>
      <w:r w:rsidRPr="00A609D6">
        <w:rPr>
          <w:rFonts w:eastAsia="Yu Mincho"/>
        </w:rPr>
        <w:t>[</w:t>
      </w:r>
      <w:r w:rsidRPr="00A609D6">
        <w:rPr>
          <w:rFonts w:eastAsia="SimSun" w:hint="eastAsia"/>
          <w:lang w:val="en-US" w:eastAsia="zh-CN"/>
        </w:rPr>
        <w:t>38</w:t>
      </w:r>
      <w:r w:rsidRPr="00A609D6">
        <w:rPr>
          <w:rFonts w:eastAsia="Yu Mincho"/>
        </w:rPr>
        <w:t>]</w:t>
      </w:r>
      <w:r w:rsidRPr="00A609D6">
        <w:rPr>
          <w:rFonts w:eastAsia="Yu Mincho"/>
        </w:rPr>
        <w:tab/>
      </w:r>
      <w:hyperlink r:id="rId13" w:history="1">
        <w:r w:rsidRPr="00A609D6">
          <w:rPr>
            <w:rFonts w:eastAsia="Yu Mincho"/>
            <w:color w:val="0000FF"/>
            <w:u w:val="single"/>
          </w:rPr>
          <w:t>https://www.flyeye.io/drone-acronym-daa/.</w:t>
        </w:r>
      </w:hyperlink>
    </w:p>
    <w:p w14:paraId="18AD8F79" w14:textId="77777777" w:rsidR="00A609D6" w:rsidRPr="00A609D6" w:rsidRDefault="00A609D6" w:rsidP="00A609D6">
      <w:pPr>
        <w:keepLines/>
        <w:overflowPunct w:val="0"/>
        <w:autoSpaceDE w:val="0"/>
        <w:autoSpaceDN w:val="0"/>
        <w:adjustRightInd w:val="0"/>
        <w:ind w:left="1702" w:hanging="1418"/>
        <w:textAlignment w:val="baseline"/>
        <w:rPr>
          <w:highlight w:val="green"/>
        </w:rPr>
      </w:pPr>
      <w:r w:rsidRPr="00A609D6">
        <w:t>[</w:t>
      </w:r>
      <w:r w:rsidRPr="00A609D6">
        <w:rPr>
          <w:rFonts w:hint="eastAsia"/>
          <w:lang w:val="en-US" w:eastAsia="zh-CN"/>
        </w:rPr>
        <w:t>39</w:t>
      </w:r>
      <w:r w:rsidRPr="00A609D6">
        <w:t>]</w:t>
      </w:r>
      <w:r w:rsidRPr="00A609D6">
        <w:tab/>
        <w:t>Report ITU-R M.</w:t>
      </w:r>
      <w:r w:rsidRPr="00A609D6">
        <w:rPr>
          <w:lang w:eastAsia="zh-CN"/>
        </w:rPr>
        <w:t>2516</w:t>
      </w:r>
      <w:r w:rsidRPr="00A609D6">
        <w:t>-0, "Future technology trends of terrestrial International Mobile Telecommunications systems towards 2030 and beyond ".</w:t>
      </w:r>
      <w:r w:rsidRPr="00A609D6">
        <w:rPr>
          <w:lang w:eastAsia="zh-CN"/>
        </w:rPr>
        <w:t xml:space="preserve"> </w:t>
      </w:r>
      <w:r w:rsidRPr="00A609D6">
        <w:t>(</w:t>
      </w:r>
      <w:hyperlink r:id="rId14" w:history="1">
        <w:r w:rsidRPr="00A609D6">
          <w:rPr>
            <w:color w:val="0563C1"/>
            <w:u w:val="single"/>
          </w:rPr>
          <w:t>https://www.itu.int/dms_pub/itu-r/opb/rep/R-REP-M.2516-2022-PDF-E.pdf</w:t>
        </w:r>
      </w:hyperlink>
      <w:r w:rsidRPr="00A609D6">
        <w:t>).</w:t>
      </w:r>
    </w:p>
    <w:p w14:paraId="5565D16C" w14:textId="77777777" w:rsidR="00A609D6" w:rsidRPr="00A609D6" w:rsidRDefault="00A609D6" w:rsidP="00A609D6">
      <w:pPr>
        <w:keepLines/>
        <w:numPr>
          <w:ilvl w:val="255"/>
          <w:numId w:val="0"/>
        </w:numPr>
        <w:overflowPunct w:val="0"/>
        <w:autoSpaceDE w:val="0"/>
        <w:autoSpaceDN w:val="0"/>
        <w:adjustRightInd w:val="0"/>
        <w:ind w:left="284"/>
        <w:textAlignment w:val="baseline"/>
        <w:rPr>
          <w:rFonts w:eastAsia="Yu Mincho"/>
          <w:lang w:eastAsia="ja-JP"/>
        </w:rPr>
      </w:pPr>
      <w:r w:rsidRPr="00A609D6">
        <w:rPr>
          <w:rFonts w:hint="eastAsia"/>
          <w:lang w:val="en-US" w:eastAsia="zh-CN"/>
        </w:rPr>
        <w:t>[40]</w:t>
      </w:r>
      <w:r w:rsidRPr="00A609D6">
        <w:rPr>
          <w:rFonts w:hint="eastAsia"/>
          <w:lang w:val="en-US" w:eastAsia="zh-CN"/>
        </w:rPr>
        <w:tab/>
      </w:r>
      <w:r w:rsidRPr="00A609D6">
        <w:rPr>
          <w:rFonts w:hint="eastAsia"/>
          <w:lang w:val="en-US" w:eastAsia="zh-CN"/>
        </w:rPr>
        <w:tab/>
      </w:r>
      <w:r w:rsidRPr="00A609D6">
        <w:rPr>
          <w:rFonts w:hint="eastAsia"/>
          <w:lang w:val="en-US" w:eastAsia="zh-CN"/>
        </w:rPr>
        <w:tab/>
      </w:r>
      <w:r w:rsidRPr="00A609D6">
        <w:rPr>
          <w:rFonts w:hint="eastAsia"/>
          <w:lang w:val="en-US" w:eastAsia="zh-CN"/>
        </w:rPr>
        <w:tab/>
      </w:r>
      <w:r w:rsidRPr="00A609D6">
        <w:t>3GPP TR 33.841</w:t>
      </w:r>
      <w:r w:rsidRPr="00A609D6">
        <w:rPr>
          <w:rFonts w:eastAsia="SimSun" w:hint="eastAsia"/>
          <w:lang w:val="en-US" w:eastAsia="zh-CN"/>
        </w:rPr>
        <w:t xml:space="preserve">: </w:t>
      </w:r>
      <w:r w:rsidRPr="00A609D6">
        <w:t>"Study on the support of 256-bit algorithms for 5G</w:t>
      </w:r>
      <w:r w:rsidRPr="00A609D6">
        <w:rPr>
          <w:rFonts w:eastAsia="Yu Mincho"/>
        </w:rPr>
        <w:t>"</w:t>
      </w:r>
      <w:r w:rsidRPr="00A609D6">
        <w:rPr>
          <w:rFonts w:eastAsia="Yu Mincho" w:hint="eastAsia"/>
          <w:lang w:eastAsia="ja-JP"/>
        </w:rPr>
        <w:t>.</w:t>
      </w:r>
    </w:p>
    <w:p w14:paraId="3E200C7A"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[41]</w:t>
      </w:r>
      <w:r w:rsidRPr="00A609D6">
        <w:rPr>
          <w:rFonts w:eastAsia="SimSun" w:hint="eastAsia"/>
          <w:lang w:val="en-US" w:eastAsia="zh-CN"/>
        </w:rPr>
        <w:tab/>
      </w:r>
      <w:r w:rsidRPr="00A609D6">
        <w:t>3GPP TS 35.246</w:t>
      </w:r>
      <w:r w:rsidRPr="00A609D6">
        <w:rPr>
          <w:rFonts w:eastAsia="SimSun" w:hint="eastAsia"/>
          <w:lang w:val="en-US" w:eastAsia="zh-CN"/>
        </w:rPr>
        <w:t xml:space="preserve">: </w:t>
      </w:r>
      <w:r w:rsidRPr="00A609D6">
        <w:t>"Specification of the ZUC based 256-bits algorithm set: Specification of the 256-NEA6 encryption, the 256-NIA6 integrity, and the 256-NCA6 authenticated encryption algorithm for 5G; Document 1: algorithm specification</w:t>
      </w:r>
      <w:r w:rsidRPr="00A609D6">
        <w:rPr>
          <w:rFonts w:eastAsia="Yu Mincho"/>
        </w:rPr>
        <w:t>"</w:t>
      </w:r>
      <w:r w:rsidRPr="00A609D6">
        <w:rPr>
          <w:rFonts w:eastAsia="Yu Mincho" w:hint="eastAsia"/>
          <w:lang w:eastAsia="ja-JP"/>
        </w:rPr>
        <w:t>.</w:t>
      </w:r>
    </w:p>
    <w:p w14:paraId="6E8B81E7"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[42]</w:t>
      </w:r>
      <w:r w:rsidRPr="00A609D6">
        <w:rPr>
          <w:rFonts w:eastAsia="SimSun" w:hint="eastAsia"/>
          <w:lang w:val="en-US" w:eastAsia="zh-CN"/>
        </w:rPr>
        <w:tab/>
      </w:r>
      <w:r w:rsidRPr="00A609D6">
        <w:t>3GPP TS 35.247</w:t>
      </w:r>
      <w:r w:rsidRPr="00A609D6">
        <w:rPr>
          <w:rFonts w:eastAsia="SimSun" w:hint="eastAsia"/>
          <w:lang w:val="en-US" w:eastAsia="zh-CN"/>
        </w:rPr>
        <w:t xml:space="preserve">: </w:t>
      </w:r>
      <w:r w:rsidRPr="00A609D6">
        <w:t>"Specification of the ZUC based 256-bits algorithm set: Specification of the 256-NEA6 encryption, the 256-NIA6 integrity, and the 256-NCA6 authenticated encryption algorithm for 5G; Document 2: implementation test data</w:t>
      </w:r>
      <w:r w:rsidRPr="00A609D6">
        <w:rPr>
          <w:rFonts w:eastAsia="Yu Mincho"/>
        </w:rPr>
        <w:t>"</w:t>
      </w:r>
      <w:r w:rsidRPr="00A609D6">
        <w:rPr>
          <w:rFonts w:eastAsia="Yu Mincho" w:hint="eastAsia"/>
          <w:lang w:eastAsia="ja-JP"/>
        </w:rPr>
        <w:t>.</w:t>
      </w:r>
    </w:p>
    <w:p w14:paraId="79037619"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[43]</w:t>
      </w:r>
      <w:r w:rsidRPr="00A609D6">
        <w:rPr>
          <w:rFonts w:eastAsia="SimSun" w:hint="eastAsia"/>
          <w:lang w:val="en-US" w:eastAsia="zh-CN"/>
        </w:rPr>
        <w:tab/>
      </w:r>
      <w:r w:rsidRPr="00A609D6">
        <w:t>3GPP TS 35.248</w:t>
      </w:r>
      <w:r w:rsidRPr="00A609D6">
        <w:rPr>
          <w:rFonts w:eastAsia="SimSun" w:hint="eastAsia"/>
          <w:lang w:val="en-US" w:eastAsia="zh-CN"/>
        </w:rPr>
        <w:t xml:space="preserve">: </w:t>
      </w:r>
      <w:r w:rsidRPr="00A609D6">
        <w:t>"Specification of the ZUC based 256-bits algorithm set: Specification of the 256-NEA6 encryption, the 256-NIA6 integrity, and the 256-NCA6 authenticated encryption algorithm for 5G; Document 3: design conformance test data</w:t>
      </w:r>
      <w:r w:rsidRPr="00A609D6">
        <w:rPr>
          <w:rFonts w:eastAsia="Yu Mincho"/>
        </w:rPr>
        <w:t>"</w:t>
      </w:r>
      <w:r w:rsidRPr="00A609D6">
        <w:rPr>
          <w:rFonts w:eastAsia="Yu Mincho" w:hint="eastAsia"/>
          <w:lang w:eastAsia="ja-JP"/>
        </w:rPr>
        <w:t>.</w:t>
      </w:r>
    </w:p>
    <w:p w14:paraId="14D68E9A"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[44]</w:t>
      </w:r>
      <w:r w:rsidRPr="00A609D6">
        <w:rPr>
          <w:rFonts w:eastAsia="SimSun" w:hint="eastAsia"/>
          <w:lang w:val="en-US" w:eastAsia="zh-CN"/>
        </w:rPr>
        <w:tab/>
      </w:r>
      <w:r w:rsidRPr="00A609D6">
        <w:t>3GPP TR 22.</w:t>
      </w:r>
      <w:r w:rsidRPr="00A609D6">
        <w:rPr>
          <w:rFonts w:eastAsia="SimSun" w:hint="eastAsia"/>
          <w:lang w:val="en-US" w:eastAsia="zh-CN"/>
        </w:rPr>
        <w:t>8</w:t>
      </w:r>
      <w:r w:rsidRPr="00A609D6">
        <w:t>83</w:t>
      </w:r>
      <w:r w:rsidRPr="00A609D6">
        <w:rPr>
          <w:rFonts w:eastAsia="SimSun" w:hint="eastAsia"/>
          <w:lang w:val="en-US" w:eastAsia="zh-CN"/>
        </w:rPr>
        <w:t xml:space="preserve">: </w:t>
      </w:r>
      <w:r w:rsidRPr="00A609D6">
        <w:t>"Feasibility Study on Energy Efficiency as service criteria Phase 2</w:t>
      </w:r>
      <w:r w:rsidRPr="00A609D6">
        <w:rPr>
          <w:rFonts w:eastAsia="Yu Mincho"/>
        </w:rPr>
        <w:t>"</w:t>
      </w:r>
      <w:r w:rsidRPr="00A609D6">
        <w:rPr>
          <w:rFonts w:eastAsia="Yu Mincho" w:hint="eastAsia"/>
          <w:lang w:eastAsia="ja-JP"/>
        </w:rPr>
        <w:t>.</w:t>
      </w:r>
    </w:p>
    <w:p w14:paraId="0629649E"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[45]</w:t>
      </w:r>
      <w:r w:rsidRPr="00A609D6">
        <w:rPr>
          <w:rFonts w:eastAsia="SimSun" w:hint="eastAsia"/>
          <w:lang w:val="en-US" w:eastAsia="zh-CN"/>
        </w:rPr>
        <w:tab/>
      </w:r>
      <w:r w:rsidRPr="00A609D6">
        <w:t>3GPP TS 36.211</w:t>
      </w:r>
      <w:r w:rsidRPr="00A609D6">
        <w:rPr>
          <w:rFonts w:eastAsia="SimSun" w:hint="eastAsia"/>
          <w:lang w:val="en-US" w:eastAsia="zh-CN"/>
        </w:rPr>
        <w:t xml:space="preserve">: </w:t>
      </w:r>
      <w:r w:rsidRPr="00A609D6">
        <w:t>"Evolved Universal Terrestrial Radio Access (E-UTRA); Physical channels and modulation</w:t>
      </w:r>
      <w:r w:rsidRPr="00A609D6">
        <w:rPr>
          <w:rFonts w:eastAsia="Yu Mincho"/>
        </w:rPr>
        <w:t>"</w:t>
      </w:r>
      <w:r w:rsidRPr="00A609D6">
        <w:rPr>
          <w:rFonts w:eastAsia="Yu Mincho" w:hint="eastAsia"/>
          <w:lang w:eastAsia="ja-JP"/>
        </w:rPr>
        <w:t>.</w:t>
      </w:r>
    </w:p>
    <w:p w14:paraId="7D05BD7D"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[46]</w:t>
      </w:r>
      <w:r w:rsidRPr="00A609D6">
        <w:rPr>
          <w:rFonts w:eastAsia="SimSun" w:hint="eastAsia"/>
          <w:lang w:val="en-US" w:eastAsia="zh-CN"/>
        </w:rPr>
        <w:tab/>
      </w:r>
      <w:r w:rsidRPr="00A609D6">
        <w:t>3GPP TS 38.211</w:t>
      </w:r>
      <w:r w:rsidRPr="00A609D6">
        <w:rPr>
          <w:rFonts w:eastAsia="SimSun" w:hint="eastAsia"/>
          <w:lang w:val="en-US" w:eastAsia="zh-CN"/>
        </w:rPr>
        <w:t xml:space="preserve">: </w:t>
      </w:r>
      <w:r w:rsidRPr="00A609D6">
        <w:t>"NR; Physical channels and modulation</w:t>
      </w:r>
      <w:r w:rsidRPr="00A609D6">
        <w:rPr>
          <w:rFonts w:eastAsia="Yu Mincho"/>
        </w:rPr>
        <w:t>"</w:t>
      </w:r>
      <w:r w:rsidRPr="00A609D6">
        <w:rPr>
          <w:rFonts w:eastAsia="Yu Mincho" w:hint="eastAsia"/>
          <w:lang w:eastAsia="ja-JP"/>
        </w:rPr>
        <w:t>.</w:t>
      </w:r>
    </w:p>
    <w:p w14:paraId="6043582C"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[47]</w:t>
      </w:r>
      <w:r w:rsidRPr="00A609D6">
        <w:rPr>
          <w:rFonts w:eastAsia="SimSun" w:hint="eastAsia"/>
          <w:lang w:val="en-US" w:eastAsia="zh-CN"/>
        </w:rPr>
        <w:tab/>
      </w:r>
      <w:r w:rsidRPr="00A609D6">
        <w:t>3GPP TS 36.305</w:t>
      </w:r>
      <w:r w:rsidRPr="00A609D6">
        <w:rPr>
          <w:rFonts w:eastAsia="SimSun" w:hint="eastAsia"/>
          <w:lang w:val="en-US" w:eastAsia="zh-CN"/>
        </w:rPr>
        <w:t xml:space="preserve">: </w:t>
      </w:r>
      <w:r w:rsidRPr="00A609D6">
        <w:t>"Evolved Universal Terrestrial Radio Access Network (E-UTRAN); Stage 2 functional specification of User Equipment (UE) positioning in E-UTRAN</w:t>
      </w:r>
      <w:r w:rsidRPr="00A609D6">
        <w:rPr>
          <w:rFonts w:eastAsia="Yu Mincho"/>
        </w:rPr>
        <w:t>"</w:t>
      </w:r>
      <w:r w:rsidRPr="00A609D6">
        <w:rPr>
          <w:rFonts w:eastAsia="Yu Mincho" w:hint="eastAsia"/>
          <w:lang w:eastAsia="ja-JP"/>
        </w:rPr>
        <w:t>.</w:t>
      </w:r>
    </w:p>
    <w:p w14:paraId="129A8241"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[48]</w:t>
      </w:r>
      <w:r w:rsidRPr="00A609D6">
        <w:rPr>
          <w:rFonts w:eastAsia="SimSun" w:hint="eastAsia"/>
          <w:lang w:val="en-US" w:eastAsia="zh-CN"/>
        </w:rPr>
        <w:tab/>
      </w:r>
      <w:r w:rsidRPr="00A609D6">
        <w:t>3GPP TS 38.305</w:t>
      </w:r>
      <w:r w:rsidRPr="00A609D6">
        <w:rPr>
          <w:rFonts w:eastAsia="SimSun" w:hint="eastAsia"/>
          <w:lang w:val="en-US" w:eastAsia="zh-CN"/>
        </w:rPr>
        <w:t xml:space="preserve">: </w:t>
      </w:r>
      <w:r w:rsidRPr="00A609D6">
        <w:t>"NG Radio Access Network (NG-RAN); Stage 2 functional specification of User Equipment (UE) positioning in NG-RAN</w:t>
      </w:r>
      <w:r w:rsidRPr="00A609D6">
        <w:rPr>
          <w:rFonts w:eastAsia="Yu Mincho"/>
        </w:rPr>
        <w:t>"</w:t>
      </w:r>
      <w:r w:rsidRPr="00A609D6">
        <w:rPr>
          <w:rFonts w:eastAsia="Yu Mincho" w:hint="eastAsia"/>
          <w:lang w:eastAsia="ja-JP"/>
        </w:rPr>
        <w:t>.</w:t>
      </w:r>
    </w:p>
    <w:p w14:paraId="4C83AB2A"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[49]</w:t>
      </w:r>
      <w:r w:rsidRPr="00A609D6">
        <w:rPr>
          <w:rFonts w:eastAsia="SimSun" w:hint="eastAsia"/>
          <w:lang w:val="en-US" w:eastAsia="zh-CN"/>
        </w:rPr>
        <w:tab/>
      </w:r>
      <w:r w:rsidRPr="00A609D6">
        <w:t>3GPP TS 22.856</w:t>
      </w:r>
      <w:r w:rsidRPr="00A609D6">
        <w:rPr>
          <w:rFonts w:eastAsia="SimSun" w:hint="eastAsia"/>
          <w:lang w:val="en-US" w:eastAsia="zh-CN"/>
        </w:rPr>
        <w:t xml:space="preserve">: </w:t>
      </w:r>
      <w:r w:rsidRPr="00A609D6">
        <w:t>"Study on Localized Mobile Metaverse Services</w:t>
      </w:r>
      <w:r w:rsidRPr="00A609D6">
        <w:rPr>
          <w:rFonts w:eastAsia="Yu Mincho"/>
        </w:rPr>
        <w:t>"</w:t>
      </w:r>
      <w:r w:rsidRPr="00A609D6">
        <w:rPr>
          <w:rFonts w:eastAsia="Yu Mincho" w:hint="eastAsia"/>
          <w:lang w:eastAsia="ja-JP"/>
        </w:rPr>
        <w:t>.</w:t>
      </w:r>
    </w:p>
    <w:p w14:paraId="724A42E5"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[50]</w:t>
      </w:r>
      <w:r w:rsidRPr="00A609D6">
        <w:rPr>
          <w:rFonts w:eastAsia="SimSun" w:hint="eastAsia"/>
          <w:lang w:val="en-US" w:eastAsia="zh-CN"/>
        </w:rPr>
        <w:tab/>
      </w:r>
      <w:r w:rsidRPr="00A609D6">
        <w:t>3GPP TR 26.928</w:t>
      </w:r>
      <w:r w:rsidRPr="00A609D6">
        <w:rPr>
          <w:rFonts w:eastAsia="SimSun" w:hint="eastAsia"/>
          <w:lang w:val="en-US" w:eastAsia="zh-CN"/>
        </w:rPr>
        <w:t xml:space="preserve">: </w:t>
      </w:r>
      <w:r w:rsidRPr="00A609D6">
        <w:t>"Extended Reality (XR) in 5G</w:t>
      </w:r>
      <w:r w:rsidRPr="00A609D6">
        <w:rPr>
          <w:rFonts w:eastAsia="Yu Mincho"/>
        </w:rPr>
        <w:t>"</w:t>
      </w:r>
      <w:r w:rsidRPr="00A609D6">
        <w:rPr>
          <w:rFonts w:eastAsia="Yu Mincho" w:hint="eastAsia"/>
          <w:lang w:eastAsia="ja-JP"/>
        </w:rPr>
        <w:t>.</w:t>
      </w:r>
    </w:p>
    <w:p w14:paraId="25F546D3" w14:textId="77777777" w:rsidR="00A609D6" w:rsidRPr="00A609D6" w:rsidRDefault="00A609D6" w:rsidP="00A609D6">
      <w:pPr>
        <w:keepLines/>
        <w:overflowPunct w:val="0"/>
        <w:autoSpaceDE w:val="0"/>
        <w:autoSpaceDN w:val="0"/>
        <w:adjustRightInd w:val="0"/>
        <w:ind w:left="1702" w:hanging="1418"/>
        <w:textAlignment w:val="baseline"/>
        <w:rPr>
          <w:rFonts w:eastAsia="SimSun"/>
          <w:lang w:val="en-US" w:eastAsia="zh-CN"/>
        </w:rPr>
      </w:pPr>
      <w:r w:rsidRPr="00A609D6">
        <w:rPr>
          <w:rFonts w:eastAsia="SimSun" w:hint="eastAsia"/>
          <w:lang w:val="en-US" w:eastAsia="zh-CN"/>
        </w:rPr>
        <w:t>[51]</w:t>
      </w:r>
      <w:r w:rsidRPr="00A609D6">
        <w:rPr>
          <w:rFonts w:eastAsia="SimSun" w:hint="eastAsia"/>
          <w:lang w:val="en-US" w:eastAsia="zh-CN"/>
        </w:rPr>
        <w:tab/>
      </w:r>
      <w:r w:rsidRPr="00A609D6">
        <w:t>3GPP TS 26.565</w:t>
      </w:r>
      <w:r w:rsidRPr="00A609D6">
        <w:rPr>
          <w:rFonts w:eastAsia="SimSun" w:hint="eastAsia"/>
          <w:lang w:val="en-US" w:eastAsia="zh-CN"/>
        </w:rPr>
        <w:t xml:space="preserve">: </w:t>
      </w:r>
      <w:r w:rsidRPr="00A609D6">
        <w:t>"Split Rendering Media Service Enabler</w:t>
      </w:r>
      <w:r w:rsidRPr="00A609D6">
        <w:rPr>
          <w:rFonts w:eastAsia="Yu Mincho"/>
        </w:rPr>
        <w:t>"</w:t>
      </w:r>
      <w:r w:rsidRPr="00A609D6">
        <w:rPr>
          <w:rFonts w:eastAsia="Yu Mincho" w:hint="eastAsia"/>
          <w:lang w:eastAsia="ja-JP"/>
        </w:rPr>
        <w:t>.</w:t>
      </w:r>
    </w:p>
    <w:p w14:paraId="4DAADB67" w14:textId="77777777" w:rsidR="00A609D6" w:rsidRDefault="00A609D6" w:rsidP="00A609D6">
      <w:pPr>
        <w:keepLines/>
        <w:overflowPunct w:val="0"/>
        <w:autoSpaceDE w:val="0"/>
        <w:autoSpaceDN w:val="0"/>
        <w:adjustRightInd w:val="0"/>
        <w:ind w:left="1702" w:hanging="1418"/>
        <w:textAlignment w:val="baseline"/>
        <w:rPr>
          <w:ins w:id="38" w:author="Hideaki Takahashi (Nokia)" w:date="2025-02-19T06:58:00Z" w16du:dateUtc="2025-02-18T21:58:00Z"/>
          <w:rFonts w:eastAsia="Yu Mincho"/>
          <w:lang w:eastAsia="ja-JP"/>
        </w:rPr>
      </w:pPr>
      <w:r w:rsidRPr="00A609D6">
        <w:rPr>
          <w:rFonts w:eastAsia="SimSun" w:hint="eastAsia"/>
          <w:lang w:val="en-US" w:eastAsia="zh-CN"/>
        </w:rPr>
        <w:t>[52]</w:t>
      </w:r>
      <w:r w:rsidRPr="00A609D6">
        <w:rPr>
          <w:rFonts w:eastAsia="SimSun" w:hint="eastAsia"/>
          <w:lang w:val="en-US" w:eastAsia="zh-CN"/>
        </w:rPr>
        <w:tab/>
      </w:r>
      <w:r w:rsidRPr="00A609D6">
        <w:t>3GPP TS 23.558</w:t>
      </w:r>
      <w:r w:rsidRPr="00A609D6">
        <w:rPr>
          <w:rFonts w:eastAsia="SimSun" w:hint="eastAsia"/>
          <w:lang w:val="en-US" w:eastAsia="zh-CN"/>
        </w:rPr>
        <w:t xml:space="preserve">: </w:t>
      </w:r>
      <w:r w:rsidRPr="00A609D6">
        <w:t>"Architecture for enabling Edge Applications</w:t>
      </w:r>
      <w:r w:rsidRPr="00A609D6">
        <w:rPr>
          <w:rFonts w:eastAsia="Yu Mincho"/>
        </w:rPr>
        <w:t>"</w:t>
      </w:r>
      <w:r w:rsidRPr="00A609D6">
        <w:rPr>
          <w:rFonts w:eastAsia="Yu Mincho" w:hint="eastAsia"/>
          <w:lang w:eastAsia="ja-JP"/>
        </w:rPr>
        <w:t>.</w:t>
      </w:r>
    </w:p>
    <w:p w14:paraId="3836DBBC" w14:textId="48F2B81A" w:rsidR="001D5BC8" w:rsidRDefault="001D5BC8" w:rsidP="001D5BC8">
      <w:pPr>
        <w:keepLines/>
        <w:overflowPunct w:val="0"/>
        <w:autoSpaceDE w:val="0"/>
        <w:autoSpaceDN w:val="0"/>
        <w:adjustRightInd w:val="0"/>
        <w:ind w:left="1702" w:hanging="1418"/>
        <w:textAlignment w:val="baseline"/>
        <w:rPr>
          <w:ins w:id="39" w:author="Hideaki Takahashi (Nokia)" w:date="2025-02-19T07:00:00Z" w16du:dateUtc="2025-02-18T22:00:00Z"/>
          <w:rFonts w:eastAsia="Yu Mincho"/>
          <w:lang w:eastAsia="ja-JP"/>
        </w:rPr>
      </w:pPr>
      <w:ins w:id="40" w:author="Hideaki Takahashi (Nokia)" w:date="2025-02-19T06:58:00Z" w16du:dateUtc="2025-02-18T21:58:00Z">
        <w:r>
          <w:rPr>
            <w:rFonts w:eastAsia="Yu Mincho"/>
            <w:lang w:eastAsia="ja-JP"/>
          </w:rPr>
          <w:t>[xx]</w:t>
        </w:r>
        <w:r>
          <w:rPr>
            <w:rFonts w:eastAsia="Yu Mincho"/>
            <w:lang w:eastAsia="ja-JP"/>
          </w:rPr>
          <w:tab/>
          <w:t>3GP</w:t>
        </w:r>
      </w:ins>
      <w:ins w:id="41" w:author="Hideaki Takahashi (Nokia)" w:date="2025-02-19T06:59:00Z" w16du:dateUtc="2025-02-18T21:59:00Z">
        <w:r>
          <w:rPr>
            <w:rFonts w:eastAsia="Yu Mincho"/>
            <w:lang w:eastAsia="ja-JP"/>
          </w:rPr>
          <w:t xml:space="preserve">P TS 23.501: </w:t>
        </w:r>
      </w:ins>
      <w:ins w:id="42" w:author="Hideaki Takahashi (Nokia)" w:date="2025-02-19T07:00:00Z" w16du:dateUtc="2025-02-18T22:00:00Z">
        <w:r w:rsidRPr="00A609D6">
          <w:t>"</w:t>
        </w:r>
      </w:ins>
      <w:ins w:id="43" w:author="Hideaki Takahashi (Nokia)" w:date="2025-02-19T06:59:00Z" w16du:dateUtc="2025-02-18T21:59:00Z">
        <w:r w:rsidRPr="001D5BC8">
          <w:rPr>
            <w:rFonts w:eastAsia="Yu Mincho"/>
            <w:lang w:eastAsia="ja-JP"/>
          </w:rPr>
          <w:t>System architecture for the 5G System (5GS);</w:t>
        </w:r>
      </w:ins>
      <w:ins w:id="44" w:author="Hideaki Takahashi (Nokia)" w:date="2025-02-19T07:00:00Z" w16du:dateUtc="2025-02-18T22:00:00Z">
        <w:r>
          <w:rPr>
            <w:rFonts w:eastAsia="Yu Mincho"/>
            <w:lang w:eastAsia="ja-JP"/>
          </w:rPr>
          <w:t xml:space="preserve"> </w:t>
        </w:r>
      </w:ins>
      <w:ins w:id="45" w:author="Hideaki Takahashi (Nokia)" w:date="2025-02-19T06:59:00Z" w16du:dateUtc="2025-02-18T21:59:00Z">
        <w:r w:rsidRPr="001D5BC8">
          <w:rPr>
            <w:rFonts w:eastAsia="Yu Mincho"/>
            <w:lang w:eastAsia="ja-JP"/>
          </w:rPr>
          <w:t>Stage 2</w:t>
        </w:r>
      </w:ins>
      <w:ins w:id="46" w:author="Hideaki Takahashi (Nokia)" w:date="2025-02-19T07:00:00Z" w16du:dateUtc="2025-02-18T22:00:00Z">
        <w:r w:rsidRPr="00A609D6">
          <w:rPr>
            <w:rFonts w:eastAsia="Yu Mincho"/>
          </w:rPr>
          <w:t>"</w:t>
        </w:r>
        <w:r w:rsidRPr="00A609D6">
          <w:rPr>
            <w:rFonts w:eastAsia="Yu Mincho" w:hint="eastAsia"/>
            <w:lang w:eastAsia="ja-JP"/>
          </w:rPr>
          <w:t>.</w:t>
        </w:r>
      </w:ins>
    </w:p>
    <w:p w14:paraId="3C4D96B0" w14:textId="302F8B1C" w:rsidR="001D5BC8" w:rsidRPr="00A609D6" w:rsidRDefault="001D5BC8" w:rsidP="001D5BC8">
      <w:pPr>
        <w:keepLines/>
        <w:overflowPunct w:val="0"/>
        <w:autoSpaceDE w:val="0"/>
        <w:autoSpaceDN w:val="0"/>
        <w:adjustRightInd w:val="0"/>
        <w:ind w:left="1702" w:hanging="1418"/>
        <w:textAlignment w:val="baseline"/>
        <w:rPr>
          <w:rFonts w:eastAsia="SimSun"/>
          <w:lang w:val="en-US" w:eastAsia="zh-CN"/>
        </w:rPr>
      </w:pPr>
      <w:ins w:id="47" w:author="Hideaki Takahashi (Nokia)" w:date="2025-02-19T07:00:00Z" w16du:dateUtc="2025-02-18T22:00: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 xml:space="preserve">3GPP TS 23.548: </w:t>
        </w:r>
      </w:ins>
      <w:ins w:id="48" w:author="Hideaki Takahashi (Nokia)" w:date="2025-02-19T07:01:00Z" w16du:dateUtc="2025-02-18T22:01:00Z">
        <w:r w:rsidRPr="00A609D6">
          <w:t>"</w:t>
        </w:r>
        <w:r w:rsidRPr="001D5BC8">
          <w:rPr>
            <w:rFonts w:eastAsia="Yu Mincho"/>
            <w:lang w:eastAsia="ja-JP"/>
          </w:rPr>
          <w:t>5G System Enhancements for Edge Computing;</w:t>
        </w:r>
        <w:r>
          <w:rPr>
            <w:rFonts w:eastAsia="Yu Mincho"/>
            <w:lang w:eastAsia="ja-JP"/>
          </w:rPr>
          <w:t xml:space="preserve"> </w:t>
        </w:r>
        <w:r w:rsidRPr="001D5BC8">
          <w:rPr>
            <w:rFonts w:eastAsia="Yu Mincho"/>
            <w:lang w:eastAsia="ja-JP"/>
          </w:rPr>
          <w:t>Stage 2</w:t>
        </w:r>
        <w:r w:rsidRPr="00A609D6">
          <w:rPr>
            <w:rFonts w:eastAsia="Yu Mincho"/>
          </w:rPr>
          <w:t>"</w:t>
        </w:r>
        <w:r w:rsidRPr="00A609D6">
          <w:rPr>
            <w:rFonts w:eastAsia="Yu Mincho" w:hint="eastAsia"/>
            <w:lang w:eastAsia="ja-JP"/>
          </w:rPr>
          <w:t>.</w:t>
        </w:r>
      </w:ins>
    </w:p>
    <w:p w14:paraId="069BF733" w14:textId="77777777" w:rsidR="003332EC" w:rsidRPr="00A609D6" w:rsidRDefault="003332EC" w:rsidP="00B4181D">
      <w:pPr>
        <w:rPr>
          <w:lang w:val="en-US"/>
        </w:rPr>
      </w:pPr>
    </w:p>
    <w:p w14:paraId="489CBEA2" w14:textId="08D10BEA" w:rsidR="003332EC" w:rsidRPr="000A05BF" w:rsidRDefault="003332EC" w:rsidP="003332EC">
      <w:pPr>
        <w:pBdr>
          <w:top w:val="single" w:sz="4" w:space="1" w:color="auto"/>
          <w:left w:val="single" w:sz="4" w:space="4" w:color="auto"/>
          <w:bottom w:val="single" w:sz="4" w:space="1" w:color="auto"/>
          <w:right w:val="single" w:sz="4" w:space="4" w:color="auto"/>
        </w:pBdr>
        <w:jc w:val="center"/>
      </w:pPr>
      <w:r>
        <w:t>Second Change (new)</w:t>
      </w:r>
    </w:p>
    <w:p w14:paraId="009BEBCF" w14:textId="54E8D724" w:rsidR="00234E84" w:rsidRPr="000A05BF" w:rsidRDefault="005822C8" w:rsidP="00B00980">
      <w:pPr>
        <w:pStyle w:val="Heading2"/>
        <w:rPr>
          <w:rFonts w:eastAsia="Yu Mincho"/>
          <w:lang w:val="en-GB" w:eastAsia="ja-JP"/>
        </w:rPr>
      </w:pPr>
      <w:r w:rsidRPr="000A05BF">
        <w:rPr>
          <w:lang w:val="en-GB"/>
        </w:rPr>
        <w:t>8</w:t>
      </w:r>
      <w:r w:rsidR="002069C0" w:rsidRPr="000A05BF">
        <w:rPr>
          <w:lang w:val="en-GB"/>
        </w:rPr>
        <w:t>.</w:t>
      </w:r>
      <w:r w:rsidRPr="000A05BF">
        <w:rPr>
          <w:lang w:val="en-GB"/>
        </w:rPr>
        <w:t>X</w:t>
      </w:r>
      <w:r w:rsidRPr="000A05BF">
        <w:tab/>
      </w:r>
      <w:r w:rsidR="00234E84" w:rsidRPr="000A05BF">
        <w:rPr>
          <w:lang w:val="en-GB"/>
        </w:rPr>
        <w:t xml:space="preserve">Use case </w:t>
      </w:r>
      <w:r w:rsidR="001B0AFB" w:rsidRPr="000A05BF">
        <w:rPr>
          <w:lang w:val="en-GB"/>
        </w:rPr>
        <w:t xml:space="preserve">on </w:t>
      </w:r>
      <w:r w:rsidR="00C05D93" w:rsidRPr="000A05BF">
        <w:rPr>
          <w:rFonts w:eastAsia="Yu Mincho"/>
          <w:lang w:val="en-GB" w:eastAsia="ja-JP"/>
        </w:rPr>
        <w:t>Compute</w:t>
      </w:r>
      <w:r w:rsidR="007877EB" w:rsidRPr="000A05BF">
        <w:rPr>
          <w:rFonts w:eastAsia="Yu Mincho"/>
          <w:lang w:val="en-GB" w:eastAsia="ja-JP"/>
        </w:rPr>
        <w:t xml:space="preserve"> </w:t>
      </w:r>
      <w:r w:rsidR="006E3385" w:rsidRPr="000A05BF">
        <w:rPr>
          <w:rFonts w:eastAsia="Yu Mincho"/>
          <w:lang w:val="en-GB" w:eastAsia="ja-JP"/>
        </w:rPr>
        <w:t xml:space="preserve">Service </w:t>
      </w:r>
      <w:r w:rsidR="00A01A6A" w:rsidRPr="000A05BF">
        <w:rPr>
          <w:rFonts w:eastAsia="Yu Mincho"/>
          <w:lang w:val="en-GB" w:eastAsia="ja-JP"/>
        </w:rPr>
        <w:t>Discovery</w:t>
      </w:r>
      <w:r w:rsidR="008436D8" w:rsidRPr="000A05BF">
        <w:rPr>
          <w:rFonts w:eastAsia="Yu Mincho"/>
          <w:lang w:val="en-GB" w:eastAsia="ja-JP"/>
        </w:rPr>
        <w:t xml:space="preserve"> in Coordination with Network</w:t>
      </w:r>
    </w:p>
    <w:p w14:paraId="78B22143" w14:textId="15217239" w:rsidR="00234E84" w:rsidRPr="000A05BF" w:rsidRDefault="005822C8" w:rsidP="00B00980">
      <w:pPr>
        <w:pStyle w:val="Heading3"/>
        <w:rPr>
          <w:lang w:val="en-GB"/>
        </w:rPr>
      </w:pPr>
      <w:bookmarkStart w:id="49" w:name="_Toc355779204"/>
      <w:bookmarkStart w:id="50" w:name="_Toc354586742"/>
      <w:bookmarkStart w:id="51" w:name="_Toc354590101"/>
      <w:bookmarkEnd w:id="49"/>
      <w:bookmarkEnd w:id="50"/>
      <w:bookmarkEnd w:id="51"/>
      <w:r w:rsidRPr="000A05BF">
        <w:rPr>
          <w:lang w:val="en-GB"/>
        </w:rPr>
        <w:t>8</w:t>
      </w:r>
      <w:r w:rsidR="00234E84" w:rsidRPr="000A05BF">
        <w:rPr>
          <w:lang w:val="en-GB"/>
        </w:rPr>
        <w:t>.</w:t>
      </w:r>
      <w:r w:rsidRPr="000A05BF">
        <w:rPr>
          <w:lang w:val="en-GB"/>
        </w:rPr>
        <w:t>X</w:t>
      </w:r>
      <w:r w:rsidR="00234E84" w:rsidRPr="000A05BF">
        <w:rPr>
          <w:lang w:val="en-GB"/>
        </w:rPr>
        <w:t>.1</w:t>
      </w:r>
      <w:r w:rsidR="002069C0" w:rsidRPr="000A05BF">
        <w:rPr>
          <w:lang w:val="en-GB"/>
        </w:rPr>
        <w:tab/>
      </w:r>
      <w:r w:rsidR="00234E84" w:rsidRPr="000A05BF">
        <w:rPr>
          <w:lang w:val="en-GB"/>
        </w:rPr>
        <w:t>Description</w:t>
      </w:r>
    </w:p>
    <w:p w14:paraId="3D86CD6B" w14:textId="624FDD03" w:rsidR="00C65F41" w:rsidRPr="000A05BF" w:rsidRDefault="00C65F41" w:rsidP="00C65F41">
      <w:pPr>
        <w:rPr>
          <w:rFonts w:eastAsia="Yu Mincho"/>
          <w:lang w:eastAsia="ja-JP"/>
        </w:rPr>
      </w:pPr>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w:t>
      </w:r>
      <w:r w:rsidR="008436D8" w:rsidRPr="005D41B0">
        <w:rPr>
          <w:rFonts w:eastAsia="Yu Mincho"/>
          <w:lang w:eastAsia="ja-JP"/>
        </w:rPr>
        <w:t xml:space="preserve"> and privacy</w:t>
      </w:r>
      <w:r w:rsidRPr="005D41B0">
        <w:rPr>
          <w:rFonts w:eastAsia="Yu Mincho"/>
          <w:lang w:eastAsia="ja-JP"/>
        </w:rPr>
        <w:t xml:space="preserve">, and improved reliability. Extended Reality (XR) is a notable application that requires multiple compute resources for edge/cloud rendering, which involves rendering either at a </w:t>
      </w:r>
      <w:r w:rsidRPr="005D41B0">
        <w:rPr>
          <w:rFonts w:eastAsia="Yu Mincho"/>
          <w:lang w:eastAsia="ja-JP"/>
        </w:rPr>
        <w:lastRenderedPageBreak/>
        <w:t>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7E333246" w14:textId="5886572D" w:rsidR="00C65F41" w:rsidRPr="000A05BF" w:rsidRDefault="00C65F41" w:rsidP="00C65F41">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0D1C9641" w14:textId="0D17EDA6" w:rsidR="00C65F41" w:rsidRPr="000A05BF" w:rsidRDefault="009022B5" w:rsidP="00C65F41">
      <w:r>
        <w:rPr>
          <w:noProof/>
        </w:rPr>
        <w:drawing>
          <wp:inline distT="0" distB="0" distL="0" distR="0" wp14:anchorId="6A04B0F9" wp14:editId="69230BB4">
            <wp:extent cx="6172200" cy="2430780"/>
            <wp:effectExtent l="0" t="0" r="0" b="7620"/>
            <wp:docPr id="257603593"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603593" name="Picture 1" descr="A diagram of a computer network&#10;&#10;Description automatically generated"/>
                    <pic:cNvPicPr/>
                  </pic:nvPicPr>
                  <pic:blipFill>
                    <a:blip r:embed="rId15"/>
                    <a:stretch>
                      <a:fillRect/>
                    </a:stretch>
                  </pic:blipFill>
                  <pic:spPr>
                    <a:xfrm>
                      <a:off x="0" y="0"/>
                      <a:ext cx="6172200" cy="2430780"/>
                    </a:xfrm>
                    <a:prstGeom prst="rect">
                      <a:avLst/>
                    </a:prstGeom>
                  </pic:spPr>
                </pic:pic>
              </a:graphicData>
            </a:graphic>
          </wp:inline>
        </w:drawing>
      </w:r>
    </w:p>
    <w:p w14:paraId="1CBCE19B" w14:textId="1970B6FC" w:rsidR="00C65F41" w:rsidRPr="000A05BF" w:rsidRDefault="00C65F41" w:rsidP="00C65F41">
      <w:pPr>
        <w:jc w:val="center"/>
        <w:rPr>
          <w:rFonts w:eastAsia="Yu Mincho"/>
          <w:lang w:eastAsia="ja-JP"/>
        </w:rPr>
      </w:pPr>
      <w:r w:rsidRPr="005D41B0">
        <w:rPr>
          <w:rFonts w:eastAsia="Yu Mincho"/>
          <w:lang w:eastAsia="ja-JP"/>
        </w:rPr>
        <w:t>Figure 8.x.1-1:</w:t>
      </w:r>
      <w:r w:rsidRPr="005D41B0">
        <w:rPr>
          <w:rFonts w:eastAsia="Yu Mincho"/>
          <w:lang w:eastAsia="ja-JP"/>
        </w:rPr>
        <w:tab/>
        <w:t>Comput</w:t>
      </w:r>
      <w:r w:rsidR="008436D8" w:rsidRPr="005D41B0">
        <w:rPr>
          <w:rFonts w:eastAsia="Yu Mincho"/>
          <w:lang w:eastAsia="ja-JP"/>
        </w:rPr>
        <w:t>e</w:t>
      </w:r>
      <w:r w:rsidRPr="005D41B0">
        <w:rPr>
          <w:rFonts w:eastAsia="Yu Mincho"/>
          <w:lang w:eastAsia="ja-JP"/>
        </w:rPr>
        <w:t xml:space="preserve"> Service Discovery by means of network and compute metrics</w:t>
      </w:r>
    </w:p>
    <w:p w14:paraId="1527AE4F" w14:textId="77777777" w:rsidR="00C65F41" w:rsidRPr="000A05BF" w:rsidRDefault="00C65F41" w:rsidP="00C65F41">
      <w:pPr>
        <w:rPr>
          <w:rFonts w:eastAsia="Yu Mincho"/>
          <w:lang w:eastAsia="ja-JP"/>
        </w:rPr>
      </w:pPr>
    </w:p>
    <w:p w14:paraId="2E56CC9D" w14:textId="77777777" w:rsidR="00C65F41" w:rsidRPr="000A05BF" w:rsidRDefault="00C65F41" w:rsidP="00C65F41">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52F47A8D" w14:textId="6E023507" w:rsidR="00C65F41" w:rsidRPr="000A05BF" w:rsidRDefault="00C65F41" w:rsidP="00C65F41">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xml:space="preserve">: Unlike traditional edge computing where a server instance is selected based </w:t>
      </w:r>
      <w:r w:rsidR="005979EF" w:rsidRPr="00F270E5">
        <w:rPr>
          <w:rFonts w:eastAsia="Yu Mincho"/>
          <w:lang w:eastAsia="ja-JP"/>
        </w:rPr>
        <w:t xml:space="preserve">only </w:t>
      </w:r>
      <w:r w:rsidRPr="00F270E5">
        <w:rPr>
          <w:rFonts w:eastAsia="Yu Mincho"/>
          <w:lang w:eastAsia="ja-JP"/>
        </w:rPr>
        <w:t>on network metrics, this scenario also consider</w:t>
      </w:r>
      <w:r w:rsidR="008058F8">
        <w:rPr>
          <w:rFonts w:eastAsia="Yu Mincho"/>
          <w:lang w:eastAsia="ja-JP"/>
        </w:rPr>
        <w:t>s</w:t>
      </w:r>
      <w:r w:rsidRPr="00F270E5">
        <w:rPr>
          <w:rFonts w:eastAsia="Yu Mincho"/>
          <w:lang w:eastAsia="ja-JP"/>
        </w:rPr>
        <w:t xml:space="preserve"> the compute metrics of the</w:t>
      </w:r>
      <w:r w:rsidR="008058F8">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080E530F" w14:textId="77777777" w:rsidR="00C65F41" w:rsidRPr="000A05BF" w:rsidRDefault="00C65F41" w:rsidP="00C65F41">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28952624" w14:textId="77777777" w:rsidR="00C65F41" w:rsidRPr="000A05BF" w:rsidRDefault="00C65F41" w:rsidP="00C65F41">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computing resources, enhancing the QoS.</w:t>
      </w:r>
    </w:p>
    <w:p w14:paraId="7CE4F5B0" w14:textId="77777777" w:rsidR="00C65F41" w:rsidRPr="000A05BF" w:rsidRDefault="00C65F41" w:rsidP="00C65F41">
      <w:pPr>
        <w:rPr>
          <w:rFonts w:eastAsia="Yu Mincho"/>
          <w:lang w:eastAsia="ja-JP"/>
        </w:rPr>
      </w:pPr>
      <w:r w:rsidRPr="00F270E5">
        <w:rPr>
          <w:rFonts w:eastAsia="Yu Mincho"/>
          <w:lang w:eastAsia="ja-JP"/>
        </w:rPr>
        <w:t>In the scenarios described above, we can identify the following roles, as depicted in Figure 8.x.1-2:</w:t>
      </w:r>
    </w:p>
    <w:p w14:paraId="76B24D22" w14:textId="54F8619A" w:rsidR="00C65F41" w:rsidRPr="000A05BF" w:rsidRDefault="005F7798" w:rsidP="00C65F41">
      <w:pPr>
        <w:jc w:val="center"/>
        <w:rPr>
          <w:rFonts w:eastAsia="Yu Mincho"/>
          <w:lang w:eastAsia="ja-JP"/>
        </w:rPr>
      </w:pPr>
      <w:r w:rsidRPr="000A05BF">
        <w:rPr>
          <w:noProof/>
        </w:rPr>
        <w:lastRenderedPageBreak/>
        <w:t xml:space="preserve"> </w:t>
      </w:r>
      <w:r w:rsidR="00037E64" w:rsidRPr="000A05BF">
        <w:rPr>
          <w:noProof/>
        </w:rPr>
        <w:t xml:space="preserve"> </w:t>
      </w:r>
      <w:r w:rsidR="00422181">
        <w:rPr>
          <w:noProof/>
        </w:rPr>
        <w:drawing>
          <wp:inline distT="0" distB="0" distL="0" distR="0" wp14:anchorId="57C52D68" wp14:editId="64A9B212">
            <wp:extent cx="6172200" cy="3582035"/>
            <wp:effectExtent l="0" t="0" r="0" b="0"/>
            <wp:docPr id="1986485391" name="Picture 1" descr="A diagram of a computer service provi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485391" name="Picture 1" descr="A diagram of a computer service provider&#10;&#10;Description automatically generated"/>
                    <pic:cNvPicPr/>
                  </pic:nvPicPr>
                  <pic:blipFill>
                    <a:blip r:embed="rId16"/>
                    <a:stretch>
                      <a:fillRect/>
                    </a:stretch>
                  </pic:blipFill>
                  <pic:spPr>
                    <a:xfrm>
                      <a:off x="0" y="0"/>
                      <a:ext cx="6172200" cy="3582035"/>
                    </a:xfrm>
                    <a:prstGeom prst="rect">
                      <a:avLst/>
                    </a:prstGeom>
                  </pic:spPr>
                </pic:pic>
              </a:graphicData>
            </a:graphic>
          </wp:inline>
        </w:drawing>
      </w:r>
    </w:p>
    <w:p w14:paraId="3145F648" w14:textId="0385AD17" w:rsidR="00C65F41" w:rsidRPr="000A05BF" w:rsidRDefault="00C65F41" w:rsidP="00C65F41">
      <w:pPr>
        <w:jc w:val="center"/>
        <w:rPr>
          <w:rFonts w:eastAsia="Yu Mincho"/>
          <w:lang w:eastAsia="ja-JP"/>
        </w:rPr>
      </w:pPr>
      <w:r w:rsidRPr="00920A2A">
        <w:rPr>
          <w:rFonts w:eastAsia="Yu Mincho"/>
          <w:lang w:eastAsia="ja-JP"/>
        </w:rPr>
        <w:t>Figure 8.x.1-2: Distin</w:t>
      </w:r>
      <w:r w:rsidR="002241B4" w:rsidRPr="00920A2A">
        <w:rPr>
          <w:rFonts w:eastAsia="Yu Mincho"/>
          <w:lang w:eastAsia="ja-JP"/>
        </w:rPr>
        <w:t>ct</w:t>
      </w:r>
      <w:r w:rsidRPr="00920A2A">
        <w:rPr>
          <w:rFonts w:eastAsia="Yu Mincho"/>
          <w:lang w:eastAsia="ja-JP"/>
        </w:rPr>
        <w:t xml:space="preserve"> roles in compute service coordination</w:t>
      </w:r>
    </w:p>
    <w:p w14:paraId="6405F568" w14:textId="77777777" w:rsidR="00C65F41" w:rsidRPr="000A05BF" w:rsidRDefault="00C65F41" w:rsidP="00C65F41">
      <w:pPr>
        <w:rPr>
          <w:rFonts w:eastAsia="Yu Mincho"/>
          <w:lang w:eastAsia="ja-JP"/>
        </w:rPr>
      </w:pPr>
    </w:p>
    <w:p w14:paraId="0C0E659B" w14:textId="26C14602" w:rsidR="006157C2" w:rsidRPr="00920A2A" w:rsidRDefault="006157C2" w:rsidP="006157C2">
      <w:pPr>
        <w:rPr>
          <w:rFonts w:eastAsia="Yu Mincho"/>
          <w:lang w:eastAsia="ja-JP"/>
        </w:rPr>
      </w:pPr>
      <w:r w:rsidRPr="00920A2A">
        <w:rPr>
          <w:rFonts w:eastAsia="Yu Mincho"/>
          <w:lang w:eastAsia="ja-JP"/>
        </w:rPr>
        <w:t>1.</w:t>
      </w:r>
      <w:r w:rsidRPr="000A05BF">
        <w:rPr>
          <w:rFonts w:eastAsia="Yu Mincho"/>
        </w:rPr>
        <w:tab/>
      </w:r>
      <w:r w:rsidR="00FD30EB" w:rsidRPr="00920A2A">
        <w:rPr>
          <w:rFonts w:eastAsia="Yu Mincho"/>
          <w:b/>
          <w:bCs/>
          <w:lang w:eastAsia="ja-JP"/>
        </w:rPr>
        <w:t>N</w:t>
      </w:r>
      <w:r w:rsidRPr="00920A2A">
        <w:rPr>
          <w:rFonts w:eastAsia="Yu Mincho"/>
          <w:b/>
          <w:bCs/>
          <w:lang w:eastAsia="ja-JP"/>
        </w:rPr>
        <w:t>etwork</w:t>
      </w:r>
      <w:r w:rsidR="00B74B2D" w:rsidRPr="00920A2A">
        <w:rPr>
          <w:rFonts w:eastAsia="Yu Mincho"/>
          <w:b/>
          <w:bCs/>
          <w:lang w:eastAsia="ja-JP"/>
        </w:rPr>
        <w:t xml:space="preserve"> Service</w:t>
      </w:r>
      <w:r w:rsidRPr="00920A2A">
        <w:rPr>
          <w:rFonts w:eastAsia="Yu Mincho"/>
          <w:b/>
          <w:bCs/>
          <w:lang w:eastAsia="ja-JP"/>
        </w:rPr>
        <w:t xml:space="preserve"> </w:t>
      </w:r>
      <w:r w:rsidR="00B74B2D" w:rsidRPr="00920A2A">
        <w:rPr>
          <w:rFonts w:eastAsia="Yu Mincho"/>
          <w:b/>
          <w:bCs/>
          <w:lang w:eastAsia="ja-JP"/>
        </w:rPr>
        <w:t>P</w:t>
      </w:r>
      <w:r w:rsidRPr="00920A2A">
        <w:rPr>
          <w:rFonts w:eastAsia="Yu Mincho"/>
          <w:b/>
          <w:bCs/>
          <w:lang w:eastAsia="ja-JP"/>
        </w:rPr>
        <w:t>rovider</w:t>
      </w:r>
      <w:r w:rsidR="00B74B2D" w:rsidRPr="00920A2A">
        <w:rPr>
          <w:rFonts w:eastAsia="Yu Mincho"/>
          <w:b/>
          <w:bCs/>
          <w:lang w:eastAsia="ja-JP"/>
        </w:rPr>
        <w:t xml:space="preserve"> (NSP)</w:t>
      </w:r>
      <w:r w:rsidRPr="00920A2A">
        <w:rPr>
          <w:rFonts w:eastAsia="Yu Mincho"/>
          <w:lang w:eastAsia="ja-JP"/>
        </w:rPr>
        <w:t xml:space="preserve">, which provides communication services to the </w:t>
      </w:r>
      <w:r w:rsidR="0098032C" w:rsidRPr="00920A2A">
        <w:rPr>
          <w:rFonts w:eastAsia="Yu Mincho"/>
          <w:lang w:eastAsia="ja-JP"/>
        </w:rPr>
        <w:t>end-user</w:t>
      </w:r>
      <w:r w:rsidR="00FD30EB" w:rsidRPr="00920A2A">
        <w:rPr>
          <w:rFonts w:eastAsia="Yu Mincho"/>
          <w:lang w:eastAsia="ja-JP"/>
        </w:rPr>
        <w:t xml:space="preserve"> (e.g., via access and core networks)</w:t>
      </w:r>
      <w:r w:rsidRPr="00920A2A">
        <w:rPr>
          <w:rFonts w:eastAsia="Yu Mincho"/>
          <w:lang w:eastAsia="ja-JP"/>
        </w:rPr>
        <w:t xml:space="preserve">. </w:t>
      </w:r>
      <w:r w:rsidR="0006763D" w:rsidRPr="00920A2A">
        <w:rPr>
          <w:rFonts w:eastAsia="Yu Mincho"/>
          <w:lang w:eastAsia="ja-JP"/>
        </w:rPr>
        <w:t>The NSP</w:t>
      </w:r>
      <w:r w:rsidRPr="00920A2A">
        <w:rPr>
          <w:rFonts w:eastAsia="Yu Mincho"/>
          <w:lang w:eastAsia="ja-JP"/>
        </w:rPr>
        <w:t xml:space="preserve"> ensures QoS and steering of traffic between the </w:t>
      </w:r>
      <w:r w:rsidR="0098032C" w:rsidRPr="00920A2A">
        <w:rPr>
          <w:rFonts w:eastAsia="Yu Mincho"/>
          <w:lang w:eastAsia="ja-JP"/>
        </w:rPr>
        <w:t>end-users</w:t>
      </w:r>
      <w:r w:rsidRPr="00920A2A">
        <w:rPr>
          <w:rFonts w:eastAsia="Yu Mincho"/>
          <w:lang w:eastAsia="ja-JP"/>
        </w:rPr>
        <w:t xml:space="preserve"> and the target compute sites</w:t>
      </w:r>
      <w:r w:rsidR="0006763D" w:rsidRPr="00920A2A">
        <w:rPr>
          <w:rFonts w:eastAsia="Yu Mincho"/>
          <w:lang w:eastAsia="ja-JP"/>
        </w:rPr>
        <w:t xml:space="preserve">. </w:t>
      </w:r>
      <w:r w:rsidR="00B626C6" w:rsidRPr="00920A2A">
        <w:rPr>
          <w:rFonts w:eastAsia="Yu Mincho"/>
          <w:lang w:eastAsia="ja-JP"/>
        </w:rPr>
        <w:t xml:space="preserve">Furthermore, the NSP can also measure network metrics between end-user and compute sites. These services are exposed by the NSP to enable compute service </w:t>
      </w:r>
      <w:proofErr w:type="gramStart"/>
      <w:r w:rsidR="00B626C6" w:rsidRPr="00920A2A">
        <w:rPr>
          <w:rFonts w:eastAsia="Yu Mincho"/>
          <w:lang w:eastAsia="ja-JP"/>
        </w:rPr>
        <w:t>coordination</w:t>
      </w:r>
      <w:r w:rsidRPr="00920A2A">
        <w:rPr>
          <w:rFonts w:eastAsia="Yu Mincho"/>
          <w:lang w:eastAsia="ja-JP"/>
        </w:rPr>
        <w:t>;</w:t>
      </w:r>
      <w:proofErr w:type="gramEnd"/>
    </w:p>
    <w:p w14:paraId="1F5C9233" w14:textId="4494B494" w:rsidR="006157C2" w:rsidRPr="000A05BF" w:rsidRDefault="006157C2" w:rsidP="006157C2">
      <w:pPr>
        <w:rPr>
          <w:rFonts w:eastAsia="Yu Mincho"/>
          <w:lang w:eastAsia="ja-JP"/>
        </w:rPr>
      </w:pPr>
      <w:bookmarkStart w:id="52"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w:t>
      </w:r>
      <w:proofErr w:type="spellStart"/>
      <w:r w:rsidRPr="00920A2A">
        <w:rPr>
          <w:rFonts w:eastAsia="Yu Mincho"/>
          <w:b/>
          <w:bCs/>
          <w:lang w:eastAsia="ja-JP"/>
        </w:rPr>
        <w:t>CoSP</w:t>
      </w:r>
      <w:proofErr w:type="spellEnd"/>
      <w:r w:rsidRPr="00920A2A">
        <w:rPr>
          <w:rFonts w:eastAsia="Yu Mincho"/>
          <w:b/>
          <w:bCs/>
          <w:lang w:eastAsia="ja-JP"/>
        </w:rPr>
        <w:t>)</w:t>
      </w:r>
      <w:r w:rsidRPr="00920A2A">
        <w:rPr>
          <w:rFonts w:eastAsia="Yu Mincho"/>
          <w:lang w:eastAsia="ja-JP"/>
        </w:rPr>
        <w:t xml:space="preserve">, which offers computing resources to run the application servers that serve the </w:t>
      </w:r>
      <w:r w:rsidR="0006763D" w:rsidRPr="00920A2A">
        <w:rPr>
          <w:rFonts w:eastAsia="Yu Mincho"/>
          <w:lang w:eastAsia="ja-JP"/>
        </w:rPr>
        <w:t>end-user</w:t>
      </w:r>
      <w:r w:rsidR="00581D73" w:rsidRPr="00920A2A">
        <w:rPr>
          <w:rFonts w:eastAsia="Yu Mincho"/>
          <w:lang w:eastAsia="ja-JP"/>
        </w:rPr>
        <w:t>.</w:t>
      </w:r>
      <w:r w:rsidRPr="00920A2A">
        <w:rPr>
          <w:rFonts w:eastAsia="Yu Mincho"/>
          <w:lang w:eastAsia="ja-JP"/>
        </w:rPr>
        <w:t xml:space="preserve"> The application server</w:t>
      </w:r>
      <w:r w:rsidR="00581D73" w:rsidRPr="00920A2A">
        <w:rPr>
          <w:rFonts w:eastAsia="Yu Mincho"/>
          <w:lang w:eastAsia="ja-JP"/>
        </w:rPr>
        <w:t>s</w:t>
      </w:r>
      <w:r w:rsidRPr="00920A2A">
        <w:rPr>
          <w:rFonts w:eastAsia="Yu Mincho"/>
          <w:lang w:eastAsia="ja-JP"/>
        </w:rPr>
        <w:t xml:space="preserve"> can have multiple instances deployed at various physical sites of the </w:t>
      </w:r>
      <w:proofErr w:type="spellStart"/>
      <w:r w:rsidRPr="00920A2A">
        <w:rPr>
          <w:rFonts w:eastAsia="Yu Mincho"/>
          <w:lang w:eastAsia="ja-JP"/>
        </w:rPr>
        <w:t>CoSP</w:t>
      </w:r>
      <w:proofErr w:type="spellEnd"/>
      <w:r w:rsidR="00581D73" w:rsidRPr="00920A2A">
        <w:rPr>
          <w:rFonts w:eastAsia="Yu Mincho"/>
          <w:lang w:eastAsia="ja-JP"/>
        </w:rPr>
        <w:t xml:space="preserve">. The </w:t>
      </w:r>
      <w:proofErr w:type="spellStart"/>
      <w:r w:rsidR="00581D73" w:rsidRPr="00920A2A">
        <w:rPr>
          <w:rFonts w:eastAsia="Yu Mincho"/>
          <w:lang w:eastAsia="ja-JP"/>
        </w:rPr>
        <w:t>CoSP</w:t>
      </w:r>
      <w:proofErr w:type="spellEnd"/>
      <w:r w:rsidR="00581D73" w:rsidRPr="00920A2A">
        <w:rPr>
          <w:rFonts w:eastAsia="Yu Mincho"/>
          <w:lang w:eastAsia="ja-JP"/>
        </w:rPr>
        <w:t xml:space="preserve"> is responsible for the lifecycle management of these application servers and the collection of related metrics. These services are exposed by the </w:t>
      </w:r>
      <w:proofErr w:type="spellStart"/>
      <w:r w:rsidR="00581D73" w:rsidRPr="00920A2A">
        <w:rPr>
          <w:rFonts w:eastAsia="Yu Mincho"/>
          <w:lang w:eastAsia="ja-JP"/>
        </w:rPr>
        <w:t>CoSP</w:t>
      </w:r>
      <w:proofErr w:type="spellEnd"/>
      <w:r w:rsidR="00581D73" w:rsidRPr="00920A2A">
        <w:rPr>
          <w:rFonts w:eastAsia="Yu Mincho"/>
          <w:lang w:eastAsia="ja-JP"/>
        </w:rPr>
        <w:t xml:space="preserve"> to enable compute service coordination</w:t>
      </w:r>
      <w:r w:rsidR="008058F8">
        <w:rPr>
          <w:rFonts w:eastAsia="Yu Mincho"/>
          <w:lang w:eastAsia="ja-JP"/>
        </w:rPr>
        <w:t>.</w:t>
      </w:r>
      <w:r w:rsidRPr="00920A2A">
        <w:rPr>
          <w:rFonts w:eastAsia="Yu Mincho"/>
          <w:lang w:eastAsia="ja-JP"/>
        </w:rPr>
        <w:t xml:space="preserve"> Nowadays, computing technologies are based</w:t>
      </w:r>
      <w:r w:rsidR="006A7853" w:rsidRPr="00920A2A">
        <w:rPr>
          <w:rFonts w:eastAsia="Yu Mincho"/>
          <w:lang w:eastAsia="ja-JP"/>
        </w:rPr>
        <w:t xml:space="preserve"> on</w:t>
      </w:r>
      <w:r w:rsidRPr="00920A2A">
        <w:rPr>
          <w:rFonts w:eastAsia="Yu Mincho"/>
          <w:lang w:eastAsia="ja-JP"/>
        </w:rPr>
        <w:t xml:space="preserve"> orchestration systems for automating the lifecycle management of the server instances. The orchestration systems adopted the industry are rapidly evolving independently from access and core network </w:t>
      </w:r>
      <w:r w:rsidR="003451B3" w:rsidRPr="00920A2A">
        <w:rPr>
          <w:rFonts w:eastAsia="Yu Mincho"/>
          <w:lang w:eastAsia="ja-JP"/>
        </w:rPr>
        <w:t>technologies</w:t>
      </w:r>
      <w:r w:rsidRPr="00920A2A">
        <w:rPr>
          <w:rFonts w:eastAsia="Yu Mincho"/>
          <w:lang w:eastAsia="ja-JP"/>
        </w:rPr>
        <w:t>.</w:t>
      </w:r>
      <w:r w:rsidRPr="000A05BF">
        <w:rPr>
          <w:rFonts w:eastAsia="Yu Mincho"/>
          <w:lang w:eastAsia="ja-JP"/>
        </w:rPr>
        <w:t xml:space="preserve"> </w:t>
      </w:r>
      <w:bookmarkEnd w:id="52"/>
    </w:p>
    <w:p w14:paraId="38DB4F54" w14:textId="2CC849D6" w:rsidR="00B74B2D" w:rsidRPr="000A05BF" w:rsidRDefault="00B74B2D" w:rsidP="006157C2">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w:t>
      </w:r>
      <w:r w:rsidR="0098032C" w:rsidRPr="00920A2A">
        <w:rPr>
          <w:rFonts w:eastAsia="Yu Mincho"/>
          <w:lang w:val="en-US" w:eastAsia="ja-JP"/>
        </w:rPr>
        <w:t xml:space="preserve"> which provides the application servers that will serve the </w:t>
      </w:r>
      <w:r w:rsidR="0006763D" w:rsidRPr="00920A2A">
        <w:rPr>
          <w:rFonts w:eastAsia="Yu Mincho"/>
          <w:lang w:val="en-US" w:eastAsia="ja-JP"/>
        </w:rPr>
        <w:t>end-user</w:t>
      </w:r>
      <w:r w:rsidR="0098032C" w:rsidRPr="00920A2A">
        <w:rPr>
          <w:rFonts w:eastAsia="Yu Mincho"/>
          <w:lang w:val="en-US" w:eastAsia="ja-JP"/>
        </w:rPr>
        <w:t xml:space="preserve">. The ASP interacts with the </w:t>
      </w:r>
      <w:proofErr w:type="spellStart"/>
      <w:r w:rsidR="0098032C" w:rsidRPr="00920A2A">
        <w:rPr>
          <w:rFonts w:eastAsia="Yu Mincho"/>
          <w:lang w:val="en-US" w:eastAsia="ja-JP"/>
        </w:rPr>
        <w:t>CoSP</w:t>
      </w:r>
      <w:proofErr w:type="spellEnd"/>
      <w:r w:rsidR="0098032C" w:rsidRPr="00920A2A">
        <w:rPr>
          <w:rFonts w:eastAsia="Yu Mincho"/>
          <w:lang w:val="en-US" w:eastAsia="ja-JP"/>
        </w:rPr>
        <w:t xml:space="preserve"> to purchase compute resources to run the application servers.</w:t>
      </w:r>
      <w:r w:rsidR="0098032C" w:rsidRPr="000A05BF">
        <w:rPr>
          <w:rFonts w:eastAsia="Yu Mincho"/>
          <w:lang w:val="en-US" w:eastAsia="ja-JP"/>
        </w:rPr>
        <w:t xml:space="preserve"> </w:t>
      </w:r>
    </w:p>
    <w:p w14:paraId="3D616C6B" w14:textId="2591758F" w:rsidR="006157C2" w:rsidRPr="000A05BF" w:rsidRDefault="00B74B2D" w:rsidP="006157C2">
      <w:pPr>
        <w:rPr>
          <w:rFonts w:eastAsia="Yu Mincho"/>
          <w:lang w:eastAsia="ja-JP"/>
        </w:rPr>
      </w:pPr>
      <w:bookmarkStart w:id="53" w:name="_Hlk189394580"/>
      <w:r w:rsidRPr="00920A2A">
        <w:rPr>
          <w:rFonts w:eastAsia="Yu Mincho"/>
          <w:lang w:eastAsia="ja-JP"/>
        </w:rPr>
        <w:t>4</w:t>
      </w:r>
      <w:r w:rsidR="006157C2" w:rsidRPr="00920A2A">
        <w:rPr>
          <w:rFonts w:eastAsia="Yu Mincho"/>
          <w:lang w:eastAsia="ja-JP"/>
        </w:rPr>
        <w:t>.</w:t>
      </w:r>
      <w:r w:rsidR="006157C2" w:rsidRPr="00920A2A">
        <w:rPr>
          <w:rFonts w:eastAsia="Yu Mincho"/>
          <w:lang w:eastAsia="ja-JP"/>
        </w:rPr>
        <w:tab/>
      </w:r>
      <w:r w:rsidR="006157C2" w:rsidRPr="00920A2A">
        <w:rPr>
          <w:rFonts w:eastAsia="Yu Mincho"/>
          <w:b/>
          <w:bCs/>
          <w:lang w:eastAsia="ja-JP"/>
        </w:rPr>
        <w:t>Compute</w:t>
      </w:r>
      <w:r w:rsidR="00920A2A">
        <w:rPr>
          <w:rFonts w:eastAsia="Yu Mincho"/>
          <w:b/>
          <w:bCs/>
          <w:lang w:eastAsia="ja-JP"/>
        </w:rPr>
        <w:t xml:space="preserve"> and Network</w:t>
      </w:r>
      <w:r w:rsidR="006157C2" w:rsidRPr="00920A2A">
        <w:rPr>
          <w:rFonts w:eastAsia="Yu Mincho"/>
          <w:b/>
          <w:bCs/>
          <w:lang w:eastAsia="ja-JP"/>
        </w:rPr>
        <w:t xml:space="preserve"> Coordinat</w:t>
      </w:r>
      <w:r w:rsidRPr="00920A2A">
        <w:rPr>
          <w:rFonts w:eastAsia="Yu Mincho"/>
          <w:b/>
          <w:bCs/>
          <w:lang w:eastAsia="ja-JP"/>
        </w:rPr>
        <w:t>ion</w:t>
      </w:r>
      <w:r w:rsidR="00581D73" w:rsidRPr="00920A2A">
        <w:rPr>
          <w:rFonts w:eastAsia="Yu Mincho"/>
          <w:b/>
          <w:bCs/>
          <w:lang w:eastAsia="ja-JP"/>
        </w:rPr>
        <w:t xml:space="preserve"> Service</w:t>
      </w:r>
      <w:r w:rsidRPr="00920A2A">
        <w:rPr>
          <w:rFonts w:eastAsia="Yu Mincho"/>
          <w:b/>
          <w:bCs/>
          <w:lang w:eastAsia="ja-JP"/>
        </w:rPr>
        <w:t xml:space="preserve"> Provider</w:t>
      </w:r>
      <w:r w:rsidR="006157C2" w:rsidRPr="00920A2A">
        <w:rPr>
          <w:rFonts w:eastAsia="Yu Mincho"/>
          <w:b/>
          <w:bCs/>
          <w:lang w:eastAsia="ja-JP"/>
        </w:rPr>
        <w:t xml:space="preserve"> (C</w:t>
      </w:r>
      <w:r w:rsidR="00920A2A">
        <w:rPr>
          <w:rFonts w:eastAsia="Yu Mincho"/>
          <w:b/>
          <w:bCs/>
          <w:lang w:eastAsia="ja-JP"/>
        </w:rPr>
        <w:t>NC</w:t>
      </w:r>
      <w:r w:rsidR="00581D73" w:rsidRPr="00920A2A">
        <w:rPr>
          <w:rFonts w:eastAsia="Yu Mincho"/>
          <w:b/>
          <w:bCs/>
          <w:lang w:eastAsia="ja-JP"/>
        </w:rPr>
        <w:t>S</w:t>
      </w:r>
      <w:r w:rsidR="0006763D" w:rsidRPr="00920A2A">
        <w:rPr>
          <w:rFonts w:eastAsia="Yu Mincho"/>
          <w:b/>
          <w:bCs/>
          <w:lang w:eastAsia="ja-JP"/>
        </w:rPr>
        <w:t>P</w:t>
      </w:r>
      <w:r w:rsidR="006157C2" w:rsidRPr="00920A2A">
        <w:rPr>
          <w:rFonts w:eastAsia="Yu Mincho"/>
          <w:b/>
          <w:bCs/>
          <w:lang w:eastAsia="ja-JP"/>
        </w:rPr>
        <w:t>)</w:t>
      </w:r>
      <w:r w:rsidR="006157C2" w:rsidRPr="00920A2A">
        <w:rPr>
          <w:rFonts w:eastAsia="Yu Mincho"/>
          <w:lang w:eastAsia="ja-JP"/>
        </w:rPr>
        <w:t>, which is responsible for</w:t>
      </w:r>
      <w:r w:rsidR="002C1BC4" w:rsidRPr="00920A2A">
        <w:rPr>
          <w:rFonts w:eastAsia="Yu Mincho"/>
          <w:lang w:eastAsia="ja-JP"/>
        </w:rPr>
        <w:t xml:space="preserve"> compute service coordination by</w:t>
      </w:r>
      <w:r w:rsidR="006157C2" w:rsidRPr="00920A2A">
        <w:rPr>
          <w:rFonts w:eastAsia="Yu Mincho"/>
          <w:lang w:eastAsia="ja-JP"/>
        </w:rPr>
        <w:t xml:space="preserve"> selecti</w:t>
      </w:r>
      <w:r w:rsidR="002C1BC4" w:rsidRPr="00920A2A">
        <w:rPr>
          <w:rFonts w:eastAsia="Yu Mincho"/>
          <w:lang w:eastAsia="ja-JP"/>
        </w:rPr>
        <w:t>ng</w:t>
      </w:r>
      <w:r w:rsidR="006157C2" w:rsidRPr="00920A2A">
        <w:rPr>
          <w:rFonts w:eastAsia="Yu Mincho"/>
          <w:lang w:eastAsia="ja-JP"/>
        </w:rPr>
        <w:t xml:space="preserve"> </w:t>
      </w:r>
      <w:r w:rsidR="002C1BC4" w:rsidRPr="00920A2A">
        <w:rPr>
          <w:rFonts w:eastAsia="Yu Mincho"/>
          <w:lang w:eastAsia="ja-JP"/>
        </w:rPr>
        <w:t>optimal</w:t>
      </w:r>
      <w:r w:rsidR="006157C2" w:rsidRPr="00920A2A">
        <w:rPr>
          <w:rFonts w:eastAsia="Yu Mincho"/>
          <w:lang w:eastAsia="ja-JP"/>
        </w:rPr>
        <w:t xml:space="preserve"> compute site</w:t>
      </w:r>
      <w:r w:rsidR="002C1BC4" w:rsidRPr="00920A2A">
        <w:rPr>
          <w:rFonts w:eastAsia="Yu Mincho"/>
          <w:lang w:eastAsia="ja-JP"/>
        </w:rPr>
        <w:t>s</w:t>
      </w:r>
      <w:r w:rsidR="006157C2" w:rsidRPr="00920A2A">
        <w:rPr>
          <w:rFonts w:eastAsia="Yu Mincho"/>
          <w:lang w:eastAsia="ja-JP"/>
        </w:rPr>
        <w:t xml:space="preserve"> based on network and compute metrics</w:t>
      </w:r>
      <w:r w:rsidR="002C1BC4" w:rsidRPr="00920A2A">
        <w:rPr>
          <w:rFonts w:eastAsia="Yu Mincho"/>
          <w:lang w:eastAsia="ja-JP"/>
        </w:rPr>
        <w:t>. It therefore pr</w:t>
      </w:r>
      <w:r w:rsidR="00444B61" w:rsidRPr="00920A2A">
        <w:rPr>
          <w:rFonts w:eastAsia="Yu Mincho"/>
          <w:lang w:eastAsia="ja-JP"/>
        </w:rPr>
        <w:t>ovides its services to the ASP, or directly to the end-users (e.g., scenario of offloading a software module from UE to a compute site)</w:t>
      </w:r>
      <w:r w:rsidR="006157C2" w:rsidRPr="00920A2A">
        <w:rPr>
          <w:rFonts w:eastAsia="Yu Mincho"/>
          <w:lang w:eastAsia="ja-JP"/>
        </w:rPr>
        <w:t xml:space="preserve">. </w:t>
      </w:r>
      <w:r w:rsidR="006201D6" w:rsidRPr="00920A2A">
        <w:rPr>
          <w:rFonts w:eastAsia="Yu Mincho"/>
          <w:lang w:eastAsia="ja-JP"/>
        </w:rPr>
        <w:t xml:space="preserve">The </w:t>
      </w:r>
      <w:r w:rsidR="00920A2A">
        <w:rPr>
          <w:rFonts w:eastAsia="Yu Mincho"/>
          <w:lang w:eastAsia="ja-JP"/>
        </w:rPr>
        <w:t>CNCS</w:t>
      </w:r>
      <w:r w:rsidR="00920A2A" w:rsidRPr="00920A2A">
        <w:rPr>
          <w:rFonts w:eastAsia="Yu Mincho"/>
          <w:lang w:eastAsia="ja-JP"/>
        </w:rPr>
        <w:t>P</w:t>
      </w:r>
      <w:r w:rsidR="006201D6" w:rsidRPr="00920A2A">
        <w:rPr>
          <w:rFonts w:eastAsia="Yu Mincho"/>
          <w:lang w:eastAsia="ja-JP"/>
        </w:rPr>
        <w:t xml:space="preserve"> may have agreements with multiple </w:t>
      </w:r>
      <w:proofErr w:type="spellStart"/>
      <w:r w:rsidR="006201D6" w:rsidRPr="00920A2A">
        <w:rPr>
          <w:rFonts w:eastAsia="Yu Mincho"/>
          <w:lang w:eastAsia="ja-JP"/>
        </w:rPr>
        <w:t>CoSPs</w:t>
      </w:r>
      <w:proofErr w:type="spellEnd"/>
      <w:r w:rsidR="006201D6" w:rsidRPr="00920A2A">
        <w:rPr>
          <w:rFonts w:eastAsia="Yu Mincho"/>
          <w:lang w:eastAsia="ja-JP"/>
        </w:rPr>
        <w:t xml:space="preserve"> and multiple NSPs. </w:t>
      </w:r>
      <w:r w:rsidR="006157C2" w:rsidRPr="00920A2A">
        <w:rPr>
          <w:rFonts w:eastAsia="Yu Mincho"/>
          <w:lang w:eastAsia="ja-JP"/>
        </w:rPr>
        <w:t xml:space="preserve">As shown in Figure 8.x.1-2, this </w:t>
      </w:r>
      <w:r w:rsidR="00920A2A">
        <w:rPr>
          <w:rFonts w:eastAsia="Yu Mincho"/>
          <w:lang w:eastAsia="ja-JP"/>
        </w:rPr>
        <w:t>CNCS</w:t>
      </w:r>
      <w:r w:rsidR="0006763D" w:rsidRPr="00920A2A">
        <w:rPr>
          <w:rFonts w:eastAsia="Yu Mincho"/>
          <w:lang w:eastAsia="ja-JP"/>
        </w:rPr>
        <w:t>P</w:t>
      </w:r>
      <w:r w:rsidR="006157C2" w:rsidRPr="00920A2A">
        <w:rPr>
          <w:rFonts w:eastAsia="Yu Mincho"/>
          <w:lang w:eastAsia="ja-JP"/>
        </w:rPr>
        <w:t xml:space="preserve"> would therefore need to interact with </w:t>
      </w:r>
      <w:proofErr w:type="spellStart"/>
      <w:r w:rsidR="006157C2" w:rsidRPr="00920A2A">
        <w:rPr>
          <w:rFonts w:eastAsia="Yu Mincho"/>
          <w:lang w:eastAsia="ja-JP"/>
        </w:rPr>
        <w:t>CoSP</w:t>
      </w:r>
      <w:proofErr w:type="spellEnd"/>
      <w:r w:rsidR="006157C2" w:rsidRPr="00920A2A">
        <w:rPr>
          <w:rFonts w:eastAsia="Yu Mincho"/>
          <w:lang w:eastAsia="ja-JP"/>
        </w:rPr>
        <w:t xml:space="preserve"> and </w:t>
      </w:r>
      <w:r w:rsidR="006201D6" w:rsidRPr="00920A2A">
        <w:rPr>
          <w:rFonts w:eastAsia="Yu Mincho"/>
          <w:lang w:eastAsia="ja-JP"/>
        </w:rPr>
        <w:t>NSP</w:t>
      </w:r>
      <w:r w:rsidR="006157C2" w:rsidRPr="00920A2A">
        <w:rPr>
          <w:rFonts w:eastAsia="Yu Mincho"/>
          <w:lang w:eastAsia="ja-JP"/>
        </w:rPr>
        <w:t xml:space="preserve"> to acquire the relevant metrics to perform optimal selection. Furthermore, since applications like XR can be deployed across various </w:t>
      </w:r>
      <w:proofErr w:type="spellStart"/>
      <w:r w:rsidR="006157C2" w:rsidRPr="00920A2A">
        <w:rPr>
          <w:rFonts w:eastAsia="Yu Mincho"/>
          <w:lang w:eastAsia="ja-JP"/>
        </w:rPr>
        <w:t>CoSPs</w:t>
      </w:r>
      <w:proofErr w:type="spellEnd"/>
      <w:r w:rsidR="006157C2" w:rsidRPr="00920A2A">
        <w:rPr>
          <w:rFonts w:eastAsia="Yu Mincho"/>
          <w:lang w:eastAsia="ja-JP"/>
        </w:rPr>
        <w:t xml:space="preserve"> and accessed through different access and core network providers (including non-3GPP systems), the </w:t>
      </w:r>
      <w:r w:rsidR="00920A2A">
        <w:rPr>
          <w:rFonts w:eastAsia="Yu Mincho"/>
          <w:lang w:eastAsia="ja-JP"/>
        </w:rPr>
        <w:t>CNCS</w:t>
      </w:r>
      <w:r w:rsidR="00920A2A" w:rsidRPr="00920A2A">
        <w:rPr>
          <w:rFonts w:eastAsia="Yu Mincho"/>
          <w:lang w:eastAsia="ja-JP"/>
        </w:rPr>
        <w:t>P</w:t>
      </w:r>
      <w:r w:rsidR="006157C2" w:rsidRPr="00920A2A">
        <w:rPr>
          <w:rFonts w:eastAsia="Yu Mincho"/>
          <w:lang w:eastAsia="ja-JP"/>
        </w:rPr>
        <w:t xml:space="preserve"> needs to evolve independently from specific cloud technologies or access and core network technologies.</w:t>
      </w:r>
      <w:r w:rsidR="006157C2" w:rsidRPr="000A05BF">
        <w:rPr>
          <w:rFonts w:eastAsia="Yu Mincho"/>
          <w:lang w:eastAsia="ja-JP"/>
        </w:rPr>
        <w:t xml:space="preserve">   </w:t>
      </w:r>
    </w:p>
    <w:bookmarkEnd w:id="53"/>
    <w:p w14:paraId="5D89200F" w14:textId="07A0D9BE" w:rsidR="006157C2" w:rsidRPr="000A05BF" w:rsidRDefault="006157C2">
      <w:pPr>
        <w:pStyle w:val="NO"/>
        <w:overflowPunct w:val="0"/>
        <w:autoSpaceDE w:val="0"/>
        <w:autoSpaceDN w:val="0"/>
        <w:adjustRightInd w:val="0"/>
        <w:textAlignment w:val="baseline"/>
        <w:rPr>
          <w:rFonts w:eastAsia="Yu Mincho"/>
          <w:lang w:eastAsia="ja-JP"/>
        </w:rPr>
        <w:pPrChange w:id="54" w:author="Hideaki Takahashi (Nokia)" w:date="2025-02-20T00:45:00Z" w16du:dateUtc="2025-02-19T15:45:00Z">
          <w:pPr>
            <w:ind w:left="567"/>
          </w:pPr>
        </w:pPrChange>
      </w:pPr>
      <w:del w:id="55" w:author="Hideaki Takahashi (Nokia)" w:date="2025-02-20T00:44:00Z" w16du:dateUtc="2025-02-19T15:44:00Z">
        <w:r w:rsidRPr="00AC79EB" w:rsidDel="00AC79EB">
          <w:rPr>
            <w:rFonts w:eastAsia="Yu Mincho"/>
            <w:lang w:eastAsia="ja-JP"/>
            <w:rPrChange w:id="56" w:author="Hideaki Takahashi (Nokia)" w:date="2025-02-20T00:45:00Z" w16du:dateUtc="2025-02-19T15:45:00Z">
              <w:rPr>
                <w:rFonts w:eastAsia="Yu Mincho"/>
                <w:b/>
                <w:bCs/>
                <w:lang w:eastAsia="ja-JP"/>
              </w:rPr>
            </w:rPrChange>
          </w:rPr>
          <w:delText>Note</w:delText>
        </w:r>
      </w:del>
      <w:ins w:id="57" w:author="Hideaki Takahashi (Nokia)" w:date="2025-02-20T00:44:00Z" w16du:dateUtc="2025-02-19T15:44:00Z">
        <w:r w:rsidR="00AC79EB" w:rsidRPr="00AC79EB">
          <w:rPr>
            <w:rFonts w:eastAsia="Yu Mincho"/>
            <w:lang w:eastAsia="ja-JP"/>
            <w:rPrChange w:id="58" w:author="Hideaki Takahashi (Nokia)" w:date="2025-02-20T00:45:00Z" w16du:dateUtc="2025-02-19T15:45:00Z">
              <w:rPr>
                <w:rFonts w:eastAsia="Yu Mincho"/>
                <w:b/>
                <w:bCs/>
                <w:lang w:eastAsia="ja-JP"/>
              </w:rPr>
            </w:rPrChange>
          </w:rPr>
          <w:t>NOTE</w:t>
        </w:r>
      </w:ins>
      <w:del w:id="59" w:author="Hideaki Takahashi (Nokia)" w:date="2025-02-20T00:45:00Z" w16du:dateUtc="2025-02-19T15:45:00Z">
        <w:r w:rsidRPr="00920A2A" w:rsidDel="00AC79EB">
          <w:rPr>
            <w:rFonts w:eastAsia="Yu Mincho"/>
            <w:lang w:eastAsia="ja-JP"/>
          </w:rPr>
          <w:delText xml:space="preserve">: </w:delText>
        </w:r>
      </w:del>
      <w:ins w:id="60" w:author="Hideaki Takahashi (Nokia)" w:date="2025-02-20T00:45:00Z" w16du:dateUtc="2025-02-19T15:45:00Z">
        <w:r w:rsidR="00AC79EB" w:rsidRPr="00920A2A">
          <w:rPr>
            <w:rFonts w:eastAsia="Yu Mincho"/>
            <w:lang w:eastAsia="ja-JP"/>
          </w:rPr>
          <w:t>:</w:t>
        </w:r>
        <w:r w:rsidR="00AC79EB">
          <w:rPr>
            <w:rFonts w:eastAsia="Yu Mincho"/>
            <w:lang w:eastAsia="ja-JP"/>
          </w:rPr>
          <w:tab/>
        </w:r>
      </w:ins>
      <w:r w:rsidRPr="00920A2A">
        <w:rPr>
          <w:rFonts w:eastAsia="Yu Mincho"/>
          <w:lang w:eastAsia="ja-JP"/>
        </w:rPr>
        <w:t xml:space="preserve">These </w:t>
      </w:r>
      <w:r w:rsidR="0064368A" w:rsidRPr="000A05BF">
        <w:rPr>
          <w:rFonts w:eastAsia="Yu Mincho"/>
          <w:lang w:eastAsia="ja-JP"/>
        </w:rPr>
        <w:t>above-mentioned</w:t>
      </w:r>
      <w:r w:rsidRPr="000A05BF">
        <w:rPr>
          <w:rFonts w:eastAsia="Yu Mincho"/>
          <w:lang w:eastAsia="ja-JP"/>
        </w:rPr>
        <w:t xml:space="preserve"> </w:t>
      </w:r>
      <w:r w:rsidRPr="00920A2A">
        <w:rPr>
          <w:rFonts w:eastAsia="Yu Mincho"/>
          <w:lang w:eastAsia="ja-JP"/>
        </w:rPr>
        <w:t xml:space="preserve">roles represent functional responsibilities and can be </w:t>
      </w:r>
      <w:r w:rsidR="00D7321D" w:rsidRPr="00920A2A">
        <w:rPr>
          <w:rFonts w:eastAsia="Yu Mincho"/>
          <w:lang w:eastAsia="ja-JP"/>
        </w:rPr>
        <w:t>performed</w:t>
      </w:r>
      <w:r w:rsidRPr="00920A2A">
        <w:rPr>
          <w:rFonts w:eastAsia="Yu Mincho"/>
          <w:lang w:eastAsia="ja-JP"/>
        </w:rPr>
        <w:t xml:space="preserve"> by a single </w:t>
      </w:r>
      <w:r w:rsidR="00D7321D" w:rsidRPr="00920A2A">
        <w:rPr>
          <w:rFonts w:eastAsia="Yu Mincho"/>
          <w:lang w:eastAsia="ja-JP"/>
        </w:rPr>
        <w:t>organisation</w:t>
      </w:r>
      <w:r w:rsidRPr="00920A2A">
        <w:rPr>
          <w:rFonts w:eastAsia="Yu Mincho"/>
          <w:lang w:eastAsia="ja-JP"/>
        </w:rPr>
        <w:t xml:space="preserve">, such as a </w:t>
      </w:r>
      <w:r w:rsidR="00794BCE" w:rsidRPr="00920A2A">
        <w:rPr>
          <w:rFonts w:eastAsia="Yu Mincho"/>
          <w:lang w:eastAsia="ja-JP"/>
        </w:rPr>
        <w:t>M</w:t>
      </w:r>
      <w:r w:rsidRPr="00920A2A">
        <w:rPr>
          <w:rFonts w:eastAsia="Yu Mincho"/>
          <w:lang w:eastAsia="ja-JP"/>
        </w:rPr>
        <w:t xml:space="preserve">obile </w:t>
      </w:r>
      <w:r w:rsidR="00794BCE" w:rsidRPr="00920A2A">
        <w:rPr>
          <w:rFonts w:eastAsia="Yu Mincho"/>
          <w:lang w:eastAsia="ja-JP"/>
        </w:rPr>
        <w:t>N</w:t>
      </w:r>
      <w:r w:rsidRPr="00920A2A">
        <w:rPr>
          <w:rFonts w:eastAsia="Yu Mincho"/>
          <w:lang w:eastAsia="ja-JP"/>
        </w:rPr>
        <w:t xml:space="preserve">etwork </w:t>
      </w:r>
      <w:r w:rsidR="00794BCE" w:rsidRPr="00920A2A">
        <w:rPr>
          <w:rFonts w:eastAsia="Yu Mincho"/>
          <w:lang w:eastAsia="ja-JP"/>
        </w:rPr>
        <w:t>O</w:t>
      </w:r>
      <w:r w:rsidRPr="00920A2A">
        <w:rPr>
          <w:rFonts w:eastAsia="Yu Mincho"/>
          <w:lang w:eastAsia="ja-JP"/>
        </w:rPr>
        <w:t>perator.</w:t>
      </w:r>
      <w:r w:rsidR="005566D1" w:rsidRPr="000A05BF">
        <w:rPr>
          <w:rFonts w:eastAsia="Yu Mincho"/>
          <w:lang w:eastAsia="ja-JP"/>
        </w:rPr>
        <w:t xml:space="preserve"> </w:t>
      </w:r>
      <w:r w:rsidR="006B1B40" w:rsidRPr="000A05BF">
        <w:rPr>
          <w:rFonts w:eastAsia="Yu Mincho"/>
          <w:lang w:eastAsia="ja-JP"/>
        </w:rPr>
        <w:t xml:space="preserve">In this case for example, </w:t>
      </w:r>
      <w:r w:rsidR="00B36ED5" w:rsidRPr="000A05BF">
        <w:rPr>
          <w:rFonts w:eastAsia="Yu Mincho"/>
          <w:lang w:eastAsia="ja-JP"/>
        </w:rPr>
        <w:t>some of these</w:t>
      </w:r>
      <w:r w:rsidR="00DD5FCB" w:rsidRPr="000A05BF">
        <w:rPr>
          <w:rFonts w:eastAsia="Yu Mincho"/>
          <w:lang w:eastAsia="ja-JP"/>
        </w:rPr>
        <w:t xml:space="preserve"> roles could be f</w:t>
      </w:r>
      <w:r w:rsidR="00E87063" w:rsidRPr="000A05BF">
        <w:rPr>
          <w:rFonts w:eastAsia="Yu Mincho"/>
          <w:lang w:eastAsia="ja-JP"/>
        </w:rPr>
        <w:t>ulfilled by leveraging the</w:t>
      </w:r>
      <w:r w:rsidR="00DD5FCB" w:rsidRPr="000A05BF">
        <w:rPr>
          <w:rFonts w:eastAsia="Yu Mincho"/>
          <w:lang w:eastAsia="ja-JP"/>
        </w:rPr>
        <w:t xml:space="preserve"> </w:t>
      </w:r>
      <w:r w:rsidR="006B1B40" w:rsidRPr="000A05BF">
        <w:rPr>
          <w:rFonts w:eastAsia="Yu Mincho"/>
          <w:lang w:eastAsia="ja-JP"/>
        </w:rPr>
        <w:t>Service Hosting Environment</w:t>
      </w:r>
      <w:r w:rsidR="00E87063" w:rsidRPr="000A05BF">
        <w:rPr>
          <w:rFonts w:eastAsia="Yu Mincho"/>
          <w:lang w:eastAsia="ja-JP"/>
        </w:rPr>
        <w:t xml:space="preserve"> of the MNO</w:t>
      </w:r>
      <w:r w:rsidRPr="000A05BF">
        <w:rPr>
          <w:rFonts w:eastAsia="Yu Mincho"/>
          <w:lang w:eastAsia="ja-JP"/>
        </w:rPr>
        <w:t>.</w:t>
      </w:r>
    </w:p>
    <w:p w14:paraId="709FBB75" w14:textId="5AD96A5F" w:rsidR="006157C2" w:rsidRPr="000A05BF" w:rsidRDefault="00CC4F08" w:rsidP="006157C2">
      <w:pPr>
        <w:rPr>
          <w:rFonts w:eastAsia="Yu Mincho"/>
          <w:lang w:eastAsia="ja-JP"/>
        </w:rPr>
      </w:pPr>
      <w:r w:rsidRPr="00920A2A">
        <w:rPr>
          <w:rFonts w:eastAsia="Yu Mincho"/>
          <w:lang w:eastAsia="ja-JP"/>
        </w:rPr>
        <w:t>Given the aforementioned roles, it is crucial to clearly define the role that a 6G network should play. Indeed, conside</w:t>
      </w:r>
      <w:r w:rsidR="00181593" w:rsidRPr="00920A2A">
        <w:rPr>
          <w:rFonts w:eastAsia="Yu Mincho"/>
          <w:lang w:eastAsia="ja-JP"/>
        </w:rPr>
        <w:t xml:space="preserve">ring </w:t>
      </w:r>
      <w:proofErr w:type="spellStart"/>
      <w:r w:rsidR="00181593" w:rsidRPr="00920A2A">
        <w:rPr>
          <w:rFonts w:eastAsia="Yu Mincho"/>
          <w:lang w:eastAsia="ja-JP"/>
        </w:rPr>
        <w:t>CoSP</w:t>
      </w:r>
      <w:proofErr w:type="spellEnd"/>
      <w:r w:rsidR="00181593" w:rsidRPr="00920A2A">
        <w:rPr>
          <w:rFonts w:eastAsia="Yu Mincho"/>
          <w:lang w:eastAsia="ja-JP"/>
        </w:rPr>
        <w:t>, the underlying</w:t>
      </w:r>
      <w:r w:rsidR="006157C2" w:rsidRPr="00920A2A">
        <w:rPr>
          <w:rFonts w:eastAsia="Yu Mincho"/>
          <w:lang w:eastAsia="ja-JP"/>
        </w:rPr>
        <w:t xml:space="preserve"> technologies are advancing independently of access and core network technologies</w:t>
      </w:r>
      <w:r w:rsidR="001D2A6A" w:rsidRPr="00920A2A">
        <w:rPr>
          <w:rFonts w:eastAsia="Yu Mincho"/>
          <w:lang w:eastAsia="ja-JP"/>
        </w:rPr>
        <w:t xml:space="preserve"> and thus </w:t>
      </w:r>
      <w:r w:rsidR="00B15E93" w:rsidRPr="00920A2A">
        <w:rPr>
          <w:rFonts w:eastAsia="Yu Mincho"/>
          <w:lang w:eastAsia="ja-JP"/>
        </w:rPr>
        <w:t>separated from the “6G network”</w:t>
      </w:r>
      <w:r w:rsidR="009D57B1" w:rsidRPr="00920A2A">
        <w:rPr>
          <w:rFonts w:eastAsia="Yu Mincho"/>
          <w:lang w:eastAsia="ja-JP"/>
        </w:rPr>
        <w:t xml:space="preserve">, although </w:t>
      </w:r>
      <w:r w:rsidR="00095D9C" w:rsidRPr="00920A2A">
        <w:rPr>
          <w:rFonts w:eastAsia="Yu Mincho"/>
          <w:lang w:eastAsia="ja-JP"/>
        </w:rPr>
        <w:t xml:space="preserve">they could provide the underlying infrastructure to host </w:t>
      </w:r>
      <w:r w:rsidR="00B20515" w:rsidRPr="00920A2A">
        <w:rPr>
          <w:rFonts w:eastAsia="Yu Mincho"/>
          <w:lang w:eastAsia="ja-JP"/>
        </w:rPr>
        <w:t>“6G network” capabilities</w:t>
      </w:r>
      <w:r w:rsidR="006157C2" w:rsidRPr="00920A2A">
        <w:rPr>
          <w:rFonts w:eastAsia="Yu Mincho"/>
          <w:lang w:eastAsia="ja-JP"/>
        </w:rPr>
        <w:t>.</w:t>
      </w:r>
      <w:r w:rsidR="00181593" w:rsidRPr="00920A2A">
        <w:rPr>
          <w:rFonts w:eastAsia="Yu Mincho"/>
          <w:lang w:eastAsia="ja-JP"/>
        </w:rPr>
        <w:t xml:space="preserve"> For instance, Kubernetes is nowadays the widely adopted cloud orchestration system in the </w:t>
      </w:r>
      <w:proofErr w:type="gramStart"/>
      <w:r w:rsidR="00181593" w:rsidRPr="00920A2A">
        <w:rPr>
          <w:rFonts w:eastAsia="Yu Mincho"/>
          <w:lang w:eastAsia="ja-JP"/>
        </w:rPr>
        <w:t>industry, and</w:t>
      </w:r>
      <w:proofErr w:type="gramEnd"/>
      <w:r w:rsidR="00181593" w:rsidRPr="00920A2A">
        <w:rPr>
          <w:rFonts w:eastAsia="Yu Mincho"/>
          <w:lang w:eastAsia="ja-JP"/>
        </w:rPr>
        <w:t xml:space="preserve"> is rapidly evolving by worldwide community of contributors under Cloud Native Computing Foundation.</w:t>
      </w:r>
      <w:r w:rsidR="006157C2" w:rsidRPr="00920A2A">
        <w:rPr>
          <w:rFonts w:eastAsia="Yu Mincho"/>
          <w:lang w:eastAsia="ja-JP"/>
        </w:rPr>
        <w:t xml:space="preserve"> Furthermore, the </w:t>
      </w:r>
      <w:r w:rsidR="00920A2A">
        <w:rPr>
          <w:rFonts w:eastAsia="Yu Mincho"/>
          <w:lang w:eastAsia="ja-JP"/>
        </w:rPr>
        <w:lastRenderedPageBreak/>
        <w:t>CNCS</w:t>
      </w:r>
      <w:r w:rsidR="00920A2A" w:rsidRPr="00920A2A">
        <w:rPr>
          <w:rFonts w:eastAsia="Yu Mincho"/>
          <w:lang w:eastAsia="ja-JP"/>
        </w:rPr>
        <w:t>P</w:t>
      </w:r>
      <w:r w:rsidR="006157C2" w:rsidRPr="00920A2A">
        <w:rPr>
          <w:rFonts w:eastAsia="Yu Mincho"/>
          <w:lang w:eastAsia="ja-JP"/>
        </w:rPr>
        <w:t xml:space="preserve"> must support a variety of access networks used by the users, including non-3GPP systems</w:t>
      </w:r>
      <w:r w:rsidR="00181593" w:rsidRPr="00920A2A">
        <w:rPr>
          <w:rFonts w:eastAsia="Yu Mincho"/>
          <w:lang w:eastAsia="ja-JP"/>
        </w:rPr>
        <w:t xml:space="preserve">. </w:t>
      </w:r>
      <w:r w:rsidR="00920A2A">
        <w:rPr>
          <w:rFonts w:eastAsia="Yu Mincho"/>
          <w:lang w:eastAsia="ja-JP"/>
        </w:rPr>
        <w:t>CNCS</w:t>
      </w:r>
      <w:r w:rsidR="00920A2A" w:rsidRPr="00920A2A">
        <w:rPr>
          <w:rFonts w:eastAsia="Yu Mincho"/>
          <w:lang w:eastAsia="ja-JP"/>
        </w:rPr>
        <w:t>P</w:t>
      </w:r>
      <w:r w:rsidR="00181593" w:rsidRPr="00920A2A">
        <w:rPr>
          <w:rFonts w:eastAsia="Yu Mincho"/>
          <w:lang w:eastAsia="ja-JP"/>
        </w:rPr>
        <w:t xml:space="preserve"> should </w:t>
      </w:r>
      <w:r w:rsidR="001D1276" w:rsidRPr="00920A2A">
        <w:rPr>
          <w:rFonts w:eastAsia="Yu Mincho"/>
          <w:lang w:eastAsia="ja-JP"/>
        </w:rPr>
        <w:t>also</w:t>
      </w:r>
      <w:r w:rsidR="00181593" w:rsidRPr="00920A2A">
        <w:rPr>
          <w:rFonts w:eastAsia="Yu Mincho"/>
          <w:lang w:eastAsia="ja-JP"/>
        </w:rPr>
        <w:t xml:space="preserve"> cope with evolving technologies of </w:t>
      </w:r>
      <w:proofErr w:type="spellStart"/>
      <w:r w:rsidR="00181593" w:rsidRPr="00920A2A">
        <w:rPr>
          <w:rFonts w:eastAsia="Yu Mincho"/>
          <w:lang w:eastAsia="ja-JP"/>
        </w:rPr>
        <w:t>CoSP</w:t>
      </w:r>
      <w:proofErr w:type="spellEnd"/>
      <w:r w:rsidR="006157C2" w:rsidRPr="00920A2A">
        <w:rPr>
          <w:rFonts w:eastAsia="Yu Mincho"/>
          <w:lang w:eastAsia="ja-JP"/>
        </w:rPr>
        <w:t>.</w:t>
      </w:r>
      <w:r w:rsidRPr="00920A2A">
        <w:rPr>
          <w:rFonts w:eastAsia="Yu Mincho"/>
          <w:lang w:eastAsia="ja-JP"/>
        </w:rPr>
        <w:t xml:space="preserve"> Therefore, the 6G network (access and core network) is provided by the NSP</w:t>
      </w:r>
      <w:r w:rsidR="00BB5202" w:rsidRPr="000A05BF">
        <w:rPr>
          <w:rFonts w:eastAsia="Yu Mincho"/>
          <w:lang w:eastAsia="ja-JP"/>
        </w:rPr>
        <w:t>.</w:t>
      </w:r>
    </w:p>
    <w:p w14:paraId="4B0B61F6" w14:textId="77777777" w:rsidR="00C65F41" w:rsidRPr="000A05BF" w:rsidRDefault="00C65F41" w:rsidP="003F5588">
      <w:pPr>
        <w:rPr>
          <w:rFonts w:eastAsia="Yu Mincho"/>
          <w:lang w:eastAsia="ja-JP"/>
        </w:rPr>
      </w:pPr>
    </w:p>
    <w:p w14:paraId="40F8EC7D" w14:textId="77777777" w:rsidR="00186EF1" w:rsidRPr="000A05BF" w:rsidRDefault="00186EF1" w:rsidP="000A6DDC">
      <w:pPr>
        <w:rPr>
          <w:rStyle w:val="Strong"/>
        </w:rPr>
      </w:pPr>
      <w:r w:rsidRPr="000A05BF">
        <w:rPr>
          <w:rStyle w:val="Strong"/>
        </w:rPr>
        <w:t xml:space="preserve">Potential </w:t>
      </w:r>
      <w:r w:rsidR="00E50E27" w:rsidRPr="000A05BF">
        <w:rPr>
          <w:rStyle w:val="Strong"/>
        </w:rPr>
        <w:t xml:space="preserve">sustainability </w:t>
      </w:r>
      <w:r w:rsidRPr="000A05BF">
        <w:rPr>
          <w:rStyle w:val="Strong"/>
        </w:rPr>
        <w:t>impacts of the use case</w:t>
      </w:r>
    </w:p>
    <w:p w14:paraId="011BEFCB" w14:textId="77777777" w:rsidR="002B6EDA" w:rsidRPr="000A05BF" w:rsidRDefault="002B6EDA" w:rsidP="002B6E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B6EDA" w:rsidRPr="000A05BF" w14:paraId="38470619" w14:textId="77777777" w:rsidTr="050C28BC">
        <w:trPr>
          <w:trHeight w:val="284"/>
        </w:trPr>
        <w:tc>
          <w:tcPr>
            <w:tcW w:w="1617" w:type="dxa"/>
            <w:shd w:val="clear" w:color="auto" w:fill="auto"/>
            <w:hideMark/>
          </w:tcPr>
          <w:p w14:paraId="27CADDFE" w14:textId="77777777" w:rsidR="002B6EDA" w:rsidRPr="000A05BF" w:rsidRDefault="002B6EDA" w:rsidP="000034B6">
            <w:pPr>
              <w:rPr>
                <w:rFonts w:eastAsia="Calibri"/>
                <w:b/>
                <w:lang w:val="en-US"/>
              </w:rPr>
            </w:pPr>
          </w:p>
        </w:tc>
        <w:tc>
          <w:tcPr>
            <w:tcW w:w="1617" w:type="dxa"/>
          </w:tcPr>
          <w:p w14:paraId="2CB3294D" w14:textId="77777777" w:rsidR="002B6EDA" w:rsidRPr="000A05BF" w:rsidRDefault="002B6EDA" w:rsidP="000034B6">
            <w:pPr>
              <w:rPr>
                <w:rFonts w:eastAsia="Calibri"/>
                <w:b/>
                <w:lang w:val="en-US"/>
              </w:rPr>
            </w:pPr>
            <w:r w:rsidRPr="000A05BF">
              <w:rPr>
                <w:rFonts w:eastAsia="Calibri"/>
                <w:lang w:val="en-US"/>
              </w:rPr>
              <w:t>(the UN SDGs/GDC matching goals of each aspect within 3GPP context)</w:t>
            </w:r>
          </w:p>
        </w:tc>
        <w:tc>
          <w:tcPr>
            <w:tcW w:w="3137" w:type="dxa"/>
            <w:shd w:val="clear" w:color="auto" w:fill="auto"/>
            <w:hideMark/>
          </w:tcPr>
          <w:p w14:paraId="70442DA6" w14:textId="4FFD1947" w:rsidR="002B6EDA" w:rsidRPr="000A05BF" w:rsidRDefault="002B6EDA" w:rsidP="000034B6">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shd w:val="clear" w:color="auto" w:fill="auto"/>
            <w:hideMark/>
          </w:tcPr>
          <w:p w14:paraId="0298241E" w14:textId="77777777" w:rsidR="002B6EDA" w:rsidRPr="000A05BF" w:rsidRDefault="002B6EDA" w:rsidP="000034B6">
            <w:pPr>
              <w:rPr>
                <w:rFonts w:eastAsia="Calibri"/>
                <w:b/>
              </w:rPr>
            </w:pPr>
            <w:r w:rsidRPr="000A05BF">
              <w:rPr>
                <w:rFonts w:eastAsia="Calibri"/>
                <w:b/>
                <w:lang w:val="en-US"/>
              </w:rPr>
              <w:t>Potential areas of attention of the use case (</w:t>
            </w:r>
            <w:r w:rsidRPr="000A05BF">
              <w:rPr>
                <w:rFonts w:eastAsia="Calibri"/>
                <w:b/>
              </w:rPr>
              <w:t>risks to be mitigated)</w:t>
            </w:r>
          </w:p>
          <w:p w14:paraId="21AE56DC" w14:textId="5556B1FA" w:rsidR="002B6EDA" w:rsidRPr="000A05BF" w:rsidRDefault="002B6EDA" w:rsidP="000034B6">
            <w:pPr>
              <w:rPr>
                <w:rFonts w:eastAsia="Calibri"/>
                <w:lang w:val="en-US"/>
              </w:rPr>
            </w:pPr>
          </w:p>
        </w:tc>
      </w:tr>
      <w:tr w:rsidR="002B6EDA" w:rsidRPr="000A05BF" w14:paraId="34E07B5A" w14:textId="77777777" w:rsidTr="050C28BC">
        <w:trPr>
          <w:trHeight w:val="440"/>
        </w:trPr>
        <w:tc>
          <w:tcPr>
            <w:tcW w:w="1617" w:type="dxa"/>
            <w:vMerge w:val="restart"/>
            <w:shd w:val="clear" w:color="auto" w:fill="auto"/>
            <w:hideMark/>
          </w:tcPr>
          <w:p w14:paraId="17C1C533" w14:textId="77777777" w:rsidR="002B6EDA" w:rsidRPr="000A05BF" w:rsidRDefault="002B6EDA" w:rsidP="000034B6">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7FB70061" w14:textId="77777777" w:rsidR="002B6EDA" w:rsidRPr="000A05BF" w:rsidRDefault="002B6EDA" w:rsidP="000034B6">
            <w:r w:rsidRPr="000A05BF">
              <w:rPr>
                <w:rFonts w:eastAsia="Calibri"/>
                <w:lang w:val="en-US"/>
              </w:rPr>
              <w:t>(</w:t>
            </w:r>
            <w:r w:rsidRPr="000A05BF">
              <w:t>UN SDGs 12, 13, 14, 15 and indirectly 6, 7 &amp; 11</w:t>
            </w:r>
          </w:p>
          <w:p w14:paraId="2A9674B0" w14:textId="77777777" w:rsidR="002B6EDA" w:rsidRPr="000A05BF" w:rsidRDefault="002B6EDA" w:rsidP="000034B6">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690749B2"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Energy resources</w:t>
            </w:r>
          </w:p>
          <w:p w14:paraId="57A30F9F" w14:textId="77777777" w:rsidR="002B6EDA" w:rsidRPr="000A05BF" w:rsidRDefault="002B6EDA" w:rsidP="000034B6">
            <w:pPr>
              <w:pStyle w:val="NormalWeb"/>
              <w:spacing w:before="0" w:beforeAutospacing="0" w:after="0" w:afterAutospacing="0"/>
              <w:rPr>
                <w:b/>
                <w:iCs/>
                <w:sz w:val="20"/>
                <w:szCs w:val="20"/>
              </w:rPr>
            </w:pPr>
            <w:r w:rsidRPr="000A05BF">
              <w:rPr>
                <w:bCs/>
                <w:iCs/>
                <w:sz w:val="20"/>
                <w:szCs w:val="20"/>
              </w:rPr>
              <w:t>(UN SDG 7, 11, 12)</w:t>
            </w:r>
          </w:p>
        </w:tc>
        <w:tc>
          <w:tcPr>
            <w:tcW w:w="3137" w:type="dxa"/>
            <w:shd w:val="clear" w:color="auto" w:fill="auto"/>
          </w:tcPr>
          <w:p w14:paraId="7FF91C66" w14:textId="66E6D376" w:rsidR="00F56C8D" w:rsidRPr="000A05BF" w:rsidRDefault="002B6EDA" w:rsidP="002B6EDA">
            <w:pPr>
              <w:pStyle w:val="ListParagraph"/>
              <w:numPr>
                <w:ilvl w:val="0"/>
                <w:numId w:val="33"/>
              </w:numPr>
              <w:spacing w:after="0"/>
              <w:ind w:left="119" w:hanging="119"/>
            </w:pPr>
            <w:r w:rsidRPr="000A05BF">
              <w:rPr>
                <w:rFonts w:eastAsiaTheme="minorEastAsia"/>
              </w:rPr>
              <w:t xml:space="preserve">Reducing device energy consumption, </w:t>
            </w:r>
            <w:r w:rsidR="14CF075D" w:rsidRPr="000A05BF">
              <w:rPr>
                <w:rFonts w:eastAsia="Yu Mincho"/>
                <w:lang w:eastAsia="ja-JP"/>
              </w:rPr>
              <w:t xml:space="preserve">by offloading </w:t>
            </w:r>
            <w:r w:rsidR="161AB14B" w:rsidRPr="000A05BF">
              <w:rPr>
                <w:rFonts w:eastAsia="Yu Mincho"/>
                <w:lang w:eastAsia="ja-JP"/>
              </w:rPr>
              <w:t xml:space="preserve">one or more modules to </w:t>
            </w:r>
            <w:r w:rsidR="05BDE509" w:rsidRPr="000A05BF">
              <w:rPr>
                <w:rFonts w:eastAsia="Yu Mincho"/>
                <w:lang w:eastAsia="ja-JP"/>
              </w:rPr>
              <w:t>compute sites</w:t>
            </w:r>
          </w:p>
          <w:p w14:paraId="1190C875" w14:textId="77777777" w:rsidR="002B6EDA" w:rsidRPr="00EA0C06" w:rsidRDefault="00F56C8D" w:rsidP="00E77556">
            <w:pPr>
              <w:pStyle w:val="ListParagraph"/>
              <w:numPr>
                <w:ilvl w:val="0"/>
                <w:numId w:val="33"/>
              </w:numPr>
              <w:spacing w:after="0"/>
              <w:ind w:left="119" w:hanging="119"/>
              <w:rPr>
                <w:rFonts w:eastAsia="Calibri"/>
                <w:iCs/>
                <w:lang w:val="en-US"/>
              </w:rPr>
            </w:pPr>
            <w:r w:rsidRPr="000A05BF">
              <w:rPr>
                <w:rFonts w:eastAsia="Yu Mincho" w:hint="eastAsia"/>
                <w:iCs/>
                <w:lang w:eastAsia="ja-JP"/>
              </w:rPr>
              <w:t xml:space="preserve">Reducing the network energy consumption too by taking </w:t>
            </w:r>
            <w:r w:rsidR="00447134" w:rsidRPr="000A05BF">
              <w:rPr>
                <w:rFonts w:eastAsia="Yu Mincho" w:hint="eastAsia"/>
                <w:iCs/>
                <w:lang w:eastAsia="ja-JP"/>
              </w:rPr>
              <w:t>metrics of energy consumption into account.</w:t>
            </w:r>
          </w:p>
          <w:p w14:paraId="5C66B749" w14:textId="29235AB1" w:rsidR="002B6EDA" w:rsidRPr="00EA0C06" w:rsidRDefault="00937204" w:rsidP="00937204">
            <w:pPr>
              <w:pStyle w:val="ListParagraph"/>
              <w:numPr>
                <w:ilvl w:val="0"/>
                <w:numId w:val="33"/>
              </w:numPr>
              <w:spacing w:after="0"/>
              <w:ind w:left="119" w:hanging="119"/>
              <w:rPr>
                <w:rFonts w:eastAsiaTheme="minorEastAsia"/>
                <w:lang w:val="en-US" w:eastAsia="zh-CN"/>
              </w:rPr>
            </w:pPr>
            <w:r>
              <w:rPr>
                <w:rFonts w:eastAsia="Yu Mincho"/>
                <w:iCs/>
                <w:lang w:val="en-US" w:eastAsia="ja-JP"/>
              </w:rPr>
              <w:t xml:space="preserve"> </w:t>
            </w:r>
            <w:r w:rsidRPr="0034604F">
              <w:rPr>
                <w:rFonts w:eastAsiaTheme="minorEastAsia"/>
                <w:iCs/>
                <w:lang w:eastAsia="zh-CN"/>
              </w:rPr>
              <w:t>Re</w:t>
            </w:r>
            <w:r w:rsidRPr="0034604F">
              <w:rPr>
                <w:rFonts w:eastAsia="Yu Mincho"/>
                <w:iCs/>
                <w:lang w:eastAsia="ja-JP"/>
              </w:rPr>
              <w:t>ducing overall energy consumption by taking energy consumption metrics of compute site (e. g. considering</w:t>
            </w:r>
            <w:r w:rsidR="00C8549E" w:rsidRPr="0034604F">
              <w:rPr>
                <w:rFonts w:eastAsia="Yu Mincho"/>
                <w:iCs/>
                <w:lang w:eastAsia="ja-JP"/>
              </w:rPr>
              <w:t xml:space="preserve"> </w:t>
            </w:r>
            <w:r w:rsidR="00905A5B" w:rsidRPr="0034604F">
              <w:rPr>
                <w:rFonts w:eastAsia="Yu Mincho"/>
                <w:iCs/>
                <w:lang w:eastAsia="ja-JP"/>
              </w:rPr>
              <w:t>choosing</w:t>
            </w:r>
            <w:r w:rsidRPr="0034604F">
              <w:rPr>
                <w:rFonts w:eastAsia="Yu Mincho"/>
                <w:iCs/>
                <w:lang w:eastAsia="ja-JP"/>
              </w:rPr>
              <w:t xml:space="preserve"> compute site with lower energy consumption or using cleaner energy source)</w:t>
            </w:r>
          </w:p>
        </w:tc>
        <w:tc>
          <w:tcPr>
            <w:tcW w:w="3544" w:type="dxa"/>
            <w:shd w:val="clear" w:color="auto" w:fill="auto"/>
          </w:tcPr>
          <w:p w14:paraId="10AF6C75" w14:textId="01DFF660" w:rsidR="002B6EDA" w:rsidRPr="000A05BF" w:rsidRDefault="009C16FD" w:rsidP="00E77556">
            <w:pPr>
              <w:rPr>
                <w:rFonts w:eastAsia="Calibri"/>
                <w:lang w:val="en-US"/>
              </w:rPr>
            </w:pPr>
            <w:r w:rsidRPr="000A05BF">
              <w:rPr>
                <w:color w:val="000000" w:themeColor="text1" w:themeShade="1A"/>
              </w:rPr>
              <w:t xml:space="preserve">- success of such use case may trigger more </w:t>
            </w:r>
            <w:proofErr w:type="gramStart"/>
            <w:r w:rsidRPr="000A05BF">
              <w:rPr>
                <w:color w:val="000000" w:themeColor="text1" w:themeShade="1A"/>
              </w:rPr>
              <w:t>low cost</w:t>
            </w:r>
            <w:proofErr w:type="gramEnd"/>
            <w:r w:rsidRPr="000A05BF">
              <w:rPr>
                <w:color w:val="000000" w:themeColor="text1" w:themeShade="1A"/>
              </w:rPr>
              <w:t xml:space="preserve"> end-user devices and hence as rebound effect generate more energy consumption overall if an additional personal IoT device</w:t>
            </w:r>
            <w:r w:rsidRPr="000A05BF" w:rsidDel="009C16FD">
              <w:rPr>
                <w:color w:val="000000" w:themeColor="text1" w:themeShade="1A"/>
              </w:rPr>
              <w:t xml:space="preserve"> </w:t>
            </w:r>
            <w:r w:rsidRPr="000A05BF">
              <w:rPr>
                <w:color w:val="000000" w:themeColor="text1" w:themeShade="1A"/>
              </w:rPr>
              <w:t>and not a replacement device of the smartphone for end users</w:t>
            </w:r>
          </w:p>
        </w:tc>
      </w:tr>
      <w:tr w:rsidR="00B0339B" w:rsidRPr="000A05BF" w14:paraId="06CF86C8" w14:textId="77777777" w:rsidTr="050C28BC">
        <w:trPr>
          <w:trHeight w:val="440"/>
        </w:trPr>
        <w:tc>
          <w:tcPr>
            <w:tcW w:w="1617" w:type="dxa"/>
            <w:vMerge/>
          </w:tcPr>
          <w:p w14:paraId="22E9040A" w14:textId="77777777" w:rsidR="00B0339B" w:rsidRPr="000A05BF" w:rsidRDefault="00B0339B" w:rsidP="00B0339B">
            <w:pPr>
              <w:rPr>
                <w:rFonts w:eastAsia="Calibri"/>
                <w:b/>
                <w:lang w:val="en-US"/>
              </w:rPr>
            </w:pPr>
          </w:p>
        </w:tc>
        <w:tc>
          <w:tcPr>
            <w:tcW w:w="1617" w:type="dxa"/>
          </w:tcPr>
          <w:p w14:paraId="604CAD07" w14:textId="77777777" w:rsidR="00B0339B" w:rsidRPr="000A05BF" w:rsidRDefault="00B0339B" w:rsidP="00B0339B">
            <w:pPr>
              <w:pStyle w:val="NormalWeb"/>
              <w:spacing w:before="0" w:beforeAutospacing="0" w:after="0" w:afterAutospacing="0"/>
              <w:rPr>
                <w:b/>
                <w:iCs/>
                <w:sz w:val="20"/>
                <w:szCs w:val="20"/>
              </w:rPr>
            </w:pPr>
            <w:r w:rsidRPr="000A05BF">
              <w:rPr>
                <w:b/>
                <w:iCs/>
                <w:sz w:val="20"/>
                <w:szCs w:val="20"/>
              </w:rPr>
              <w:t>Material resources</w:t>
            </w:r>
          </w:p>
          <w:p w14:paraId="7896C4A0" w14:textId="77777777" w:rsidR="00B0339B" w:rsidRPr="000A05BF" w:rsidRDefault="00B0339B" w:rsidP="00B0339B">
            <w:pPr>
              <w:pStyle w:val="NormalWeb"/>
              <w:spacing w:before="0" w:beforeAutospacing="0" w:after="0" w:afterAutospacing="0"/>
              <w:rPr>
                <w:bCs/>
                <w:iCs/>
                <w:sz w:val="20"/>
                <w:szCs w:val="20"/>
              </w:rPr>
            </w:pPr>
            <w:r w:rsidRPr="000A05BF">
              <w:rPr>
                <w:bCs/>
                <w:iCs/>
                <w:sz w:val="20"/>
                <w:szCs w:val="20"/>
              </w:rPr>
              <w:t>(UN SDG 11, 12)</w:t>
            </w:r>
          </w:p>
        </w:tc>
        <w:tc>
          <w:tcPr>
            <w:tcW w:w="3137" w:type="dxa"/>
            <w:shd w:val="clear" w:color="auto" w:fill="auto"/>
          </w:tcPr>
          <w:p w14:paraId="57A1DF89" w14:textId="2ED940EC" w:rsidR="00B0339B" w:rsidRPr="000A05BF" w:rsidRDefault="00517521" w:rsidP="00E77556">
            <w:pPr>
              <w:pStyle w:val="ListParagraph"/>
              <w:numPr>
                <w:ilvl w:val="0"/>
                <w:numId w:val="33"/>
              </w:numPr>
              <w:rPr>
                <w:b/>
                <w:i/>
                <w:color w:val="FF0000"/>
              </w:rPr>
            </w:pPr>
            <w:r w:rsidRPr="000A05BF">
              <w:rPr>
                <w:rFonts w:eastAsia="Yu Mincho"/>
                <w:iCs/>
                <w:lang w:eastAsia="ja-JP"/>
              </w:rPr>
              <w:t xml:space="preserve">- </w:t>
            </w:r>
            <w:r w:rsidR="00027857" w:rsidRPr="000A05BF">
              <w:rPr>
                <w:rFonts w:eastAsia="Yu Mincho"/>
                <w:iCs/>
                <w:lang w:eastAsia="ja-JP"/>
              </w:rPr>
              <w:t>R</w:t>
            </w:r>
            <w:r w:rsidRPr="000A05BF">
              <w:rPr>
                <w:rFonts w:eastAsia="Yu Mincho"/>
                <w:iCs/>
                <w:lang w:eastAsia="ja-JP"/>
              </w:rPr>
              <w:t>educing complexity of end-user devices</w:t>
            </w:r>
            <w:r w:rsidR="00027857" w:rsidRPr="000A05BF">
              <w:rPr>
                <w:rFonts w:eastAsia="Yu Mincho"/>
                <w:iCs/>
                <w:lang w:eastAsia="ja-JP"/>
              </w:rPr>
              <w:t xml:space="preserve"> (and thus e-waste)</w:t>
            </w:r>
            <w:r w:rsidRPr="000A05BF">
              <w:rPr>
                <w:rFonts w:eastAsia="Yu Mincho"/>
                <w:iCs/>
                <w:lang w:eastAsia="ja-JP"/>
              </w:rPr>
              <w:t xml:space="preserve"> by leveraging network/edge compute capabilities</w:t>
            </w:r>
          </w:p>
        </w:tc>
        <w:tc>
          <w:tcPr>
            <w:tcW w:w="3544" w:type="dxa"/>
            <w:shd w:val="clear" w:color="auto" w:fill="auto"/>
          </w:tcPr>
          <w:p w14:paraId="2CA66723" w14:textId="430D8436" w:rsidR="00B0339B" w:rsidRPr="000A05BF" w:rsidRDefault="009C16FD" w:rsidP="00E77556">
            <w:pPr>
              <w:pStyle w:val="ListParagraph"/>
              <w:numPr>
                <w:ilvl w:val="0"/>
                <w:numId w:val="33"/>
              </w:numPr>
              <w:rPr>
                <w:b/>
                <w:i/>
                <w:color w:val="FF0000"/>
              </w:rPr>
            </w:pPr>
            <w:r w:rsidRPr="000A05BF">
              <w:rPr>
                <w:color w:val="000000" w:themeColor="text1" w:themeShade="1A"/>
              </w:rPr>
              <w:t xml:space="preserve">- success of such use case may trigger more </w:t>
            </w:r>
            <w:r w:rsidR="0046710C" w:rsidRPr="000A05BF">
              <w:rPr>
                <w:color w:val="000000" w:themeColor="text1" w:themeShade="1A"/>
              </w:rPr>
              <w:t>low-cost</w:t>
            </w:r>
            <w:r w:rsidRPr="000A05BF">
              <w:rPr>
                <w:color w:val="000000" w:themeColor="text1" w:themeShade="1A"/>
              </w:rPr>
              <w:t xml:space="preserve"> end-user devices and hence as rebound effect generate more material extraction to build these devices</w:t>
            </w:r>
            <w:r w:rsidR="00295D11" w:rsidRPr="000A05BF">
              <w:rPr>
                <w:color w:val="000000" w:themeColor="text1" w:themeShade="1A"/>
              </w:rPr>
              <w:t>, as well as globally additional e-waste</w:t>
            </w:r>
          </w:p>
        </w:tc>
      </w:tr>
      <w:tr w:rsidR="002B6EDA" w:rsidRPr="000A05BF" w14:paraId="0E6950E9" w14:textId="77777777" w:rsidTr="050C28BC">
        <w:trPr>
          <w:trHeight w:val="440"/>
        </w:trPr>
        <w:tc>
          <w:tcPr>
            <w:tcW w:w="1617" w:type="dxa"/>
            <w:vMerge/>
          </w:tcPr>
          <w:p w14:paraId="62724AB2" w14:textId="77777777" w:rsidR="002B6EDA" w:rsidRPr="000A05BF" w:rsidRDefault="002B6EDA" w:rsidP="000034B6">
            <w:pPr>
              <w:rPr>
                <w:rFonts w:eastAsia="Calibri"/>
                <w:b/>
                <w:lang w:val="en-US"/>
              </w:rPr>
            </w:pPr>
          </w:p>
        </w:tc>
        <w:tc>
          <w:tcPr>
            <w:tcW w:w="1617" w:type="dxa"/>
          </w:tcPr>
          <w:p w14:paraId="55A876AA"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Emissions</w:t>
            </w:r>
          </w:p>
          <w:p w14:paraId="3ADD3618" w14:textId="77777777" w:rsidR="002B6EDA" w:rsidRPr="000A05BF" w:rsidRDefault="002B6EDA" w:rsidP="000034B6">
            <w:pPr>
              <w:pStyle w:val="NormalWeb"/>
              <w:spacing w:before="0" w:beforeAutospacing="0" w:after="0" w:afterAutospacing="0"/>
              <w:rPr>
                <w:bCs/>
                <w:iCs/>
                <w:sz w:val="20"/>
                <w:szCs w:val="20"/>
              </w:rPr>
            </w:pPr>
            <w:r w:rsidRPr="000A05BF">
              <w:rPr>
                <w:bCs/>
                <w:iCs/>
                <w:sz w:val="20"/>
                <w:szCs w:val="20"/>
              </w:rPr>
              <w:t>(UN SDG 6, 7, 11, 12, 13, 14, 15)</w:t>
            </w:r>
          </w:p>
        </w:tc>
        <w:tc>
          <w:tcPr>
            <w:tcW w:w="3137" w:type="dxa"/>
            <w:shd w:val="clear" w:color="auto" w:fill="auto"/>
          </w:tcPr>
          <w:p w14:paraId="1330D5C0" w14:textId="3419D0F6" w:rsidR="002B6EDA" w:rsidRPr="000A05BF" w:rsidRDefault="002B6EDA" w:rsidP="050C28BC">
            <w:pPr>
              <w:pStyle w:val="ListParagraph"/>
              <w:numPr>
                <w:ilvl w:val="0"/>
                <w:numId w:val="33"/>
              </w:numPr>
              <w:spacing w:after="0"/>
              <w:ind w:left="119" w:hanging="119"/>
              <w:rPr>
                <w:b/>
                <w:bCs/>
              </w:rPr>
            </w:pPr>
            <w:r w:rsidRPr="000A05BF">
              <w:rPr>
                <w:rFonts w:eastAsiaTheme="minorEastAsia"/>
              </w:rPr>
              <w:t xml:space="preserve">Enabling CO2 emission reduction in the </w:t>
            </w:r>
            <w:r w:rsidR="50B5D102" w:rsidRPr="000A05BF">
              <w:rPr>
                <w:rFonts w:eastAsia="Yu Mincho"/>
                <w:lang w:eastAsia="ja-JP"/>
              </w:rPr>
              <w:t xml:space="preserve">overall system by means of </w:t>
            </w:r>
            <w:r w:rsidR="5416A665" w:rsidRPr="000A05BF">
              <w:rPr>
                <w:rFonts w:eastAsia="Yu Mincho"/>
                <w:lang w:eastAsia="ja-JP"/>
              </w:rPr>
              <w:t>reduced energy consumption</w:t>
            </w:r>
            <w:r w:rsidR="3D2527D8" w:rsidRPr="000A05BF">
              <w:rPr>
                <w:rFonts w:eastAsia="Yu Mincho"/>
                <w:lang w:eastAsia="ja-JP"/>
              </w:rPr>
              <w:t xml:space="preserve">, which sources of energy are </w:t>
            </w:r>
            <w:r w:rsidR="261EDCE5" w:rsidRPr="000A05BF">
              <w:rPr>
                <w:rFonts w:eastAsia="Yu Mincho"/>
                <w:lang w:eastAsia="ja-JP"/>
              </w:rPr>
              <w:t xml:space="preserve">reduced (network </w:t>
            </w:r>
            <w:r w:rsidR="006277D1" w:rsidRPr="000A05BF">
              <w:rPr>
                <w:rFonts w:eastAsia="Yu Mincho"/>
                <w:lang w:eastAsia="ja-JP"/>
              </w:rPr>
              <w:t xml:space="preserve">and compute sites, </w:t>
            </w:r>
            <w:r w:rsidR="261EDCE5" w:rsidRPr="000A05BF">
              <w:rPr>
                <w:rFonts w:eastAsia="Yu Mincho"/>
                <w:lang w:eastAsia="ja-JP"/>
              </w:rPr>
              <w:t>instead of UEs) and can be better managed towards low carbon</w:t>
            </w:r>
            <w:r w:rsidR="5416A665" w:rsidRPr="000A05BF">
              <w:rPr>
                <w:rFonts w:eastAsia="Yu Mincho"/>
                <w:lang w:eastAsia="ja-JP"/>
              </w:rPr>
              <w:t>.</w:t>
            </w:r>
            <w:r w:rsidRPr="000A05BF">
              <w:br/>
            </w:r>
          </w:p>
        </w:tc>
        <w:tc>
          <w:tcPr>
            <w:tcW w:w="3544" w:type="dxa"/>
            <w:shd w:val="clear" w:color="auto" w:fill="auto"/>
          </w:tcPr>
          <w:p w14:paraId="0FF6E985" w14:textId="52228890" w:rsidR="002B6EDA" w:rsidRPr="000A05BF" w:rsidRDefault="004A53C6" w:rsidP="00E77556">
            <w:pPr>
              <w:pStyle w:val="ListParagraph"/>
              <w:numPr>
                <w:ilvl w:val="0"/>
                <w:numId w:val="33"/>
              </w:numPr>
              <w:spacing w:after="0"/>
              <w:ind w:left="178" w:hanging="178"/>
              <w:rPr>
                <w:b/>
                <w:i/>
              </w:rPr>
            </w:pPr>
            <w:r w:rsidRPr="000A05BF">
              <w:t xml:space="preserve">success of such use case may trigger more </w:t>
            </w:r>
            <w:r w:rsidR="00E411C0" w:rsidRPr="000A05BF">
              <w:t>low-cost</w:t>
            </w:r>
            <w:r w:rsidRPr="000A05BF">
              <w:t xml:space="preserve"> end-user devices and hence as rebound effect generate more </w:t>
            </w:r>
            <w:r w:rsidR="009C16FD" w:rsidRPr="000A05BF">
              <w:t>ghg emissions</w:t>
            </w:r>
          </w:p>
        </w:tc>
      </w:tr>
      <w:tr w:rsidR="00E76DAB" w:rsidRPr="000A05BF" w14:paraId="05B1F0B8" w14:textId="77777777">
        <w:trPr>
          <w:trHeight w:val="1719"/>
        </w:trPr>
        <w:tc>
          <w:tcPr>
            <w:tcW w:w="1617" w:type="dxa"/>
            <w:vMerge w:val="restart"/>
            <w:shd w:val="clear" w:color="auto" w:fill="auto"/>
          </w:tcPr>
          <w:p w14:paraId="7951B9F5" w14:textId="77777777" w:rsidR="00E76DAB" w:rsidRPr="000A05BF" w:rsidRDefault="00E76DAB" w:rsidP="000034B6">
            <w:pPr>
              <w:rPr>
                <w:rFonts w:eastAsia="Calibri"/>
                <w:b/>
                <w:bCs/>
                <w:lang w:val="en-US"/>
              </w:rPr>
            </w:pPr>
            <w:r w:rsidRPr="000A05BF">
              <w:rPr>
                <w:rFonts w:eastAsia="Calibri"/>
                <w:b/>
                <w:lang w:val="en-US"/>
              </w:rPr>
              <w:t>Socio-economic sustainability aspects</w:t>
            </w:r>
          </w:p>
          <w:p w14:paraId="4F57D880" w14:textId="77777777" w:rsidR="00E76DAB" w:rsidRPr="000A05BF" w:rsidRDefault="00E76DAB" w:rsidP="000034B6">
            <w:r w:rsidRPr="000A05BF">
              <w:rPr>
                <w:rFonts w:eastAsia="Calibri"/>
                <w:lang w:val="en-US"/>
              </w:rPr>
              <w:t>(</w:t>
            </w:r>
            <w:r w:rsidRPr="000A05BF">
              <w:t>UN SDGs 2, 3, 4, 5, 8, 9, 10, 11, 16 &amp; 17 and indirectly 12)</w:t>
            </w:r>
          </w:p>
          <w:p w14:paraId="781980EF" w14:textId="77777777" w:rsidR="00E76DAB" w:rsidRPr="000A05BF" w:rsidRDefault="00E76DAB" w:rsidP="000034B6">
            <w:r w:rsidRPr="000A05BF">
              <w:t>UN GDC “Closing Digital Divides and Accelerating SDG Progress”</w:t>
            </w:r>
            <w:r w:rsidRPr="000A05BF">
              <w:br/>
            </w:r>
            <w:r w:rsidRPr="000A05BF">
              <w:lastRenderedPageBreak/>
              <w:t>&amp;</w:t>
            </w:r>
            <w:r w:rsidRPr="000A05BF">
              <w:br/>
              <w:t>“Expanding Digital Economy Inclusion”</w:t>
            </w:r>
            <w:r w:rsidRPr="000A05BF">
              <w:br/>
              <w:t>&amp;</w:t>
            </w:r>
            <w:r w:rsidRPr="000A05BF">
              <w:br/>
              <w:t>“Fostering an Inclusive, Safe Digital Space”)</w:t>
            </w:r>
          </w:p>
          <w:p w14:paraId="05745A3F" w14:textId="77777777" w:rsidR="00E76DAB" w:rsidRPr="000A05BF" w:rsidRDefault="00E76DAB" w:rsidP="000034B6">
            <w:pPr>
              <w:rPr>
                <w:rFonts w:eastAsia="Calibri"/>
                <w:b/>
                <w:bCs/>
                <w:lang w:val="en-US"/>
              </w:rPr>
            </w:pPr>
          </w:p>
        </w:tc>
        <w:tc>
          <w:tcPr>
            <w:tcW w:w="1617" w:type="dxa"/>
          </w:tcPr>
          <w:p w14:paraId="3A0C3D30" w14:textId="77777777" w:rsidR="00E76DAB" w:rsidRPr="000A05BF" w:rsidRDefault="00E76DAB" w:rsidP="000034B6">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110DF6AB" w14:textId="02942811" w:rsidR="00E76DAB" w:rsidRPr="000A05BF" w:rsidRDefault="00E76DAB" w:rsidP="000034B6">
            <w:pPr>
              <w:pStyle w:val="NormalWeb"/>
              <w:spacing w:before="0" w:after="0"/>
              <w:rPr>
                <w:rFonts w:eastAsia="Calibri"/>
                <w:b/>
                <w:bCs/>
                <w:sz w:val="20"/>
                <w:szCs w:val="20"/>
              </w:rPr>
            </w:pPr>
            <w:r w:rsidRPr="000A05BF">
              <w:rPr>
                <w:rFonts w:eastAsia="Calibri"/>
                <w:sz w:val="20"/>
                <w:szCs w:val="20"/>
              </w:rPr>
              <w:t>(UN SDG 3)</w:t>
            </w:r>
          </w:p>
        </w:tc>
        <w:tc>
          <w:tcPr>
            <w:tcW w:w="3137" w:type="dxa"/>
            <w:shd w:val="clear" w:color="auto" w:fill="auto"/>
          </w:tcPr>
          <w:p w14:paraId="5FBCA575" w14:textId="0DD86D39" w:rsidR="00E76DAB" w:rsidRPr="000A05BF" w:rsidRDefault="00E76DAB" w:rsidP="00E77556">
            <w:pPr>
              <w:pStyle w:val="NormalWeb"/>
              <w:numPr>
                <w:ilvl w:val="0"/>
                <w:numId w:val="33"/>
              </w:numPr>
              <w:spacing w:before="0" w:after="0"/>
              <w:rPr>
                <w:b/>
                <w:i/>
                <w:color w:val="FF0000"/>
                <w:sz w:val="20"/>
                <w:szCs w:val="20"/>
              </w:rPr>
            </w:pPr>
            <w:r w:rsidRPr="000A05BF">
              <w:rPr>
                <w:color w:val="000000" w:themeColor="text1" w:themeShade="1A"/>
              </w:rPr>
              <w:t xml:space="preserve">- </w:t>
            </w:r>
            <w:r w:rsidRPr="000A05BF">
              <w:rPr>
                <w:color w:val="000000" w:themeColor="text1" w:themeShade="1A"/>
                <w:sz w:val="20"/>
                <w:szCs w:val="20"/>
                <w:lang w:val="en-GB"/>
              </w:rPr>
              <w:t>Offload enable lightweight devices that can thus be worn for a longer period</w:t>
            </w:r>
          </w:p>
        </w:tc>
        <w:tc>
          <w:tcPr>
            <w:tcW w:w="3544" w:type="dxa"/>
            <w:shd w:val="clear" w:color="auto" w:fill="auto"/>
          </w:tcPr>
          <w:p w14:paraId="63246134" w14:textId="5F10D2CA" w:rsidR="00E76DAB" w:rsidRPr="000A05BF" w:rsidRDefault="00E76DAB" w:rsidP="00E76DAB">
            <w:pPr>
              <w:rPr>
                <w:b/>
                <w:i/>
                <w:color w:val="FF0000"/>
              </w:rPr>
            </w:pPr>
            <w:r w:rsidRPr="000A05BF">
              <w:t>- effects of massive usage of wearables may have negative impact on health (EMF etc) or safety risks (be isolated from surrounding environment)</w:t>
            </w:r>
          </w:p>
        </w:tc>
      </w:tr>
      <w:tr w:rsidR="002B6EDA" w:rsidRPr="000A05BF" w14:paraId="252005AD" w14:textId="77777777" w:rsidTr="050C28BC">
        <w:trPr>
          <w:trHeight w:val="590"/>
        </w:trPr>
        <w:tc>
          <w:tcPr>
            <w:tcW w:w="1617" w:type="dxa"/>
            <w:vMerge/>
          </w:tcPr>
          <w:p w14:paraId="3A015411" w14:textId="77777777" w:rsidR="002B6EDA" w:rsidRPr="000A05BF" w:rsidRDefault="002B6EDA" w:rsidP="000034B6">
            <w:pPr>
              <w:rPr>
                <w:rFonts w:eastAsia="Calibri"/>
                <w:b/>
                <w:lang w:val="en-US"/>
              </w:rPr>
            </w:pPr>
          </w:p>
        </w:tc>
        <w:tc>
          <w:tcPr>
            <w:tcW w:w="1617" w:type="dxa"/>
          </w:tcPr>
          <w:p w14:paraId="6002EAC3" w14:textId="77777777" w:rsidR="002B6EDA" w:rsidRPr="000A05BF" w:rsidRDefault="002B6EDA" w:rsidP="000034B6">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6AF52BD4"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shd w:val="clear" w:color="auto" w:fill="auto"/>
          </w:tcPr>
          <w:p w14:paraId="13A84187" w14:textId="77723004" w:rsidR="002B6EDA" w:rsidRPr="000A05BF" w:rsidRDefault="002B6EDA" w:rsidP="00E77556">
            <w:pPr>
              <w:pStyle w:val="ListParagraph"/>
              <w:spacing w:after="0"/>
              <w:ind w:left="119"/>
              <w:rPr>
                <w:rFonts w:eastAsiaTheme="minorEastAsia"/>
                <w:i/>
                <w:color w:val="FF0000"/>
              </w:rPr>
            </w:pPr>
          </w:p>
          <w:p w14:paraId="33F2E5CE" w14:textId="11DDCB5D" w:rsidR="002B6EDA" w:rsidRPr="000A05BF" w:rsidRDefault="00D85E89" w:rsidP="002B6EDA">
            <w:pPr>
              <w:numPr>
                <w:ilvl w:val="0"/>
                <w:numId w:val="10"/>
              </w:numPr>
              <w:ind w:left="119" w:hanging="119"/>
              <w:rPr>
                <w:rFonts w:eastAsia="Calibri"/>
                <w:lang w:val="en-US"/>
              </w:rPr>
            </w:pPr>
            <w:r w:rsidRPr="000A05BF">
              <w:rPr>
                <w:color w:val="000000" w:themeColor="text1" w:themeShade="1A"/>
              </w:rPr>
              <w:t xml:space="preserve">offload enables </w:t>
            </w:r>
            <w:r w:rsidR="00E411C0" w:rsidRPr="000A05BF">
              <w:rPr>
                <w:color w:val="000000" w:themeColor="text1" w:themeShade="1A"/>
              </w:rPr>
              <w:t>low-cost</w:t>
            </w:r>
            <w:r w:rsidRPr="000A05BF">
              <w:rPr>
                <w:color w:val="000000" w:themeColor="text1" w:themeShade="1A"/>
              </w:rPr>
              <w:t xml:space="preserve"> end devices more largely affordable </w:t>
            </w:r>
            <w:r w:rsidR="00295D11" w:rsidRPr="000A05BF">
              <w:rPr>
                <w:color w:val="000000" w:themeColor="text1" w:themeShade="1A"/>
              </w:rPr>
              <w:t>by the population</w:t>
            </w:r>
          </w:p>
          <w:p w14:paraId="38E691AA" w14:textId="4089A4C9" w:rsidR="00167107" w:rsidRPr="000A05BF" w:rsidRDefault="00167107" w:rsidP="002B6EDA">
            <w:pPr>
              <w:numPr>
                <w:ilvl w:val="0"/>
                <w:numId w:val="10"/>
              </w:numPr>
              <w:ind w:left="119" w:hanging="119"/>
              <w:rPr>
                <w:rFonts w:eastAsia="Calibri"/>
                <w:lang w:val="en-US"/>
              </w:rPr>
            </w:pPr>
            <w:r w:rsidRPr="000A05BF">
              <w:t xml:space="preserve">Wearable devices – </w:t>
            </w:r>
            <w:r w:rsidR="00222A01" w:rsidRPr="000A05BF">
              <w:t>e</w:t>
            </w:r>
            <w:r w:rsidR="0046710C">
              <w:rPr>
                <w:rFonts w:eastAsia="Yu Mincho" w:hint="eastAsia"/>
                <w:lang w:eastAsia="ja-JP"/>
              </w:rPr>
              <w:t>.</w:t>
            </w:r>
            <w:r w:rsidR="00222A01" w:rsidRPr="000A05BF">
              <w:t>g</w:t>
            </w:r>
            <w:r w:rsidR="006A3F51">
              <w:rPr>
                <w:rFonts w:eastAsia="Yu Mincho" w:hint="eastAsia"/>
                <w:lang w:eastAsia="ja-JP"/>
              </w:rPr>
              <w:t>.,</w:t>
            </w:r>
            <w:r w:rsidR="00222A01" w:rsidRPr="000A05BF">
              <w:t xml:space="preserve"> handsfree,</w:t>
            </w:r>
            <w:r w:rsidRPr="000A05BF">
              <w:t xml:space="preserve"> lightweight – can also </w:t>
            </w:r>
            <w:r w:rsidRPr="000A05BF">
              <w:lastRenderedPageBreak/>
              <w:t>be used by a larger population bas</w:t>
            </w:r>
            <w:r w:rsidR="00222A01" w:rsidRPr="000A05BF">
              <w:t>e beyond some disabilities</w:t>
            </w:r>
          </w:p>
        </w:tc>
        <w:tc>
          <w:tcPr>
            <w:tcW w:w="3544" w:type="dxa"/>
            <w:shd w:val="clear" w:color="auto" w:fill="auto"/>
          </w:tcPr>
          <w:p w14:paraId="2153C101" w14:textId="23ED3552" w:rsidR="002B6EDA" w:rsidRPr="000A05BF" w:rsidRDefault="002B6EDA" w:rsidP="00E77556">
            <w:pPr>
              <w:rPr>
                <w:rFonts w:eastAsia="Calibri"/>
                <w:lang w:val="en-US"/>
              </w:rPr>
            </w:pPr>
          </w:p>
        </w:tc>
      </w:tr>
      <w:tr w:rsidR="002B6EDA" w:rsidRPr="000A05BF" w14:paraId="5BDA6A3E" w14:textId="77777777" w:rsidTr="050C28BC">
        <w:trPr>
          <w:trHeight w:val="590"/>
        </w:trPr>
        <w:tc>
          <w:tcPr>
            <w:tcW w:w="1617" w:type="dxa"/>
            <w:vMerge/>
            <w:hideMark/>
          </w:tcPr>
          <w:p w14:paraId="58868E2B" w14:textId="77777777" w:rsidR="002B6EDA" w:rsidRPr="000A05BF" w:rsidRDefault="002B6EDA" w:rsidP="000034B6">
            <w:pPr>
              <w:rPr>
                <w:rFonts w:eastAsia="Calibri"/>
                <w:b/>
                <w:lang w:val="en-US"/>
              </w:rPr>
            </w:pPr>
          </w:p>
        </w:tc>
        <w:tc>
          <w:tcPr>
            <w:tcW w:w="1617" w:type="dxa"/>
          </w:tcPr>
          <w:p w14:paraId="3D08FD09"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shd w:val="clear" w:color="auto" w:fill="auto"/>
          </w:tcPr>
          <w:p w14:paraId="084071D4" w14:textId="404B52FF" w:rsidR="002B6EDA" w:rsidRPr="000A05BF" w:rsidRDefault="4320A51F" w:rsidP="002B6EDA">
            <w:pPr>
              <w:numPr>
                <w:ilvl w:val="0"/>
                <w:numId w:val="10"/>
              </w:numPr>
              <w:ind w:left="119" w:hanging="119"/>
              <w:rPr>
                <w:rFonts w:eastAsia="Calibri"/>
                <w:lang w:val="en-US"/>
              </w:rPr>
            </w:pPr>
            <w:r w:rsidRPr="000A05BF">
              <w:rPr>
                <w:color w:val="000000" w:themeColor="text1"/>
              </w:rPr>
              <w:t xml:space="preserve">Offload </w:t>
            </w:r>
            <w:r w:rsidR="0088AFD1" w:rsidRPr="000A05BF">
              <w:rPr>
                <w:color w:val="000000" w:themeColor="text1"/>
              </w:rPr>
              <w:t xml:space="preserve">to the </w:t>
            </w:r>
            <w:r w:rsidR="6E5F7E63" w:rsidRPr="000A05BF">
              <w:rPr>
                <w:color w:val="000000" w:themeColor="text1"/>
              </w:rPr>
              <w:t xml:space="preserve">compute sites </w:t>
            </w:r>
            <w:r w:rsidR="0088AFD1" w:rsidRPr="000A05BF">
              <w:rPr>
                <w:color w:val="000000" w:themeColor="text1"/>
              </w:rPr>
              <w:t xml:space="preserve">may provide various technical alternatives to local UE computing thus increasing the availability and resilience of the system towards </w:t>
            </w:r>
            <w:r w:rsidR="0A5B71C1" w:rsidRPr="000A05BF">
              <w:rPr>
                <w:color w:val="000000" w:themeColor="text1"/>
              </w:rPr>
              <w:t>service continuity</w:t>
            </w:r>
          </w:p>
        </w:tc>
        <w:tc>
          <w:tcPr>
            <w:tcW w:w="3544" w:type="dxa"/>
            <w:shd w:val="clear" w:color="auto" w:fill="auto"/>
          </w:tcPr>
          <w:p w14:paraId="006C753E" w14:textId="3DFDB48B" w:rsidR="002B6EDA" w:rsidRPr="000A05BF" w:rsidRDefault="008F056C" w:rsidP="00E77556">
            <w:pPr>
              <w:pStyle w:val="ListParagraph"/>
              <w:numPr>
                <w:ilvl w:val="0"/>
                <w:numId w:val="33"/>
              </w:numPr>
              <w:spacing w:after="0"/>
              <w:ind w:left="178" w:hanging="178"/>
              <w:rPr>
                <w:rFonts w:eastAsia="Calibri"/>
                <w:lang w:val="en-US"/>
              </w:rPr>
            </w:pPr>
            <w:r w:rsidRPr="000A05BF">
              <w:rPr>
                <w:color w:val="000000" w:themeColor="text1" w:themeShade="1A"/>
              </w:rPr>
              <w:t>privacy of data being offloaded (</w:t>
            </w:r>
            <w:proofErr w:type="spellStart"/>
            <w:r w:rsidRPr="000A05BF">
              <w:rPr>
                <w:color w:val="000000" w:themeColor="text1" w:themeShade="1A"/>
              </w:rPr>
              <w:t>eg</w:t>
            </w:r>
            <w:proofErr w:type="spellEnd"/>
            <w:r w:rsidRPr="000A05BF">
              <w:rPr>
                <w:color w:val="000000" w:themeColor="text1" w:themeShade="1A"/>
              </w:rPr>
              <w:t xml:space="preserve"> </w:t>
            </w:r>
            <w:r w:rsidR="0071221B" w:rsidRPr="000A05BF">
              <w:rPr>
                <w:color w:val="000000" w:themeColor="text1" w:themeShade="1A"/>
              </w:rPr>
              <w:t>image/video of people’s face) has to be taken into consideration when offloading</w:t>
            </w:r>
          </w:p>
        </w:tc>
      </w:tr>
      <w:tr w:rsidR="002B6EDA" w:rsidRPr="000A05BF" w14:paraId="33427077" w14:textId="77777777" w:rsidTr="050C28BC">
        <w:trPr>
          <w:trHeight w:val="420"/>
        </w:trPr>
        <w:tc>
          <w:tcPr>
            <w:tcW w:w="1617" w:type="dxa"/>
            <w:vMerge/>
          </w:tcPr>
          <w:p w14:paraId="4B7BE348" w14:textId="77777777" w:rsidR="002B6EDA" w:rsidRPr="000A05BF" w:rsidRDefault="002B6EDA" w:rsidP="000034B6">
            <w:pPr>
              <w:rPr>
                <w:rFonts w:eastAsia="Calibri"/>
                <w:b/>
              </w:rPr>
            </w:pPr>
          </w:p>
        </w:tc>
        <w:tc>
          <w:tcPr>
            <w:tcW w:w="1617" w:type="dxa"/>
          </w:tcPr>
          <w:p w14:paraId="6ACB2555" w14:textId="77777777" w:rsidR="002B6EDA" w:rsidRPr="000A05BF" w:rsidRDefault="002B6EDA" w:rsidP="000034B6">
            <w:pPr>
              <w:rPr>
                <w:rFonts w:eastAsia="Calibri"/>
                <w:b/>
                <w:lang w:val="en-US"/>
              </w:rPr>
            </w:pPr>
            <w:r w:rsidRPr="000A05BF">
              <w:rPr>
                <w:rFonts w:eastAsia="Calibri"/>
                <w:b/>
                <w:lang w:val="en-US"/>
              </w:rPr>
              <w:t>Work &amp; income</w:t>
            </w:r>
          </w:p>
          <w:p w14:paraId="0E642877" w14:textId="77777777" w:rsidR="002B6EDA" w:rsidRPr="000A05BF" w:rsidRDefault="002B6EDA" w:rsidP="000034B6">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shd w:val="clear" w:color="auto" w:fill="auto"/>
          </w:tcPr>
          <w:p w14:paraId="148C3691" w14:textId="43286C8E" w:rsidR="002B6EDA" w:rsidRPr="000A05BF" w:rsidRDefault="001F664C" w:rsidP="00E77556">
            <w:pPr>
              <w:numPr>
                <w:ilvl w:val="0"/>
                <w:numId w:val="10"/>
              </w:numPr>
              <w:ind w:left="119" w:hanging="119"/>
              <w:rPr>
                <w:b/>
                <w:i/>
              </w:rPr>
            </w:pPr>
            <w:r w:rsidRPr="000A05BF">
              <w:t>offload can enable longer battery time in operations, in particular for remote workers, thus increasing productivity</w:t>
            </w:r>
          </w:p>
        </w:tc>
        <w:tc>
          <w:tcPr>
            <w:tcW w:w="3544" w:type="dxa"/>
            <w:shd w:val="clear" w:color="auto" w:fill="auto"/>
          </w:tcPr>
          <w:p w14:paraId="02A9482C" w14:textId="7AE9D7C0" w:rsidR="002B6EDA" w:rsidRPr="000A05BF" w:rsidRDefault="002B6EDA" w:rsidP="00E77556">
            <w:pPr>
              <w:spacing w:after="0"/>
              <w:rPr>
                <w:b/>
                <w:i/>
                <w:color w:val="FF0000"/>
              </w:rPr>
            </w:pPr>
          </w:p>
        </w:tc>
      </w:tr>
      <w:tr w:rsidR="002B6EDA" w:rsidRPr="000A05BF" w14:paraId="7C3E198B" w14:textId="77777777" w:rsidTr="050C28BC">
        <w:trPr>
          <w:trHeight w:val="420"/>
        </w:trPr>
        <w:tc>
          <w:tcPr>
            <w:tcW w:w="1617" w:type="dxa"/>
            <w:vMerge/>
          </w:tcPr>
          <w:p w14:paraId="16E14CB8" w14:textId="77777777" w:rsidR="002B6EDA" w:rsidRPr="000A05BF" w:rsidRDefault="002B6EDA" w:rsidP="000034B6">
            <w:pPr>
              <w:rPr>
                <w:rFonts w:eastAsia="Calibri"/>
                <w:b/>
              </w:rPr>
            </w:pPr>
          </w:p>
        </w:tc>
        <w:tc>
          <w:tcPr>
            <w:tcW w:w="1617" w:type="dxa"/>
          </w:tcPr>
          <w:p w14:paraId="5C48DDE6" w14:textId="77777777" w:rsidR="002B6EDA" w:rsidRPr="000A05BF" w:rsidRDefault="002B6EDA" w:rsidP="000034B6">
            <w:pPr>
              <w:rPr>
                <w:rFonts w:eastAsia="Calibri"/>
                <w:b/>
                <w:lang w:val="en-US"/>
              </w:rPr>
            </w:pPr>
            <w:r w:rsidRPr="000A05BF">
              <w:rPr>
                <w:rFonts w:eastAsia="Calibri"/>
                <w:b/>
                <w:lang w:val="en-US"/>
              </w:rPr>
              <w:t>Infrastructure</w:t>
            </w:r>
          </w:p>
          <w:p w14:paraId="72759D17" w14:textId="77777777" w:rsidR="002B6EDA" w:rsidRPr="000A05BF" w:rsidRDefault="002B6EDA" w:rsidP="000034B6">
            <w:pPr>
              <w:rPr>
                <w:rFonts w:eastAsia="Calibri"/>
                <w:bCs/>
                <w:lang w:val="en-US"/>
              </w:rPr>
            </w:pPr>
            <w:r w:rsidRPr="000A05BF">
              <w:rPr>
                <w:rFonts w:eastAsia="Calibri"/>
                <w:bCs/>
                <w:lang w:val="en-US"/>
              </w:rPr>
              <w:t>(UN SDG 9)</w:t>
            </w:r>
          </w:p>
        </w:tc>
        <w:tc>
          <w:tcPr>
            <w:tcW w:w="3137" w:type="dxa"/>
            <w:shd w:val="clear" w:color="auto" w:fill="auto"/>
          </w:tcPr>
          <w:p w14:paraId="67182E9D" w14:textId="010D229F" w:rsidR="002B6EDA" w:rsidRPr="000A05BF" w:rsidRDefault="00383104" w:rsidP="00E77556">
            <w:pPr>
              <w:pStyle w:val="NormalWeb"/>
              <w:numPr>
                <w:ilvl w:val="0"/>
                <w:numId w:val="33"/>
              </w:numPr>
              <w:spacing w:before="0" w:beforeAutospacing="0" w:after="0" w:afterAutospacing="0"/>
              <w:rPr>
                <w:b/>
                <w:i/>
                <w:sz w:val="20"/>
                <w:szCs w:val="20"/>
              </w:rPr>
            </w:pPr>
            <w:r w:rsidRPr="000A05BF">
              <w:rPr>
                <w:b/>
                <w:i/>
                <w:sz w:val="20"/>
                <w:szCs w:val="20"/>
              </w:rPr>
              <w:t xml:space="preserve">- </w:t>
            </w:r>
            <w:r w:rsidR="007C00B7" w:rsidRPr="000A05BF">
              <w:rPr>
                <w:sz w:val="20"/>
                <w:szCs w:val="20"/>
              </w:rPr>
              <w:t>offload can benefit remote workers for many infrastructure sectors</w:t>
            </w:r>
            <w:r w:rsidRPr="000A05BF">
              <w:rPr>
                <w:sz w:val="20"/>
                <w:szCs w:val="20"/>
              </w:rPr>
              <w:t xml:space="preserve"> with longer battery times and lightweight, more affordable devices</w:t>
            </w:r>
            <w:r w:rsidRPr="000A05BF" w:rsidDel="007C00B7">
              <w:rPr>
                <w:rFonts w:eastAsiaTheme="minorEastAsia"/>
                <w:i/>
                <w:sz w:val="20"/>
                <w:szCs w:val="20"/>
              </w:rPr>
              <w:t xml:space="preserve"> </w:t>
            </w:r>
          </w:p>
        </w:tc>
        <w:tc>
          <w:tcPr>
            <w:tcW w:w="3544" w:type="dxa"/>
            <w:shd w:val="clear" w:color="auto" w:fill="auto"/>
          </w:tcPr>
          <w:p w14:paraId="25C11B39" w14:textId="77777777" w:rsidR="002B6EDA" w:rsidRPr="000A05BF" w:rsidRDefault="002B6EDA" w:rsidP="000034B6">
            <w:pPr>
              <w:pStyle w:val="NormalWeb"/>
              <w:spacing w:before="0" w:beforeAutospacing="0" w:after="0" w:afterAutospacing="0"/>
              <w:rPr>
                <w:b/>
                <w:i/>
                <w:color w:val="FF0000"/>
                <w:sz w:val="20"/>
                <w:szCs w:val="20"/>
              </w:rPr>
            </w:pPr>
          </w:p>
        </w:tc>
      </w:tr>
      <w:tr w:rsidR="002B6EDA" w:rsidRPr="000A05BF" w14:paraId="646C6711" w14:textId="77777777" w:rsidTr="050C28BC">
        <w:trPr>
          <w:trHeight w:val="420"/>
        </w:trPr>
        <w:tc>
          <w:tcPr>
            <w:tcW w:w="1617" w:type="dxa"/>
            <w:vMerge/>
            <w:hideMark/>
          </w:tcPr>
          <w:p w14:paraId="7566E068" w14:textId="77777777" w:rsidR="002B6EDA" w:rsidRPr="000A05BF" w:rsidRDefault="002B6EDA" w:rsidP="000034B6">
            <w:pPr>
              <w:rPr>
                <w:rFonts w:eastAsia="Calibri"/>
                <w:lang w:val="en-US"/>
              </w:rPr>
            </w:pPr>
          </w:p>
        </w:tc>
        <w:tc>
          <w:tcPr>
            <w:tcW w:w="1617" w:type="dxa"/>
          </w:tcPr>
          <w:p w14:paraId="06BBD9D0"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TCO reduction</w:t>
            </w:r>
          </w:p>
          <w:p w14:paraId="6F9FC6EB"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shd w:val="clear" w:color="auto" w:fill="auto"/>
          </w:tcPr>
          <w:p w14:paraId="645642A2" w14:textId="4B1FB139" w:rsidR="002B6EDA" w:rsidRPr="000A05BF" w:rsidRDefault="00383104" w:rsidP="002B6EDA">
            <w:pPr>
              <w:numPr>
                <w:ilvl w:val="0"/>
                <w:numId w:val="10"/>
              </w:numPr>
              <w:ind w:left="119" w:hanging="119"/>
              <w:rPr>
                <w:rFonts w:eastAsia="Calibri"/>
                <w:lang w:val="en-US"/>
              </w:rPr>
            </w:pPr>
            <w:r w:rsidRPr="000A05BF">
              <w:rPr>
                <w:color w:val="000000" w:themeColor="text1" w:themeShade="1A"/>
              </w:rPr>
              <w:t>offload can benefit several sectors with more affordable devices</w:t>
            </w:r>
            <w:r w:rsidR="0017027C" w:rsidRPr="000A05BF">
              <w:rPr>
                <w:color w:val="000000" w:themeColor="text1" w:themeShade="1A"/>
              </w:rPr>
              <w:t>, thus making some business cases of remote workers commercially viable</w:t>
            </w:r>
          </w:p>
        </w:tc>
        <w:tc>
          <w:tcPr>
            <w:tcW w:w="3544" w:type="dxa"/>
            <w:shd w:val="clear" w:color="auto" w:fill="auto"/>
          </w:tcPr>
          <w:p w14:paraId="682166AA" w14:textId="08C66BC1" w:rsidR="002B6EDA" w:rsidRPr="000A05BF" w:rsidRDefault="00994B73" w:rsidP="002B6EDA">
            <w:pPr>
              <w:numPr>
                <w:ilvl w:val="0"/>
                <w:numId w:val="10"/>
              </w:numPr>
              <w:ind w:left="178" w:hanging="178"/>
              <w:rPr>
                <w:rFonts w:eastAsia="Calibri"/>
                <w:lang w:val="en-US"/>
              </w:rPr>
            </w:pPr>
            <w:r w:rsidRPr="000A05BF">
              <w:rPr>
                <w:color w:val="000000" w:themeColor="text1" w:themeShade="1A"/>
              </w:rPr>
              <w:t>extra cost for investment in end-user devices and subscriptions to access offload capabilities, which should be traded-off with productivity gains</w:t>
            </w:r>
          </w:p>
        </w:tc>
      </w:tr>
    </w:tbl>
    <w:p w14:paraId="436BDA40" w14:textId="5C157EFE" w:rsidR="00234E84" w:rsidRPr="000A05BF" w:rsidRDefault="005822C8" w:rsidP="00B00980">
      <w:pPr>
        <w:pStyle w:val="Heading3"/>
        <w:rPr>
          <w:lang w:val="en-GB"/>
        </w:rPr>
      </w:pPr>
      <w:bookmarkStart w:id="61" w:name="_Hlk188786610"/>
      <w:r w:rsidRPr="000A05BF">
        <w:rPr>
          <w:lang w:val="en-GB"/>
        </w:rPr>
        <w:t>8</w:t>
      </w:r>
      <w:r w:rsidR="00234E84" w:rsidRPr="000A05BF">
        <w:rPr>
          <w:lang w:val="en-GB"/>
        </w:rPr>
        <w:t>.</w:t>
      </w:r>
      <w:r w:rsidRPr="000A05BF">
        <w:rPr>
          <w:lang w:val="en-GB"/>
        </w:rPr>
        <w:t>X</w:t>
      </w:r>
      <w:r w:rsidR="00234E84" w:rsidRPr="000A05BF">
        <w:rPr>
          <w:lang w:val="en-GB"/>
        </w:rPr>
        <w:t>.2</w:t>
      </w:r>
      <w:r w:rsidR="002069C0" w:rsidRPr="000A05BF">
        <w:rPr>
          <w:lang w:val="en-GB"/>
        </w:rPr>
        <w:tab/>
      </w:r>
      <w:r w:rsidR="00234E84" w:rsidRPr="000A05BF">
        <w:rPr>
          <w:lang w:val="en-GB"/>
        </w:rPr>
        <w:t>Pre-conditions</w:t>
      </w:r>
    </w:p>
    <w:p w14:paraId="7C3D2EA2" w14:textId="1317A9E2" w:rsidR="006157C2" w:rsidRPr="000A05BF" w:rsidRDefault="00374E60" w:rsidP="006157C2">
      <w:pPr>
        <w:rPr>
          <w:rFonts w:eastAsia="Yu Mincho"/>
          <w:lang w:eastAsia="ja-JP"/>
        </w:rPr>
      </w:pPr>
      <w:r w:rsidRPr="005D41B0">
        <w:rPr>
          <w:rFonts w:eastAsia="Yu Mincho"/>
          <w:lang w:eastAsia="ja-JP"/>
        </w:rPr>
        <w:t>An ASP has multiple</w:t>
      </w:r>
      <w:r w:rsidR="00281189">
        <w:rPr>
          <w:rFonts w:eastAsia="Yu Mincho"/>
          <w:lang w:eastAsia="ja-JP"/>
        </w:rPr>
        <w:t xml:space="preserve"> pre-deployed</w:t>
      </w:r>
      <w:r w:rsidRPr="005D41B0">
        <w:rPr>
          <w:rFonts w:eastAsia="Yu Mincho"/>
          <w:lang w:eastAsia="ja-JP"/>
        </w:rPr>
        <w:t xml:space="preserve"> instances of</w:t>
      </w:r>
      <w:r w:rsidR="006157C2" w:rsidRPr="005D41B0">
        <w:rPr>
          <w:rFonts w:eastAsia="Yu Mincho"/>
          <w:lang w:eastAsia="ja-JP"/>
        </w:rPr>
        <w:t xml:space="preserve"> an application server (e.g., split rendering, etc.) at various physical sites</w:t>
      </w:r>
      <w:r w:rsidRPr="005D41B0">
        <w:rPr>
          <w:rFonts w:eastAsia="Yu Mincho"/>
          <w:lang w:eastAsia="ja-JP"/>
        </w:rPr>
        <w:t xml:space="preserve"> of </w:t>
      </w:r>
      <w:r w:rsidR="005022E4" w:rsidRPr="005D41B0">
        <w:rPr>
          <w:rFonts w:eastAsia="Yu Mincho"/>
          <w:lang w:eastAsia="ja-JP"/>
        </w:rPr>
        <w:t>one or more</w:t>
      </w:r>
      <w:r w:rsidRPr="005D41B0">
        <w:rPr>
          <w:rFonts w:eastAsia="Yu Mincho"/>
          <w:lang w:eastAsia="ja-JP"/>
        </w:rPr>
        <w:t xml:space="preserve"> </w:t>
      </w:r>
      <w:proofErr w:type="spellStart"/>
      <w:r w:rsidRPr="005D41B0">
        <w:rPr>
          <w:rFonts w:eastAsia="Yu Mincho"/>
          <w:lang w:eastAsia="ja-JP"/>
        </w:rPr>
        <w:t>CoSP</w:t>
      </w:r>
      <w:r w:rsidR="005022E4" w:rsidRPr="005D41B0">
        <w:rPr>
          <w:rFonts w:eastAsia="Yu Mincho"/>
          <w:lang w:eastAsia="ja-JP"/>
        </w:rPr>
        <w:t>s</w:t>
      </w:r>
      <w:proofErr w:type="spellEnd"/>
      <w:r w:rsidR="006157C2" w:rsidRPr="005D41B0">
        <w:rPr>
          <w:rFonts w:eastAsia="Yu Mincho"/>
          <w:lang w:eastAsia="ja-JP"/>
        </w:rPr>
        <w:t>.</w:t>
      </w:r>
      <w:r w:rsidR="006157C2" w:rsidRPr="000A05BF">
        <w:rPr>
          <w:rFonts w:eastAsia="Yu Mincho"/>
          <w:lang w:eastAsia="ja-JP"/>
        </w:rPr>
        <w:t xml:space="preserve"> </w:t>
      </w:r>
    </w:p>
    <w:p w14:paraId="5233090B" w14:textId="5DE50839" w:rsidR="006157C2" w:rsidRPr="000A05BF" w:rsidRDefault="006157C2" w:rsidP="006157C2">
      <w:pPr>
        <w:rPr>
          <w:rFonts w:eastAsia="Yu Mincho"/>
          <w:lang w:eastAsia="ja-JP"/>
        </w:rPr>
      </w:pPr>
      <w:r w:rsidRPr="005D41B0">
        <w:rPr>
          <w:rFonts w:eastAsia="Yu Mincho"/>
          <w:lang w:eastAsia="ja-JP"/>
        </w:rPr>
        <w:t xml:space="preserve">Subject to </w:t>
      </w:r>
      <w:proofErr w:type="spellStart"/>
      <w:r w:rsidRPr="005D41B0">
        <w:rPr>
          <w:rFonts w:eastAsia="Yu Mincho"/>
          <w:lang w:eastAsia="ja-JP"/>
        </w:rPr>
        <w:t>CoSP’s</w:t>
      </w:r>
      <w:proofErr w:type="spellEnd"/>
      <w:r w:rsidRPr="005D41B0">
        <w:rPr>
          <w:rFonts w:eastAsia="Yu Mincho"/>
          <w:lang w:eastAsia="ja-JP"/>
        </w:rPr>
        <w:t xml:space="preserve">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0AEEBF25" w14:textId="5D93F135" w:rsidR="006157C2" w:rsidRPr="000A05BF" w:rsidRDefault="0087020D" w:rsidP="006157C2">
      <w:pPr>
        <w:rPr>
          <w:rFonts w:eastAsia="Yu Mincho"/>
          <w:lang w:eastAsia="ja-JP"/>
        </w:rPr>
      </w:pPr>
      <w:r w:rsidRPr="005D41B0">
        <w:rPr>
          <w:rFonts w:eastAsia="Yu Mincho"/>
          <w:lang w:eastAsia="ja-JP"/>
        </w:rPr>
        <w:t>T</w:t>
      </w:r>
      <w:r w:rsidR="006157C2" w:rsidRPr="005D41B0">
        <w:rPr>
          <w:rFonts w:eastAsia="Yu Mincho"/>
          <w:lang w:eastAsia="ja-JP"/>
        </w:rPr>
        <w:t xml:space="preserve">he </w:t>
      </w:r>
      <w:proofErr w:type="spellStart"/>
      <w:r w:rsidR="006157C2" w:rsidRPr="005D41B0">
        <w:rPr>
          <w:rFonts w:eastAsia="Yu Mincho"/>
          <w:lang w:eastAsia="ja-JP"/>
        </w:rPr>
        <w:t>CoSP</w:t>
      </w:r>
      <w:proofErr w:type="spellEnd"/>
      <w:r w:rsidR="006157C2" w:rsidRPr="005D41B0">
        <w:rPr>
          <w:rFonts w:eastAsia="Yu Mincho"/>
          <w:lang w:eastAsia="ja-JP"/>
        </w:rPr>
        <w:t xml:space="preserve"> can support of the offload of software modules from the UE to </w:t>
      </w:r>
      <w:r w:rsidR="00DD740D" w:rsidRPr="005D41B0">
        <w:rPr>
          <w:rFonts w:eastAsia="Yu Mincho"/>
          <w:lang w:eastAsia="ja-JP"/>
        </w:rPr>
        <w:t>its</w:t>
      </w:r>
      <w:r w:rsidR="006157C2" w:rsidRPr="005D41B0">
        <w:rPr>
          <w:rFonts w:eastAsia="Yu Mincho"/>
          <w:lang w:eastAsia="ja-JP"/>
        </w:rPr>
        <w:t xml:space="preserve"> compute sites.</w:t>
      </w:r>
      <w:r w:rsidR="006157C2" w:rsidRPr="000A05BF">
        <w:rPr>
          <w:rFonts w:eastAsia="Yu Mincho"/>
          <w:lang w:eastAsia="ja-JP"/>
        </w:rPr>
        <w:t xml:space="preserve"> </w:t>
      </w:r>
    </w:p>
    <w:p w14:paraId="0427A13F" w14:textId="1232A623" w:rsidR="006157C2" w:rsidRPr="005D41B0" w:rsidRDefault="006157C2" w:rsidP="006157C2">
      <w:pPr>
        <w:rPr>
          <w:rFonts w:eastAsia="Yu Mincho"/>
          <w:lang w:eastAsia="ja-JP"/>
        </w:rPr>
      </w:pPr>
      <w:r w:rsidRPr="005D41B0">
        <w:rPr>
          <w:rFonts w:eastAsia="Yu Mincho"/>
          <w:lang w:eastAsia="ja-JP"/>
        </w:rPr>
        <w:t xml:space="preserve">In </w:t>
      </w:r>
      <w:proofErr w:type="spellStart"/>
      <w:r w:rsidRPr="005D41B0">
        <w:rPr>
          <w:rFonts w:eastAsia="Yu Mincho"/>
          <w:lang w:eastAsia="ja-JP"/>
        </w:rPr>
        <w:t>CoSP’s</w:t>
      </w:r>
      <w:proofErr w:type="spellEnd"/>
      <w:r w:rsidRPr="005D41B0">
        <w:rPr>
          <w:rFonts w:eastAsia="Yu Mincho"/>
          <w:lang w:eastAsia="ja-JP"/>
        </w:rPr>
        <w:t xml:space="preserve"> platform, while the application server instances are active, their computing metrics (e.g., CPU/memory load of the server instances) are measured and exposed to </w:t>
      </w:r>
      <w:r w:rsidR="00920A2A">
        <w:rPr>
          <w:rFonts w:eastAsia="Yu Mincho"/>
          <w:lang w:eastAsia="ja-JP"/>
        </w:rPr>
        <w:t>CNCS</w:t>
      </w:r>
      <w:r w:rsidR="00920A2A"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sidR="00920A2A">
        <w:rPr>
          <w:rFonts w:eastAsia="Yu Mincho"/>
          <w:lang w:eastAsia="ja-JP"/>
        </w:rPr>
        <w:t>CNCS</w:t>
      </w:r>
      <w:r w:rsidR="00920A2A"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9A8BC42" w14:textId="33E351E4" w:rsidR="006157C2" w:rsidRPr="000A05BF" w:rsidRDefault="006157C2" w:rsidP="006157C2">
      <w:pPr>
        <w:rPr>
          <w:rFonts w:eastAsia="Yu Mincho"/>
          <w:lang w:eastAsia="ja-JP"/>
        </w:rPr>
      </w:pPr>
      <w:r w:rsidRPr="005D41B0">
        <w:rPr>
          <w:rFonts w:eastAsia="Yu Mincho"/>
          <w:lang w:eastAsia="ja-JP"/>
        </w:rPr>
        <w:t xml:space="preserve">The </w:t>
      </w:r>
      <w:r w:rsidR="00D60268" w:rsidRPr="005D41B0">
        <w:rPr>
          <w:rFonts w:eastAsia="Yu Mincho"/>
          <w:lang w:eastAsia="ja-JP"/>
        </w:rPr>
        <w:t>NSP</w:t>
      </w:r>
      <w:r w:rsidRPr="00920A2A">
        <w:rPr>
          <w:rFonts w:eastAsia="Yu Mincho"/>
          <w:lang w:eastAsia="ja-JP"/>
        </w:rPr>
        <w:t xml:space="preserve"> measures UE-independent network metrics to compute sites (e.g., latency between access network and compute sites) and expose them to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Additionally, for a given UE, the </w:t>
      </w:r>
      <w:r w:rsidR="0095496D" w:rsidRPr="00920A2A">
        <w:rPr>
          <w:rFonts w:eastAsia="Yu Mincho"/>
          <w:lang w:eastAsia="ja-JP"/>
        </w:rPr>
        <w:t>NSP</w:t>
      </w:r>
      <w:r w:rsidRPr="00920A2A">
        <w:rPr>
          <w:rFonts w:eastAsia="Yu Mincho"/>
          <w:lang w:eastAsia="ja-JP"/>
        </w:rPr>
        <w:t xml:space="preserve"> is capable of measuring UE-specific metrics (e.g., latency between UE and access network) and exposing them to </w:t>
      </w:r>
      <w:r w:rsidR="00920A2A">
        <w:rPr>
          <w:rFonts w:eastAsia="Yu Mincho"/>
          <w:lang w:eastAsia="ja-JP"/>
        </w:rPr>
        <w:t>CNCS</w:t>
      </w:r>
      <w:r w:rsidR="00920A2A" w:rsidRPr="00920A2A">
        <w:rPr>
          <w:rFonts w:eastAsia="Yu Mincho"/>
          <w:lang w:eastAsia="ja-JP"/>
        </w:rPr>
        <w:t>P</w:t>
      </w:r>
      <w:r w:rsidRPr="00920A2A">
        <w:rPr>
          <w:rFonts w:eastAsia="Yu Mincho"/>
          <w:lang w:eastAsia="ja-JP"/>
        </w:rPr>
        <w:t>.</w:t>
      </w:r>
      <w:r w:rsidRPr="000A05BF">
        <w:rPr>
          <w:rFonts w:eastAsia="Yu Mincho"/>
          <w:lang w:eastAsia="ja-JP"/>
        </w:rPr>
        <w:t xml:space="preserve"> </w:t>
      </w:r>
    </w:p>
    <w:p w14:paraId="7C27A054" w14:textId="566FB7D4" w:rsidR="00234E84" w:rsidRPr="000A05BF" w:rsidRDefault="005822C8" w:rsidP="00B00980">
      <w:pPr>
        <w:pStyle w:val="Heading3"/>
        <w:rPr>
          <w:lang w:val="en-GB"/>
        </w:rPr>
      </w:pPr>
      <w:bookmarkStart w:id="62" w:name="_Toc355779206"/>
      <w:bookmarkStart w:id="63" w:name="_Toc354586744"/>
      <w:bookmarkStart w:id="64" w:name="_Toc354590103"/>
      <w:bookmarkEnd w:id="62"/>
      <w:bookmarkEnd w:id="63"/>
      <w:bookmarkEnd w:id="64"/>
      <w:r w:rsidRPr="000A05BF">
        <w:rPr>
          <w:lang w:val="en-GB"/>
        </w:rPr>
        <w:t>8</w:t>
      </w:r>
      <w:r w:rsidR="00234E84" w:rsidRPr="000A05BF">
        <w:rPr>
          <w:lang w:val="en-GB"/>
        </w:rPr>
        <w:t>.</w:t>
      </w:r>
      <w:r w:rsidRPr="000A05BF">
        <w:rPr>
          <w:lang w:val="en-GB"/>
        </w:rPr>
        <w:t>X</w:t>
      </w:r>
      <w:r w:rsidR="00234E84" w:rsidRPr="000A05BF">
        <w:rPr>
          <w:lang w:val="en-GB"/>
        </w:rPr>
        <w:t>.3</w:t>
      </w:r>
      <w:r w:rsidR="002069C0" w:rsidRPr="000A05BF">
        <w:rPr>
          <w:lang w:val="en-GB"/>
        </w:rPr>
        <w:tab/>
      </w:r>
      <w:r w:rsidR="00234E84" w:rsidRPr="000A05BF">
        <w:rPr>
          <w:lang w:val="en-GB"/>
        </w:rPr>
        <w:t>Service Flows</w:t>
      </w:r>
    </w:p>
    <w:p w14:paraId="164825CD" w14:textId="77777777" w:rsidR="006157C2" w:rsidRPr="000A05BF" w:rsidRDefault="006157C2" w:rsidP="006157C2">
      <w:r w:rsidRPr="00920A2A">
        <w:t xml:space="preserve">For compute service discovery as illustrated in </w:t>
      </w:r>
      <w:r w:rsidRPr="00920A2A">
        <w:rPr>
          <w:rFonts w:eastAsia="Yu Mincho"/>
          <w:lang w:eastAsia="ja-JP"/>
        </w:rPr>
        <w:t>Figure 8.x.1-</w:t>
      </w:r>
      <w:proofErr w:type="gramStart"/>
      <w:r w:rsidRPr="00920A2A">
        <w:rPr>
          <w:rFonts w:eastAsia="Yu Mincho"/>
          <w:lang w:eastAsia="ja-JP"/>
        </w:rPr>
        <w:t>1</w:t>
      </w:r>
      <w:r w:rsidRPr="00920A2A">
        <w:t>;</w:t>
      </w:r>
      <w:proofErr w:type="gramEnd"/>
    </w:p>
    <w:p w14:paraId="68DEE1E4" w14:textId="0D96A94C" w:rsidR="006157C2" w:rsidRPr="000A05BF" w:rsidRDefault="006157C2" w:rsidP="006157C2">
      <w:pPr>
        <w:pStyle w:val="B1"/>
        <w:rPr>
          <w:rFonts w:eastAsia="Yu Mincho"/>
          <w:lang w:eastAsia="ja-JP"/>
        </w:rPr>
      </w:pPr>
      <w:r w:rsidRPr="00920A2A">
        <w:rPr>
          <w:rFonts w:eastAsia="Yu Mincho"/>
          <w:lang w:eastAsia="ja-JP"/>
        </w:rPr>
        <w:t>1.</w:t>
      </w:r>
      <w:r w:rsidRPr="00920A2A">
        <w:rPr>
          <w:rFonts w:eastAsia="Yu Mincho"/>
          <w:lang w:eastAsia="ja-JP"/>
        </w:rPr>
        <w:tab/>
        <w:t xml:space="preserve">The </w:t>
      </w:r>
      <w:r w:rsidR="002B3B13" w:rsidRPr="00920A2A">
        <w:rPr>
          <w:rFonts w:eastAsia="Yu Mincho"/>
          <w:lang w:eastAsia="ja-JP"/>
        </w:rPr>
        <w:t>consumer</w:t>
      </w:r>
      <w:r w:rsidR="001D1276" w:rsidRPr="00920A2A">
        <w:rPr>
          <w:rFonts w:eastAsia="Yu Mincho"/>
          <w:lang w:eastAsia="ja-JP"/>
        </w:rPr>
        <w:t xml:space="preserve"> (e.g., ASP or the end-user)</w:t>
      </w:r>
      <w:r w:rsidRPr="00920A2A">
        <w:rPr>
          <w:rFonts w:eastAsia="Yu Mincho"/>
          <w:lang w:eastAsia="ja-JP"/>
        </w:rPr>
        <w:t xml:space="preserve"> invokes the discovery of comput</w:t>
      </w:r>
      <w:r w:rsidR="00DD22B6">
        <w:rPr>
          <w:rFonts w:eastAsia="Yu Mincho"/>
          <w:lang w:eastAsia="ja-JP"/>
        </w:rPr>
        <w:t>e</w:t>
      </w:r>
      <w:r w:rsidRPr="00920A2A">
        <w:rPr>
          <w:rFonts w:eastAsia="Yu Mincho"/>
          <w:lang w:eastAsia="ja-JP"/>
        </w:rPr>
        <w:t xml:space="preserve"> service to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which can be for the </w:t>
      </w:r>
      <w:r w:rsidR="00FA55C9">
        <w:rPr>
          <w:rFonts w:eastAsia="Yu Mincho"/>
          <w:lang w:eastAsia="ja-JP"/>
        </w:rPr>
        <w:t>discovery</w:t>
      </w:r>
      <w:r w:rsidRPr="00920A2A">
        <w:rPr>
          <w:rFonts w:eastAsia="Yu Mincho"/>
          <w:lang w:eastAsia="ja-JP"/>
        </w:rPr>
        <w:t xml:space="preserve"> of application server, the deployment of an application server, or the offload of a software module from the UE. The </w:t>
      </w:r>
      <w:r w:rsidR="002B3B13" w:rsidRPr="00920A2A">
        <w:rPr>
          <w:rFonts w:eastAsia="Yu Mincho"/>
          <w:lang w:eastAsia="ja-JP"/>
        </w:rPr>
        <w:t>consumer</w:t>
      </w:r>
      <w:r w:rsidRPr="00920A2A">
        <w:rPr>
          <w:rFonts w:eastAsia="Yu Mincho"/>
          <w:lang w:eastAsia="ja-JP"/>
        </w:rPr>
        <w:t xml:space="preserve"> provides the requested network requirements, the requested compute requirements, </w:t>
      </w:r>
      <w:r w:rsidR="00F66A78" w:rsidRPr="00920A2A">
        <w:rPr>
          <w:rFonts w:eastAsia="Yu Mincho"/>
          <w:lang w:eastAsia="ja-JP"/>
        </w:rPr>
        <w:t>information about the</w:t>
      </w:r>
      <w:r w:rsidR="00EE0A49">
        <w:rPr>
          <w:rFonts w:eastAsia="Yu Mincho"/>
          <w:lang w:eastAsia="ja-JP"/>
        </w:rPr>
        <w:t xml:space="preserve"> UE</w:t>
      </w:r>
      <w:r w:rsidR="00FA55C9">
        <w:rPr>
          <w:rFonts w:eastAsia="Yu Mincho"/>
          <w:lang w:eastAsia="ja-JP"/>
        </w:rPr>
        <w:t xml:space="preserve">, and information about </w:t>
      </w:r>
      <w:r w:rsidR="00F66A78" w:rsidRPr="00920A2A">
        <w:rPr>
          <w:rFonts w:eastAsia="Yu Mincho"/>
          <w:lang w:eastAsia="ja-JP"/>
        </w:rPr>
        <w:t>application server or software module.</w:t>
      </w:r>
      <w:r w:rsidRPr="000A05BF">
        <w:rPr>
          <w:rFonts w:eastAsia="Yu Mincho"/>
          <w:lang w:eastAsia="ja-JP"/>
        </w:rPr>
        <w:t xml:space="preserve"> </w:t>
      </w:r>
    </w:p>
    <w:p w14:paraId="498CDF6A" w14:textId="303C9552" w:rsidR="006157C2" w:rsidRPr="000A05BF" w:rsidRDefault="006157C2" w:rsidP="006157C2">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sidR="00EE0A49">
        <w:rPr>
          <w:rFonts w:eastAsia="Yu Mincho"/>
          <w:lang w:eastAsia="ja-JP"/>
        </w:rPr>
        <w:t>information</w:t>
      </w:r>
      <w:r w:rsidRPr="00920A2A">
        <w:rPr>
          <w:rFonts w:eastAsia="Yu Mincho"/>
          <w:lang w:eastAsia="ja-JP"/>
        </w:rPr>
        <w:t xml:space="preserve">, the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w:t>
      </w:r>
      <w:r w:rsidR="00312619" w:rsidRPr="00920A2A">
        <w:rPr>
          <w:rFonts w:eastAsia="Yu Mincho"/>
          <w:lang w:eastAsia="ja-JP"/>
        </w:rPr>
        <w:t>NSP</w:t>
      </w:r>
      <w:r w:rsidRPr="00920A2A">
        <w:rPr>
          <w:rFonts w:eastAsia="Yu Mincho"/>
          <w:lang w:eastAsia="ja-JP"/>
        </w:rPr>
        <w:t xml:space="preserve"> to collect UE-specific metrics.</w:t>
      </w:r>
      <w:r w:rsidRPr="000A05BF">
        <w:rPr>
          <w:rFonts w:eastAsia="Yu Mincho"/>
          <w:lang w:eastAsia="ja-JP"/>
        </w:rPr>
        <w:t xml:space="preserve"> </w:t>
      </w:r>
    </w:p>
    <w:p w14:paraId="3C63BB73" w14:textId="1E10DF03" w:rsidR="006157C2" w:rsidRPr="000A05BF" w:rsidRDefault="006157C2" w:rsidP="006157C2">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selects a matching compute site</w:t>
      </w:r>
      <w:r w:rsidR="005022E4" w:rsidRPr="00920A2A">
        <w:rPr>
          <w:rFonts w:eastAsia="Yu Mincho"/>
          <w:lang w:eastAsia="ja-JP"/>
        </w:rPr>
        <w:t xml:space="preserve"> from the available </w:t>
      </w:r>
      <w:proofErr w:type="spellStart"/>
      <w:r w:rsidR="005022E4" w:rsidRPr="00920A2A">
        <w:rPr>
          <w:rFonts w:eastAsia="Yu Mincho"/>
          <w:lang w:eastAsia="ja-JP"/>
        </w:rPr>
        <w:t>CoSPs</w:t>
      </w:r>
      <w:proofErr w:type="spellEnd"/>
      <w:r w:rsidRPr="00920A2A">
        <w:rPr>
          <w:rFonts w:eastAsia="Yu Mincho"/>
          <w:lang w:eastAsia="ja-JP"/>
        </w:rPr>
        <w:t xml:space="preserve">. If specific network or compute requirements are not provided or known,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w:t>
      </w:r>
      <w:r w:rsidR="00324308" w:rsidRPr="00920A2A">
        <w:rPr>
          <w:rFonts w:eastAsia="Yu Mincho"/>
          <w:lang w:eastAsia="ja-JP"/>
        </w:rPr>
        <w:t xml:space="preserve">selects </w:t>
      </w:r>
      <w:r w:rsidRPr="00920A2A">
        <w:rPr>
          <w:rFonts w:eastAsia="Yu Mincho"/>
          <w:lang w:eastAsia="ja-JP"/>
        </w:rPr>
        <w:t xml:space="preserve">a </w:t>
      </w:r>
      <w:r w:rsidR="00324308" w:rsidRPr="00920A2A">
        <w:rPr>
          <w:rFonts w:eastAsia="Yu Mincho"/>
          <w:lang w:eastAsia="ja-JP"/>
        </w:rPr>
        <w:t>target</w:t>
      </w:r>
      <w:r w:rsidRPr="00920A2A">
        <w:rPr>
          <w:rFonts w:eastAsia="Yu Mincho"/>
          <w:lang w:eastAsia="ja-JP"/>
        </w:rPr>
        <w:t xml:space="preserve"> compute site with optimal network and compute metrics.</w:t>
      </w:r>
      <w:r w:rsidRPr="000A05BF">
        <w:rPr>
          <w:rFonts w:eastAsia="Yu Mincho"/>
          <w:lang w:eastAsia="ja-JP"/>
        </w:rPr>
        <w:t xml:space="preserve"> </w:t>
      </w:r>
    </w:p>
    <w:p w14:paraId="591B11BA" w14:textId="06D63E0C" w:rsidR="006157C2" w:rsidRPr="000A05BF" w:rsidRDefault="006157C2" w:rsidP="006157C2">
      <w:pPr>
        <w:pStyle w:val="B1"/>
        <w:rPr>
          <w:rFonts w:eastAsia="Yu Mincho"/>
          <w:lang w:eastAsia="ja-JP"/>
        </w:rPr>
      </w:pPr>
      <w:r w:rsidRPr="00920A2A">
        <w:rPr>
          <w:rFonts w:eastAsia="Yu Mincho"/>
          <w:lang w:eastAsia="ja-JP"/>
        </w:rPr>
        <w:lastRenderedPageBreak/>
        <w:t>4.</w:t>
      </w:r>
      <w:r w:rsidRPr="00920A2A">
        <w:tab/>
      </w:r>
      <w:r w:rsidRPr="00920A2A">
        <w:rPr>
          <w:rFonts w:eastAsia="Yu Mincho"/>
          <w:lang w:eastAsia="ja-JP"/>
        </w:rPr>
        <w:t>In case</w:t>
      </w:r>
      <w:r w:rsidR="00324308" w:rsidRPr="00920A2A">
        <w:rPr>
          <w:rFonts w:eastAsia="Yu Mincho"/>
          <w:lang w:eastAsia="ja-JP"/>
        </w:rPr>
        <w:t xml:space="preserve"> of</w:t>
      </w:r>
      <w:r w:rsidRPr="00920A2A">
        <w:rPr>
          <w:rFonts w:eastAsia="Yu Mincho"/>
          <w:lang w:eastAsia="ja-JP"/>
        </w:rPr>
        <w:t xml:space="preserve"> application server deployment,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selected compute site to deploy the requested application server. In case of software module offload</w:t>
      </w:r>
      <w:r w:rsidR="00324308" w:rsidRPr="00920A2A">
        <w:rPr>
          <w:rFonts w:eastAsia="Yu Mincho"/>
          <w:lang w:eastAsia="ja-JP"/>
        </w:rPr>
        <w:t>,</w:t>
      </w:r>
      <w:r w:rsidRPr="00920A2A">
        <w:rPr>
          <w:rFonts w:eastAsia="Yu Mincho"/>
          <w:lang w:eastAsia="ja-JP"/>
        </w:rPr>
        <w:t xml:space="preserve">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selected compute site to initiate the offload of software module from the UE.</w:t>
      </w:r>
      <w:r w:rsidRPr="000A05BF">
        <w:rPr>
          <w:rFonts w:eastAsia="Yu Mincho"/>
          <w:lang w:eastAsia="ja-JP"/>
        </w:rPr>
        <w:t xml:space="preserve"> </w:t>
      </w:r>
    </w:p>
    <w:p w14:paraId="7E83FC6F" w14:textId="59F3F09B" w:rsidR="006157C2" w:rsidRPr="000A05BF" w:rsidRDefault="006157C2" w:rsidP="006157C2">
      <w:pPr>
        <w:pStyle w:val="B1"/>
        <w:rPr>
          <w:rFonts w:eastAsia="Yu Mincho"/>
          <w:lang w:eastAsia="ja-JP"/>
        </w:rPr>
      </w:pPr>
      <w:r w:rsidRPr="00920A2A">
        <w:rPr>
          <w:rFonts w:eastAsia="Yu Mincho"/>
          <w:lang w:eastAsia="ja-JP"/>
        </w:rPr>
        <w:t>5.</w:t>
      </w:r>
      <w:r w:rsidRPr="00920A2A">
        <w:rPr>
          <w:rFonts w:eastAsia="Yu Mincho"/>
          <w:lang w:eastAsia="ja-JP"/>
        </w:rPr>
        <w:tab/>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w:t>
      </w:r>
      <w:r w:rsidR="00F62002" w:rsidRPr="00920A2A">
        <w:rPr>
          <w:rFonts w:eastAsia="Yu Mincho"/>
          <w:lang w:eastAsia="ja-JP"/>
        </w:rPr>
        <w:t>NSP</w:t>
      </w:r>
      <w:r w:rsidRPr="00920A2A">
        <w:rPr>
          <w:rFonts w:eastAsia="Yu Mincho"/>
          <w:lang w:eastAsia="ja-JP"/>
        </w:rPr>
        <w:t xml:space="preserve"> to enforce network requirements by means of QoS enforcement and traffic steering.</w:t>
      </w:r>
      <w:r w:rsidRPr="000A05BF">
        <w:rPr>
          <w:rFonts w:eastAsia="Yu Mincho"/>
          <w:lang w:eastAsia="ja-JP"/>
        </w:rPr>
        <w:t xml:space="preserve"> </w:t>
      </w:r>
    </w:p>
    <w:p w14:paraId="287835CC" w14:textId="3EBBBE80" w:rsidR="006157C2" w:rsidRPr="000A05BF" w:rsidRDefault="006157C2" w:rsidP="006157C2">
      <w:pPr>
        <w:pStyle w:val="B1"/>
        <w:rPr>
          <w:rFonts w:eastAsia="Yu Mincho"/>
          <w:lang w:eastAsia="ja-JP"/>
        </w:rPr>
      </w:pPr>
      <w:r w:rsidRPr="00920A2A">
        <w:rPr>
          <w:rFonts w:eastAsia="Yu Mincho"/>
          <w:lang w:eastAsia="ja-JP"/>
        </w:rPr>
        <w:t>6.</w:t>
      </w:r>
      <w:r w:rsidRPr="00920A2A">
        <w:rPr>
          <w:rFonts w:eastAsia="Yu Mincho"/>
          <w:lang w:eastAsia="ja-JP"/>
        </w:rPr>
        <w:tab/>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returns the response the </w:t>
      </w:r>
      <w:r w:rsidR="002B3B13" w:rsidRPr="00920A2A">
        <w:rPr>
          <w:rFonts w:eastAsia="Yu Mincho"/>
          <w:lang w:eastAsia="ja-JP"/>
        </w:rPr>
        <w:t>consumer</w:t>
      </w:r>
      <w:r w:rsidRPr="00920A2A">
        <w:rPr>
          <w:rFonts w:eastAsia="Yu Mincho"/>
          <w:lang w:eastAsia="ja-JP"/>
        </w:rPr>
        <w:t>.</w:t>
      </w:r>
      <w:r w:rsidRPr="000A05BF">
        <w:rPr>
          <w:rFonts w:eastAsia="Yu Mincho"/>
          <w:lang w:eastAsia="ja-JP"/>
        </w:rPr>
        <w:t xml:space="preserve"> </w:t>
      </w:r>
    </w:p>
    <w:p w14:paraId="17409AE7" w14:textId="77777777" w:rsidR="006157C2" w:rsidRPr="000A05BF" w:rsidRDefault="006157C2" w:rsidP="003F5588">
      <w:pPr>
        <w:pStyle w:val="B1"/>
        <w:ind w:left="0" w:hanging="1"/>
        <w:rPr>
          <w:rFonts w:eastAsia="Yu Mincho"/>
          <w:lang w:eastAsia="ja-JP"/>
        </w:rPr>
      </w:pPr>
    </w:p>
    <w:p w14:paraId="58768ABC" w14:textId="7FB63CDF" w:rsidR="00234E84" w:rsidRPr="000A05BF" w:rsidRDefault="005822C8" w:rsidP="00B00980">
      <w:pPr>
        <w:pStyle w:val="Heading3"/>
        <w:rPr>
          <w:lang w:val="en-GB"/>
        </w:rPr>
      </w:pPr>
      <w:bookmarkStart w:id="65" w:name="_Toc355779207"/>
      <w:bookmarkStart w:id="66" w:name="_Toc354586745"/>
      <w:bookmarkStart w:id="67" w:name="_Toc354590104"/>
      <w:bookmarkEnd w:id="65"/>
      <w:bookmarkEnd w:id="66"/>
      <w:bookmarkEnd w:id="67"/>
      <w:r w:rsidRPr="000A05BF">
        <w:rPr>
          <w:lang w:val="en-GB"/>
        </w:rPr>
        <w:t>8</w:t>
      </w:r>
      <w:r w:rsidR="00234E84" w:rsidRPr="000A05BF">
        <w:rPr>
          <w:lang w:val="en-GB"/>
        </w:rPr>
        <w:t>.</w:t>
      </w:r>
      <w:r w:rsidRPr="000A05BF">
        <w:rPr>
          <w:lang w:val="en-GB"/>
        </w:rPr>
        <w:t>X</w:t>
      </w:r>
      <w:r w:rsidR="00234E84" w:rsidRPr="000A05BF">
        <w:rPr>
          <w:lang w:val="en-GB"/>
        </w:rPr>
        <w:t>.4</w:t>
      </w:r>
      <w:r w:rsidR="002069C0" w:rsidRPr="000A05BF">
        <w:rPr>
          <w:lang w:val="en-GB"/>
        </w:rPr>
        <w:tab/>
      </w:r>
      <w:proofErr w:type="gramStart"/>
      <w:r w:rsidR="00234E84" w:rsidRPr="000A05BF">
        <w:rPr>
          <w:lang w:val="en-GB"/>
        </w:rPr>
        <w:t>Post-conditions</w:t>
      </w:r>
      <w:proofErr w:type="gramEnd"/>
    </w:p>
    <w:p w14:paraId="56B53758" w14:textId="4CD7F339" w:rsidR="00234E84" w:rsidRPr="000A05BF" w:rsidRDefault="00085F9A" w:rsidP="00B00980">
      <w:pPr>
        <w:rPr>
          <w:rFonts w:eastAsia="Yu Mincho"/>
          <w:lang w:eastAsia="ja-JP"/>
        </w:rPr>
      </w:pPr>
      <w:r w:rsidRPr="00920A2A">
        <w:rPr>
          <w:rFonts w:eastAsia="Yu Mincho"/>
          <w:lang w:eastAsia="ja-JP"/>
        </w:rPr>
        <w:t>The application</w:t>
      </w:r>
      <w:r w:rsidR="00FA58E1" w:rsidRPr="00920A2A">
        <w:rPr>
          <w:rFonts w:eastAsia="Yu Mincho"/>
          <w:lang w:eastAsia="ja-JP"/>
        </w:rPr>
        <w:t xml:space="preserve"> client (e.g., XR application)</w:t>
      </w:r>
      <w:r w:rsidRPr="00920A2A">
        <w:rPr>
          <w:rFonts w:eastAsia="Yu Mincho"/>
          <w:lang w:eastAsia="ja-JP"/>
        </w:rPr>
        <w:t xml:space="preserve"> user can enjoy optimal performance and user experience by means of the metrics of computing and network. </w:t>
      </w:r>
      <w:r w:rsidR="005F0769" w:rsidRPr="00920A2A">
        <w:rPr>
          <w:rFonts w:eastAsia="Yu Mincho" w:hint="eastAsia"/>
          <w:lang w:eastAsia="ja-JP"/>
        </w:rPr>
        <w:t xml:space="preserve">The </w:t>
      </w:r>
      <w:r w:rsidR="00EF5FCF" w:rsidRPr="00920A2A">
        <w:rPr>
          <w:rFonts w:eastAsia="Yu Mincho"/>
          <w:lang w:eastAsia="ja-JP"/>
        </w:rPr>
        <w:t xml:space="preserve">immersive </w:t>
      </w:r>
      <w:r w:rsidR="005F0769" w:rsidRPr="00920A2A">
        <w:rPr>
          <w:rFonts w:eastAsia="Yu Mincho" w:hint="eastAsia"/>
          <w:lang w:eastAsia="ja-JP"/>
        </w:rPr>
        <w:t xml:space="preserve">application </w:t>
      </w:r>
      <w:r w:rsidR="003C5901" w:rsidRPr="00920A2A">
        <w:rPr>
          <w:rFonts w:eastAsia="Yu Mincho"/>
          <w:lang w:eastAsia="ja-JP"/>
        </w:rPr>
        <w:t xml:space="preserve">client or server can </w:t>
      </w:r>
      <w:r w:rsidR="00FD06FB" w:rsidRPr="00920A2A">
        <w:rPr>
          <w:rFonts w:eastAsia="Yu Mincho"/>
          <w:lang w:eastAsia="ja-JP"/>
        </w:rPr>
        <w:t xml:space="preserve">relocate and offload one or more software modules </w:t>
      </w:r>
      <w:r w:rsidR="0097789F" w:rsidRPr="00920A2A">
        <w:rPr>
          <w:rFonts w:eastAsia="Yu Mincho"/>
          <w:lang w:eastAsia="ja-JP"/>
        </w:rPr>
        <w:t xml:space="preserve">in order </w:t>
      </w:r>
      <w:r w:rsidR="00547BAE" w:rsidRPr="00920A2A">
        <w:rPr>
          <w:rFonts w:eastAsia="Yu Mincho"/>
          <w:lang w:eastAsia="ja-JP"/>
        </w:rPr>
        <w:t xml:space="preserve">to </w:t>
      </w:r>
      <w:r w:rsidR="00CD5CA2" w:rsidRPr="00920A2A">
        <w:rPr>
          <w:rFonts w:eastAsia="Yu Mincho"/>
          <w:lang w:eastAsia="ja-JP"/>
        </w:rPr>
        <w:t>retain optimal QoS and user experience</w:t>
      </w:r>
      <w:r w:rsidR="005167E6" w:rsidRPr="00920A2A">
        <w:rPr>
          <w:rFonts w:eastAsia="Yu Mincho"/>
          <w:lang w:eastAsia="ja-JP"/>
        </w:rPr>
        <w:t xml:space="preserve"> over dynamic compute</w:t>
      </w:r>
      <w:r w:rsidR="008E08BE" w:rsidRPr="00920A2A">
        <w:rPr>
          <w:rFonts w:eastAsia="Yu Mincho"/>
          <w:lang w:eastAsia="ja-JP"/>
        </w:rPr>
        <w:t>, energy</w:t>
      </w:r>
      <w:r w:rsidR="005167E6" w:rsidRPr="00920A2A">
        <w:rPr>
          <w:rFonts w:eastAsia="Yu Mincho"/>
          <w:lang w:eastAsia="ja-JP"/>
        </w:rPr>
        <w:t xml:space="preserve"> and network</w:t>
      </w:r>
      <w:r w:rsidR="00887176" w:rsidRPr="00920A2A">
        <w:rPr>
          <w:rFonts w:eastAsia="Yu Mincho"/>
          <w:lang w:eastAsia="ja-JP"/>
        </w:rPr>
        <w:t xml:space="preserve"> characteristics.</w:t>
      </w:r>
      <w:r w:rsidRPr="00920A2A">
        <w:rPr>
          <w:rFonts w:eastAsia="Yu Mincho"/>
          <w:lang w:eastAsia="ja-JP"/>
        </w:rPr>
        <w:t xml:space="preserve"> </w:t>
      </w:r>
      <w:r w:rsidRPr="00920A2A">
        <w:rPr>
          <w:rFonts w:eastAsia="Yu Mincho" w:hint="eastAsia"/>
          <w:lang w:eastAsia="ja-JP"/>
        </w:rPr>
        <w:t xml:space="preserve">In addition, the </w:t>
      </w:r>
      <w:proofErr w:type="spellStart"/>
      <w:r w:rsidR="002B3B13" w:rsidRPr="00920A2A">
        <w:rPr>
          <w:rFonts w:eastAsia="Yu Mincho"/>
          <w:lang w:eastAsia="ja-JP"/>
        </w:rPr>
        <w:t>CoSP</w:t>
      </w:r>
      <w:proofErr w:type="spellEnd"/>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w:t>
      </w:r>
      <w:r w:rsidR="6F8CFFC1" w:rsidRPr="00920A2A">
        <w:rPr>
          <w:rFonts w:eastAsia="Yu Mincho"/>
          <w:lang w:eastAsia="ja-JP"/>
        </w:rPr>
        <w:t>u</w:t>
      </w:r>
      <w:r w:rsidRPr="00920A2A">
        <w:rPr>
          <w:rFonts w:eastAsia="Yu Mincho"/>
          <w:lang w:eastAsia="ja-JP"/>
        </w:rPr>
        <w:t>al</w:t>
      </w:r>
      <w:r w:rsidRPr="00920A2A">
        <w:rPr>
          <w:rFonts w:eastAsia="Yu Mincho" w:hint="eastAsia"/>
          <w:lang w:eastAsia="ja-JP"/>
        </w:rPr>
        <w:t xml:space="preserve"> ESG report.</w:t>
      </w:r>
    </w:p>
    <w:p w14:paraId="01191E23" w14:textId="70272DE7" w:rsidR="00E06C59" w:rsidRPr="000A05BF" w:rsidRDefault="005822C8" w:rsidP="00B00980">
      <w:pPr>
        <w:pStyle w:val="Heading3"/>
        <w:rPr>
          <w:lang w:val="en-GB"/>
        </w:rPr>
      </w:pPr>
      <w:bookmarkStart w:id="68" w:name="_Toc355779209"/>
      <w:bookmarkStart w:id="69" w:name="_Toc354586747"/>
      <w:bookmarkStart w:id="70" w:name="_Toc354590106"/>
      <w:bookmarkEnd w:id="61"/>
      <w:bookmarkEnd w:id="68"/>
      <w:bookmarkEnd w:id="69"/>
      <w:bookmarkEnd w:id="70"/>
      <w:r w:rsidRPr="000A05BF">
        <w:rPr>
          <w:lang w:val="en-GB"/>
        </w:rPr>
        <w:t>8</w:t>
      </w:r>
      <w:r w:rsidR="00234E84" w:rsidRPr="000A05BF">
        <w:rPr>
          <w:lang w:val="en-GB"/>
        </w:rPr>
        <w:t>.</w:t>
      </w:r>
      <w:r w:rsidRPr="000A05BF">
        <w:rPr>
          <w:lang w:val="en-GB"/>
        </w:rPr>
        <w:t>X</w:t>
      </w:r>
      <w:r w:rsidR="00234E84" w:rsidRPr="000A05BF">
        <w:rPr>
          <w:lang w:val="en-GB"/>
        </w:rPr>
        <w:t>.5</w:t>
      </w:r>
      <w:r w:rsidR="002069C0" w:rsidRPr="000A05BF">
        <w:rPr>
          <w:lang w:val="en-GB"/>
        </w:rPr>
        <w:tab/>
      </w:r>
      <w:r w:rsidR="00450B4D" w:rsidRPr="000A05BF">
        <w:rPr>
          <w:lang w:val="en-GB"/>
        </w:rPr>
        <w:t>Existing</w:t>
      </w:r>
      <w:r w:rsidR="00E06C59" w:rsidRPr="000A05BF">
        <w:rPr>
          <w:lang w:val="en-GB"/>
        </w:rPr>
        <w:t xml:space="preserve"> </w:t>
      </w:r>
      <w:r w:rsidR="00947B57" w:rsidRPr="000A05BF">
        <w:rPr>
          <w:lang w:val="en-GB"/>
        </w:rPr>
        <w:t>feature</w:t>
      </w:r>
      <w:r w:rsidR="00450B4D" w:rsidRPr="000A05BF">
        <w:rPr>
          <w:lang w:val="en-GB"/>
        </w:rPr>
        <w:t>s partly or fully covering the use case functionality</w:t>
      </w:r>
    </w:p>
    <w:p w14:paraId="3BA5DF29" w14:textId="54C99E77" w:rsidR="00E06C59" w:rsidRPr="00920A2A" w:rsidRDefault="00184A8B" w:rsidP="00B00980">
      <w:r w:rsidRPr="00920A2A">
        <w:t>T</w:t>
      </w:r>
      <w:r w:rsidR="001D1276" w:rsidRPr="00920A2A">
        <w:t xml:space="preserve">he 5G system </w:t>
      </w:r>
      <w:r w:rsidR="00E0610A" w:rsidRPr="00920A2A">
        <w:t>covers</w:t>
      </w:r>
      <w:r w:rsidR="001D1276" w:rsidRPr="00920A2A">
        <w:t xml:space="preserve"> features to support edge computing, including Session and Service Continuity, local routing and traffic steering, AF influenced traffic routing and AF requesting QoS for a UE originated and/or terminated traffic flow</w:t>
      </w:r>
      <w:r w:rsidR="00081BA4" w:rsidRPr="00920A2A">
        <w:t>, as specified in TS 23.548</w:t>
      </w:r>
      <w:ins w:id="71" w:author="Hideaki Takahashi (Nokia)" w:date="2025-02-19T07:01:00Z" w16du:dateUtc="2025-02-18T22:01:00Z">
        <w:r w:rsidR="001D5BC8">
          <w:t xml:space="preserve"> [</w:t>
        </w:r>
        <w:proofErr w:type="spellStart"/>
        <w:r w:rsidR="001D5BC8">
          <w:t>yy</w:t>
        </w:r>
        <w:proofErr w:type="spellEnd"/>
        <w:r w:rsidR="001D5BC8">
          <w:t>]</w:t>
        </w:r>
      </w:ins>
      <w:r w:rsidR="004D0E3D" w:rsidRPr="00920A2A">
        <w:t>, whereas there is no stage-1 requirement explicitly associated with the edge computing functionality</w:t>
      </w:r>
      <w:r w:rsidR="00E0610A" w:rsidRPr="00920A2A">
        <w:t xml:space="preserve">. </w:t>
      </w:r>
    </w:p>
    <w:p w14:paraId="33E3F2DC" w14:textId="49137B8A" w:rsidR="005F51DB" w:rsidRPr="000A05BF" w:rsidRDefault="00E0610A" w:rsidP="00B00980">
      <w:pPr>
        <w:rPr>
          <w:rFonts w:eastAsia="Calibri"/>
        </w:rPr>
      </w:pPr>
      <w:r w:rsidRPr="00920A2A">
        <w:rPr>
          <w:rFonts w:eastAsia="Calibri"/>
        </w:rPr>
        <w:t xml:space="preserve">The 5G system supports features for the </w:t>
      </w:r>
      <w:r w:rsidRPr="00920A2A">
        <w:t xml:space="preserve">measurement of network metrics within 3GPP domain, </w:t>
      </w:r>
      <w:r w:rsidR="00B56C90" w:rsidRPr="00920A2A">
        <w:t>as described for QoS Monitoring in clause 5.45 of TS 23.501</w:t>
      </w:r>
      <w:ins w:id="72" w:author="Hideaki Takahashi (Nokia)" w:date="2025-02-19T07:01:00Z" w16du:dateUtc="2025-02-18T22:01:00Z">
        <w:r w:rsidR="001D5BC8">
          <w:t xml:space="preserve"> [xx]</w:t>
        </w:r>
      </w:ins>
      <w:r w:rsidRPr="00920A2A">
        <w:t>, and also to a target data network</w:t>
      </w:r>
      <w:r w:rsidR="00B56C90" w:rsidRPr="00920A2A">
        <w:t>, as described for N6 Delay Measurement and Reporting in clause 5.8.2.23 of TS 23.501</w:t>
      </w:r>
      <w:ins w:id="73" w:author="Hideaki Takahashi (Nokia)" w:date="2025-02-19T07:01:00Z" w16du:dateUtc="2025-02-18T22:01:00Z">
        <w:r w:rsidR="001D5BC8">
          <w:t xml:space="preserve"> [xx]</w:t>
        </w:r>
      </w:ins>
      <w:r w:rsidR="00B56C90" w:rsidRPr="00920A2A">
        <w:t xml:space="preserve"> with further details in TS 23.502 </w:t>
      </w:r>
      <w:ins w:id="74" w:author="Hideaki Takahashi (Nokia)" w:date="2025-02-19T06:58:00Z" w16du:dateUtc="2025-02-18T21:58:00Z">
        <w:r w:rsidR="001D5BC8">
          <w:t xml:space="preserve">[30] </w:t>
        </w:r>
      </w:ins>
      <w:r w:rsidR="00B56C90" w:rsidRPr="00920A2A">
        <w:t>and TS 23.548</w:t>
      </w:r>
      <w:ins w:id="75" w:author="Hideaki Takahashi (Nokia)" w:date="2025-02-19T07:01:00Z" w16du:dateUtc="2025-02-18T22:01:00Z">
        <w:r w:rsidR="001D5BC8">
          <w:t xml:space="preserve"> [</w:t>
        </w:r>
        <w:proofErr w:type="spellStart"/>
        <w:r w:rsidR="001D5BC8">
          <w:t>yy</w:t>
        </w:r>
        <w:proofErr w:type="spellEnd"/>
        <w:r w:rsidR="001D5BC8">
          <w:t>]</w:t>
        </w:r>
      </w:ins>
      <w:r w:rsidRPr="00920A2A">
        <w:t>.</w:t>
      </w:r>
      <w:r w:rsidRPr="000A05BF">
        <w:rPr>
          <w:rFonts w:eastAsia="Calibri"/>
        </w:rPr>
        <w:t xml:space="preserve"> </w:t>
      </w:r>
    </w:p>
    <w:p w14:paraId="656EF572" w14:textId="17497A91" w:rsidR="00234E84" w:rsidRPr="000A05BF" w:rsidRDefault="005822C8" w:rsidP="00B00980">
      <w:pPr>
        <w:pStyle w:val="Heading3"/>
        <w:rPr>
          <w:lang w:val="en-GB"/>
        </w:rPr>
      </w:pPr>
      <w:r w:rsidRPr="000A05BF">
        <w:rPr>
          <w:lang w:val="en-GB"/>
        </w:rPr>
        <w:t>8</w:t>
      </w:r>
      <w:r w:rsidR="00E06C59" w:rsidRPr="000A05BF">
        <w:rPr>
          <w:lang w:val="en-GB"/>
        </w:rPr>
        <w:t>.</w:t>
      </w:r>
      <w:r w:rsidRPr="000A05BF">
        <w:rPr>
          <w:lang w:val="en-GB"/>
        </w:rPr>
        <w:t>X</w:t>
      </w:r>
      <w:r w:rsidR="00E06C59" w:rsidRPr="000A05BF">
        <w:rPr>
          <w:lang w:val="en-GB"/>
        </w:rPr>
        <w:t>.6</w:t>
      </w:r>
      <w:r w:rsidR="00E06C59" w:rsidRPr="000A05BF">
        <w:rPr>
          <w:lang w:val="en-GB"/>
        </w:rPr>
        <w:tab/>
      </w:r>
      <w:r w:rsidR="00947B57" w:rsidRPr="000A05BF">
        <w:rPr>
          <w:lang w:val="en-GB"/>
        </w:rPr>
        <w:t>Potential</w:t>
      </w:r>
      <w:r w:rsidR="00234E84" w:rsidRPr="000A05BF">
        <w:rPr>
          <w:lang w:val="en-GB"/>
        </w:rPr>
        <w:t xml:space="preserve"> </w:t>
      </w:r>
      <w:r w:rsidR="00450B4D" w:rsidRPr="000A05BF">
        <w:rPr>
          <w:lang w:val="en-GB"/>
        </w:rPr>
        <w:t xml:space="preserve">New </w:t>
      </w:r>
      <w:r w:rsidR="00234E84" w:rsidRPr="000A05BF">
        <w:rPr>
          <w:lang w:val="en-GB"/>
        </w:rPr>
        <w:t>Requirements</w:t>
      </w:r>
      <w:r w:rsidR="00450B4D" w:rsidRPr="000A05BF">
        <w:rPr>
          <w:lang w:val="en-GB"/>
        </w:rPr>
        <w:t xml:space="preserve"> needed to support the use case</w:t>
      </w:r>
    </w:p>
    <w:p w14:paraId="1B210FE0" w14:textId="27F8E85F" w:rsidR="001923D8" w:rsidRPr="000A05BF" w:rsidRDefault="001923D8" w:rsidP="001923D8">
      <w:r w:rsidRPr="000A05BF">
        <w:t xml:space="preserve">[PR </w:t>
      </w:r>
      <w:r w:rsidR="005822C8" w:rsidRPr="000A05BF">
        <w:t>8</w:t>
      </w:r>
      <w:r w:rsidRPr="000A05BF">
        <w:t>.</w:t>
      </w:r>
      <w:r w:rsidR="005822C8" w:rsidRPr="000A05BF">
        <w:t>X</w:t>
      </w:r>
      <w:r w:rsidRPr="000A05BF">
        <w:t>.6-</w:t>
      </w:r>
      <w:r w:rsidR="00825861">
        <w:rPr>
          <w:rFonts w:eastAsia="Yu Mincho" w:hint="eastAsia"/>
        </w:rPr>
        <w:t>1</w:t>
      </w:r>
      <w:r w:rsidRPr="000A05BF">
        <w:t xml:space="preserve">] The 6G network shall be able to determine the network metrics (e.g., latency) between a UE and </w:t>
      </w:r>
      <w:r w:rsidR="00715654">
        <w:rPr>
          <w:rFonts w:eastAsia="Yu Mincho" w:hint="eastAsia"/>
          <w:lang w:eastAsia="ja-JP"/>
        </w:rPr>
        <w:t>a set of</w:t>
      </w:r>
      <w:r w:rsidRPr="000A05BF">
        <w:t xml:space="preserve"> </w:t>
      </w:r>
      <w:r w:rsidR="00542381" w:rsidRPr="000A05BF">
        <w:t xml:space="preserve">compute </w:t>
      </w:r>
      <w:r w:rsidRPr="000A05BF">
        <w:t>service instance</w:t>
      </w:r>
      <w:r w:rsidR="00715654">
        <w:rPr>
          <w:rFonts w:eastAsia="Yu Mincho" w:hint="eastAsia"/>
          <w:lang w:eastAsia="ja-JP"/>
        </w:rPr>
        <w:t>s</w:t>
      </w:r>
      <w:r w:rsidR="00A56E12" w:rsidRPr="000A05BF">
        <w:t xml:space="preserve"> </w:t>
      </w:r>
      <w:r w:rsidR="00715654">
        <w:rPr>
          <w:rFonts w:eastAsia="Yu Mincho" w:hint="eastAsia"/>
          <w:lang w:eastAsia="ja-JP"/>
        </w:rPr>
        <w:t>provided by a</w:t>
      </w:r>
      <w:del w:id="76" w:author="Hideaki Takahashi (Nokia)" w:date="2025-02-19T06:13:00Z" w16du:dateUtc="2025-02-18T21:13:00Z">
        <w:r w:rsidR="00715654" w:rsidDel="00501AF4">
          <w:rPr>
            <w:rFonts w:eastAsia="Yu Mincho" w:hint="eastAsia"/>
            <w:lang w:eastAsia="ja-JP"/>
          </w:rPr>
          <w:delText>n</w:delText>
        </w:r>
      </w:del>
      <w:r w:rsidR="00715654">
        <w:rPr>
          <w:rFonts w:eastAsia="Yu Mincho" w:hint="eastAsia"/>
          <w:lang w:eastAsia="ja-JP"/>
        </w:rPr>
        <w:t xml:space="preserve"> </w:t>
      </w:r>
      <w:ins w:id="77" w:author="Hideaki Takahashi (Nokia)" w:date="2025-02-19T06:13:00Z" w16du:dateUtc="2025-02-18T21:13:00Z">
        <w:r w:rsidR="00501AF4">
          <w:rPr>
            <w:rFonts w:eastAsia="Yu Mincho"/>
            <w:lang w:eastAsia="ja-JP"/>
          </w:rPr>
          <w:t>c</w:t>
        </w:r>
        <w:r w:rsidR="00501AF4" w:rsidRPr="00501AF4">
          <w:rPr>
            <w:rFonts w:eastAsia="Yu Mincho"/>
            <w:lang w:eastAsia="ja-JP"/>
          </w:rPr>
          <w:t xml:space="preserve">omputing </w:t>
        </w:r>
        <w:r w:rsidR="00501AF4">
          <w:rPr>
            <w:rFonts w:eastAsia="Yu Mincho"/>
            <w:lang w:eastAsia="ja-JP"/>
          </w:rPr>
          <w:t>s</w:t>
        </w:r>
        <w:r w:rsidR="00501AF4" w:rsidRPr="00501AF4">
          <w:rPr>
            <w:rFonts w:eastAsia="Yu Mincho"/>
            <w:lang w:eastAsia="ja-JP"/>
          </w:rPr>
          <w:t xml:space="preserve">ervice </w:t>
        </w:r>
        <w:r w:rsidR="00501AF4">
          <w:rPr>
            <w:rFonts w:eastAsia="Yu Mincho"/>
            <w:lang w:eastAsia="ja-JP"/>
          </w:rPr>
          <w:t>p</w:t>
        </w:r>
        <w:r w:rsidR="00501AF4" w:rsidRPr="00501AF4">
          <w:rPr>
            <w:rFonts w:eastAsia="Yu Mincho"/>
            <w:lang w:eastAsia="ja-JP"/>
          </w:rPr>
          <w:t>rovider</w:t>
        </w:r>
      </w:ins>
      <w:del w:id="78" w:author="Hideaki Takahashi (Nokia)" w:date="2025-02-19T06:13:00Z" w16du:dateUtc="2025-02-18T21:13:00Z">
        <w:r w:rsidR="00715654" w:rsidDel="00501AF4">
          <w:rPr>
            <w:rFonts w:eastAsia="Yu Mincho" w:hint="eastAsia"/>
            <w:lang w:eastAsia="ja-JP"/>
          </w:rPr>
          <w:delText>authorized 3</w:delText>
        </w:r>
        <w:r w:rsidR="00715654" w:rsidRPr="00073D80" w:rsidDel="00501AF4">
          <w:rPr>
            <w:rFonts w:eastAsia="Yu Mincho" w:hint="eastAsia"/>
            <w:vertAlign w:val="superscript"/>
            <w:lang w:eastAsia="ja-JP"/>
          </w:rPr>
          <w:delText>rd</w:delText>
        </w:r>
        <w:r w:rsidR="00715654" w:rsidDel="00501AF4">
          <w:rPr>
            <w:rFonts w:eastAsia="Yu Mincho" w:hint="eastAsia"/>
            <w:lang w:eastAsia="ja-JP"/>
          </w:rPr>
          <w:delText xml:space="preserve"> party</w:delText>
        </w:r>
      </w:del>
      <w:r w:rsidRPr="000A05BF">
        <w:t>.</w:t>
      </w:r>
    </w:p>
    <w:p w14:paraId="5E6AB680" w14:textId="0D9D1804" w:rsidR="001923D8" w:rsidRDefault="001923D8" w:rsidP="001923D8">
      <w:pPr>
        <w:rPr>
          <w:ins w:id="79" w:author="Hideaki Takahashi (Nokia)" w:date="2025-02-20T00:45:00Z" w16du:dateUtc="2025-02-19T15:45:00Z"/>
        </w:rPr>
      </w:pPr>
      <w:r w:rsidRPr="000A05BF">
        <w:t xml:space="preserve">[PR </w:t>
      </w:r>
      <w:r w:rsidR="005822C8" w:rsidRPr="000A05BF">
        <w:t>8</w:t>
      </w:r>
      <w:r w:rsidRPr="000A05BF">
        <w:t>.</w:t>
      </w:r>
      <w:r w:rsidR="005822C8" w:rsidRPr="000A05BF">
        <w:t>X</w:t>
      </w:r>
      <w:r w:rsidRPr="000A05BF">
        <w:t>.6-</w:t>
      </w:r>
      <w:r w:rsidR="00825861" w:rsidRPr="000A05BF">
        <w:rPr>
          <w:rFonts w:eastAsia="Yu Mincho" w:hint="eastAsia"/>
          <w:lang w:eastAsia="ja-JP"/>
        </w:rPr>
        <w:t>2</w:t>
      </w:r>
      <w:r w:rsidRPr="000A05BF">
        <w:t xml:space="preserve">] </w:t>
      </w:r>
      <w:r w:rsidR="00825861" w:rsidRPr="000A05BF">
        <w:rPr>
          <w:rFonts w:eastAsia="Yu Mincho" w:hint="eastAsia"/>
          <w:lang w:eastAsia="ja-JP"/>
        </w:rPr>
        <w:t>Subject to operator</w:t>
      </w:r>
      <w:r w:rsidR="00825861" w:rsidRPr="000A05BF">
        <w:rPr>
          <w:rFonts w:eastAsia="Yu Mincho"/>
          <w:lang w:eastAsia="ja-JP"/>
        </w:rPr>
        <w:t>’</w:t>
      </w:r>
      <w:r w:rsidR="00825861" w:rsidRPr="000A05BF">
        <w:rPr>
          <w:rFonts w:eastAsia="Yu Mincho" w:hint="eastAsia"/>
          <w:lang w:eastAsia="ja-JP"/>
        </w:rPr>
        <w:t xml:space="preserve">s policy and </w:t>
      </w:r>
      <w:r w:rsidR="00825861" w:rsidRPr="000A05BF">
        <w:rPr>
          <w:rFonts w:eastAsia="Yu Mincho"/>
          <w:lang w:eastAsia="ja-JP"/>
        </w:rPr>
        <w:t>agreement</w:t>
      </w:r>
      <w:r w:rsidR="00825861" w:rsidRPr="000A05BF">
        <w:rPr>
          <w:rFonts w:eastAsia="Yu Mincho" w:hint="eastAsia"/>
          <w:lang w:eastAsia="ja-JP"/>
        </w:rPr>
        <w:t xml:space="preserve"> with </w:t>
      </w:r>
      <w:del w:id="80" w:author="Hideaki Takahashi (Nokia)" w:date="2025-02-19T06:13:00Z" w16du:dateUtc="2025-02-18T21:13:00Z">
        <w:r w:rsidR="00825861" w:rsidRPr="000A05BF" w:rsidDel="00501AF4">
          <w:rPr>
            <w:rFonts w:eastAsia="Yu Mincho" w:hint="eastAsia"/>
            <w:lang w:eastAsia="ja-JP"/>
          </w:rPr>
          <w:delText>an authorized 3</w:delText>
        </w:r>
        <w:r w:rsidR="00825861" w:rsidRPr="00920A2A" w:rsidDel="00501AF4">
          <w:rPr>
            <w:rFonts w:eastAsia="Yu Mincho"/>
            <w:vertAlign w:val="superscript"/>
            <w:lang w:eastAsia="ja-JP"/>
          </w:rPr>
          <w:delText>rd</w:delText>
        </w:r>
        <w:r w:rsidR="00825861" w:rsidRPr="000A05BF" w:rsidDel="00501AF4">
          <w:rPr>
            <w:rFonts w:eastAsia="Yu Mincho" w:hint="eastAsia"/>
            <w:lang w:eastAsia="ja-JP"/>
          </w:rPr>
          <w:delText xml:space="preserve"> party</w:delText>
        </w:r>
      </w:del>
      <w:ins w:id="81" w:author="Hideaki Takahashi (Nokia)" w:date="2025-02-19T06:13:00Z" w16du:dateUtc="2025-02-18T21:13:00Z">
        <w:r w:rsidR="00501AF4">
          <w:rPr>
            <w:rFonts w:eastAsia="Yu Mincho"/>
            <w:lang w:eastAsia="ja-JP"/>
          </w:rPr>
          <w:t>the computing service provider</w:t>
        </w:r>
      </w:ins>
      <w:r w:rsidR="00825861" w:rsidRPr="000A05BF">
        <w:rPr>
          <w:rFonts w:eastAsia="Yu Mincho" w:hint="eastAsia"/>
          <w:lang w:eastAsia="ja-JP"/>
        </w:rPr>
        <w:t>, t</w:t>
      </w:r>
      <w:r w:rsidRPr="000A05BF">
        <w:t xml:space="preserve">he 6G network shall be able to expose </w:t>
      </w:r>
      <w:r w:rsidR="00825861" w:rsidRPr="000A05BF">
        <w:rPr>
          <w:rFonts w:eastAsia="Yu Mincho" w:hint="eastAsia"/>
          <w:lang w:eastAsia="ja-JP"/>
        </w:rPr>
        <w:t xml:space="preserve">the determined </w:t>
      </w:r>
      <w:r w:rsidRPr="000A05BF">
        <w:t xml:space="preserve">network metrics to </w:t>
      </w:r>
      <w:r w:rsidR="00825861" w:rsidRPr="000A05BF">
        <w:rPr>
          <w:rFonts w:eastAsia="Yu Mincho" w:hint="eastAsia"/>
          <w:lang w:eastAsia="ja-JP"/>
        </w:rPr>
        <w:t>the</w:t>
      </w:r>
      <w:r w:rsidRPr="000A05BF">
        <w:t xml:space="preserve"> </w:t>
      </w:r>
      <w:del w:id="82" w:author="Hideaki Takahashi (Nokia)" w:date="2025-02-19T06:14:00Z" w16du:dateUtc="2025-02-18T21:14:00Z">
        <w:r w:rsidRPr="000A05BF" w:rsidDel="00501AF4">
          <w:delText>authorized 3rd party</w:delText>
        </w:r>
      </w:del>
      <w:ins w:id="83" w:author="Hideaki Takahashi (Nokia)" w:date="2025-02-19T06:14:00Z" w16du:dateUtc="2025-02-18T21:14:00Z">
        <w:r w:rsidR="00501AF4">
          <w:t xml:space="preserve">computing </w:t>
        </w:r>
      </w:ins>
      <w:ins w:id="84" w:author="Hideaki Takahashi (Nokia)" w:date="2025-02-19T15:53:00Z" w16du:dateUtc="2025-02-19T06:53:00Z">
        <w:r w:rsidR="00720AD1">
          <w:t xml:space="preserve">and network </w:t>
        </w:r>
      </w:ins>
      <w:ins w:id="85" w:author="Hideaki Takahashi (Nokia)" w:date="2025-02-19T15:54:00Z" w16du:dateUtc="2025-02-19T06:54:00Z">
        <w:r w:rsidR="00720AD1">
          <w:t xml:space="preserve">coordination </w:t>
        </w:r>
      </w:ins>
      <w:ins w:id="86" w:author="Hideaki Takahashi (Nokia)" w:date="2025-02-19T06:14:00Z" w16du:dateUtc="2025-02-18T21:14:00Z">
        <w:r w:rsidR="00501AF4">
          <w:t>service provider</w:t>
        </w:r>
      </w:ins>
      <w:r w:rsidRPr="000A05BF">
        <w:t>.</w:t>
      </w:r>
    </w:p>
    <w:p w14:paraId="1159C296" w14:textId="4FB1F930" w:rsidR="00E02F44" w:rsidRPr="00E02F44" w:rsidDel="00DD0FB2" w:rsidRDefault="00730395" w:rsidP="001923D8">
      <w:pPr>
        <w:rPr>
          <w:del w:id="87" w:author="Hideaki Takahashi (Nokia - JP/Tokyo) Rev1" w:date="2025-02-20T21:24:00Z" w16du:dateUtc="2025-02-20T12:24:00Z"/>
          <w:rFonts w:eastAsia="Yu Mincho"/>
          <w:color w:val="FF0000"/>
          <w:lang w:eastAsia="ja-JP"/>
          <w:rPrChange w:id="88" w:author="Hideaki Takahashi (Nokia)" w:date="2025-02-20T00:48:00Z" w16du:dateUtc="2025-02-19T15:48:00Z">
            <w:rPr>
              <w:del w:id="89" w:author="Hideaki Takahashi (Nokia - JP/Tokyo) Rev1" w:date="2025-02-20T21:24:00Z" w16du:dateUtc="2025-02-20T12:24:00Z"/>
              <w:rFonts w:eastAsia="Yu Mincho"/>
              <w:lang w:eastAsia="ja-JP"/>
            </w:rPr>
          </w:rPrChange>
        </w:rPr>
      </w:pPr>
      <w:ins w:id="90" w:author="Hideaki Takahashi (Nokia - JP/Tokyo) Rev1" w:date="2025-02-20T00:49:00Z" w16du:dateUtc="2025-02-19T15:49:00Z">
        <w:r w:rsidRPr="002C1E9B">
          <w:rPr>
            <w:color w:val="FF0000"/>
          </w:rPr>
          <w:t xml:space="preserve">Editor’s note: </w:t>
        </w:r>
      </w:ins>
      <w:ins w:id="91" w:author="Hideaki Takahashi (Nokia - JP/Tokyo) Rev1" w:date="2025-02-20T21:25:00Z" w16du:dateUtc="2025-02-20T12:25:00Z">
        <w:r w:rsidR="00DD0FB2">
          <w:rPr>
            <w:color w:val="FF0000"/>
          </w:rPr>
          <w:t>D</w:t>
        </w:r>
      </w:ins>
      <w:ins w:id="92" w:author="Hideaki Takahashi (Nokia - JP/Tokyo) Rev1" w:date="2025-02-20T21:23:00Z">
        <w:r w:rsidR="00DD0FB2" w:rsidRPr="00DD0FB2">
          <w:rPr>
            <w:color w:val="FF0000"/>
          </w:rPr>
          <w:t>efinition of computing service provider and computing and network coordination service provider are FFS.</w:t>
        </w:r>
      </w:ins>
    </w:p>
    <w:p w14:paraId="4224ABA1" w14:textId="69524EC8" w:rsidR="002B7D76" w:rsidDel="00DD0FB2" w:rsidRDefault="002B7D76" w:rsidP="00DD0FB2">
      <w:pPr>
        <w:rPr>
          <w:del w:id="93" w:author="Hideaki Takahashi (Nokia - JP/Tokyo) Rev1" w:date="2025-02-20T21:24:00Z" w16du:dateUtc="2025-02-20T12:24:00Z"/>
        </w:rPr>
      </w:pPr>
    </w:p>
    <w:p w14:paraId="31F500FE" w14:textId="77777777" w:rsidR="00CD127B" w:rsidRPr="000D6532" w:rsidRDefault="00CD127B">
      <w:pPr>
        <w:keepNext/>
        <w:keepLines/>
        <w:overflowPunct w:val="0"/>
        <w:autoSpaceDE w:val="0"/>
        <w:autoSpaceDN w:val="0"/>
        <w:adjustRightInd w:val="0"/>
        <w:spacing w:before="120"/>
        <w:textAlignment w:val="baseline"/>
        <w:outlineLvl w:val="2"/>
        <w:pPrChange w:id="94" w:author="Hideaki Takahashi (Nokia - JP/Tokyo) Rev1" w:date="2025-02-20T21:25:00Z" w16du:dateUtc="2025-02-20T12:25:00Z">
          <w:pPr>
            <w:keepNext/>
            <w:keepLines/>
            <w:overflowPunct w:val="0"/>
            <w:autoSpaceDE w:val="0"/>
            <w:autoSpaceDN w:val="0"/>
            <w:adjustRightInd w:val="0"/>
            <w:spacing w:before="120"/>
            <w:ind w:left="1134" w:hanging="1134"/>
            <w:textAlignment w:val="baseline"/>
            <w:outlineLvl w:val="2"/>
          </w:pPr>
        </w:pPrChange>
      </w:pPr>
    </w:p>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5"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141F45"/>
    <w:multiLevelType w:val="hybridMultilevel"/>
    <w:tmpl w:val="F31404CA"/>
    <w:lvl w:ilvl="0" w:tplc="800CD2C8">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7216EC"/>
    <w:multiLevelType w:val="hybridMultilevel"/>
    <w:tmpl w:val="FF645096"/>
    <w:lvl w:ilvl="0" w:tplc="82AA23DC">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5" w15:restartNumberingAfterBreak="0">
    <w:nsid w:val="2BA3EDB0"/>
    <w:multiLevelType w:val="hybridMultilevel"/>
    <w:tmpl w:val="75D60E54"/>
    <w:lvl w:ilvl="0" w:tplc="E8DAA3AC">
      <w:start w:val="1"/>
      <w:numFmt w:val="bullet"/>
      <w:lvlText w:val="-"/>
      <w:lvlJc w:val="left"/>
      <w:pPr>
        <w:ind w:left="644" w:hanging="360"/>
      </w:pPr>
      <w:rPr>
        <w:rFonts w:ascii="Aptos" w:hAnsi="Aptos" w:hint="default"/>
      </w:rPr>
    </w:lvl>
    <w:lvl w:ilvl="1" w:tplc="6E52D018">
      <w:start w:val="1"/>
      <w:numFmt w:val="bullet"/>
      <w:lvlText w:val="o"/>
      <w:lvlJc w:val="left"/>
      <w:pPr>
        <w:ind w:left="1364" w:hanging="360"/>
      </w:pPr>
      <w:rPr>
        <w:rFonts w:ascii="Courier New" w:hAnsi="Courier New" w:hint="default"/>
      </w:rPr>
    </w:lvl>
    <w:lvl w:ilvl="2" w:tplc="D5CA3A0C">
      <w:start w:val="1"/>
      <w:numFmt w:val="bullet"/>
      <w:lvlText w:val=""/>
      <w:lvlJc w:val="left"/>
      <w:pPr>
        <w:ind w:left="2084" w:hanging="360"/>
      </w:pPr>
      <w:rPr>
        <w:rFonts w:ascii="Wingdings" w:hAnsi="Wingdings" w:hint="default"/>
      </w:rPr>
    </w:lvl>
    <w:lvl w:ilvl="3" w:tplc="51F0ED84">
      <w:start w:val="1"/>
      <w:numFmt w:val="bullet"/>
      <w:lvlText w:val=""/>
      <w:lvlJc w:val="left"/>
      <w:pPr>
        <w:ind w:left="2804" w:hanging="360"/>
      </w:pPr>
      <w:rPr>
        <w:rFonts w:ascii="Symbol" w:hAnsi="Symbol" w:hint="default"/>
      </w:rPr>
    </w:lvl>
    <w:lvl w:ilvl="4" w:tplc="812E5D42">
      <w:start w:val="1"/>
      <w:numFmt w:val="bullet"/>
      <w:lvlText w:val="o"/>
      <w:lvlJc w:val="left"/>
      <w:pPr>
        <w:ind w:left="3524" w:hanging="360"/>
      </w:pPr>
      <w:rPr>
        <w:rFonts w:ascii="Courier New" w:hAnsi="Courier New" w:hint="default"/>
      </w:rPr>
    </w:lvl>
    <w:lvl w:ilvl="5" w:tplc="15C4439C">
      <w:start w:val="1"/>
      <w:numFmt w:val="bullet"/>
      <w:lvlText w:val=""/>
      <w:lvlJc w:val="left"/>
      <w:pPr>
        <w:ind w:left="4244" w:hanging="360"/>
      </w:pPr>
      <w:rPr>
        <w:rFonts w:ascii="Wingdings" w:hAnsi="Wingdings" w:hint="default"/>
      </w:rPr>
    </w:lvl>
    <w:lvl w:ilvl="6" w:tplc="0ED45DC4">
      <w:start w:val="1"/>
      <w:numFmt w:val="bullet"/>
      <w:lvlText w:val=""/>
      <w:lvlJc w:val="left"/>
      <w:pPr>
        <w:ind w:left="4964" w:hanging="360"/>
      </w:pPr>
      <w:rPr>
        <w:rFonts w:ascii="Symbol" w:hAnsi="Symbol" w:hint="default"/>
      </w:rPr>
    </w:lvl>
    <w:lvl w:ilvl="7" w:tplc="C422C248">
      <w:start w:val="1"/>
      <w:numFmt w:val="bullet"/>
      <w:lvlText w:val="o"/>
      <w:lvlJc w:val="left"/>
      <w:pPr>
        <w:ind w:left="5684" w:hanging="360"/>
      </w:pPr>
      <w:rPr>
        <w:rFonts w:ascii="Courier New" w:hAnsi="Courier New" w:hint="default"/>
      </w:rPr>
    </w:lvl>
    <w:lvl w:ilvl="8" w:tplc="E7E039E4">
      <w:start w:val="1"/>
      <w:numFmt w:val="bullet"/>
      <w:lvlText w:val=""/>
      <w:lvlJc w:val="left"/>
      <w:pPr>
        <w:ind w:left="6404" w:hanging="360"/>
      </w:pPr>
      <w:rPr>
        <w:rFonts w:ascii="Wingdings" w:hAnsi="Wingdings" w:hint="default"/>
      </w:rPr>
    </w:lvl>
  </w:abstractNum>
  <w:abstractNum w:abstractNumId="1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7B4EBF"/>
    <w:multiLevelType w:val="hybridMultilevel"/>
    <w:tmpl w:val="E912033C"/>
    <w:lvl w:ilvl="0" w:tplc="1B2E1794">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2" w15:restartNumberingAfterBreak="0">
    <w:nsid w:val="3D203DD7"/>
    <w:multiLevelType w:val="hybridMultilevel"/>
    <w:tmpl w:val="C002BCC4"/>
    <w:lvl w:ilvl="0" w:tplc="A92A2A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9D2A73"/>
    <w:multiLevelType w:val="hybridMultilevel"/>
    <w:tmpl w:val="E05480E0"/>
    <w:lvl w:ilvl="0" w:tplc="E24CF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6"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5355191C"/>
    <w:multiLevelType w:val="hybridMultilevel"/>
    <w:tmpl w:val="171AB450"/>
    <w:lvl w:ilvl="0" w:tplc="27FEBC5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0"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1"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C858A1"/>
    <w:multiLevelType w:val="hybridMultilevel"/>
    <w:tmpl w:val="3BEE8D90"/>
    <w:lvl w:ilvl="0" w:tplc="ADCC060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40"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41"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10276">
    <w:abstractNumId w:val="15"/>
  </w:num>
  <w:num w:numId="2" w16cid:durableId="1180663499">
    <w:abstractNumId w:val="28"/>
  </w:num>
  <w:num w:numId="3" w16cid:durableId="1928418189">
    <w:abstractNumId w:val="34"/>
  </w:num>
  <w:num w:numId="4" w16cid:durableId="1342005296">
    <w:abstractNumId w:val="38"/>
  </w:num>
  <w:num w:numId="5" w16cid:durableId="542448774">
    <w:abstractNumId w:val="31"/>
  </w:num>
  <w:num w:numId="6" w16cid:durableId="1496801025">
    <w:abstractNumId w:val="33"/>
  </w:num>
  <w:num w:numId="7" w16cid:durableId="1606498500">
    <w:abstractNumId w:val="3"/>
  </w:num>
  <w:num w:numId="8" w16cid:durableId="372535215">
    <w:abstractNumId w:val="35"/>
  </w:num>
  <w:num w:numId="9" w16cid:durableId="1602755651">
    <w:abstractNumId w:val="32"/>
  </w:num>
  <w:num w:numId="10" w16cid:durableId="1568027295">
    <w:abstractNumId w:val="12"/>
  </w:num>
  <w:num w:numId="11" w16cid:durableId="1176187304">
    <w:abstractNumId w:val="4"/>
  </w:num>
  <w:num w:numId="12" w16cid:durableId="539635330">
    <w:abstractNumId w:val="7"/>
  </w:num>
  <w:num w:numId="13" w16cid:durableId="1495606321">
    <w:abstractNumId w:val="18"/>
  </w:num>
  <w:num w:numId="14" w16cid:durableId="2075203517">
    <w:abstractNumId w:val="24"/>
  </w:num>
  <w:num w:numId="15" w16cid:durableId="2064674869">
    <w:abstractNumId w:val="26"/>
  </w:num>
  <w:num w:numId="16" w16cid:durableId="1991520497">
    <w:abstractNumId w:val="39"/>
  </w:num>
  <w:num w:numId="17" w16cid:durableId="910778312">
    <w:abstractNumId w:val="20"/>
  </w:num>
  <w:num w:numId="18" w16cid:durableId="1129862698">
    <w:abstractNumId w:val="10"/>
  </w:num>
  <w:num w:numId="19" w16cid:durableId="1217355634">
    <w:abstractNumId w:val="30"/>
  </w:num>
  <w:num w:numId="20" w16cid:durableId="870873114">
    <w:abstractNumId w:val="0"/>
  </w:num>
  <w:num w:numId="21" w16cid:durableId="842553931">
    <w:abstractNumId w:val="1"/>
  </w:num>
  <w:num w:numId="22" w16cid:durableId="451285161">
    <w:abstractNumId w:val="29"/>
  </w:num>
  <w:num w:numId="23" w16cid:durableId="16541631">
    <w:abstractNumId w:val="2"/>
  </w:num>
  <w:num w:numId="24" w16cid:durableId="538129013">
    <w:abstractNumId w:val="11"/>
  </w:num>
  <w:num w:numId="25" w16cid:durableId="228929009">
    <w:abstractNumId w:val="25"/>
  </w:num>
  <w:num w:numId="26" w16cid:durableId="1215194039">
    <w:abstractNumId w:val="19"/>
  </w:num>
  <w:num w:numId="27" w16cid:durableId="101733141">
    <w:abstractNumId w:val="8"/>
  </w:num>
  <w:num w:numId="28" w16cid:durableId="74477302">
    <w:abstractNumId w:val="41"/>
  </w:num>
  <w:num w:numId="29" w16cid:durableId="1287349038">
    <w:abstractNumId w:val="16"/>
  </w:num>
  <w:num w:numId="30" w16cid:durableId="1713725557">
    <w:abstractNumId w:val="37"/>
  </w:num>
  <w:num w:numId="31" w16cid:durableId="1772043879">
    <w:abstractNumId w:val="21"/>
  </w:num>
  <w:num w:numId="32" w16cid:durableId="1336688907">
    <w:abstractNumId w:val="14"/>
  </w:num>
  <w:num w:numId="33" w16cid:durableId="1508443303">
    <w:abstractNumId w:val="40"/>
  </w:num>
  <w:num w:numId="34" w16cid:durableId="891159481">
    <w:abstractNumId w:val="5"/>
  </w:num>
  <w:num w:numId="35" w16cid:durableId="1402293351">
    <w:abstractNumId w:val="6"/>
  </w:num>
  <w:num w:numId="36" w16cid:durableId="1489512631">
    <w:abstractNumId w:val="13"/>
  </w:num>
  <w:num w:numId="37" w16cid:durableId="1051223827">
    <w:abstractNumId w:val="17"/>
  </w:num>
  <w:num w:numId="38" w16cid:durableId="1202598170">
    <w:abstractNumId w:val="9"/>
  </w:num>
  <w:num w:numId="39" w16cid:durableId="1263487447">
    <w:abstractNumId w:val="27"/>
  </w:num>
  <w:num w:numId="40" w16cid:durableId="1042435612">
    <w:abstractNumId w:val="22"/>
  </w:num>
  <w:num w:numId="41" w16cid:durableId="266234088">
    <w:abstractNumId w:val="36"/>
  </w:num>
  <w:num w:numId="42" w16cid:durableId="7493931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rson w15:author="Hideaki Takahashi (Nokia - JP/Tokyo) Rev1">
    <w15:presenceInfo w15:providerId="None" w15:userId="Hideaki Takahashi (Nokia - JP/Toky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4B6"/>
    <w:rsid w:val="00003D73"/>
    <w:rsid w:val="000040D1"/>
    <w:rsid w:val="00006094"/>
    <w:rsid w:val="0001024A"/>
    <w:rsid w:val="00012CAF"/>
    <w:rsid w:val="000138D8"/>
    <w:rsid w:val="000139C0"/>
    <w:rsid w:val="00015542"/>
    <w:rsid w:val="00016826"/>
    <w:rsid w:val="00016B19"/>
    <w:rsid w:val="00016B62"/>
    <w:rsid w:val="000178B9"/>
    <w:rsid w:val="000202DD"/>
    <w:rsid w:val="00020694"/>
    <w:rsid w:val="00020D3B"/>
    <w:rsid w:val="00021DE1"/>
    <w:rsid w:val="00023128"/>
    <w:rsid w:val="00024F1F"/>
    <w:rsid w:val="0002503B"/>
    <w:rsid w:val="00026C30"/>
    <w:rsid w:val="00027666"/>
    <w:rsid w:val="00027857"/>
    <w:rsid w:val="00030DA4"/>
    <w:rsid w:val="00032EA6"/>
    <w:rsid w:val="00033242"/>
    <w:rsid w:val="00033C78"/>
    <w:rsid w:val="00037E64"/>
    <w:rsid w:val="000442DB"/>
    <w:rsid w:val="00044844"/>
    <w:rsid w:val="00044CD9"/>
    <w:rsid w:val="00046466"/>
    <w:rsid w:val="0004668A"/>
    <w:rsid w:val="00050B3B"/>
    <w:rsid w:val="0005122E"/>
    <w:rsid w:val="0005162F"/>
    <w:rsid w:val="000518EC"/>
    <w:rsid w:val="000519C2"/>
    <w:rsid w:val="00052162"/>
    <w:rsid w:val="0005375C"/>
    <w:rsid w:val="00053FA4"/>
    <w:rsid w:val="0005547C"/>
    <w:rsid w:val="0005736B"/>
    <w:rsid w:val="00057570"/>
    <w:rsid w:val="00060476"/>
    <w:rsid w:val="000606D8"/>
    <w:rsid w:val="0006096B"/>
    <w:rsid w:val="00061366"/>
    <w:rsid w:val="00061442"/>
    <w:rsid w:val="000638F4"/>
    <w:rsid w:val="0006763D"/>
    <w:rsid w:val="0007013F"/>
    <w:rsid w:val="00070346"/>
    <w:rsid w:val="00073D80"/>
    <w:rsid w:val="00073ED3"/>
    <w:rsid w:val="00076C0B"/>
    <w:rsid w:val="000803CD"/>
    <w:rsid w:val="000808C9"/>
    <w:rsid w:val="00081BA4"/>
    <w:rsid w:val="00081FDE"/>
    <w:rsid w:val="00083795"/>
    <w:rsid w:val="00083FD6"/>
    <w:rsid w:val="0008579E"/>
    <w:rsid w:val="00085A88"/>
    <w:rsid w:val="00085F9A"/>
    <w:rsid w:val="0008734C"/>
    <w:rsid w:val="000917C1"/>
    <w:rsid w:val="00091897"/>
    <w:rsid w:val="000934FD"/>
    <w:rsid w:val="00094385"/>
    <w:rsid w:val="0009529E"/>
    <w:rsid w:val="00095816"/>
    <w:rsid w:val="00095D9C"/>
    <w:rsid w:val="0009618B"/>
    <w:rsid w:val="00097B86"/>
    <w:rsid w:val="000A05BF"/>
    <w:rsid w:val="000A0687"/>
    <w:rsid w:val="000A0886"/>
    <w:rsid w:val="000A2B83"/>
    <w:rsid w:val="000A585C"/>
    <w:rsid w:val="000A663C"/>
    <w:rsid w:val="000A6DDC"/>
    <w:rsid w:val="000B0843"/>
    <w:rsid w:val="000B1A72"/>
    <w:rsid w:val="000B1F26"/>
    <w:rsid w:val="000B52F5"/>
    <w:rsid w:val="000B560D"/>
    <w:rsid w:val="000B5AFD"/>
    <w:rsid w:val="000C014F"/>
    <w:rsid w:val="000C3111"/>
    <w:rsid w:val="000C34B4"/>
    <w:rsid w:val="000C3D99"/>
    <w:rsid w:val="000C409A"/>
    <w:rsid w:val="000C41EB"/>
    <w:rsid w:val="000C4E37"/>
    <w:rsid w:val="000C5044"/>
    <w:rsid w:val="000C53CA"/>
    <w:rsid w:val="000C6DA9"/>
    <w:rsid w:val="000C7350"/>
    <w:rsid w:val="000D01B2"/>
    <w:rsid w:val="000D382E"/>
    <w:rsid w:val="000D5147"/>
    <w:rsid w:val="000D60A4"/>
    <w:rsid w:val="000D6532"/>
    <w:rsid w:val="000D6A81"/>
    <w:rsid w:val="000D7081"/>
    <w:rsid w:val="000D71CB"/>
    <w:rsid w:val="000D79FE"/>
    <w:rsid w:val="000E01E8"/>
    <w:rsid w:val="000E260D"/>
    <w:rsid w:val="000E65F3"/>
    <w:rsid w:val="000E7C0D"/>
    <w:rsid w:val="000E7FCB"/>
    <w:rsid w:val="000F0577"/>
    <w:rsid w:val="000F209D"/>
    <w:rsid w:val="000F28BF"/>
    <w:rsid w:val="000F296C"/>
    <w:rsid w:val="000F5B38"/>
    <w:rsid w:val="000F64C6"/>
    <w:rsid w:val="000F6C06"/>
    <w:rsid w:val="00100AEA"/>
    <w:rsid w:val="0010172A"/>
    <w:rsid w:val="00101C81"/>
    <w:rsid w:val="0010246C"/>
    <w:rsid w:val="00103519"/>
    <w:rsid w:val="001039DC"/>
    <w:rsid w:val="00104151"/>
    <w:rsid w:val="00104BCB"/>
    <w:rsid w:val="00105D19"/>
    <w:rsid w:val="001060E5"/>
    <w:rsid w:val="001063A4"/>
    <w:rsid w:val="001064CF"/>
    <w:rsid w:val="00107145"/>
    <w:rsid w:val="0010781E"/>
    <w:rsid w:val="00111E76"/>
    <w:rsid w:val="00112487"/>
    <w:rsid w:val="001124BF"/>
    <w:rsid w:val="00112547"/>
    <w:rsid w:val="00112828"/>
    <w:rsid w:val="00112F8C"/>
    <w:rsid w:val="001139E9"/>
    <w:rsid w:val="00114006"/>
    <w:rsid w:val="00114AC9"/>
    <w:rsid w:val="00114B53"/>
    <w:rsid w:val="00114C76"/>
    <w:rsid w:val="001151DF"/>
    <w:rsid w:val="00115741"/>
    <w:rsid w:val="001163AA"/>
    <w:rsid w:val="00116B42"/>
    <w:rsid w:val="00117846"/>
    <w:rsid w:val="00125742"/>
    <w:rsid w:val="00125869"/>
    <w:rsid w:val="0012599F"/>
    <w:rsid w:val="00130120"/>
    <w:rsid w:val="0013095D"/>
    <w:rsid w:val="001331A7"/>
    <w:rsid w:val="00133C36"/>
    <w:rsid w:val="00136428"/>
    <w:rsid w:val="001366B5"/>
    <w:rsid w:val="00137A0C"/>
    <w:rsid w:val="00137DB7"/>
    <w:rsid w:val="00137E9E"/>
    <w:rsid w:val="00140409"/>
    <w:rsid w:val="00140747"/>
    <w:rsid w:val="00141592"/>
    <w:rsid w:val="00142FCD"/>
    <w:rsid w:val="0014377D"/>
    <w:rsid w:val="00146886"/>
    <w:rsid w:val="00147E3F"/>
    <w:rsid w:val="00153390"/>
    <w:rsid w:val="00153900"/>
    <w:rsid w:val="00153F82"/>
    <w:rsid w:val="00154695"/>
    <w:rsid w:val="001546DD"/>
    <w:rsid w:val="001547C9"/>
    <w:rsid w:val="00156032"/>
    <w:rsid w:val="001561B6"/>
    <w:rsid w:val="0016036C"/>
    <w:rsid w:val="00162F51"/>
    <w:rsid w:val="00163E3B"/>
    <w:rsid w:val="00163F3F"/>
    <w:rsid w:val="00163F49"/>
    <w:rsid w:val="0016549B"/>
    <w:rsid w:val="00165AC1"/>
    <w:rsid w:val="00165F4A"/>
    <w:rsid w:val="00167107"/>
    <w:rsid w:val="0017027C"/>
    <w:rsid w:val="001704FC"/>
    <w:rsid w:val="001727CA"/>
    <w:rsid w:val="00172919"/>
    <w:rsid w:val="0017421F"/>
    <w:rsid w:val="001746A1"/>
    <w:rsid w:val="00175185"/>
    <w:rsid w:val="00175EEF"/>
    <w:rsid w:val="00181593"/>
    <w:rsid w:val="001827FF"/>
    <w:rsid w:val="00183621"/>
    <w:rsid w:val="00184A8B"/>
    <w:rsid w:val="00185CBC"/>
    <w:rsid w:val="00186EF1"/>
    <w:rsid w:val="0019017F"/>
    <w:rsid w:val="00191741"/>
    <w:rsid w:val="001919C7"/>
    <w:rsid w:val="001923D8"/>
    <w:rsid w:val="00194C66"/>
    <w:rsid w:val="00195265"/>
    <w:rsid w:val="001953D1"/>
    <w:rsid w:val="00195867"/>
    <w:rsid w:val="001A0250"/>
    <w:rsid w:val="001A135C"/>
    <w:rsid w:val="001A2530"/>
    <w:rsid w:val="001A3806"/>
    <w:rsid w:val="001A4DB9"/>
    <w:rsid w:val="001A5709"/>
    <w:rsid w:val="001A5EEE"/>
    <w:rsid w:val="001B0982"/>
    <w:rsid w:val="001B0AFB"/>
    <w:rsid w:val="001B1491"/>
    <w:rsid w:val="001B172B"/>
    <w:rsid w:val="001B195A"/>
    <w:rsid w:val="001B33A6"/>
    <w:rsid w:val="001B461C"/>
    <w:rsid w:val="001B5E3D"/>
    <w:rsid w:val="001C04FF"/>
    <w:rsid w:val="001C0CC1"/>
    <w:rsid w:val="001C247D"/>
    <w:rsid w:val="001C3295"/>
    <w:rsid w:val="001C332D"/>
    <w:rsid w:val="001C4CBD"/>
    <w:rsid w:val="001C6726"/>
    <w:rsid w:val="001D1276"/>
    <w:rsid w:val="001D163D"/>
    <w:rsid w:val="001D2A6A"/>
    <w:rsid w:val="001D2F50"/>
    <w:rsid w:val="001D347F"/>
    <w:rsid w:val="001D51FF"/>
    <w:rsid w:val="001D5BC8"/>
    <w:rsid w:val="001D61E5"/>
    <w:rsid w:val="001D634E"/>
    <w:rsid w:val="001D6833"/>
    <w:rsid w:val="001E0C1A"/>
    <w:rsid w:val="001E0FA9"/>
    <w:rsid w:val="001E363F"/>
    <w:rsid w:val="001E3BA6"/>
    <w:rsid w:val="001E3E75"/>
    <w:rsid w:val="001E40F3"/>
    <w:rsid w:val="001E4755"/>
    <w:rsid w:val="001E4839"/>
    <w:rsid w:val="001E5A5F"/>
    <w:rsid w:val="001E7ADE"/>
    <w:rsid w:val="001F3226"/>
    <w:rsid w:val="001F39DB"/>
    <w:rsid w:val="001F4184"/>
    <w:rsid w:val="001F583A"/>
    <w:rsid w:val="001F5873"/>
    <w:rsid w:val="001F5D0E"/>
    <w:rsid w:val="001F664C"/>
    <w:rsid w:val="001F665F"/>
    <w:rsid w:val="001F6743"/>
    <w:rsid w:val="001F7F37"/>
    <w:rsid w:val="00200074"/>
    <w:rsid w:val="00202225"/>
    <w:rsid w:val="0020311C"/>
    <w:rsid w:val="00204A3E"/>
    <w:rsid w:val="002069C0"/>
    <w:rsid w:val="00207BF7"/>
    <w:rsid w:val="00211D42"/>
    <w:rsid w:val="00211F5D"/>
    <w:rsid w:val="00212528"/>
    <w:rsid w:val="002137EE"/>
    <w:rsid w:val="00216010"/>
    <w:rsid w:val="00216A54"/>
    <w:rsid w:val="00216A6A"/>
    <w:rsid w:val="002207CC"/>
    <w:rsid w:val="0022104A"/>
    <w:rsid w:val="00222A01"/>
    <w:rsid w:val="00222E88"/>
    <w:rsid w:val="002241B4"/>
    <w:rsid w:val="00224771"/>
    <w:rsid w:val="002251E7"/>
    <w:rsid w:val="00226272"/>
    <w:rsid w:val="002269FF"/>
    <w:rsid w:val="002300B8"/>
    <w:rsid w:val="0023017B"/>
    <w:rsid w:val="00230205"/>
    <w:rsid w:val="002315D4"/>
    <w:rsid w:val="0023341B"/>
    <w:rsid w:val="002344CD"/>
    <w:rsid w:val="00234C69"/>
    <w:rsid w:val="00234E84"/>
    <w:rsid w:val="00234F3F"/>
    <w:rsid w:val="00235399"/>
    <w:rsid w:val="00236335"/>
    <w:rsid w:val="00241BDC"/>
    <w:rsid w:val="002424AA"/>
    <w:rsid w:val="00243285"/>
    <w:rsid w:val="002432F2"/>
    <w:rsid w:val="0024515C"/>
    <w:rsid w:val="00246053"/>
    <w:rsid w:val="002472AE"/>
    <w:rsid w:val="002473ED"/>
    <w:rsid w:val="00247609"/>
    <w:rsid w:val="00247814"/>
    <w:rsid w:val="00250A7A"/>
    <w:rsid w:val="0025351A"/>
    <w:rsid w:val="00255512"/>
    <w:rsid w:val="00257009"/>
    <w:rsid w:val="00257523"/>
    <w:rsid w:val="002575EB"/>
    <w:rsid w:val="002610CB"/>
    <w:rsid w:val="00261949"/>
    <w:rsid w:val="00261A96"/>
    <w:rsid w:val="00265EB0"/>
    <w:rsid w:val="00267172"/>
    <w:rsid w:val="00267FD9"/>
    <w:rsid w:val="00273232"/>
    <w:rsid w:val="00274877"/>
    <w:rsid w:val="00281189"/>
    <w:rsid w:val="00281AAB"/>
    <w:rsid w:val="002826A1"/>
    <w:rsid w:val="00282CF4"/>
    <w:rsid w:val="00284B29"/>
    <w:rsid w:val="0028619C"/>
    <w:rsid w:val="00286E1E"/>
    <w:rsid w:val="002878F2"/>
    <w:rsid w:val="002910C0"/>
    <w:rsid w:val="00292520"/>
    <w:rsid w:val="002931C4"/>
    <w:rsid w:val="0029512D"/>
    <w:rsid w:val="00295D11"/>
    <w:rsid w:val="00296C40"/>
    <w:rsid w:val="0029781B"/>
    <w:rsid w:val="002A0310"/>
    <w:rsid w:val="002A198B"/>
    <w:rsid w:val="002A39F9"/>
    <w:rsid w:val="002A4847"/>
    <w:rsid w:val="002A50EF"/>
    <w:rsid w:val="002A6978"/>
    <w:rsid w:val="002A6A22"/>
    <w:rsid w:val="002A7D05"/>
    <w:rsid w:val="002B07F9"/>
    <w:rsid w:val="002B0F97"/>
    <w:rsid w:val="002B16D8"/>
    <w:rsid w:val="002B268C"/>
    <w:rsid w:val="002B30DC"/>
    <w:rsid w:val="002B3B13"/>
    <w:rsid w:val="002B3E95"/>
    <w:rsid w:val="002B45E3"/>
    <w:rsid w:val="002B66B5"/>
    <w:rsid w:val="002B6EDA"/>
    <w:rsid w:val="002B7D76"/>
    <w:rsid w:val="002C0039"/>
    <w:rsid w:val="002C0899"/>
    <w:rsid w:val="002C1BC4"/>
    <w:rsid w:val="002C3365"/>
    <w:rsid w:val="002C3678"/>
    <w:rsid w:val="002D115C"/>
    <w:rsid w:val="002D2758"/>
    <w:rsid w:val="002D33F3"/>
    <w:rsid w:val="002D3717"/>
    <w:rsid w:val="002D609B"/>
    <w:rsid w:val="002D72E0"/>
    <w:rsid w:val="002E0F8C"/>
    <w:rsid w:val="002E25A2"/>
    <w:rsid w:val="002E4A62"/>
    <w:rsid w:val="002E5BFE"/>
    <w:rsid w:val="002E5CCC"/>
    <w:rsid w:val="002E5E4B"/>
    <w:rsid w:val="002E670C"/>
    <w:rsid w:val="002E79BD"/>
    <w:rsid w:val="002F07BE"/>
    <w:rsid w:val="002F0BE3"/>
    <w:rsid w:val="002F239C"/>
    <w:rsid w:val="002F4EA0"/>
    <w:rsid w:val="002F4EFF"/>
    <w:rsid w:val="002F51E7"/>
    <w:rsid w:val="002F7422"/>
    <w:rsid w:val="003006A0"/>
    <w:rsid w:val="0030391A"/>
    <w:rsid w:val="00303D05"/>
    <w:rsid w:val="00304086"/>
    <w:rsid w:val="0030616C"/>
    <w:rsid w:val="00311387"/>
    <w:rsid w:val="003113CE"/>
    <w:rsid w:val="00312619"/>
    <w:rsid w:val="003126B1"/>
    <w:rsid w:val="0031297B"/>
    <w:rsid w:val="0031660C"/>
    <w:rsid w:val="00316DA7"/>
    <w:rsid w:val="003170D8"/>
    <w:rsid w:val="003173C4"/>
    <w:rsid w:val="00320281"/>
    <w:rsid w:val="0032042A"/>
    <w:rsid w:val="00320A4C"/>
    <w:rsid w:val="00320CD1"/>
    <w:rsid w:val="003220E1"/>
    <w:rsid w:val="0032231C"/>
    <w:rsid w:val="003231A7"/>
    <w:rsid w:val="00324308"/>
    <w:rsid w:val="00324A19"/>
    <w:rsid w:val="00325F1A"/>
    <w:rsid w:val="00326493"/>
    <w:rsid w:val="00327624"/>
    <w:rsid w:val="00330E32"/>
    <w:rsid w:val="0033267E"/>
    <w:rsid w:val="00332E77"/>
    <w:rsid w:val="003332EC"/>
    <w:rsid w:val="00333741"/>
    <w:rsid w:val="00336E35"/>
    <w:rsid w:val="00340530"/>
    <w:rsid w:val="00340C2C"/>
    <w:rsid w:val="00342BD3"/>
    <w:rsid w:val="00343D09"/>
    <w:rsid w:val="003451B3"/>
    <w:rsid w:val="00345289"/>
    <w:rsid w:val="0034604F"/>
    <w:rsid w:val="00346C14"/>
    <w:rsid w:val="00346FEF"/>
    <w:rsid w:val="003515DA"/>
    <w:rsid w:val="00352B58"/>
    <w:rsid w:val="003549BD"/>
    <w:rsid w:val="00354CAE"/>
    <w:rsid w:val="00354CCC"/>
    <w:rsid w:val="00355FA5"/>
    <w:rsid w:val="00356467"/>
    <w:rsid w:val="00356CF9"/>
    <w:rsid w:val="00361904"/>
    <w:rsid w:val="00361FE3"/>
    <w:rsid w:val="0036293D"/>
    <w:rsid w:val="003705CD"/>
    <w:rsid w:val="00374E60"/>
    <w:rsid w:val="0037524A"/>
    <w:rsid w:val="00376ED8"/>
    <w:rsid w:val="00380398"/>
    <w:rsid w:val="003812EE"/>
    <w:rsid w:val="00381AB9"/>
    <w:rsid w:val="0038268D"/>
    <w:rsid w:val="00383104"/>
    <w:rsid w:val="003843A6"/>
    <w:rsid w:val="003854B9"/>
    <w:rsid w:val="003857F1"/>
    <w:rsid w:val="00385CAA"/>
    <w:rsid w:val="00386194"/>
    <w:rsid w:val="00386962"/>
    <w:rsid w:val="00386AFC"/>
    <w:rsid w:val="00387C21"/>
    <w:rsid w:val="00387FC4"/>
    <w:rsid w:val="00390B70"/>
    <w:rsid w:val="00394428"/>
    <w:rsid w:val="003948C7"/>
    <w:rsid w:val="003955A4"/>
    <w:rsid w:val="003955E4"/>
    <w:rsid w:val="003958DE"/>
    <w:rsid w:val="00395AE1"/>
    <w:rsid w:val="00395E0D"/>
    <w:rsid w:val="0039683F"/>
    <w:rsid w:val="0039716D"/>
    <w:rsid w:val="003A0686"/>
    <w:rsid w:val="003A335C"/>
    <w:rsid w:val="003A357E"/>
    <w:rsid w:val="003A4F2B"/>
    <w:rsid w:val="003A6BE6"/>
    <w:rsid w:val="003A7A84"/>
    <w:rsid w:val="003B3E30"/>
    <w:rsid w:val="003B4DE4"/>
    <w:rsid w:val="003B609D"/>
    <w:rsid w:val="003B612F"/>
    <w:rsid w:val="003B6953"/>
    <w:rsid w:val="003B701A"/>
    <w:rsid w:val="003B7FC6"/>
    <w:rsid w:val="003C14C7"/>
    <w:rsid w:val="003C3ABD"/>
    <w:rsid w:val="003C5901"/>
    <w:rsid w:val="003C6AF6"/>
    <w:rsid w:val="003C70A1"/>
    <w:rsid w:val="003C7410"/>
    <w:rsid w:val="003C7DAC"/>
    <w:rsid w:val="003D00C6"/>
    <w:rsid w:val="003D1837"/>
    <w:rsid w:val="003D3A1A"/>
    <w:rsid w:val="003D3C22"/>
    <w:rsid w:val="003D6867"/>
    <w:rsid w:val="003D73FB"/>
    <w:rsid w:val="003D7981"/>
    <w:rsid w:val="003D7FF2"/>
    <w:rsid w:val="003E312C"/>
    <w:rsid w:val="003E468C"/>
    <w:rsid w:val="003F037F"/>
    <w:rsid w:val="003F0AE1"/>
    <w:rsid w:val="003F1BFE"/>
    <w:rsid w:val="003F2E38"/>
    <w:rsid w:val="003F5588"/>
    <w:rsid w:val="003F6A8D"/>
    <w:rsid w:val="003F7A8C"/>
    <w:rsid w:val="00400205"/>
    <w:rsid w:val="004045D0"/>
    <w:rsid w:val="00405AED"/>
    <w:rsid w:val="00405CB5"/>
    <w:rsid w:val="004062F6"/>
    <w:rsid w:val="0040687A"/>
    <w:rsid w:val="0041016B"/>
    <w:rsid w:val="0041078E"/>
    <w:rsid w:val="004133D4"/>
    <w:rsid w:val="00416211"/>
    <w:rsid w:val="00416783"/>
    <w:rsid w:val="004172A3"/>
    <w:rsid w:val="0041754D"/>
    <w:rsid w:val="00417A12"/>
    <w:rsid w:val="00420AB3"/>
    <w:rsid w:val="00422181"/>
    <w:rsid w:val="00423170"/>
    <w:rsid w:val="00423BBE"/>
    <w:rsid w:val="004252AF"/>
    <w:rsid w:val="00426977"/>
    <w:rsid w:val="004271A4"/>
    <w:rsid w:val="00430A97"/>
    <w:rsid w:val="00430CE7"/>
    <w:rsid w:val="004315C3"/>
    <w:rsid w:val="004331B3"/>
    <w:rsid w:val="00433754"/>
    <w:rsid w:val="00434D9A"/>
    <w:rsid w:val="00435E75"/>
    <w:rsid w:val="00436EE5"/>
    <w:rsid w:val="0044190E"/>
    <w:rsid w:val="00441D87"/>
    <w:rsid w:val="00444B61"/>
    <w:rsid w:val="00447134"/>
    <w:rsid w:val="00450B4D"/>
    <w:rsid w:val="00450FD9"/>
    <w:rsid w:val="00451E27"/>
    <w:rsid w:val="004527CF"/>
    <w:rsid w:val="00452964"/>
    <w:rsid w:val="004532B3"/>
    <w:rsid w:val="0045332A"/>
    <w:rsid w:val="004538C7"/>
    <w:rsid w:val="004542E6"/>
    <w:rsid w:val="00454CBB"/>
    <w:rsid w:val="004563B3"/>
    <w:rsid w:val="00460E98"/>
    <w:rsid w:val="004617B2"/>
    <w:rsid w:val="00463077"/>
    <w:rsid w:val="004647B3"/>
    <w:rsid w:val="00466052"/>
    <w:rsid w:val="0046710C"/>
    <w:rsid w:val="00467EF1"/>
    <w:rsid w:val="00470A49"/>
    <w:rsid w:val="00470D2F"/>
    <w:rsid w:val="004744D1"/>
    <w:rsid w:val="00476688"/>
    <w:rsid w:val="00480721"/>
    <w:rsid w:val="0048210D"/>
    <w:rsid w:val="0048288C"/>
    <w:rsid w:val="00483CE8"/>
    <w:rsid w:val="00483D1C"/>
    <w:rsid w:val="00484287"/>
    <w:rsid w:val="00484761"/>
    <w:rsid w:val="00485190"/>
    <w:rsid w:val="004868FE"/>
    <w:rsid w:val="00490233"/>
    <w:rsid w:val="00491297"/>
    <w:rsid w:val="00491BD9"/>
    <w:rsid w:val="00493126"/>
    <w:rsid w:val="004931B8"/>
    <w:rsid w:val="00493E54"/>
    <w:rsid w:val="00494C3A"/>
    <w:rsid w:val="00495670"/>
    <w:rsid w:val="004962D7"/>
    <w:rsid w:val="00496F7D"/>
    <w:rsid w:val="004975A7"/>
    <w:rsid w:val="00497674"/>
    <w:rsid w:val="00497B8B"/>
    <w:rsid w:val="00497F70"/>
    <w:rsid w:val="004A0796"/>
    <w:rsid w:val="004A16A3"/>
    <w:rsid w:val="004A3328"/>
    <w:rsid w:val="004A416B"/>
    <w:rsid w:val="004A450F"/>
    <w:rsid w:val="004A53C6"/>
    <w:rsid w:val="004A55D3"/>
    <w:rsid w:val="004B044F"/>
    <w:rsid w:val="004B1860"/>
    <w:rsid w:val="004B3555"/>
    <w:rsid w:val="004B570F"/>
    <w:rsid w:val="004B7B2D"/>
    <w:rsid w:val="004C1132"/>
    <w:rsid w:val="004C20AA"/>
    <w:rsid w:val="004C214E"/>
    <w:rsid w:val="004C382E"/>
    <w:rsid w:val="004C4D02"/>
    <w:rsid w:val="004C5B06"/>
    <w:rsid w:val="004D0E3D"/>
    <w:rsid w:val="004D1CFF"/>
    <w:rsid w:val="004D22A6"/>
    <w:rsid w:val="004D3064"/>
    <w:rsid w:val="004D3C11"/>
    <w:rsid w:val="004D4150"/>
    <w:rsid w:val="004D42EF"/>
    <w:rsid w:val="004D7B0B"/>
    <w:rsid w:val="004E05CE"/>
    <w:rsid w:val="004E3252"/>
    <w:rsid w:val="004E706D"/>
    <w:rsid w:val="004E7082"/>
    <w:rsid w:val="004F4C05"/>
    <w:rsid w:val="004F5170"/>
    <w:rsid w:val="004F52BB"/>
    <w:rsid w:val="00500039"/>
    <w:rsid w:val="00500870"/>
    <w:rsid w:val="00501AF4"/>
    <w:rsid w:val="005022E4"/>
    <w:rsid w:val="00505B3E"/>
    <w:rsid w:val="00506627"/>
    <w:rsid w:val="00507CD1"/>
    <w:rsid w:val="0051131C"/>
    <w:rsid w:val="0051177F"/>
    <w:rsid w:val="00512E1E"/>
    <w:rsid w:val="005142A8"/>
    <w:rsid w:val="00514897"/>
    <w:rsid w:val="00515549"/>
    <w:rsid w:val="00515AF9"/>
    <w:rsid w:val="005167E6"/>
    <w:rsid w:val="00517521"/>
    <w:rsid w:val="005210C7"/>
    <w:rsid w:val="00521614"/>
    <w:rsid w:val="0052169D"/>
    <w:rsid w:val="00522083"/>
    <w:rsid w:val="00523488"/>
    <w:rsid w:val="00523855"/>
    <w:rsid w:val="00524F3A"/>
    <w:rsid w:val="0052645D"/>
    <w:rsid w:val="0053096E"/>
    <w:rsid w:val="00530E7F"/>
    <w:rsid w:val="00532A39"/>
    <w:rsid w:val="00537ED5"/>
    <w:rsid w:val="00541787"/>
    <w:rsid w:val="00541925"/>
    <w:rsid w:val="00542381"/>
    <w:rsid w:val="0054652D"/>
    <w:rsid w:val="00547BAE"/>
    <w:rsid w:val="00547D06"/>
    <w:rsid w:val="00550E1A"/>
    <w:rsid w:val="00551668"/>
    <w:rsid w:val="005517F6"/>
    <w:rsid w:val="00551907"/>
    <w:rsid w:val="00553BBE"/>
    <w:rsid w:val="005566D1"/>
    <w:rsid w:val="00556BEB"/>
    <w:rsid w:val="00560CE3"/>
    <w:rsid w:val="00561D8D"/>
    <w:rsid w:val="00562DAF"/>
    <w:rsid w:val="00563FF0"/>
    <w:rsid w:val="00564B87"/>
    <w:rsid w:val="005651D4"/>
    <w:rsid w:val="00566223"/>
    <w:rsid w:val="005677FF"/>
    <w:rsid w:val="00570264"/>
    <w:rsid w:val="005708CC"/>
    <w:rsid w:val="00571E62"/>
    <w:rsid w:val="00572C19"/>
    <w:rsid w:val="0057459D"/>
    <w:rsid w:val="00574A77"/>
    <w:rsid w:val="005802FD"/>
    <w:rsid w:val="005804A6"/>
    <w:rsid w:val="00580A53"/>
    <w:rsid w:val="00581D73"/>
    <w:rsid w:val="005822C8"/>
    <w:rsid w:val="005824C6"/>
    <w:rsid w:val="005837A4"/>
    <w:rsid w:val="00583DC8"/>
    <w:rsid w:val="00584608"/>
    <w:rsid w:val="00584AE9"/>
    <w:rsid w:val="00584EDC"/>
    <w:rsid w:val="00586630"/>
    <w:rsid w:val="005875FA"/>
    <w:rsid w:val="00587765"/>
    <w:rsid w:val="0059005C"/>
    <w:rsid w:val="005910C8"/>
    <w:rsid w:val="005939E9"/>
    <w:rsid w:val="00593D27"/>
    <w:rsid w:val="00596140"/>
    <w:rsid w:val="00596817"/>
    <w:rsid w:val="005979EF"/>
    <w:rsid w:val="00597E77"/>
    <w:rsid w:val="005A13DB"/>
    <w:rsid w:val="005A15EB"/>
    <w:rsid w:val="005A2D78"/>
    <w:rsid w:val="005A4098"/>
    <w:rsid w:val="005A4248"/>
    <w:rsid w:val="005A466E"/>
    <w:rsid w:val="005A4A86"/>
    <w:rsid w:val="005A579C"/>
    <w:rsid w:val="005A67CE"/>
    <w:rsid w:val="005A6CA5"/>
    <w:rsid w:val="005A6DFB"/>
    <w:rsid w:val="005A6F6E"/>
    <w:rsid w:val="005A70E9"/>
    <w:rsid w:val="005B0365"/>
    <w:rsid w:val="005B1BFF"/>
    <w:rsid w:val="005B396F"/>
    <w:rsid w:val="005B3F0D"/>
    <w:rsid w:val="005B4660"/>
    <w:rsid w:val="005B4DED"/>
    <w:rsid w:val="005B5400"/>
    <w:rsid w:val="005B57CA"/>
    <w:rsid w:val="005C0B7A"/>
    <w:rsid w:val="005C1703"/>
    <w:rsid w:val="005C2065"/>
    <w:rsid w:val="005C3FB1"/>
    <w:rsid w:val="005C4725"/>
    <w:rsid w:val="005C6388"/>
    <w:rsid w:val="005C73F5"/>
    <w:rsid w:val="005D01F5"/>
    <w:rsid w:val="005D04DD"/>
    <w:rsid w:val="005D41B0"/>
    <w:rsid w:val="005D4441"/>
    <w:rsid w:val="005D48DD"/>
    <w:rsid w:val="005D5E5A"/>
    <w:rsid w:val="005D6D70"/>
    <w:rsid w:val="005E0894"/>
    <w:rsid w:val="005E1FA7"/>
    <w:rsid w:val="005E2110"/>
    <w:rsid w:val="005E3304"/>
    <w:rsid w:val="005E489F"/>
    <w:rsid w:val="005E495A"/>
    <w:rsid w:val="005E5A1C"/>
    <w:rsid w:val="005E6CD2"/>
    <w:rsid w:val="005E79F6"/>
    <w:rsid w:val="005F0769"/>
    <w:rsid w:val="005F122D"/>
    <w:rsid w:val="005F247C"/>
    <w:rsid w:val="005F29C0"/>
    <w:rsid w:val="005F51DB"/>
    <w:rsid w:val="005F7798"/>
    <w:rsid w:val="005F7F14"/>
    <w:rsid w:val="00601606"/>
    <w:rsid w:val="006037BE"/>
    <w:rsid w:val="00603F66"/>
    <w:rsid w:val="006044E7"/>
    <w:rsid w:val="0060533A"/>
    <w:rsid w:val="00606A0F"/>
    <w:rsid w:val="00611CE5"/>
    <w:rsid w:val="00612761"/>
    <w:rsid w:val="006135E1"/>
    <w:rsid w:val="00614AD9"/>
    <w:rsid w:val="006157C2"/>
    <w:rsid w:val="00615E56"/>
    <w:rsid w:val="00616F7D"/>
    <w:rsid w:val="00617E63"/>
    <w:rsid w:val="006200B1"/>
    <w:rsid w:val="006201D6"/>
    <w:rsid w:val="00620771"/>
    <w:rsid w:val="006223D3"/>
    <w:rsid w:val="00622777"/>
    <w:rsid w:val="00623FBE"/>
    <w:rsid w:val="00624668"/>
    <w:rsid w:val="0062719B"/>
    <w:rsid w:val="006277D1"/>
    <w:rsid w:val="00630896"/>
    <w:rsid w:val="006316AC"/>
    <w:rsid w:val="00632611"/>
    <w:rsid w:val="006341F0"/>
    <w:rsid w:val="0063435E"/>
    <w:rsid w:val="006351C5"/>
    <w:rsid w:val="00635EEA"/>
    <w:rsid w:val="006373FA"/>
    <w:rsid w:val="00637443"/>
    <w:rsid w:val="00640818"/>
    <w:rsid w:val="00640F3F"/>
    <w:rsid w:val="0064368A"/>
    <w:rsid w:val="00653D48"/>
    <w:rsid w:val="00656E21"/>
    <w:rsid w:val="00657C57"/>
    <w:rsid w:val="006604FD"/>
    <w:rsid w:val="00661E6E"/>
    <w:rsid w:val="00662BA3"/>
    <w:rsid w:val="00663792"/>
    <w:rsid w:val="006650BB"/>
    <w:rsid w:val="00666C7E"/>
    <w:rsid w:val="00670860"/>
    <w:rsid w:val="00670FFA"/>
    <w:rsid w:val="00671F2A"/>
    <w:rsid w:val="00676080"/>
    <w:rsid w:val="0067656C"/>
    <w:rsid w:val="006814B1"/>
    <w:rsid w:val="00682E9E"/>
    <w:rsid w:val="00684127"/>
    <w:rsid w:val="006874AA"/>
    <w:rsid w:val="006877E7"/>
    <w:rsid w:val="00690B04"/>
    <w:rsid w:val="00690D88"/>
    <w:rsid w:val="0069132C"/>
    <w:rsid w:val="00693902"/>
    <w:rsid w:val="00693B8F"/>
    <w:rsid w:val="00696034"/>
    <w:rsid w:val="006973DF"/>
    <w:rsid w:val="00697729"/>
    <w:rsid w:val="006A0357"/>
    <w:rsid w:val="006A11BF"/>
    <w:rsid w:val="006A18FE"/>
    <w:rsid w:val="006A2930"/>
    <w:rsid w:val="006A3F51"/>
    <w:rsid w:val="006A6D8C"/>
    <w:rsid w:val="006A7853"/>
    <w:rsid w:val="006B1972"/>
    <w:rsid w:val="006B1984"/>
    <w:rsid w:val="006B1B40"/>
    <w:rsid w:val="006B1C4F"/>
    <w:rsid w:val="006B1D0F"/>
    <w:rsid w:val="006B230D"/>
    <w:rsid w:val="006B4188"/>
    <w:rsid w:val="006B4695"/>
    <w:rsid w:val="006B5859"/>
    <w:rsid w:val="006C0319"/>
    <w:rsid w:val="006C2779"/>
    <w:rsid w:val="006C314B"/>
    <w:rsid w:val="006C42DE"/>
    <w:rsid w:val="006C481F"/>
    <w:rsid w:val="006C55CA"/>
    <w:rsid w:val="006D050F"/>
    <w:rsid w:val="006D397C"/>
    <w:rsid w:val="006D3A84"/>
    <w:rsid w:val="006D436F"/>
    <w:rsid w:val="006D4396"/>
    <w:rsid w:val="006D6617"/>
    <w:rsid w:val="006E22B4"/>
    <w:rsid w:val="006E3385"/>
    <w:rsid w:val="006E5ADE"/>
    <w:rsid w:val="006E6D89"/>
    <w:rsid w:val="006E6F5D"/>
    <w:rsid w:val="006E7896"/>
    <w:rsid w:val="006F0A56"/>
    <w:rsid w:val="006F1148"/>
    <w:rsid w:val="006F1880"/>
    <w:rsid w:val="006F6058"/>
    <w:rsid w:val="006F7F89"/>
    <w:rsid w:val="00700A9E"/>
    <w:rsid w:val="00701BC7"/>
    <w:rsid w:val="00701FAF"/>
    <w:rsid w:val="00702408"/>
    <w:rsid w:val="007024F8"/>
    <w:rsid w:val="007039E6"/>
    <w:rsid w:val="00703F42"/>
    <w:rsid w:val="007057E8"/>
    <w:rsid w:val="00705ACA"/>
    <w:rsid w:val="00706088"/>
    <w:rsid w:val="00706353"/>
    <w:rsid w:val="0070736B"/>
    <w:rsid w:val="00707EEE"/>
    <w:rsid w:val="007104D7"/>
    <w:rsid w:val="0071221B"/>
    <w:rsid w:val="007154C7"/>
    <w:rsid w:val="00715609"/>
    <w:rsid w:val="00715654"/>
    <w:rsid w:val="007163B4"/>
    <w:rsid w:val="00720097"/>
    <w:rsid w:val="00720AD1"/>
    <w:rsid w:val="00721112"/>
    <w:rsid w:val="007220B0"/>
    <w:rsid w:val="00724B51"/>
    <w:rsid w:val="0072646C"/>
    <w:rsid w:val="00726ECA"/>
    <w:rsid w:val="0072759E"/>
    <w:rsid w:val="00730395"/>
    <w:rsid w:val="00731BF1"/>
    <w:rsid w:val="00731C25"/>
    <w:rsid w:val="00732328"/>
    <w:rsid w:val="007334DB"/>
    <w:rsid w:val="0073418D"/>
    <w:rsid w:val="00735364"/>
    <w:rsid w:val="00736D47"/>
    <w:rsid w:val="00737179"/>
    <w:rsid w:val="00737BC9"/>
    <w:rsid w:val="00737C52"/>
    <w:rsid w:val="00741FD8"/>
    <w:rsid w:val="00742AF5"/>
    <w:rsid w:val="007458B3"/>
    <w:rsid w:val="00745CFD"/>
    <w:rsid w:val="00747103"/>
    <w:rsid w:val="007500CE"/>
    <w:rsid w:val="00750253"/>
    <w:rsid w:val="007509FE"/>
    <w:rsid w:val="0075222D"/>
    <w:rsid w:val="00753AD8"/>
    <w:rsid w:val="007541B0"/>
    <w:rsid w:val="007564A7"/>
    <w:rsid w:val="00756918"/>
    <w:rsid w:val="00756DDB"/>
    <w:rsid w:val="007576F1"/>
    <w:rsid w:val="0076031E"/>
    <w:rsid w:val="0076099C"/>
    <w:rsid w:val="007624A7"/>
    <w:rsid w:val="00763FAD"/>
    <w:rsid w:val="00764891"/>
    <w:rsid w:val="00765600"/>
    <w:rsid w:val="007669E5"/>
    <w:rsid w:val="007673E7"/>
    <w:rsid w:val="00770D89"/>
    <w:rsid w:val="0077351E"/>
    <w:rsid w:val="00773D80"/>
    <w:rsid w:val="007813EB"/>
    <w:rsid w:val="0078164C"/>
    <w:rsid w:val="00784178"/>
    <w:rsid w:val="00786388"/>
    <w:rsid w:val="007877EB"/>
    <w:rsid w:val="00787B63"/>
    <w:rsid w:val="007915DD"/>
    <w:rsid w:val="00791772"/>
    <w:rsid w:val="00792E48"/>
    <w:rsid w:val="00792F15"/>
    <w:rsid w:val="00794BCE"/>
    <w:rsid w:val="0079588F"/>
    <w:rsid w:val="007961BA"/>
    <w:rsid w:val="007A26FE"/>
    <w:rsid w:val="007A27EC"/>
    <w:rsid w:val="007A37FC"/>
    <w:rsid w:val="007A440E"/>
    <w:rsid w:val="007A47C7"/>
    <w:rsid w:val="007B11A1"/>
    <w:rsid w:val="007B56A9"/>
    <w:rsid w:val="007B6257"/>
    <w:rsid w:val="007B70A5"/>
    <w:rsid w:val="007B7D90"/>
    <w:rsid w:val="007C00B7"/>
    <w:rsid w:val="007C049A"/>
    <w:rsid w:val="007C2204"/>
    <w:rsid w:val="007C4179"/>
    <w:rsid w:val="007C43A1"/>
    <w:rsid w:val="007C4A7F"/>
    <w:rsid w:val="007C76E6"/>
    <w:rsid w:val="007C7E24"/>
    <w:rsid w:val="007D298D"/>
    <w:rsid w:val="007D7071"/>
    <w:rsid w:val="007D750F"/>
    <w:rsid w:val="007D7AC3"/>
    <w:rsid w:val="007E26CE"/>
    <w:rsid w:val="007E2863"/>
    <w:rsid w:val="007E31C1"/>
    <w:rsid w:val="007E4E49"/>
    <w:rsid w:val="007E5D01"/>
    <w:rsid w:val="007E5F35"/>
    <w:rsid w:val="007E651E"/>
    <w:rsid w:val="007E6841"/>
    <w:rsid w:val="007F002B"/>
    <w:rsid w:val="007F147F"/>
    <w:rsid w:val="007F1A80"/>
    <w:rsid w:val="007F2534"/>
    <w:rsid w:val="007F3671"/>
    <w:rsid w:val="007F40F6"/>
    <w:rsid w:val="007F5508"/>
    <w:rsid w:val="007F7861"/>
    <w:rsid w:val="00801DCE"/>
    <w:rsid w:val="008021AD"/>
    <w:rsid w:val="00802D50"/>
    <w:rsid w:val="00803A96"/>
    <w:rsid w:val="00803DF2"/>
    <w:rsid w:val="0080448F"/>
    <w:rsid w:val="008058F8"/>
    <w:rsid w:val="008073E0"/>
    <w:rsid w:val="00807906"/>
    <w:rsid w:val="008105C2"/>
    <w:rsid w:val="00810D9D"/>
    <w:rsid w:val="00812DA0"/>
    <w:rsid w:val="008135FF"/>
    <w:rsid w:val="00815216"/>
    <w:rsid w:val="00816205"/>
    <w:rsid w:val="008163DB"/>
    <w:rsid w:val="0082037B"/>
    <w:rsid w:val="00820415"/>
    <w:rsid w:val="00821CC1"/>
    <w:rsid w:val="008249B1"/>
    <w:rsid w:val="00824B5D"/>
    <w:rsid w:val="00824BC4"/>
    <w:rsid w:val="00825699"/>
    <w:rsid w:val="00825861"/>
    <w:rsid w:val="008258E2"/>
    <w:rsid w:val="008319D1"/>
    <w:rsid w:val="00831BBD"/>
    <w:rsid w:val="00831F4B"/>
    <w:rsid w:val="0083464C"/>
    <w:rsid w:val="00834E2C"/>
    <w:rsid w:val="008351D0"/>
    <w:rsid w:val="0083590A"/>
    <w:rsid w:val="00836611"/>
    <w:rsid w:val="00836DE2"/>
    <w:rsid w:val="00837F9C"/>
    <w:rsid w:val="00840A27"/>
    <w:rsid w:val="0084194D"/>
    <w:rsid w:val="0084263A"/>
    <w:rsid w:val="008436D8"/>
    <w:rsid w:val="00845C49"/>
    <w:rsid w:val="00846319"/>
    <w:rsid w:val="0084648B"/>
    <w:rsid w:val="00847504"/>
    <w:rsid w:val="00850F25"/>
    <w:rsid w:val="00850FF0"/>
    <w:rsid w:val="00851475"/>
    <w:rsid w:val="00851DF1"/>
    <w:rsid w:val="00853578"/>
    <w:rsid w:val="008535F5"/>
    <w:rsid w:val="0085412C"/>
    <w:rsid w:val="00862932"/>
    <w:rsid w:val="0086505E"/>
    <w:rsid w:val="00865ACD"/>
    <w:rsid w:val="0087020D"/>
    <w:rsid w:val="008702EC"/>
    <w:rsid w:val="008730CF"/>
    <w:rsid w:val="00873C4A"/>
    <w:rsid w:val="0087567E"/>
    <w:rsid w:val="008765BB"/>
    <w:rsid w:val="00876FB7"/>
    <w:rsid w:val="00877C18"/>
    <w:rsid w:val="008800BB"/>
    <w:rsid w:val="00880923"/>
    <w:rsid w:val="00881BB3"/>
    <w:rsid w:val="00884928"/>
    <w:rsid w:val="0088493E"/>
    <w:rsid w:val="00887176"/>
    <w:rsid w:val="00887448"/>
    <w:rsid w:val="0088AFD1"/>
    <w:rsid w:val="00890A6C"/>
    <w:rsid w:val="00890AFF"/>
    <w:rsid w:val="0089183A"/>
    <w:rsid w:val="00892E10"/>
    <w:rsid w:val="0089420E"/>
    <w:rsid w:val="00894F41"/>
    <w:rsid w:val="008953FE"/>
    <w:rsid w:val="00895B2D"/>
    <w:rsid w:val="00897945"/>
    <w:rsid w:val="008A4593"/>
    <w:rsid w:val="008A5DD4"/>
    <w:rsid w:val="008A64B8"/>
    <w:rsid w:val="008A695A"/>
    <w:rsid w:val="008A6A2C"/>
    <w:rsid w:val="008A7912"/>
    <w:rsid w:val="008B0126"/>
    <w:rsid w:val="008B04AF"/>
    <w:rsid w:val="008B1A9F"/>
    <w:rsid w:val="008B33C1"/>
    <w:rsid w:val="008B402A"/>
    <w:rsid w:val="008B75BF"/>
    <w:rsid w:val="008B7722"/>
    <w:rsid w:val="008C33D5"/>
    <w:rsid w:val="008C35A9"/>
    <w:rsid w:val="008C3910"/>
    <w:rsid w:val="008C3B28"/>
    <w:rsid w:val="008C44A4"/>
    <w:rsid w:val="008C4C1F"/>
    <w:rsid w:val="008C5119"/>
    <w:rsid w:val="008C541C"/>
    <w:rsid w:val="008C5F8F"/>
    <w:rsid w:val="008C6573"/>
    <w:rsid w:val="008C68BD"/>
    <w:rsid w:val="008C6A1F"/>
    <w:rsid w:val="008C6B34"/>
    <w:rsid w:val="008C6F4B"/>
    <w:rsid w:val="008C7550"/>
    <w:rsid w:val="008C7FEA"/>
    <w:rsid w:val="008D2F6B"/>
    <w:rsid w:val="008D37FF"/>
    <w:rsid w:val="008D45AC"/>
    <w:rsid w:val="008D65DA"/>
    <w:rsid w:val="008D6C64"/>
    <w:rsid w:val="008D701F"/>
    <w:rsid w:val="008E08BE"/>
    <w:rsid w:val="008E16EC"/>
    <w:rsid w:val="008E19AC"/>
    <w:rsid w:val="008E266E"/>
    <w:rsid w:val="008E3478"/>
    <w:rsid w:val="008E4F63"/>
    <w:rsid w:val="008E6E55"/>
    <w:rsid w:val="008F056C"/>
    <w:rsid w:val="008F542E"/>
    <w:rsid w:val="008F54DF"/>
    <w:rsid w:val="008F5848"/>
    <w:rsid w:val="008F5888"/>
    <w:rsid w:val="00900798"/>
    <w:rsid w:val="009014C4"/>
    <w:rsid w:val="009022B5"/>
    <w:rsid w:val="00902C55"/>
    <w:rsid w:val="00905A5B"/>
    <w:rsid w:val="00905E77"/>
    <w:rsid w:val="009061A9"/>
    <w:rsid w:val="00907067"/>
    <w:rsid w:val="00913D9A"/>
    <w:rsid w:val="00913DF0"/>
    <w:rsid w:val="00917315"/>
    <w:rsid w:val="00920A2A"/>
    <w:rsid w:val="00920B28"/>
    <w:rsid w:val="0092503D"/>
    <w:rsid w:val="00925849"/>
    <w:rsid w:val="00925CBA"/>
    <w:rsid w:val="00926B99"/>
    <w:rsid w:val="00926BD4"/>
    <w:rsid w:val="009271BE"/>
    <w:rsid w:val="0092760D"/>
    <w:rsid w:val="00927CC2"/>
    <w:rsid w:val="0093026B"/>
    <w:rsid w:val="0093211C"/>
    <w:rsid w:val="0093377A"/>
    <w:rsid w:val="0093420D"/>
    <w:rsid w:val="00937204"/>
    <w:rsid w:val="0093788C"/>
    <w:rsid w:val="00937993"/>
    <w:rsid w:val="00937EA1"/>
    <w:rsid w:val="00940BA0"/>
    <w:rsid w:val="00943F35"/>
    <w:rsid w:val="00944F0D"/>
    <w:rsid w:val="0094515F"/>
    <w:rsid w:val="00946B0F"/>
    <w:rsid w:val="00947B57"/>
    <w:rsid w:val="0095133E"/>
    <w:rsid w:val="0095374D"/>
    <w:rsid w:val="00953921"/>
    <w:rsid w:val="0095496D"/>
    <w:rsid w:val="00954D13"/>
    <w:rsid w:val="00956801"/>
    <w:rsid w:val="00956F7E"/>
    <w:rsid w:val="0095713D"/>
    <w:rsid w:val="009621C3"/>
    <w:rsid w:val="00962644"/>
    <w:rsid w:val="00963B44"/>
    <w:rsid w:val="009648F2"/>
    <w:rsid w:val="00964DF1"/>
    <w:rsid w:val="00965C73"/>
    <w:rsid w:val="00970ED3"/>
    <w:rsid w:val="00971E6F"/>
    <w:rsid w:val="00973D2E"/>
    <w:rsid w:val="0097498F"/>
    <w:rsid w:val="0097789F"/>
    <w:rsid w:val="0098032C"/>
    <w:rsid w:val="0098127A"/>
    <w:rsid w:val="00983FBF"/>
    <w:rsid w:val="0098543F"/>
    <w:rsid w:val="00985B7A"/>
    <w:rsid w:val="0098623F"/>
    <w:rsid w:val="00987289"/>
    <w:rsid w:val="009904B7"/>
    <w:rsid w:val="009910B4"/>
    <w:rsid w:val="0099232F"/>
    <w:rsid w:val="009937D1"/>
    <w:rsid w:val="00994B73"/>
    <w:rsid w:val="009958A7"/>
    <w:rsid w:val="009974E5"/>
    <w:rsid w:val="009A0164"/>
    <w:rsid w:val="009A0B58"/>
    <w:rsid w:val="009A1645"/>
    <w:rsid w:val="009A20B3"/>
    <w:rsid w:val="009A23DE"/>
    <w:rsid w:val="009A3E21"/>
    <w:rsid w:val="009A405B"/>
    <w:rsid w:val="009A52C7"/>
    <w:rsid w:val="009A58C4"/>
    <w:rsid w:val="009A6953"/>
    <w:rsid w:val="009A6C4E"/>
    <w:rsid w:val="009B2DED"/>
    <w:rsid w:val="009B326A"/>
    <w:rsid w:val="009B33E1"/>
    <w:rsid w:val="009B3C3E"/>
    <w:rsid w:val="009B3DA3"/>
    <w:rsid w:val="009B412F"/>
    <w:rsid w:val="009C0776"/>
    <w:rsid w:val="009C16FD"/>
    <w:rsid w:val="009C1823"/>
    <w:rsid w:val="009C1F0F"/>
    <w:rsid w:val="009C27D1"/>
    <w:rsid w:val="009C550B"/>
    <w:rsid w:val="009C55BD"/>
    <w:rsid w:val="009C56ED"/>
    <w:rsid w:val="009C60C3"/>
    <w:rsid w:val="009C60F8"/>
    <w:rsid w:val="009C7172"/>
    <w:rsid w:val="009C75F8"/>
    <w:rsid w:val="009D0C64"/>
    <w:rsid w:val="009D1F41"/>
    <w:rsid w:val="009D1F94"/>
    <w:rsid w:val="009D2D82"/>
    <w:rsid w:val="009D3467"/>
    <w:rsid w:val="009D385D"/>
    <w:rsid w:val="009D4563"/>
    <w:rsid w:val="009D5578"/>
    <w:rsid w:val="009D57B1"/>
    <w:rsid w:val="009D585E"/>
    <w:rsid w:val="009D6AFA"/>
    <w:rsid w:val="009E0F90"/>
    <w:rsid w:val="009E182F"/>
    <w:rsid w:val="009E274E"/>
    <w:rsid w:val="009E3C6C"/>
    <w:rsid w:val="009E41D1"/>
    <w:rsid w:val="009E6D7B"/>
    <w:rsid w:val="009F1BBE"/>
    <w:rsid w:val="009F3791"/>
    <w:rsid w:val="009F3C11"/>
    <w:rsid w:val="009F7B78"/>
    <w:rsid w:val="00A01A6A"/>
    <w:rsid w:val="00A02A21"/>
    <w:rsid w:val="00A034DF"/>
    <w:rsid w:val="00A0364E"/>
    <w:rsid w:val="00A05F6D"/>
    <w:rsid w:val="00A06D2D"/>
    <w:rsid w:val="00A1075E"/>
    <w:rsid w:val="00A12566"/>
    <w:rsid w:val="00A128AA"/>
    <w:rsid w:val="00A12AEC"/>
    <w:rsid w:val="00A12EAB"/>
    <w:rsid w:val="00A15AFA"/>
    <w:rsid w:val="00A161FF"/>
    <w:rsid w:val="00A162B3"/>
    <w:rsid w:val="00A1658F"/>
    <w:rsid w:val="00A17457"/>
    <w:rsid w:val="00A202E3"/>
    <w:rsid w:val="00A20491"/>
    <w:rsid w:val="00A204D1"/>
    <w:rsid w:val="00A2191B"/>
    <w:rsid w:val="00A22D8E"/>
    <w:rsid w:val="00A23DC5"/>
    <w:rsid w:val="00A25D9F"/>
    <w:rsid w:val="00A25ECB"/>
    <w:rsid w:val="00A2648F"/>
    <w:rsid w:val="00A27110"/>
    <w:rsid w:val="00A27EFC"/>
    <w:rsid w:val="00A30645"/>
    <w:rsid w:val="00A319F3"/>
    <w:rsid w:val="00A34264"/>
    <w:rsid w:val="00A35D8A"/>
    <w:rsid w:val="00A3630B"/>
    <w:rsid w:val="00A36427"/>
    <w:rsid w:val="00A36F97"/>
    <w:rsid w:val="00A37E4F"/>
    <w:rsid w:val="00A40CE8"/>
    <w:rsid w:val="00A41B55"/>
    <w:rsid w:val="00A41EBE"/>
    <w:rsid w:val="00A428D6"/>
    <w:rsid w:val="00A44897"/>
    <w:rsid w:val="00A45CBF"/>
    <w:rsid w:val="00A466A8"/>
    <w:rsid w:val="00A473BD"/>
    <w:rsid w:val="00A521F3"/>
    <w:rsid w:val="00A53876"/>
    <w:rsid w:val="00A56E12"/>
    <w:rsid w:val="00A57E2E"/>
    <w:rsid w:val="00A6003E"/>
    <w:rsid w:val="00A609D6"/>
    <w:rsid w:val="00A61A52"/>
    <w:rsid w:val="00A61F24"/>
    <w:rsid w:val="00A62BF5"/>
    <w:rsid w:val="00A634C1"/>
    <w:rsid w:val="00A63AA1"/>
    <w:rsid w:val="00A65D23"/>
    <w:rsid w:val="00A66F38"/>
    <w:rsid w:val="00A675FA"/>
    <w:rsid w:val="00A70C71"/>
    <w:rsid w:val="00A71F0F"/>
    <w:rsid w:val="00A735A1"/>
    <w:rsid w:val="00A7404A"/>
    <w:rsid w:val="00A75700"/>
    <w:rsid w:val="00A7726D"/>
    <w:rsid w:val="00A77729"/>
    <w:rsid w:val="00A77874"/>
    <w:rsid w:val="00A801CC"/>
    <w:rsid w:val="00A82DDD"/>
    <w:rsid w:val="00A8376C"/>
    <w:rsid w:val="00A849C2"/>
    <w:rsid w:val="00A8536A"/>
    <w:rsid w:val="00A868BB"/>
    <w:rsid w:val="00A86B5C"/>
    <w:rsid w:val="00A9054D"/>
    <w:rsid w:val="00A91480"/>
    <w:rsid w:val="00A91482"/>
    <w:rsid w:val="00A91931"/>
    <w:rsid w:val="00A92719"/>
    <w:rsid w:val="00A93A44"/>
    <w:rsid w:val="00A9438B"/>
    <w:rsid w:val="00A94584"/>
    <w:rsid w:val="00A955E8"/>
    <w:rsid w:val="00A961C9"/>
    <w:rsid w:val="00AA0C0A"/>
    <w:rsid w:val="00AA11E4"/>
    <w:rsid w:val="00AA11FE"/>
    <w:rsid w:val="00AA1A6A"/>
    <w:rsid w:val="00AA6D77"/>
    <w:rsid w:val="00AA7011"/>
    <w:rsid w:val="00AA75BA"/>
    <w:rsid w:val="00AB0011"/>
    <w:rsid w:val="00AB0644"/>
    <w:rsid w:val="00AB0866"/>
    <w:rsid w:val="00AB3CCE"/>
    <w:rsid w:val="00AB70B0"/>
    <w:rsid w:val="00AC0235"/>
    <w:rsid w:val="00AC0DF5"/>
    <w:rsid w:val="00AC11F1"/>
    <w:rsid w:val="00AC2B4E"/>
    <w:rsid w:val="00AC4BDB"/>
    <w:rsid w:val="00AC4FDB"/>
    <w:rsid w:val="00AC54F8"/>
    <w:rsid w:val="00AC5793"/>
    <w:rsid w:val="00AC5E15"/>
    <w:rsid w:val="00AC79EB"/>
    <w:rsid w:val="00AD0317"/>
    <w:rsid w:val="00AD1B84"/>
    <w:rsid w:val="00AD2BBB"/>
    <w:rsid w:val="00AD3DF3"/>
    <w:rsid w:val="00AD79C0"/>
    <w:rsid w:val="00AE04BB"/>
    <w:rsid w:val="00AE2FD4"/>
    <w:rsid w:val="00AE42B9"/>
    <w:rsid w:val="00AE7C99"/>
    <w:rsid w:val="00AF579E"/>
    <w:rsid w:val="00AF5B15"/>
    <w:rsid w:val="00B0030F"/>
    <w:rsid w:val="00B004F3"/>
    <w:rsid w:val="00B00980"/>
    <w:rsid w:val="00B02CEC"/>
    <w:rsid w:val="00B0339B"/>
    <w:rsid w:val="00B03AB3"/>
    <w:rsid w:val="00B03D32"/>
    <w:rsid w:val="00B046CD"/>
    <w:rsid w:val="00B04972"/>
    <w:rsid w:val="00B04DD9"/>
    <w:rsid w:val="00B04FAD"/>
    <w:rsid w:val="00B06B0E"/>
    <w:rsid w:val="00B117B1"/>
    <w:rsid w:val="00B142E0"/>
    <w:rsid w:val="00B15AD6"/>
    <w:rsid w:val="00B15E93"/>
    <w:rsid w:val="00B200B2"/>
    <w:rsid w:val="00B20515"/>
    <w:rsid w:val="00B2164E"/>
    <w:rsid w:val="00B22D18"/>
    <w:rsid w:val="00B2413A"/>
    <w:rsid w:val="00B24F85"/>
    <w:rsid w:val="00B25BCA"/>
    <w:rsid w:val="00B31422"/>
    <w:rsid w:val="00B317FC"/>
    <w:rsid w:val="00B3214E"/>
    <w:rsid w:val="00B323C3"/>
    <w:rsid w:val="00B33F16"/>
    <w:rsid w:val="00B34012"/>
    <w:rsid w:val="00B3493C"/>
    <w:rsid w:val="00B35549"/>
    <w:rsid w:val="00B36317"/>
    <w:rsid w:val="00B36ED5"/>
    <w:rsid w:val="00B36F34"/>
    <w:rsid w:val="00B40279"/>
    <w:rsid w:val="00B40C05"/>
    <w:rsid w:val="00B4181D"/>
    <w:rsid w:val="00B425AF"/>
    <w:rsid w:val="00B433AE"/>
    <w:rsid w:val="00B45383"/>
    <w:rsid w:val="00B45434"/>
    <w:rsid w:val="00B45636"/>
    <w:rsid w:val="00B502F3"/>
    <w:rsid w:val="00B50D95"/>
    <w:rsid w:val="00B51D52"/>
    <w:rsid w:val="00B5247D"/>
    <w:rsid w:val="00B532F4"/>
    <w:rsid w:val="00B5344B"/>
    <w:rsid w:val="00B54922"/>
    <w:rsid w:val="00B54DEA"/>
    <w:rsid w:val="00B5564D"/>
    <w:rsid w:val="00B56C90"/>
    <w:rsid w:val="00B57F89"/>
    <w:rsid w:val="00B622EA"/>
    <w:rsid w:val="00B626C6"/>
    <w:rsid w:val="00B62A7C"/>
    <w:rsid w:val="00B706FE"/>
    <w:rsid w:val="00B7134D"/>
    <w:rsid w:val="00B720C9"/>
    <w:rsid w:val="00B74B2D"/>
    <w:rsid w:val="00B7623E"/>
    <w:rsid w:val="00B7669A"/>
    <w:rsid w:val="00B8046D"/>
    <w:rsid w:val="00B86A57"/>
    <w:rsid w:val="00B91C2C"/>
    <w:rsid w:val="00B9451F"/>
    <w:rsid w:val="00B95E2A"/>
    <w:rsid w:val="00BA0941"/>
    <w:rsid w:val="00BA1459"/>
    <w:rsid w:val="00BA1C79"/>
    <w:rsid w:val="00BA1D8D"/>
    <w:rsid w:val="00BA6A2B"/>
    <w:rsid w:val="00BA73D4"/>
    <w:rsid w:val="00BB0020"/>
    <w:rsid w:val="00BB12FB"/>
    <w:rsid w:val="00BB24AA"/>
    <w:rsid w:val="00BB28DD"/>
    <w:rsid w:val="00BB4A8F"/>
    <w:rsid w:val="00BB4FF6"/>
    <w:rsid w:val="00BB5202"/>
    <w:rsid w:val="00BB5CF7"/>
    <w:rsid w:val="00BB5E06"/>
    <w:rsid w:val="00BB7F21"/>
    <w:rsid w:val="00BC046A"/>
    <w:rsid w:val="00BC07E5"/>
    <w:rsid w:val="00BC2888"/>
    <w:rsid w:val="00BC2C22"/>
    <w:rsid w:val="00BC2F27"/>
    <w:rsid w:val="00BC33AB"/>
    <w:rsid w:val="00BC38BC"/>
    <w:rsid w:val="00BC4052"/>
    <w:rsid w:val="00BC4BC8"/>
    <w:rsid w:val="00BC63C5"/>
    <w:rsid w:val="00BC6C43"/>
    <w:rsid w:val="00BD0F5D"/>
    <w:rsid w:val="00BD2818"/>
    <w:rsid w:val="00BD3298"/>
    <w:rsid w:val="00BD6CD3"/>
    <w:rsid w:val="00BE1779"/>
    <w:rsid w:val="00BE1C07"/>
    <w:rsid w:val="00BE1F19"/>
    <w:rsid w:val="00BE314A"/>
    <w:rsid w:val="00BE3160"/>
    <w:rsid w:val="00BE32D8"/>
    <w:rsid w:val="00BE5F7D"/>
    <w:rsid w:val="00BE636C"/>
    <w:rsid w:val="00BE64CA"/>
    <w:rsid w:val="00BE66AB"/>
    <w:rsid w:val="00BE7A14"/>
    <w:rsid w:val="00BF1AE9"/>
    <w:rsid w:val="00BF2118"/>
    <w:rsid w:val="00BF423D"/>
    <w:rsid w:val="00BF625B"/>
    <w:rsid w:val="00BF6DEF"/>
    <w:rsid w:val="00BF7B0E"/>
    <w:rsid w:val="00C00CF8"/>
    <w:rsid w:val="00C03532"/>
    <w:rsid w:val="00C03DF7"/>
    <w:rsid w:val="00C05D93"/>
    <w:rsid w:val="00C05E90"/>
    <w:rsid w:val="00C06F71"/>
    <w:rsid w:val="00C1079A"/>
    <w:rsid w:val="00C11DF2"/>
    <w:rsid w:val="00C14CA6"/>
    <w:rsid w:val="00C176A0"/>
    <w:rsid w:val="00C2008F"/>
    <w:rsid w:val="00C21E57"/>
    <w:rsid w:val="00C22369"/>
    <w:rsid w:val="00C22622"/>
    <w:rsid w:val="00C2305B"/>
    <w:rsid w:val="00C23C9D"/>
    <w:rsid w:val="00C25538"/>
    <w:rsid w:val="00C30D95"/>
    <w:rsid w:val="00C30F9B"/>
    <w:rsid w:val="00C31417"/>
    <w:rsid w:val="00C31530"/>
    <w:rsid w:val="00C3509F"/>
    <w:rsid w:val="00C37ED4"/>
    <w:rsid w:val="00C401B2"/>
    <w:rsid w:val="00C401FD"/>
    <w:rsid w:val="00C44022"/>
    <w:rsid w:val="00C44485"/>
    <w:rsid w:val="00C4525F"/>
    <w:rsid w:val="00C4547B"/>
    <w:rsid w:val="00C46891"/>
    <w:rsid w:val="00C46A46"/>
    <w:rsid w:val="00C46ACD"/>
    <w:rsid w:val="00C5076A"/>
    <w:rsid w:val="00C51009"/>
    <w:rsid w:val="00C51B46"/>
    <w:rsid w:val="00C52509"/>
    <w:rsid w:val="00C54D23"/>
    <w:rsid w:val="00C54F23"/>
    <w:rsid w:val="00C56700"/>
    <w:rsid w:val="00C56982"/>
    <w:rsid w:val="00C57F76"/>
    <w:rsid w:val="00C60866"/>
    <w:rsid w:val="00C62347"/>
    <w:rsid w:val="00C62566"/>
    <w:rsid w:val="00C63044"/>
    <w:rsid w:val="00C65F41"/>
    <w:rsid w:val="00C6735C"/>
    <w:rsid w:val="00C67531"/>
    <w:rsid w:val="00C71600"/>
    <w:rsid w:val="00C71989"/>
    <w:rsid w:val="00C73A2D"/>
    <w:rsid w:val="00C73F7C"/>
    <w:rsid w:val="00C74091"/>
    <w:rsid w:val="00C74F57"/>
    <w:rsid w:val="00C75A90"/>
    <w:rsid w:val="00C75C8E"/>
    <w:rsid w:val="00C768E5"/>
    <w:rsid w:val="00C769C2"/>
    <w:rsid w:val="00C770CB"/>
    <w:rsid w:val="00C772E0"/>
    <w:rsid w:val="00C77445"/>
    <w:rsid w:val="00C80D20"/>
    <w:rsid w:val="00C82058"/>
    <w:rsid w:val="00C82198"/>
    <w:rsid w:val="00C82B9E"/>
    <w:rsid w:val="00C82D19"/>
    <w:rsid w:val="00C8347E"/>
    <w:rsid w:val="00C84A3E"/>
    <w:rsid w:val="00C8549E"/>
    <w:rsid w:val="00C901E5"/>
    <w:rsid w:val="00C90B9F"/>
    <w:rsid w:val="00C90C99"/>
    <w:rsid w:val="00C93ECF"/>
    <w:rsid w:val="00C953CC"/>
    <w:rsid w:val="00C95B52"/>
    <w:rsid w:val="00CA1744"/>
    <w:rsid w:val="00CA1C7D"/>
    <w:rsid w:val="00CA2760"/>
    <w:rsid w:val="00CA58CA"/>
    <w:rsid w:val="00CB0FB1"/>
    <w:rsid w:val="00CB1AF9"/>
    <w:rsid w:val="00CB2BC4"/>
    <w:rsid w:val="00CB4F6E"/>
    <w:rsid w:val="00CB5525"/>
    <w:rsid w:val="00CB5AC7"/>
    <w:rsid w:val="00CB629B"/>
    <w:rsid w:val="00CC2721"/>
    <w:rsid w:val="00CC31EC"/>
    <w:rsid w:val="00CC35A7"/>
    <w:rsid w:val="00CC411D"/>
    <w:rsid w:val="00CC4BB7"/>
    <w:rsid w:val="00CC4F08"/>
    <w:rsid w:val="00CC6322"/>
    <w:rsid w:val="00CD059A"/>
    <w:rsid w:val="00CD127B"/>
    <w:rsid w:val="00CD20E1"/>
    <w:rsid w:val="00CD2C95"/>
    <w:rsid w:val="00CD2E14"/>
    <w:rsid w:val="00CD4A23"/>
    <w:rsid w:val="00CD4A51"/>
    <w:rsid w:val="00CD5CA2"/>
    <w:rsid w:val="00CE0337"/>
    <w:rsid w:val="00CE1533"/>
    <w:rsid w:val="00CE1842"/>
    <w:rsid w:val="00CE2104"/>
    <w:rsid w:val="00CE25A6"/>
    <w:rsid w:val="00CE2A9D"/>
    <w:rsid w:val="00CE2E88"/>
    <w:rsid w:val="00CE3340"/>
    <w:rsid w:val="00CE3D27"/>
    <w:rsid w:val="00CE4D81"/>
    <w:rsid w:val="00CE512A"/>
    <w:rsid w:val="00CE6985"/>
    <w:rsid w:val="00CE772F"/>
    <w:rsid w:val="00CE77F8"/>
    <w:rsid w:val="00CF0AAE"/>
    <w:rsid w:val="00CF4292"/>
    <w:rsid w:val="00CF4C92"/>
    <w:rsid w:val="00D00343"/>
    <w:rsid w:val="00D00459"/>
    <w:rsid w:val="00D00DC7"/>
    <w:rsid w:val="00D02623"/>
    <w:rsid w:val="00D02624"/>
    <w:rsid w:val="00D0269F"/>
    <w:rsid w:val="00D038CC"/>
    <w:rsid w:val="00D041A9"/>
    <w:rsid w:val="00D0603A"/>
    <w:rsid w:val="00D11EE6"/>
    <w:rsid w:val="00D1293B"/>
    <w:rsid w:val="00D131BF"/>
    <w:rsid w:val="00D13400"/>
    <w:rsid w:val="00D13DAE"/>
    <w:rsid w:val="00D14478"/>
    <w:rsid w:val="00D1484A"/>
    <w:rsid w:val="00D15099"/>
    <w:rsid w:val="00D15281"/>
    <w:rsid w:val="00D1537A"/>
    <w:rsid w:val="00D159A6"/>
    <w:rsid w:val="00D216A2"/>
    <w:rsid w:val="00D23AA5"/>
    <w:rsid w:val="00D23E3C"/>
    <w:rsid w:val="00D24AB6"/>
    <w:rsid w:val="00D25B96"/>
    <w:rsid w:val="00D2603E"/>
    <w:rsid w:val="00D30F25"/>
    <w:rsid w:val="00D32135"/>
    <w:rsid w:val="00D32C92"/>
    <w:rsid w:val="00D33A8B"/>
    <w:rsid w:val="00D33B64"/>
    <w:rsid w:val="00D33CB2"/>
    <w:rsid w:val="00D343DB"/>
    <w:rsid w:val="00D348DD"/>
    <w:rsid w:val="00D3625D"/>
    <w:rsid w:val="00D364CD"/>
    <w:rsid w:val="00D369EA"/>
    <w:rsid w:val="00D37C52"/>
    <w:rsid w:val="00D41854"/>
    <w:rsid w:val="00D42185"/>
    <w:rsid w:val="00D454D1"/>
    <w:rsid w:val="00D46E9E"/>
    <w:rsid w:val="00D47995"/>
    <w:rsid w:val="00D50796"/>
    <w:rsid w:val="00D507B4"/>
    <w:rsid w:val="00D508A3"/>
    <w:rsid w:val="00D50C2E"/>
    <w:rsid w:val="00D52845"/>
    <w:rsid w:val="00D55AF9"/>
    <w:rsid w:val="00D57410"/>
    <w:rsid w:val="00D60268"/>
    <w:rsid w:val="00D6177D"/>
    <w:rsid w:val="00D61DD3"/>
    <w:rsid w:val="00D6243F"/>
    <w:rsid w:val="00D648CE"/>
    <w:rsid w:val="00D652AB"/>
    <w:rsid w:val="00D65822"/>
    <w:rsid w:val="00D70393"/>
    <w:rsid w:val="00D71362"/>
    <w:rsid w:val="00D722B1"/>
    <w:rsid w:val="00D7321D"/>
    <w:rsid w:val="00D73B50"/>
    <w:rsid w:val="00D7439D"/>
    <w:rsid w:val="00D76380"/>
    <w:rsid w:val="00D77DA1"/>
    <w:rsid w:val="00D81C38"/>
    <w:rsid w:val="00D83B00"/>
    <w:rsid w:val="00D83D7C"/>
    <w:rsid w:val="00D8452A"/>
    <w:rsid w:val="00D8457D"/>
    <w:rsid w:val="00D84DF5"/>
    <w:rsid w:val="00D84E1D"/>
    <w:rsid w:val="00D853E5"/>
    <w:rsid w:val="00D85E89"/>
    <w:rsid w:val="00D86822"/>
    <w:rsid w:val="00D8736A"/>
    <w:rsid w:val="00D9176F"/>
    <w:rsid w:val="00D944DC"/>
    <w:rsid w:val="00D948B6"/>
    <w:rsid w:val="00D94FE0"/>
    <w:rsid w:val="00D95A27"/>
    <w:rsid w:val="00D9724B"/>
    <w:rsid w:val="00DA079A"/>
    <w:rsid w:val="00DA215D"/>
    <w:rsid w:val="00DA2D12"/>
    <w:rsid w:val="00DA3E13"/>
    <w:rsid w:val="00DA481F"/>
    <w:rsid w:val="00DA4BB6"/>
    <w:rsid w:val="00DA5011"/>
    <w:rsid w:val="00DA5050"/>
    <w:rsid w:val="00DA5562"/>
    <w:rsid w:val="00DA6EE6"/>
    <w:rsid w:val="00DA7362"/>
    <w:rsid w:val="00DB1B91"/>
    <w:rsid w:val="00DB1EAF"/>
    <w:rsid w:val="00DB370B"/>
    <w:rsid w:val="00DB4029"/>
    <w:rsid w:val="00DB423E"/>
    <w:rsid w:val="00DB46BD"/>
    <w:rsid w:val="00DB49E7"/>
    <w:rsid w:val="00DB4D22"/>
    <w:rsid w:val="00DB5564"/>
    <w:rsid w:val="00DB6BA6"/>
    <w:rsid w:val="00DB7A33"/>
    <w:rsid w:val="00DC0C4A"/>
    <w:rsid w:val="00DC0FDF"/>
    <w:rsid w:val="00DC1D13"/>
    <w:rsid w:val="00DC2454"/>
    <w:rsid w:val="00DC3831"/>
    <w:rsid w:val="00DC3BF8"/>
    <w:rsid w:val="00DC44DD"/>
    <w:rsid w:val="00DC6D50"/>
    <w:rsid w:val="00DC7083"/>
    <w:rsid w:val="00DD038F"/>
    <w:rsid w:val="00DD0D9D"/>
    <w:rsid w:val="00DD0E74"/>
    <w:rsid w:val="00DD0FB2"/>
    <w:rsid w:val="00DD2171"/>
    <w:rsid w:val="00DD22B6"/>
    <w:rsid w:val="00DD4B9C"/>
    <w:rsid w:val="00DD5FCB"/>
    <w:rsid w:val="00DD740D"/>
    <w:rsid w:val="00DD7BB5"/>
    <w:rsid w:val="00DE1849"/>
    <w:rsid w:val="00DE1D74"/>
    <w:rsid w:val="00DE2078"/>
    <w:rsid w:val="00DE291A"/>
    <w:rsid w:val="00DE5896"/>
    <w:rsid w:val="00DE5F74"/>
    <w:rsid w:val="00DE63F5"/>
    <w:rsid w:val="00DE6F0C"/>
    <w:rsid w:val="00DF1E25"/>
    <w:rsid w:val="00DF26F8"/>
    <w:rsid w:val="00DF4BF4"/>
    <w:rsid w:val="00DF5361"/>
    <w:rsid w:val="00DF7F61"/>
    <w:rsid w:val="00E0297E"/>
    <w:rsid w:val="00E02F44"/>
    <w:rsid w:val="00E0384D"/>
    <w:rsid w:val="00E040EB"/>
    <w:rsid w:val="00E04302"/>
    <w:rsid w:val="00E04B08"/>
    <w:rsid w:val="00E04DFC"/>
    <w:rsid w:val="00E055CD"/>
    <w:rsid w:val="00E0610A"/>
    <w:rsid w:val="00E06C59"/>
    <w:rsid w:val="00E12144"/>
    <w:rsid w:val="00E165D9"/>
    <w:rsid w:val="00E17295"/>
    <w:rsid w:val="00E17A6E"/>
    <w:rsid w:val="00E17B81"/>
    <w:rsid w:val="00E2063B"/>
    <w:rsid w:val="00E2078D"/>
    <w:rsid w:val="00E21ACF"/>
    <w:rsid w:val="00E22AF9"/>
    <w:rsid w:val="00E2311B"/>
    <w:rsid w:val="00E3014F"/>
    <w:rsid w:val="00E30B96"/>
    <w:rsid w:val="00E30CE8"/>
    <w:rsid w:val="00E312F2"/>
    <w:rsid w:val="00E32637"/>
    <w:rsid w:val="00E3765C"/>
    <w:rsid w:val="00E40B50"/>
    <w:rsid w:val="00E411C0"/>
    <w:rsid w:val="00E41790"/>
    <w:rsid w:val="00E437B1"/>
    <w:rsid w:val="00E468E4"/>
    <w:rsid w:val="00E47C42"/>
    <w:rsid w:val="00E50082"/>
    <w:rsid w:val="00E50E27"/>
    <w:rsid w:val="00E51AC4"/>
    <w:rsid w:val="00E51CA1"/>
    <w:rsid w:val="00E56F09"/>
    <w:rsid w:val="00E626EE"/>
    <w:rsid w:val="00E62780"/>
    <w:rsid w:val="00E6282C"/>
    <w:rsid w:val="00E73ED6"/>
    <w:rsid w:val="00E749EF"/>
    <w:rsid w:val="00E76DAB"/>
    <w:rsid w:val="00E77556"/>
    <w:rsid w:val="00E8003C"/>
    <w:rsid w:val="00E81637"/>
    <w:rsid w:val="00E82BD8"/>
    <w:rsid w:val="00E83571"/>
    <w:rsid w:val="00E837A4"/>
    <w:rsid w:val="00E83B53"/>
    <w:rsid w:val="00E87063"/>
    <w:rsid w:val="00E87CFF"/>
    <w:rsid w:val="00E900E7"/>
    <w:rsid w:val="00E904DA"/>
    <w:rsid w:val="00E90788"/>
    <w:rsid w:val="00E91591"/>
    <w:rsid w:val="00E91EA5"/>
    <w:rsid w:val="00E926E1"/>
    <w:rsid w:val="00E927D6"/>
    <w:rsid w:val="00E92DBA"/>
    <w:rsid w:val="00E9329E"/>
    <w:rsid w:val="00E936B8"/>
    <w:rsid w:val="00E93F9F"/>
    <w:rsid w:val="00E946EA"/>
    <w:rsid w:val="00E95F32"/>
    <w:rsid w:val="00E95F73"/>
    <w:rsid w:val="00E968E8"/>
    <w:rsid w:val="00E97521"/>
    <w:rsid w:val="00EA06DA"/>
    <w:rsid w:val="00EA0C06"/>
    <w:rsid w:val="00EA295C"/>
    <w:rsid w:val="00EA3A61"/>
    <w:rsid w:val="00EA453A"/>
    <w:rsid w:val="00EA5698"/>
    <w:rsid w:val="00EA64C3"/>
    <w:rsid w:val="00EA7900"/>
    <w:rsid w:val="00EB08A8"/>
    <w:rsid w:val="00EB0A7C"/>
    <w:rsid w:val="00EB225C"/>
    <w:rsid w:val="00EB665A"/>
    <w:rsid w:val="00EB7F04"/>
    <w:rsid w:val="00EC05A0"/>
    <w:rsid w:val="00EC0DFE"/>
    <w:rsid w:val="00EC4F36"/>
    <w:rsid w:val="00EC559E"/>
    <w:rsid w:val="00EC573A"/>
    <w:rsid w:val="00EC5B71"/>
    <w:rsid w:val="00EC5BD3"/>
    <w:rsid w:val="00EC6AA0"/>
    <w:rsid w:val="00EC6ECC"/>
    <w:rsid w:val="00EC7374"/>
    <w:rsid w:val="00ED08FD"/>
    <w:rsid w:val="00ED093C"/>
    <w:rsid w:val="00ED124E"/>
    <w:rsid w:val="00ED1D81"/>
    <w:rsid w:val="00ED258B"/>
    <w:rsid w:val="00ED46A5"/>
    <w:rsid w:val="00ED4C85"/>
    <w:rsid w:val="00ED534C"/>
    <w:rsid w:val="00ED5B03"/>
    <w:rsid w:val="00ED6A03"/>
    <w:rsid w:val="00ED7211"/>
    <w:rsid w:val="00EE0A49"/>
    <w:rsid w:val="00EE0B17"/>
    <w:rsid w:val="00EE24A1"/>
    <w:rsid w:val="00EE436C"/>
    <w:rsid w:val="00EE49C5"/>
    <w:rsid w:val="00EE55BB"/>
    <w:rsid w:val="00EE6067"/>
    <w:rsid w:val="00EE7AD2"/>
    <w:rsid w:val="00EF08B2"/>
    <w:rsid w:val="00EF096F"/>
    <w:rsid w:val="00EF0AD6"/>
    <w:rsid w:val="00EF0F97"/>
    <w:rsid w:val="00EF1A03"/>
    <w:rsid w:val="00EF4D0A"/>
    <w:rsid w:val="00EF50BD"/>
    <w:rsid w:val="00EF5FCF"/>
    <w:rsid w:val="00EF62D7"/>
    <w:rsid w:val="00EF6853"/>
    <w:rsid w:val="00F00A09"/>
    <w:rsid w:val="00F03A62"/>
    <w:rsid w:val="00F0478A"/>
    <w:rsid w:val="00F06C88"/>
    <w:rsid w:val="00F0783D"/>
    <w:rsid w:val="00F07C39"/>
    <w:rsid w:val="00F10525"/>
    <w:rsid w:val="00F106D9"/>
    <w:rsid w:val="00F109E9"/>
    <w:rsid w:val="00F120FC"/>
    <w:rsid w:val="00F15140"/>
    <w:rsid w:val="00F16602"/>
    <w:rsid w:val="00F175F2"/>
    <w:rsid w:val="00F22F57"/>
    <w:rsid w:val="00F25422"/>
    <w:rsid w:val="00F26493"/>
    <w:rsid w:val="00F2655C"/>
    <w:rsid w:val="00F26DAE"/>
    <w:rsid w:val="00F270E5"/>
    <w:rsid w:val="00F27221"/>
    <w:rsid w:val="00F31220"/>
    <w:rsid w:val="00F31A37"/>
    <w:rsid w:val="00F327DF"/>
    <w:rsid w:val="00F35AF7"/>
    <w:rsid w:val="00F404A1"/>
    <w:rsid w:val="00F4211A"/>
    <w:rsid w:val="00F427B3"/>
    <w:rsid w:val="00F42973"/>
    <w:rsid w:val="00F43191"/>
    <w:rsid w:val="00F433CF"/>
    <w:rsid w:val="00F43698"/>
    <w:rsid w:val="00F454BA"/>
    <w:rsid w:val="00F455AC"/>
    <w:rsid w:val="00F4584A"/>
    <w:rsid w:val="00F46362"/>
    <w:rsid w:val="00F4676B"/>
    <w:rsid w:val="00F46C14"/>
    <w:rsid w:val="00F46E57"/>
    <w:rsid w:val="00F51A4F"/>
    <w:rsid w:val="00F52AD1"/>
    <w:rsid w:val="00F540C3"/>
    <w:rsid w:val="00F5483F"/>
    <w:rsid w:val="00F54C58"/>
    <w:rsid w:val="00F54D75"/>
    <w:rsid w:val="00F56C8D"/>
    <w:rsid w:val="00F57DEE"/>
    <w:rsid w:val="00F613B4"/>
    <w:rsid w:val="00F62002"/>
    <w:rsid w:val="00F663FA"/>
    <w:rsid w:val="00F6662D"/>
    <w:rsid w:val="00F66A78"/>
    <w:rsid w:val="00F66C5B"/>
    <w:rsid w:val="00F66EE2"/>
    <w:rsid w:val="00F71329"/>
    <w:rsid w:val="00F71E5A"/>
    <w:rsid w:val="00F72623"/>
    <w:rsid w:val="00F73828"/>
    <w:rsid w:val="00F76552"/>
    <w:rsid w:val="00F7786A"/>
    <w:rsid w:val="00F80946"/>
    <w:rsid w:val="00F80B6C"/>
    <w:rsid w:val="00F81366"/>
    <w:rsid w:val="00F819A0"/>
    <w:rsid w:val="00F84B08"/>
    <w:rsid w:val="00F8622B"/>
    <w:rsid w:val="00F86F62"/>
    <w:rsid w:val="00F87A1A"/>
    <w:rsid w:val="00F90207"/>
    <w:rsid w:val="00F904E3"/>
    <w:rsid w:val="00F905C8"/>
    <w:rsid w:val="00F90BA4"/>
    <w:rsid w:val="00F95FFD"/>
    <w:rsid w:val="00F97F88"/>
    <w:rsid w:val="00FA0418"/>
    <w:rsid w:val="00FA1103"/>
    <w:rsid w:val="00FA23B6"/>
    <w:rsid w:val="00FA356B"/>
    <w:rsid w:val="00FA518D"/>
    <w:rsid w:val="00FA5284"/>
    <w:rsid w:val="00FA55C9"/>
    <w:rsid w:val="00FA58E1"/>
    <w:rsid w:val="00FA7487"/>
    <w:rsid w:val="00FB0FF7"/>
    <w:rsid w:val="00FB4B22"/>
    <w:rsid w:val="00FC205B"/>
    <w:rsid w:val="00FC2825"/>
    <w:rsid w:val="00FC3A14"/>
    <w:rsid w:val="00FC4E5F"/>
    <w:rsid w:val="00FC5DE1"/>
    <w:rsid w:val="00FC617C"/>
    <w:rsid w:val="00FC6E78"/>
    <w:rsid w:val="00FD04E8"/>
    <w:rsid w:val="00FD0686"/>
    <w:rsid w:val="00FD06FB"/>
    <w:rsid w:val="00FD0754"/>
    <w:rsid w:val="00FD18E3"/>
    <w:rsid w:val="00FD20D2"/>
    <w:rsid w:val="00FD30EB"/>
    <w:rsid w:val="00FD3EEB"/>
    <w:rsid w:val="00FD574F"/>
    <w:rsid w:val="00FD5D3A"/>
    <w:rsid w:val="00FD77CB"/>
    <w:rsid w:val="00FE0852"/>
    <w:rsid w:val="00FE1328"/>
    <w:rsid w:val="00FE2D67"/>
    <w:rsid w:val="00FE2EB9"/>
    <w:rsid w:val="00FE318E"/>
    <w:rsid w:val="00FE3AF1"/>
    <w:rsid w:val="00FF2001"/>
    <w:rsid w:val="00FF51FF"/>
    <w:rsid w:val="00FF56D2"/>
    <w:rsid w:val="00FF596A"/>
    <w:rsid w:val="00FF5ECF"/>
    <w:rsid w:val="00FF6BDF"/>
    <w:rsid w:val="00FF6E1A"/>
    <w:rsid w:val="00FF757B"/>
    <w:rsid w:val="04712D9E"/>
    <w:rsid w:val="050C28BC"/>
    <w:rsid w:val="05BDE509"/>
    <w:rsid w:val="063BA545"/>
    <w:rsid w:val="0A5B71C1"/>
    <w:rsid w:val="0C9FDCF6"/>
    <w:rsid w:val="0D4D6D74"/>
    <w:rsid w:val="1012E70C"/>
    <w:rsid w:val="120FCA50"/>
    <w:rsid w:val="137CF412"/>
    <w:rsid w:val="143CE0BF"/>
    <w:rsid w:val="14CF075D"/>
    <w:rsid w:val="161AB14B"/>
    <w:rsid w:val="167C10EC"/>
    <w:rsid w:val="17AF63B2"/>
    <w:rsid w:val="18168913"/>
    <w:rsid w:val="1CF0B2A6"/>
    <w:rsid w:val="1D2A843F"/>
    <w:rsid w:val="1ECBEDA9"/>
    <w:rsid w:val="2143592C"/>
    <w:rsid w:val="214F3606"/>
    <w:rsid w:val="261EDCE5"/>
    <w:rsid w:val="2680B24C"/>
    <w:rsid w:val="28A10830"/>
    <w:rsid w:val="2A53C1BD"/>
    <w:rsid w:val="2DD4FADB"/>
    <w:rsid w:val="316D04F3"/>
    <w:rsid w:val="32D89581"/>
    <w:rsid w:val="332267A5"/>
    <w:rsid w:val="333ECCDA"/>
    <w:rsid w:val="3423E936"/>
    <w:rsid w:val="3428778F"/>
    <w:rsid w:val="34D98135"/>
    <w:rsid w:val="3C8F9C41"/>
    <w:rsid w:val="3D2527D8"/>
    <w:rsid w:val="3EFF09D1"/>
    <w:rsid w:val="41629ACA"/>
    <w:rsid w:val="4320A51F"/>
    <w:rsid w:val="48A9969F"/>
    <w:rsid w:val="4985B877"/>
    <w:rsid w:val="4BC2456C"/>
    <w:rsid w:val="4BE019EF"/>
    <w:rsid w:val="4D1ABB0A"/>
    <w:rsid w:val="4D33A442"/>
    <w:rsid w:val="4F1A9037"/>
    <w:rsid w:val="504F369C"/>
    <w:rsid w:val="50B5D102"/>
    <w:rsid w:val="50DE98F9"/>
    <w:rsid w:val="50FCE092"/>
    <w:rsid w:val="5326F0B7"/>
    <w:rsid w:val="5412A1DD"/>
    <w:rsid w:val="5416A665"/>
    <w:rsid w:val="555609BD"/>
    <w:rsid w:val="5568BE50"/>
    <w:rsid w:val="55EA1EA2"/>
    <w:rsid w:val="57C4C67E"/>
    <w:rsid w:val="580CA4C6"/>
    <w:rsid w:val="587FF4CC"/>
    <w:rsid w:val="5960C159"/>
    <w:rsid w:val="5ACFF2A3"/>
    <w:rsid w:val="5B9131CE"/>
    <w:rsid w:val="5C8463B4"/>
    <w:rsid w:val="5D4770E3"/>
    <w:rsid w:val="5E7A875D"/>
    <w:rsid w:val="61A481C3"/>
    <w:rsid w:val="62395F4B"/>
    <w:rsid w:val="654389E4"/>
    <w:rsid w:val="66312F27"/>
    <w:rsid w:val="69FFADB0"/>
    <w:rsid w:val="6B0605BF"/>
    <w:rsid w:val="6C814407"/>
    <w:rsid w:val="6E5F7E63"/>
    <w:rsid w:val="6F17C643"/>
    <w:rsid w:val="6F8CFFC1"/>
    <w:rsid w:val="70704F31"/>
    <w:rsid w:val="70B7B326"/>
    <w:rsid w:val="71072621"/>
    <w:rsid w:val="717752AA"/>
    <w:rsid w:val="72E277AB"/>
    <w:rsid w:val="73199755"/>
    <w:rsid w:val="73DAF950"/>
    <w:rsid w:val="746FF7E9"/>
    <w:rsid w:val="750D6B22"/>
    <w:rsid w:val="766F3B36"/>
    <w:rsid w:val="7883025B"/>
    <w:rsid w:val="7A18A5C0"/>
    <w:rsid w:val="7AE4C15C"/>
    <w:rsid w:val="7B5205C2"/>
    <w:rsid w:val="7BB97B61"/>
    <w:rsid w:val="7C31815E"/>
    <w:rsid w:val="7C667362"/>
    <w:rsid w:val="7D81F09D"/>
    <w:rsid w:val="7FF689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B2B2466D-5E63-48F1-B107-2F0B333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609D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B2Char">
    <w:name w:val="B2 Char"/>
    <w:link w:val="B2"/>
    <w:qFormat/>
    <w:rsid w:val="000442DB"/>
    <w:rPr>
      <w:rFonts w:eastAsia="Times New Roman"/>
    </w:rPr>
  </w:style>
  <w:style w:type="paragraph" w:customStyle="1" w:styleId="B2">
    <w:name w:val="B2"/>
    <w:basedOn w:val="List2"/>
    <w:link w:val="B2Char"/>
    <w:qFormat/>
    <w:rsid w:val="000442DB"/>
    <w:pPr>
      <w:overflowPunct w:val="0"/>
      <w:autoSpaceDE w:val="0"/>
      <w:autoSpaceDN w:val="0"/>
      <w:adjustRightInd w:val="0"/>
      <w:ind w:left="851" w:hanging="284"/>
      <w:contextualSpacing w:val="0"/>
      <w:textAlignment w:val="baseline"/>
    </w:pPr>
    <w:rPr>
      <w:lang w:val="en-US"/>
    </w:rPr>
  </w:style>
  <w:style w:type="paragraph" w:styleId="List2">
    <w:name w:val="List 2"/>
    <w:basedOn w:val="Normal"/>
    <w:rsid w:val="000442DB"/>
    <w:pPr>
      <w:ind w:left="720" w:hanging="360"/>
      <w:contextualSpacing/>
    </w:pPr>
  </w:style>
  <w:style w:type="character" w:customStyle="1" w:styleId="Heading1Char">
    <w:name w:val="Heading 1 Char"/>
    <w:basedOn w:val="DefaultParagraphFont"/>
    <w:link w:val="Heading1"/>
    <w:rsid w:val="00A609D6"/>
    <w:rPr>
      <w:rFonts w:asciiTheme="majorHAnsi" w:eastAsiaTheme="majorEastAsia" w:hAnsiTheme="majorHAnsi" w:cstheme="majorBidi"/>
      <w:color w:val="0F4761" w:themeColor="accent1" w:themeShade="BF"/>
      <w:sz w:val="32"/>
      <w:szCs w:val="32"/>
      <w:lang w:val="en-GB"/>
    </w:rPr>
  </w:style>
  <w:style w:type="character" w:customStyle="1" w:styleId="NOChar1">
    <w:name w:val="NO Char1"/>
    <w:qFormat/>
    <w:rsid w:val="00AC7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237986310">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04045926">
      <w:bodyDiv w:val="1"/>
      <w:marLeft w:val="0"/>
      <w:marRight w:val="0"/>
      <w:marTop w:val="0"/>
      <w:marBottom w:val="0"/>
      <w:divBdr>
        <w:top w:val="none" w:sz="0" w:space="0" w:color="auto"/>
        <w:left w:val="none" w:sz="0" w:space="0" w:color="auto"/>
        <w:bottom w:val="none" w:sz="0" w:space="0" w:color="auto"/>
        <w:right w:val="none" w:sz="0" w:space="0" w:color="auto"/>
      </w:divBdr>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96388359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4494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RBI5PAMIO524-1616901215-37271</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https://nokia.sharepoint.com/sites/gxp/_layouts/15/DocIdRedir.aspx?ID=RBI5PAMIO524-1616901215-37271</Url>
      <Description>RBI5PAMIO524-1616901215-37271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2788A46E-8F39-49E8-A9F5-BB0ACACCDAA1}">
  <ds:schemaRefs>
    <ds:schemaRef ds:uri="http://purl.org/dc/terms/"/>
    <ds:schemaRef ds:uri="http://purl.org/dc/elements/1.1/"/>
    <ds:schemaRef ds:uri="http://www.w3.org/XML/1998/namespace"/>
    <ds:schemaRef ds:uri="7275bb01-7583-478d-bc14-e839a2dd5989"/>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3f2ce089-3858-4176-9a21-a30f9204848e"/>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3418</Words>
  <Characters>19487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2025-02-20T15:12:00Z</dcterms:created>
  <dcterms:modified xsi:type="dcterms:W3CDTF">2025-02-20T15:12:00Z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570ac43e-6991-4275-b197-3f170199b70c</vt:lpwstr>
  </property>
</Properties>
</file>