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D2EACA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bookmarkStart w:id="0" w:name="_Hlk190862708"/>
      <w:r w:rsidR="00847605" w:rsidRPr="00847605">
        <w:rPr>
          <w:rFonts w:ascii="Arial" w:eastAsia="MS Mincho" w:hAnsi="Arial" w:cs="Arial"/>
          <w:b/>
          <w:sz w:val="24"/>
          <w:szCs w:val="24"/>
          <w:lang w:eastAsia="ja-JP"/>
        </w:rPr>
        <w:t>S1-</w:t>
      </w:r>
      <w:bookmarkEnd w:id="0"/>
      <w:r w:rsidR="00761F01" w:rsidRPr="00847605">
        <w:rPr>
          <w:rFonts w:ascii="Arial" w:eastAsia="MS Mincho" w:hAnsi="Arial" w:cs="Arial"/>
          <w:b/>
          <w:sz w:val="24"/>
          <w:szCs w:val="24"/>
          <w:lang w:eastAsia="ja-JP"/>
        </w:rPr>
        <w:t>25</w:t>
      </w:r>
      <w:r w:rsidR="00761F01">
        <w:rPr>
          <w:rFonts w:ascii="Arial" w:eastAsia="MS Mincho" w:hAnsi="Arial" w:cs="Arial"/>
          <w:b/>
          <w:sz w:val="24"/>
          <w:szCs w:val="24"/>
          <w:lang w:eastAsia="ja-JP"/>
        </w:rPr>
        <w:t>0</w:t>
      </w:r>
      <w:r w:rsidR="00761F01">
        <w:rPr>
          <w:rFonts w:ascii="Arial" w:eastAsia="MS Mincho" w:hAnsi="Arial" w:cs="Arial"/>
          <w:b/>
          <w:sz w:val="24"/>
          <w:szCs w:val="24"/>
          <w:lang w:eastAsia="ja-JP"/>
        </w:rPr>
        <w:t>568</w:t>
      </w:r>
    </w:p>
    <w:p w14:paraId="37928451" w14:textId="32A22356"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w:t>
      </w:r>
      <w:bookmarkStart w:id="1" w:name="_Hlk190862663"/>
      <w:r w:rsidR="008D05CF" w:rsidRPr="001C332D">
        <w:rPr>
          <w:rFonts w:ascii="Arial" w:eastAsia="MS Mincho" w:hAnsi="Arial" w:cs="Arial"/>
          <w:i/>
          <w:sz w:val="24"/>
          <w:szCs w:val="24"/>
          <w:lang w:eastAsia="ja-JP"/>
        </w:rPr>
        <w:t>revision of S1-</w:t>
      </w:r>
      <w:bookmarkEnd w:id="1"/>
      <w:r w:rsidR="006078E7" w:rsidRPr="006078E7">
        <w:rPr>
          <w:rFonts w:ascii="Arial" w:eastAsia="MS Mincho" w:hAnsi="Arial" w:cs="Arial"/>
          <w:i/>
          <w:sz w:val="24"/>
          <w:szCs w:val="24"/>
          <w:lang w:eastAsia="ja-JP"/>
        </w:rPr>
        <w:t>250</w:t>
      </w:r>
      <w:r w:rsidR="00761F01" w:rsidRPr="00E85D1D">
        <w:rPr>
          <w:rFonts w:ascii="Arial" w:eastAsia="MS Mincho" w:hAnsi="Arial" w:cs="Arial"/>
          <w:i/>
          <w:sz w:val="24"/>
          <w:szCs w:val="24"/>
          <w:lang w:eastAsia="ja-JP"/>
        </w:rPr>
        <w:t>558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4DC649E" w:rsidR="0009108F" w:rsidRPr="00A06CCE" w:rsidRDefault="0009108F" w:rsidP="0009108F">
      <w:pPr>
        <w:spacing w:after="120"/>
        <w:ind w:left="1985" w:hanging="1985"/>
        <w:rPr>
          <w:rFonts w:ascii="Arial" w:hAnsi="Arial" w:cs="Arial"/>
          <w:b/>
          <w:bCs/>
        </w:rPr>
      </w:pPr>
      <w:r w:rsidRPr="00A06CCE">
        <w:rPr>
          <w:rFonts w:ascii="Arial" w:hAnsi="Arial" w:cs="Arial"/>
          <w:b/>
          <w:bCs/>
        </w:rPr>
        <w:t>Source:</w:t>
      </w:r>
      <w:r w:rsidRPr="00A06CCE">
        <w:rPr>
          <w:rFonts w:ascii="Arial" w:hAnsi="Arial" w:cs="Arial"/>
          <w:b/>
          <w:bCs/>
        </w:rPr>
        <w:tab/>
      </w:r>
      <w:r w:rsidR="00746BFB" w:rsidRPr="00A06CCE">
        <w:rPr>
          <w:rFonts w:ascii="Arial" w:hAnsi="Arial" w:cs="Arial"/>
          <w:b/>
          <w:bCs/>
        </w:rPr>
        <w:t>NEC</w:t>
      </w:r>
      <w:r w:rsidR="00D6270A" w:rsidRPr="00A06CCE">
        <w:rPr>
          <w:rFonts w:ascii="Arial" w:hAnsi="Arial" w:cs="Arial"/>
          <w:b/>
          <w:bCs/>
        </w:rPr>
        <w:t>, T-Mobile</w:t>
      </w:r>
      <w:r w:rsidR="00FD10C9" w:rsidRPr="00A06CCE">
        <w:rPr>
          <w:rFonts w:ascii="Arial" w:hAnsi="Arial" w:cs="Arial"/>
          <w:b/>
          <w:bCs/>
        </w:rPr>
        <w:t xml:space="preserve"> USA</w:t>
      </w:r>
      <w:r w:rsidR="00183A7D" w:rsidRPr="00A06CCE">
        <w:rPr>
          <w:rFonts w:ascii="Arial" w:hAnsi="Arial" w:cs="Arial"/>
          <w:b/>
          <w:bCs/>
        </w:rPr>
        <w:t xml:space="preserve">, </w:t>
      </w:r>
      <w:r w:rsidR="00A06CCE">
        <w:rPr>
          <w:rFonts w:ascii="Arial" w:hAnsi="Arial" w:cs="Arial"/>
          <w:b/>
          <w:bCs/>
        </w:rPr>
        <w:t xml:space="preserve">KPN, </w:t>
      </w:r>
      <w:r w:rsidR="00183A7D" w:rsidRPr="00A06CCE">
        <w:rPr>
          <w:rFonts w:ascii="Arial" w:hAnsi="Arial" w:cs="Arial"/>
          <w:b/>
          <w:bCs/>
        </w:rPr>
        <w:t>Deutsche Telekom</w:t>
      </w:r>
      <w:r w:rsidR="008140B0">
        <w:rPr>
          <w:rFonts w:ascii="Arial" w:hAnsi="Arial" w:cs="Arial"/>
          <w:b/>
          <w:bCs/>
        </w:rPr>
        <w:t xml:space="preserve">, </w:t>
      </w:r>
      <w:r w:rsidR="008140B0" w:rsidRPr="008140B0">
        <w:rPr>
          <w:rFonts w:ascii="Arial" w:hAnsi="Arial" w:cs="Arial"/>
          <w:b/>
          <w:bCs/>
        </w:rPr>
        <w:t>KT Corp.</w:t>
      </w:r>
      <w:r w:rsidR="007E7B54">
        <w:rPr>
          <w:rFonts w:ascii="Arial" w:hAnsi="Arial" w:cs="Arial"/>
          <w:b/>
          <w:bCs/>
        </w:rPr>
        <w:t xml:space="preserve">, </w:t>
      </w:r>
      <w:r w:rsidR="007E7B54" w:rsidRPr="007E7B54">
        <w:rPr>
          <w:rFonts w:ascii="Arial" w:hAnsi="Arial" w:cs="Arial"/>
          <w:b/>
          <w:bCs/>
        </w:rPr>
        <w:t>Rakuten Mobile</w:t>
      </w:r>
      <w:r w:rsidR="006A4B34">
        <w:rPr>
          <w:rFonts w:ascii="Arial" w:hAnsi="Arial" w:cs="Arial" w:hint="eastAsia"/>
          <w:b/>
          <w:bCs/>
          <w:lang w:eastAsia="zh-CN"/>
        </w:rPr>
        <w:t>,</w:t>
      </w:r>
      <w:r w:rsidR="000D5009">
        <w:rPr>
          <w:rFonts w:ascii="Arial" w:hAnsi="Arial" w:cs="Arial"/>
          <w:b/>
          <w:bCs/>
          <w:lang w:eastAsia="zh-CN"/>
        </w:rPr>
        <w:tab/>
      </w:r>
      <w:r w:rsidR="006A4B34" w:rsidRPr="006A4B34">
        <w:rPr>
          <w:rFonts w:ascii="Arial" w:hAnsi="Arial" w:cs="Arial"/>
          <w:b/>
          <w:bCs/>
          <w:lang w:eastAsia="zh-CN"/>
        </w:rPr>
        <w:t>China Mobile</w:t>
      </w:r>
      <w:r w:rsidR="00256E66">
        <w:rPr>
          <w:rFonts w:ascii="Arial" w:hAnsi="Arial" w:cs="Arial"/>
          <w:b/>
          <w:bCs/>
          <w:lang w:eastAsia="zh-CN"/>
        </w:rPr>
        <w:t>, Vodafone</w:t>
      </w:r>
      <w:r w:rsidR="00B64BAE">
        <w:rPr>
          <w:rFonts w:ascii="Arial" w:hAnsi="Arial" w:cs="Arial" w:hint="eastAsia"/>
          <w:b/>
          <w:bCs/>
          <w:lang w:eastAsia="zh-CN"/>
        </w:rPr>
        <w:t>,</w:t>
      </w:r>
      <w:r w:rsidR="00B64BAE">
        <w:rPr>
          <w:rFonts w:ascii="Arial" w:hAnsi="Arial" w:cs="Arial"/>
          <w:b/>
          <w:bCs/>
          <w:lang w:eastAsia="zh-CN"/>
        </w:rPr>
        <w:t xml:space="preserve"> Telefonica, AT&amp;T, OTD_US</w:t>
      </w:r>
      <w:r w:rsidR="00C70C9F">
        <w:rPr>
          <w:rFonts w:ascii="Arial" w:hAnsi="Arial" w:cs="Arial"/>
          <w:b/>
          <w:bCs/>
          <w:lang w:eastAsia="zh-CN"/>
        </w:rPr>
        <w:t>, Orange</w:t>
      </w:r>
      <w:r w:rsidR="00332EB3">
        <w:rPr>
          <w:rFonts w:ascii="Arial" w:hAnsi="Arial" w:cs="Arial"/>
          <w:b/>
          <w:bCs/>
          <w:lang w:eastAsia="zh-CN"/>
        </w:rPr>
        <w:t>, CSCN</w:t>
      </w:r>
      <w:r w:rsidR="007D5A7E">
        <w:rPr>
          <w:rFonts w:ascii="Arial" w:hAnsi="Arial" w:cs="Arial"/>
          <w:b/>
          <w:bCs/>
          <w:lang w:eastAsia="zh-CN"/>
        </w:rPr>
        <w:t xml:space="preserve">, </w:t>
      </w:r>
      <w:r w:rsidR="006078E7">
        <w:rPr>
          <w:rFonts w:ascii="Arial" w:hAnsi="Arial" w:cs="Arial"/>
          <w:b/>
          <w:bCs/>
          <w:lang w:eastAsia="zh-CN"/>
        </w:rPr>
        <w:t>LG Uplus</w:t>
      </w:r>
      <w:ins w:id="2" w:author="NEC-Chunhui" w:date="2025-02-21T13:29:00Z">
        <w:r w:rsidR="00761F01">
          <w:rPr>
            <w:rFonts w:ascii="Arial" w:hAnsi="Arial" w:cs="Arial"/>
            <w:b/>
            <w:bCs/>
            <w:lang w:eastAsia="zh-CN"/>
          </w:rPr>
          <w:t>, NTT DOCOMO</w:t>
        </w:r>
      </w:ins>
    </w:p>
    <w:p w14:paraId="4711311D" w14:textId="0091280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46BFB">
        <w:rPr>
          <w:rFonts w:ascii="Arial" w:hAnsi="Arial" w:cs="Arial"/>
          <w:b/>
          <w:bCs/>
        </w:rPr>
        <w:t xml:space="preserve">6G IMS </w:t>
      </w:r>
      <w:r w:rsidR="00746BFB" w:rsidRPr="00746BFB">
        <w:rPr>
          <w:rFonts w:ascii="Arial" w:hAnsi="Arial" w:cs="Arial"/>
          <w:b/>
          <w:bCs/>
        </w:rPr>
        <w:t>Multimedia Telephony Service</w:t>
      </w:r>
    </w:p>
    <w:p w14:paraId="7996084A" w14:textId="2C0379B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46BFB">
        <w:rPr>
          <w:rFonts w:ascii="Arial" w:hAnsi="Arial" w:cs="Arial"/>
          <w:b/>
          <w:bCs/>
        </w:rPr>
        <w:t>22.870 v0.1.</w:t>
      </w:r>
      <w:r w:rsidR="004A028F">
        <w:rPr>
          <w:rFonts w:ascii="Arial" w:hAnsi="Arial" w:cs="Arial"/>
          <w:b/>
          <w:bCs/>
        </w:rPr>
        <w:t>1</w:t>
      </w:r>
    </w:p>
    <w:p w14:paraId="0BC8E829" w14:textId="58F59FF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46BFB">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109426D"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3460B">
        <w:rPr>
          <w:rFonts w:ascii="Arial" w:hAnsi="Arial" w:cs="Arial"/>
          <w:b/>
          <w:bCs/>
        </w:rPr>
        <w:t xml:space="preserve">Chunhui Zhu </w:t>
      </w:r>
      <w:r w:rsidR="00D6270A">
        <w:rPr>
          <w:rFonts w:ascii="Arial" w:hAnsi="Arial" w:cs="Arial"/>
          <w:b/>
          <w:bCs/>
        </w:rPr>
        <w:t>&lt;</w:t>
      </w:r>
      <w:r w:rsidR="00D6270A" w:rsidRPr="00D6270A">
        <w:rPr>
          <w:rFonts w:ascii="Arial" w:hAnsi="Arial" w:cs="Arial"/>
          <w:b/>
          <w:bCs/>
        </w:rPr>
        <w:t>zhu_chunhui@nec.cn</w:t>
      </w:r>
      <w:r w:rsidR="00D6270A">
        <w:rPr>
          <w:rFonts w:ascii="Arial" w:hAnsi="Arial" w:cs="Arial"/>
          <w:b/>
          <w:bCs/>
        </w:rPr>
        <w:t>&gt;</w:t>
      </w:r>
    </w:p>
    <w:p w14:paraId="61311236" w14:textId="3FCA570E" w:rsidR="00D6270A" w:rsidRDefault="00D6270A" w:rsidP="00D6270A">
      <w:pPr>
        <w:spacing w:after="120"/>
        <w:ind w:left="1985"/>
        <w:rPr>
          <w:rFonts w:ascii="Arial" w:hAnsi="Arial" w:cs="Arial"/>
          <w:b/>
          <w:bCs/>
        </w:rPr>
      </w:pPr>
      <w:r w:rsidRPr="00D6270A">
        <w:rPr>
          <w:rFonts w:ascii="Arial" w:hAnsi="Arial" w:cs="Arial"/>
          <w:b/>
          <w:bCs/>
        </w:rPr>
        <w:t>Jean C. Trakinat &lt;Jean.Trakinat1@T-MOBILE.COM&gt;</w:t>
      </w:r>
    </w:p>
    <w:p w14:paraId="507A99C3" w14:textId="00F8C1D7" w:rsidR="006078E7" w:rsidRPr="006078E7" w:rsidRDefault="006078E7" w:rsidP="00D6270A">
      <w:pPr>
        <w:spacing w:after="120"/>
        <w:ind w:left="1985"/>
        <w:rPr>
          <w:rFonts w:ascii="Arial" w:hAnsi="Arial" w:cs="Arial"/>
          <w:b/>
          <w:bCs/>
        </w:rPr>
      </w:pPr>
      <w:r w:rsidRPr="006078E7">
        <w:rPr>
          <w:rFonts w:ascii="Arial" w:hAnsi="Arial" w:cs="Arial"/>
          <w:b/>
          <w:bCs/>
        </w:rPr>
        <w:t xml:space="preserve">Cristina </w:t>
      </w:r>
      <w:proofErr w:type="spellStart"/>
      <w:r w:rsidRPr="006078E7">
        <w:rPr>
          <w:rFonts w:ascii="Arial" w:hAnsi="Arial" w:cs="Arial"/>
          <w:b/>
          <w:bCs/>
        </w:rPr>
        <w:t>Romaguera</w:t>
      </w:r>
      <w:proofErr w:type="spellEnd"/>
      <w:r>
        <w:rPr>
          <w:rFonts w:ascii="Arial" w:hAnsi="Arial" w:cs="Arial"/>
          <w:b/>
          <w:bCs/>
        </w:rPr>
        <w:t xml:space="preserve"> &lt;</w:t>
      </w:r>
      <w:r w:rsidRPr="006078E7">
        <w:rPr>
          <w:rFonts w:ascii="Arial" w:hAnsi="Arial" w:cs="Arial"/>
          <w:b/>
          <w:bCs/>
        </w:rPr>
        <w:t>cristina.romaguera@vodafone.com</w:t>
      </w:r>
      <w:r>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BBA0BC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3460B">
        <w:rPr>
          <w:rFonts w:ascii="Arial" w:eastAsia="Calibri" w:hAnsi="Arial" w:cs="Arial"/>
          <w:i/>
          <w:sz w:val="22"/>
          <w:szCs w:val="22"/>
        </w:rPr>
        <w:t xml:space="preserve">The use case and service requirements for </w:t>
      </w:r>
      <w:r w:rsidR="0093460B" w:rsidRPr="0093460B">
        <w:rPr>
          <w:rFonts w:ascii="Arial" w:eastAsia="Calibri" w:hAnsi="Arial" w:cs="Arial"/>
          <w:i/>
          <w:sz w:val="22"/>
          <w:szCs w:val="22"/>
        </w:rPr>
        <w:t>IMS Multimedia Telephony Service</w:t>
      </w:r>
      <w:r w:rsidR="0093460B">
        <w:rPr>
          <w:rFonts w:ascii="Arial" w:eastAsia="Calibri" w:hAnsi="Arial" w:cs="Arial"/>
          <w:i/>
          <w:sz w:val="22"/>
          <w:szCs w:val="22"/>
        </w:rPr>
        <w:t xml:space="preserve"> </w:t>
      </w:r>
      <w:r w:rsidR="00847605">
        <w:rPr>
          <w:rFonts w:ascii="Arial" w:eastAsia="Calibri" w:hAnsi="Arial" w:cs="Arial"/>
          <w:i/>
          <w:sz w:val="22"/>
          <w:szCs w:val="22"/>
        </w:rPr>
        <w:t xml:space="preserve">on 6G </w:t>
      </w:r>
      <w:r w:rsidR="0093460B">
        <w:rPr>
          <w:rFonts w:ascii="Arial" w:eastAsia="Calibri" w:hAnsi="Arial" w:cs="Arial"/>
          <w:i/>
          <w:sz w:val="22"/>
          <w:szCs w:val="22"/>
        </w:rPr>
        <w:t>are suggested.</w:t>
      </w:r>
    </w:p>
    <w:p w14:paraId="37DE597C" w14:textId="77777777" w:rsidR="0093460B" w:rsidRDefault="0093460B" w:rsidP="0009108F">
      <w:pPr>
        <w:pStyle w:val="CRCoverPage"/>
        <w:rPr>
          <w:b/>
          <w:noProof/>
        </w:rPr>
      </w:pPr>
    </w:p>
    <w:p w14:paraId="28CC9352" w14:textId="21B1AA48" w:rsidR="0009108F" w:rsidRPr="0009108F" w:rsidRDefault="0009108F" w:rsidP="0009108F">
      <w:pPr>
        <w:pStyle w:val="CRCoverPage"/>
        <w:rPr>
          <w:b/>
          <w:noProof/>
        </w:rPr>
      </w:pPr>
      <w:r w:rsidRPr="00C524DD">
        <w:rPr>
          <w:b/>
          <w:noProof/>
        </w:rPr>
        <w:t>1</w:t>
      </w:r>
      <w:r w:rsidRPr="0009108F">
        <w:rPr>
          <w:b/>
          <w:noProof/>
        </w:rPr>
        <w:t>. Introduction</w:t>
      </w:r>
    </w:p>
    <w:p w14:paraId="23136E64" w14:textId="3BF43909" w:rsidR="003D3E51" w:rsidRDefault="003D3E51" w:rsidP="003D3E51">
      <w:r>
        <w:t xml:space="preserve">IMS </w:t>
      </w:r>
      <w:r w:rsidRPr="008F61A0">
        <w:t xml:space="preserve">Multimedia Telephony Service </w:t>
      </w:r>
      <w:r>
        <w:t xml:space="preserve">has been </w:t>
      </w:r>
      <w:r w:rsidR="00D854AD">
        <w:t xml:space="preserve">specified and </w:t>
      </w:r>
      <w:r>
        <w:t xml:space="preserve">deployed in 3GPP network for multiple generations and releases. </w:t>
      </w:r>
    </w:p>
    <w:p w14:paraId="78A9CEB1" w14:textId="348D12B5" w:rsidR="003D3E51" w:rsidRDefault="003D3E51" w:rsidP="003D3E51">
      <w:r>
        <w:t>The IMS Multimedia Telephony communication is point to point between terminals communicating</w:t>
      </w:r>
      <w:r w:rsidRPr="0091710F">
        <w:t>, or a terminal and a network entity</w:t>
      </w:r>
      <w:r>
        <w:t>. This communication is usually symmetrical, but in special cases the media components present in each direction may be different, or they may be the same but with different bit rates and Quality of Service.</w:t>
      </w:r>
    </w:p>
    <w:p w14:paraId="256B55B0" w14:textId="276A5008" w:rsidR="003D3E51" w:rsidRDefault="003D3E51" w:rsidP="003D3E51">
      <w:r>
        <w:t>An IMS Multimedia Telephony communication can start with only one type of media and additional types of media may or may not be added by the users as the communication progress. Therefore, a particular IMS Multimedia Telephony communication may consist of only one type of media, e.g., speech.</w:t>
      </w:r>
    </w:p>
    <w:p w14:paraId="4B3C84EF" w14:textId="15B111D2" w:rsidR="0009108F" w:rsidRDefault="003D3E51" w:rsidP="0009108F">
      <w:r>
        <w:t>The 6G system is expected to support IMS multimedia telephony service.</w:t>
      </w:r>
    </w:p>
    <w:p w14:paraId="6BEF96B4" w14:textId="77777777" w:rsidR="003D3E51" w:rsidRPr="003D3E51" w:rsidRDefault="003D3E51"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E293160" w:rsidR="0009108F" w:rsidRDefault="003D3E51" w:rsidP="0009108F">
      <w:pPr>
        <w:rPr>
          <w:noProof/>
          <w:lang w:val="en-US"/>
        </w:rPr>
      </w:pPr>
      <w:r>
        <w:rPr>
          <w:noProof/>
          <w:lang w:val="en-US"/>
        </w:rPr>
        <w:t xml:space="preserve">There are the use case and service requirements for 6G to support </w:t>
      </w:r>
      <w:r>
        <w:t xml:space="preserve">IMS </w:t>
      </w:r>
      <w:r w:rsidR="00302FFE">
        <w:t>Multimedia Telephony Service</w:t>
      </w:r>
      <w:r>
        <w:t>.</w:t>
      </w:r>
    </w:p>
    <w:p w14:paraId="6D63AE9F" w14:textId="77777777" w:rsidR="003D3E51" w:rsidRPr="008A5E86" w:rsidRDefault="003D3E51"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2D6B330B" w14:textId="4F1DBF03" w:rsidR="0009108F" w:rsidRDefault="003D3E51" w:rsidP="0009108F">
      <w:pPr>
        <w:rPr>
          <w:noProof/>
          <w:lang w:eastAsia="zh-CN"/>
        </w:rPr>
      </w:pPr>
      <w:r>
        <w:rPr>
          <w:rFonts w:hint="eastAsia"/>
          <w:noProof/>
          <w:lang w:eastAsia="zh-CN"/>
        </w:rPr>
        <w:t>6</w:t>
      </w:r>
      <w:r>
        <w:rPr>
          <w:noProof/>
          <w:lang w:eastAsia="zh-CN"/>
        </w:rPr>
        <w:t xml:space="preserve">G shall support </w:t>
      </w:r>
      <w:r>
        <w:t xml:space="preserve">IMS </w:t>
      </w:r>
      <w:r w:rsidR="00302FFE">
        <w:t xml:space="preserve">Multimedia Telephony Service </w:t>
      </w:r>
      <w:r>
        <w:t xml:space="preserve">with the suggested </w:t>
      </w:r>
      <w:r>
        <w:rPr>
          <w:noProof/>
          <w:lang w:val="en-US"/>
        </w:rPr>
        <w:t>service requirements in the following changes.</w:t>
      </w:r>
    </w:p>
    <w:p w14:paraId="374E8727" w14:textId="77777777" w:rsidR="003D3E51" w:rsidRPr="0009108F" w:rsidRDefault="003D3E51"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1F66168C" w:rsidR="0009108F" w:rsidRPr="008A5E86" w:rsidRDefault="0009108F" w:rsidP="0009108F">
      <w:pPr>
        <w:rPr>
          <w:noProof/>
          <w:lang w:val="en-US"/>
        </w:rPr>
      </w:pPr>
      <w:r w:rsidRPr="00D658A3">
        <w:rPr>
          <w:noProof/>
          <w:lang w:val="en-US"/>
        </w:rPr>
        <w:t xml:space="preserve">It is proposed to agree the following changes to 3GPP TR </w:t>
      </w:r>
      <w:r w:rsidR="00007B8B" w:rsidRPr="00007B8B">
        <w:rPr>
          <w:noProof/>
          <w:lang w:val="en-US"/>
        </w:rPr>
        <w:t>22.870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21E38F39" w:rsidR="0009108F" w:rsidRDefault="0009108F" w:rsidP="0009108F">
      <w:pPr>
        <w:rPr>
          <w:noProof/>
          <w:lang w:val="en-US"/>
        </w:rPr>
      </w:pPr>
    </w:p>
    <w:p w14:paraId="670CA06F" w14:textId="71B0781D" w:rsidR="0093460B" w:rsidRPr="0009108F" w:rsidRDefault="0093460B" w:rsidP="009346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Pr>
          <w:rFonts w:ascii="Arial" w:hAnsi="Arial" w:cs="Arial"/>
          <w:noProof/>
          <w:color w:val="0000FF"/>
          <w:sz w:val="28"/>
          <w:szCs w:val="28"/>
        </w:rPr>
        <w:t xml:space="preserve"> </w:t>
      </w:r>
      <w:r w:rsidRPr="0009108F">
        <w:rPr>
          <w:rFonts w:ascii="Arial" w:hAnsi="Arial" w:cs="Arial"/>
          <w:noProof/>
          <w:color w:val="0000FF"/>
          <w:sz w:val="28"/>
          <w:szCs w:val="28"/>
        </w:rPr>
        <w:t>* * * *</w:t>
      </w:r>
    </w:p>
    <w:p w14:paraId="50C6976A" w14:textId="77777777" w:rsidR="0093460B" w:rsidRPr="0093460B" w:rsidRDefault="0093460B" w:rsidP="0093460B">
      <w:pPr>
        <w:keepNext/>
        <w:keepLines/>
        <w:pBdr>
          <w:top w:val="single" w:sz="12" w:space="3" w:color="auto"/>
        </w:pBdr>
        <w:spacing w:before="240"/>
        <w:ind w:left="1134" w:hanging="1134"/>
        <w:outlineLvl w:val="0"/>
        <w:rPr>
          <w:rFonts w:ascii="Arial" w:hAnsi="Arial"/>
          <w:sz w:val="36"/>
        </w:rPr>
      </w:pPr>
      <w:bookmarkStart w:id="3" w:name="_Toc20843"/>
      <w:bookmarkStart w:id="4" w:name="_Toc25477"/>
      <w:bookmarkStart w:id="5" w:name="_Toc8479"/>
      <w:bookmarkStart w:id="6" w:name="_Toc184383494"/>
      <w:r w:rsidRPr="0093460B">
        <w:rPr>
          <w:rFonts w:ascii="Arial" w:hAnsi="Arial"/>
          <w:sz w:val="36"/>
        </w:rPr>
        <w:lastRenderedPageBreak/>
        <w:t>2</w:t>
      </w:r>
      <w:r w:rsidRPr="0093460B">
        <w:rPr>
          <w:rFonts w:ascii="Arial" w:hAnsi="Arial"/>
          <w:sz w:val="36"/>
        </w:rPr>
        <w:tab/>
        <w:t>References</w:t>
      </w:r>
      <w:bookmarkEnd w:id="3"/>
      <w:bookmarkEnd w:id="4"/>
      <w:bookmarkEnd w:id="5"/>
      <w:bookmarkEnd w:id="6"/>
    </w:p>
    <w:p w14:paraId="6DAB96F8" w14:textId="77777777" w:rsidR="0093460B" w:rsidRPr="0093460B" w:rsidRDefault="0093460B" w:rsidP="0093460B">
      <w:r w:rsidRPr="0093460B">
        <w:t>The following documents contain provisions which, through reference in this text, constitute provisions of the present document.</w:t>
      </w:r>
    </w:p>
    <w:p w14:paraId="6ACBA3A6" w14:textId="77777777" w:rsidR="0093460B" w:rsidRPr="0093460B" w:rsidRDefault="0093460B" w:rsidP="0093460B">
      <w:pPr>
        <w:ind w:left="568" w:hanging="284"/>
        <w:contextualSpacing/>
      </w:pPr>
      <w:r w:rsidRPr="0093460B">
        <w:t>-</w:t>
      </w:r>
      <w:r w:rsidRPr="0093460B">
        <w:tab/>
        <w:t>References are either specific (identified by date of publication, edition number, version number, etc.) or non</w:t>
      </w:r>
      <w:r w:rsidRPr="0093460B">
        <w:noBreakHyphen/>
        <w:t>specific.</w:t>
      </w:r>
    </w:p>
    <w:p w14:paraId="21520560" w14:textId="77777777" w:rsidR="0093460B" w:rsidRPr="0093460B" w:rsidRDefault="0093460B" w:rsidP="0093460B">
      <w:pPr>
        <w:ind w:left="568" w:hanging="284"/>
        <w:contextualSpacing/>
      </w:pPr>
      <w:r w:rsidRPr="0093460B">
        <w:t>-</w:t>
      </w:r>
      <w:r w:rsidRPr="0093460B">
        <w:tab/>
        <w:t>For a specific reference, subsequent revisions do not apply.</w:t>
      </w:r>
    </w:p>
    <w:p w14:paraId="62A50745" w14:textId="77777777" w:rsidR="0093460B" w:rsidRPr="0093460B" w:rsidRDefault="0093460B" w:rsidP="0093460B">
      <w:pPr>
        <w:ind w:left="568" w:hanging="284"/>
        <w:contextualSpacing/>
      </w:pPr>
      <w:r w:rsidRPr="0093460B">
        <w:t>-</w:t>
      </w:r>
      <w:r w:rsidRPr="0093460B">
        <w:tab/>
        <w:t>For a non-specific reference, the latest version applies. In the case of a reference to a 3GPP document (including a GSM document), a non-specific reference implicitly refers to the latest version of that document</w:t>
      </w:r>
      <w:r w:rsidRPr="0093460B">
        <w:rPr>
          <w:i/>
        </w:rPr>
        <w:t xml:space="preserve"> in the same Release as the present document</w:t>
      </w:r>
      <w:r w:rsidRPr="0093460B">
        <w:t>.</w:t>
      </w:r>
    </w:p>
    <w:p w14:paraId="5807BCCB" w14:textId="40429F65" w:rsidR="0093460B" w:rsidRPr="0093460B" w:rsidRDefault="0093460B" w:rsidP="0009108F">
      <w:pPr>
        <w:rPr>
          <w:noProof/>
        </w:rPr>
      </w:pPr>
    </w:p>
    <w:p w14:paraId="56E9AF59" w14:textId="684D47EF" w:rsidR="0093460B" w:rsidRPr="0093460B" w:rsidRDefault="0093460B" w:rsidP="0093460B">
      <w:pPr>
        <w:pStyle w:val="EX"/>
      </w:pPr>
      <w:ins w:id="7" w:author="NEC-Chunhui" w:date="2025-01-21T16:59:00Z">
        <w:r>
          <w:t>[x]</w:t>
        </w:r>
        <w:r>
          <w:tab/>
          <w:t>3GPP TS 22.173: "IP Multimedia Core Network Subsystem (IMS) Multimedia Telephony Service and supplementary services".</w:t>
        </w:r>
      </w:ins>
    </w:p>
    <w:p w14:paraId="0147F304" w14:textId="77777777" w:rsidR="0093460B" w:rsidRPr="008A5E86" w:rsidRDefault="0093460B" w:rsidP="0009108F">
      <w:pPr>
        <w:rPr>
          <w:noProof/>
          <w:lang w:val="en-US"/>
        </w:rPr>
      </w:pPr>
    </w:p>
    <w:p w14:paraId="4886A388" w14:textId="62F6C95A"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93460B">
        <w:rPr>
          <w:rFonts w:ascii="Arial" w:hAnsi="Arial" w:cs="Arial"/>
          <w:noProof/>
          <w:color w:val="0000FF"/>
          <w:sz w:val="28"/>
          <w:szCs w:val="28"/>
        </w:rPr>
        <w:t>Next</w:t>
      </w:r>
      <w:r w:rsidRPr="0009108F">
        <w:rPr>
          <w:rFonts w:ascii="Arial" w:hAnsi="Arial" w:cs="Arial"/>
          <w:noProof/>
          <w:color w:val="0000FF"/>
          <w:sz w:val="28"/>
          <w:szCs w:val="28"/>
        </w:rPr>
        <w:t xml:space="preserve"> Change</w:t>
      </w:r>
      <w:r w:rsidR="008D1162">
        <w:rPr>
          <w:rFonts w:ascii="Arial" w:hAnsi="Arial" w:cs="Arial"/>
          <w:noProof/>
          <w:color w:val="0000FF"/>
          <w:sz w:val="28"/>
          <w:szCs w:val="28"/>
        </w:rPr>
        <w:t xml:space="preserve"> </w:t>
      </w:r>
      <w:r w:rsidR="008D1162">
        <w:rPr>
          <w:rFonts w:ascii="Arial" w:hAnsi="Arial" w:cs="Arial" w:hint="eastAsia"/>
          <w:noProof/>
          <w:color w:val="0000FF"/>
          <w:sz w:val="28"/>
          <w:szCs w:val="28"/>
          <w:lang w:eastAsia="zh-CN"/>
        </w:rPr>
        <w:t>(</w:t>
      </w:r>
      <w:r w:rsidR="008D1162">
        <w:rPr>
          <w:rFonts w:ascii="Arial" w:hAnsi="Arial" w:cs="Arial"/>
          <w:noProof/>
          <w:color w:val="0000FF"/>
          <w:sz w:val="28"/>
          <w:szCs w:val="28"/>
          <w:lang w:eastAsia="zh-CN"/>
        </w:rPr>
        <w:t>ALL NEW TEXT)</w:t>
      </w:r>
      <w:r w:rsidRPr="0009108F">
        <w:rPr>
          <w:rFonts w:ascii="Arial" w:hAnsi="Arial" w:cs="Arial"/>
          <w:noProof/>
          <w:color w:val="0000FF"/>
          <w:sz w:val="28"/>
          <w:szCs w:val="28"/>
        </w:rPr>
        <w:t xml:space="preserve"> * * * *</w:t>
      </w:r>
    </w:p>
    <w:p w14:paraId="5118E6E3" w14:textId="3FC65248" w:rsidR="008D1162" w:rsidRPr="008D1162" w:rsidRDefault="008D1162" w:rsidP="008D1162">
      <w:pPr>
        <w:spacing w:before="180"/>
        <w:ind w:left="992" w:hangingChars="310" w:hanging="992"/>
        <w:outlineLvl w:val="1"/>
        <w:rPr>
          <w:rFonts w:ascii="Arial" w:hAnsi="Arial" w:cs="Arial"/>
          <w:sz w:val="32"/>
          <w:lang w:eastAsia="zh-CN"/>
        </w:rPr>
      </w:pPr>
      <w:bookmarkStart w:id="8" w:name="_Toc29682"/>
      <w:bookmarkStart w:id="9" w:name="_Toc3519"/>
      <w:bookmarkStart w:id="10" w:name="_Toc184383501"/>
      <w:r w:rsidRPr="008D1162">
        <w:rPr>
          <w:rFonts w:ascii="Arial" w:hAnsi="Arial" w:cs="Arial"/>
          <w:sz w:val="32"/>
          <w:lang w:eastAsia="zh-CN"/>
        </w:rPr>
        <w:t>5.</w:t>
      </w:r>
      <w:r>
        <w:rPr>
          <w:rFonts w:ascii="Arial" w:hAnsi="Arial" w:cs="Arial"/>
          <w:sz w:val="32"/>
          <w:lang w:eastAsia="zh-CN"/>
        </w:rPr>
        <w:t>X</w:t>
      </w:r>
      <w:r w:rsidRPr="008D1162">
        <w:rPr>
          <w:rFonts w:ascii="Arial" w:hAnsi="Arial" w:cs="Arial"/>
          <w:sz w:val="32"/>
          <w:lang w:val="en-US" w:eastAsia="zh-CN"/>
        </w:rPr>
        <w:tab/>
      </w:r>
      <w:r w:rsidR="002B2807" w:rsidRPr="002B2807">
        <w:rPr>
          <w:rFonts w:ascii="Arial" w:hAnsi="Arial" w:cs="Arial"/>
          <w:sz w:val="32"/>
          <w:lang w:val="en-US" w:eastAsia="zh-CN"/>
        </w:rPr>
        <w:t xml:space="preserve">Use case on </w:t>
      </w:r>
      <w:r w:rsidR="000B716E" w:rsidRPr="000B716E">
        <w:rPr>
          <w:rFonts w:ascii="Arial" w:hAnsi="Arial" w:cs="Arial"/>
          <w:sz w:val="32"/>
          <w:lang w:eastAsia="zh-CN"/>
        </w:rPr>
        <w:t>IMS Multimedia Telephony Service</w:t>
      </w:r>
      <w:bookmarkEnd w:id="8"/>
      <w:bookmarkEnd w:id="9"/>
      <w:bookmarkEnd w:id="10"/>
    </w:p>
    <w:p w14:paraId="435E6F9A" w14:textId="52F531AA" w:rsidR="008D1162" w:rsidRPr="008D1162" w:rsidRDefault="008D1162" w:rsidP="008D1162">
      <w:pPr>
        <w:spacing w:before="120"/>
        <w:ind w:left="1000" w:hangingChars="357" w:hanging="1000"/>
        <w:outlineLvl w:val="2"/>
        <w:rPr>
          <w:rFonts w:ascii="Arial" w:eastAsia="Times New Roman" w:hAnsi="Arial"/>
          <w:sz w:val="28"/>
          <w:lang w:val="en-US" w:eastAsia="zh-CN"/>
        </w:rPr>
      </w:pPr>
      <w:bookmarkStart w:id="11" w:name="_Toc23435"/>
      <w:bookmarkStart w:id="12" w:name="_Toc4058"/>
      <w:bookmarkStart w:id="13" w:name="_Toc20049"/>
      <w:bookmarkStart w:id="14" w:name="_Toc184383502"/>
      <w:r w:rsidRPr="008D1162">
        <w:rPr>
          <w:rFonts w:ascii="Arial" w:eastAsia="Times New Roman" w:hAnsi="Arial"/>
          <w:sz w:val="28"/>
          <w:lang w:val="en-US" w:eastAsia="zh-CN"/>
        </w:rPr>
        <w:t>5.</w:t>
      </w:r>
      <w:r>
        <w:rPr>
          <w:rFonts w:ascii="Arial" w:eastAsia="Times New Roman" w:hAnsi="Arial"/>
          <w:sz w:val="28"/>
          <w:lang w:val="en-US" w:eastAsia="zh-CN"/>
        </w:rPr>
        <w:t>X</w:t>
      </w:r>
      <w:r w:rsidRPr="008D1162">
        <w:rPr>
          <w:rFonts w:ascii="Arial" w:eastAsia="Times New Roman" w:hAnsi="Arial"/>
          <w:sz w:val="28"/>
          <w:lang w:val="en-US" w:eastAsia="zh-CN"/>
        </w:rPr>
        <w:t>.1</w:t>
      </w:r>
      <w:r w:rsidRPr="008D1162">
        <w:rPr>
          <w:rFonts w:ascii="Arial" w:eastAsia="Times New Roman" w:hAnsi="Arial"/>
          <w:sz w:val="28"/>
          <w:lang w:val="en-US" w:eastAsia="zh-CN"/>
        </w:rPr>
        <w:tab/>
        <w:t>Description</w:t>
      </w:r>
      <w:bookmarkEnd w:id="11"/>
      <w:bookmarkEnd w:id="12"/>
      <w:bookmarkEnd w:id="13"/>
      <w:bookmarkEnd w:id="14"/>
    </w:p>
    <w:p w14:paraId="4E6B515D" w14:textId="620E4150" w:rsidR="003D3E51" w:rsidRDefault="008F61A0" w:rsidP="008F61A0">
      <w:r>
        <w:t xml:space="preserve">IMS </w:t>
      </w:r>
      <w:r w:rsidRPr="008F61A0">
        <w:t xml:space="preserve">Multimedia Telephony Service </w:t>
      </w:r>
      <w:r>
        <w:t xml:space="preserve">has been </w:t>
      </w:r>
      <w:r w:rsidR="00D854AD">
        <w:t xml:space="preserve">specified and </w:t>
      </w:r>
      <w:r>
        <w:t>deployed in 3GPP network</w:t>
      </w:r>
      <w:r w:rsidR="00D11BB7">
        <w:t>s</w:t>
      </w:r>
      <w:r>
        <w:t xml:space="preserve"> for multiple generations and releases. </w:t>
      </w:r>
    </w:p>
    <w:p w14:paraId="566C0288" w14:textId="02433E43" w:rsidR="003D3E51" w:rsidRDefault="003D3E51" w:rsidP="003D3E51">
      <w:r>
        <w:t>The IMS Multimedia Telephony communication</w:t>
      </w:r>
      <w:r w:rsidR="0093460B">
        <w:t>[x]</w:t>
      </w:r>
      <w:r>
        <w:t xml:space="preserve"> is point to point between terminals communicating</w:t>
      </w:r>
      <w:r w:rsidRPr="0091710F">
        <w:t>, or a terminal and a network entity</w:t>
      </w:r>
      <w:r>
        <w:t>. This communication is usually symmetrical, but in special cases the media components present in each direction may be different, or they may be the same but with different bit rates and Quality of Service.</w:t>
      </w:r>
    </w:p>
    <w:p w14:paraId="29F92778" w14:textId="7A776BF6" w:rsidR="003D3E51" w:rsidRPr="003D3E51" w:rsidRDefault="003D3E51" w:rsidP="008F61A0">
      <w:r>
        <w:t>An IMS Multimedia Telephony communication can start with only one type of media and additional types of media may or may not be added by the users as the communication progress. Therefore, a particular IMS Multimedia Telephony communication may consist of only one type of media, e.g., speech.</w:t>
      </w:r>
    </w:p>
    <w:p w14:paraId="6AE9347D" w14:textId="272B97CD" w:rsidR="00A7660C" w:rsidRDefault="008F61A0" w:rsidP="008F61A0">
      <w:r>
        <w:t xml:space="preserve">The 6G system is expected to support advanced capabilities and performance of enhanced IMS multimedia telephony service to meet </w:t>
      </w:r>
      <w:r w:rsidR="002B2807">
        <w:t xml:space="preserve">improved and </w:t>
      </w:r>
      <w:r>
        <w:t>new demands from</w:t>
      </w:r>
      <w:r w:rsidR="00B25145">
        <w:t xml:space="preserve"> the user, the network operator and the 3</w:t>
      </w:r>
      <w:r w:rsidR="00B25145" w:rsidRPr="00B25145">
        <w:rPr>
          <w:vertAlign w:val="superscript"/>
        </w:rPr>
        <w:t>rd</w:t>
      </w:r>
      <w:r w:rsidR="00B25145">
        <w:t xml:space="preserve"> party</w:t>
      </w:r>
      <w:r>
        <w:t xml:space="preserve">. </w:t>
      </w:r>
    </w:p>
    <w:p w14:paraId="5F5CF813" w14:textId="19B6CC63" w:rsidR="008D1162" w:rsidRPr="008D1162" w:rsidDel="00AD3943" w:rsidRDefault="008F61A0" w:rsidP="008D1162">
      <w:pPr>
        <w:rPr>
          <w:del w:id="15" w:author="CRISTINA ROMAGUERA, Vodafone" w:date="2025-02-20T20:10:00Z"/>
        </w:rPr>
      </w:pPr>
      <w:del w:id="16" w:author="CRISTINA ROMAGUERA, Vodafone" w:date="2025-02-20T20:10:00Z">
        <w:r w:rsidDel="00AD3943">
          <w:delText>Nowadays 3GPP has introduced new network capabilities</w:delText>
        </w:r>
        <w:r w:rsidR="00B25145" w:rsidDel="00AD3943">
          <w:delText xml:space="preserve"> (e.g., Satellite</w:delText>
        </w:r>
        <w:r w:rsidR="00A7660C" w:rsidDel="00AD3943">
          <w:delText>,</w:delText>
        </w:r>
        <w:r w:rsidR="00A7660C" w:rsidRPr="00A7660C" w:rsidDel="00AD3943">
          <w:delText xml:space="preserve"> </w:delText>
        </w:r>
        <w:r w:rsidR="00A7660C" w:rsidDel="00AD3943">
          <w:delText>Sensing, Service Based Architecture</w:delText>
        </w:r>
        <w:r w:rsidR="007308E8" w:rsidDel="00AD3943">
          <w:delText>, AI/ML</w:delText>
        </w:r>
        <w:r w:rsidR="00B25145" w:rsidDel="00AD3943">
          <w:delText>), new types of service</w:delText>
        </w:r>
        <w:r w:rsidR="00A7660C" w:rsidDel="00AD3943">
          <w:delText>s</w:delText>
        </w:r>
        <w:r w:rsidR="00B25145" w:rsidDel="00AD3943">
          <w:delText xml:space="preserve"> (e.g., Metaverse, Digital Twins)</w:delText>
        </w:r>
        <w:r w:rsidDel="00AD3943">
          <w:delText xml:space="preserve"> and new types of devices (</w:delText>
        </w:r>
        <w:r w:rsidR="00A7660C" w:rsidDel="00AD3943">
          <w:delText>e.g.,</w:delText>
        </w:r>
        <w:r w:rsidDel="00AD3943">
          <w:delText xml:space="preserve"> </w:delText>
        </w:r>
        <w:r w:rsidR="00007B8B" w:rsidDel="00AD3943">
          <w:delText xml:space="preserve">XR devices, </w:delText>
        </w:r>
        <w:r w:rsidR="00B25145" w:rsidDel="00AD3943">
          <w:delText xml:space="preserve">Intelligent Connected </w:delText>
        </w:r>
        <w:r w:rsidR="00B25145" w:rsidRPr="00B25145" w:rsidDel="00AD3943">
          <w:delText>Vehicles</w:delText>
        </w:r>
        <w:r w:rsidR="00242038" w:rsidDel="00AD3943">
          <w:delText>, devices with AI agent</w:delText>
        </w:r>
        <w:r w:rsidDel="00AD3943">
          <w:delText xml:space="preserve"> etc.), which </w:delText>
        </w:r>
        <w:r w:rsidR="00A7660C" w:rsidDel="00AD3943">
          <w:delText>may</w:delText>
        </w:r>
        <w:r w:rsidDel="00AD3943">
          <w:delText xml:space="preserve"> bring promising improvements to IMS </w:delText>
        </w:r>
        <w:r w:rsidR="00553E5F" w:rsidDel="00AD3943">
          <w:delText>Multimedia Telephony Service</w:delText>
        </w:r>
        <w:r w:rsidDel="00AD3943">
          <w:delText>.</w:delText>
        </w:r>
      </w:del>
    </w:p>
    <w:p w14:paraId="0CA5E1D3" w14:textId="5E602745" w:rsidR="008D1162" w:rsidRPr="008D1162" w:rsidRDefault="008D1162" w:rsidP="008D1162">
      <w:pPr>
        <w:spacing w:before="120"/>
        <w:ind w:left="1000" w:hangingChars="357" w:hanging="1000"/>
        <w:outlineLvl w:val="2"/>
        <w:rPr>
          <w:rFonts w:ascii="Arial" w:eastAsia="Times New Roman" w:hAnsi="Arial"/>
          <w:sz w:val="28"/>
          <w:lang w:val="en-US" w:eastAsia="zh-CN"/>
        </w:rPr>
      </w:pPr>
      <w:bookmarkStart w:id="17" w:name="_Toc20598"/>
      <w:bookmarkStart w:id="18" w:name="_Toc28301"/>
      <w:bookmarkStart w:id="19" w:name="_Toc31359"/>
      <w:bookmarkStart w:id="20" w:name="_Toc184383503"/>
      <w:r w:rsidRPr="008D1162">
        <w:rPr>
          <w:rFonts w:ascii="Arial" w:eastAsia="Times New Roman" w:hAnsi="Arial"/>
          <w:sz w:val="28"/>
          <w:lang w:val="en-US" w:eastAsia="zh-CN"/>
        </w:rPr>
        <w:t>5.</w:t>
      </w:r>
      <w:r>
        <w:rPr>
          <w:rFonts w:ascii="Arial" w:eastAsia="Times New Roman" w:hAnsi="Arial"/>
          <w:sz w:val="28"/>
          <w:lang w:val="en-US" w:eastAsia="zh-CN"/>
        </w:rPr>
        <w:t>X</w:t>
      </w:r>
      <w:r w:rsidRPr="008D1162">
        <w:rPr>
          <w:rFonts w:ascii="Arial" w:eastAsia="Times New Roman" w:hAnsi="Arial"/>
          <w:sz w:val="28"/>
          <w:lang w:val="en-US" w:eastAsia="zh-CN"/>
        </w:rPr>
        <w:t>.2</w:t>
      </w:r>
      <w:r w:rsidRPr="008D1162">
        <w:rPr>
          <w:rFonts w:ascii="Arial" w:eastAsia="Times New Roman" w:hAnsi="Arial"/>
          <w:sz w:val="28"/>
          <w:lang w:val="en-US" w:eastAsia="zh-CN"/>
        </w:rPr>
        <w:tab/>
        <w:t>Potential New Requirements</w:t>
      </w:r>
      <w:bookmarkEnd w:id="17"/>
      <w:bookmarkEnd w:id="18"/>
      <w:bookmarkEnd w:id="19"/>
      <w:bookmarkEnd w:id="20"/>
    </w:p>
    <w:p w14:paraId="52D504DD" w14:textId="6424963B" w:rsidR="008D1162" w:rsidRPr="008D1162" w:rsidRDefault="008D1162" w:rsidP="008D1162">
      <w:pPr>
        <w:rPr>
          <w:lang w:val="en-US" w:eastAsia="zh-CN"/>
        </w:rPr>
      </w:pPr>
      <w:r w:rsidRPr="008D1162">
        <w:rPr>
          <w:lang w:val="en-US" w:eastAsia="zh-CN"/>
        </w:rPr>
        <w:t>[PR-</w:t>
      </w:r>
      <w:proofErr w:type="gramStart"/>
      <w:r w:rsidRPr="008D1162">
        <w:rPr>
          <w:lang w:val="en-US" w:eastAsia="zh-CN"/>
        </w:rPr>
        <w:t>5.x</w:t>
      </w:r>
      <w:r w:rsidR="00DE749D">
        <w:rPr>
          <w:lang w:val="en-US" w:eastAsia="zh-CN"/>
        </w:rPr>
        <w:t>.</w:t>
      </w:r>
      <w:proofErr w:type="gramEnd"/>
      <w:r w:rsidR="00DE749D">
        <w:rPr>
          <w:lang w:val="en-US" w:eastAsia="zh-CN"/>
        </w:rPr>
        <w:t>2</w:t>
      </w:r>
      <w:r w:rsidRPr="008D1162">
        <w:rPr>
          <w:lang w:val="en-US" w:eastAsia="zh-CN"/>
        </w:rPr>
        <w:t xml:space="preserve">-1] The 6G </w:t>
      </w:r>
      <w:r w:rsidR="00BD6913" w:rsidRPr="008D1162">
        <w:t xml:space="preserve">system </w:t>
      </w:r>
      <w:r w:rsidRPr="008D1162">
        <w:rPr>
          <w:lang w:val="en-US" w:eastAsia="zh-CN"/>
        </w:rPr>
        <w:t>shall support</w:t>
      </w:r>
      <w:r>
        <w:rPr>
          <w:lang w:val="en-US" w:eastAsia="zh-CN"/>
        </w:rPr>
        <w:t xml:space="preserve"> the </w:t>
      </w:r>
      <w:ins w:id="21" w:author="NEC-Chunhui" w:date="2025-02-20T15:40:00Z">
        <w:r w:rsidR="007D5A7E" w:rsidRPr="00F254D1">
          <w:rPr>
            <w:lang w:val="en-US" w:eastAsia="zh-CN"/>
          </w:rPr>
          <w:t>IMS</w:t>
        </w:r>
        <w:r w:rsidR="007D5A7E">
          <w:rPr>
            <w:lang w:val="en-US" w:eastAsia="zh-CN"/>
          </w:rPr>
          <w:t xml:space="preserve"> </w:t>
        </w:r>
      </w:ins>
      <w:del w:id="22" w:author="NEC-Chunhui" w:date="2025-02-19T12:58:00Z">
        <w:r w:rsidR="000B716E" w:rsidRPr="00254DD6" w:rsidDel="002B1B28">
          <w:delText xml:space="preserve">prior </w:delText>
        </w:r>
        <w:r w:rsidDel="002B1B28">
          <w:rPr>
            <w:lang w:val="en-US" w:eastAsia="zh-CN"/>
          </w:rPr>
          <w:delText xml:space="preserve">and </w:delText>
        </w:r>
        <w:r w:rsidDel="002B1B28">
          <w:rPr>
            <w:rFonts w:hint="eastAsia"/>
            <w:lang w:val="en-US" w:eastAsia="zh-CN"/>
          </w:rPr>
          <w:delText>future</w:delText>
        </w:r>
        <w:r w:rsidDel="002B1B28">
          <w:rPr>
            <w:lang w:val="en-US" w:eastAsia="zh-CN"/>
          </w:rPr>
          <w:delText xml:space="preserve"> IMS </w:delText>
        </w:r>
      </w:del>
      <w:r w:rsidRPr="008D1162">
        <w:rPr>
          <w:lang w:val="en-US" w:eastAsia="zh-CN"/>
        </w:rPr>
        <w:t>Multimedia Telephony Service</w:t>
      </w:r>
      <w:ins w:id="23" w:author="NEC-Chunhui" w:date="2025-02-20T15:41:00Z">
        <w:r w:rsidR="007D5A7E">
          <w:rPr>
            <w:lang w:val="en-US" w:eastAsia="zh-CN"/>
          </w:rPr>
          <w:t xml:space="preserve"> e.g. to support </w:t>
        </w:r>
      </w:ins>
      <w:ins w:id="24" w:author="NEC-Chunhui" w:date="2025-02-20T22:47:00Z">
        <w:r w:rsidR="006078E7">
          <w:rPr>
            <w:lang w:val="en-US" w:eastAsia="zh-CN"/>
          </w:rPr>
          <w:t xml:space="preserve">the </w:t>
        </w:r>
      </w:ins>
      <w:ins w:id="25" w:author="NEC-Chunhui" w:date="2025-02-20T15:41:00Z">
        <w:r w:rsidR="007D5A7E">
          <w:rPr>
            <w:lang w:val="en-US" w:eastAsia="zh-CN"/>
          </w:rPr>
          <w:t>voice service</w:t>
        </w:r>
      </w:ins>
      <w:del w:id="26" w:author="NEC-Chunhui" w:date="2025-02-20T15:41:00Z">
        <w:r w:rsidDel="007D5A7E">
          <w:rPr>
            <w:lang w:val="en-US" w:eastAsia="zh-CN"/>
          </w:rPr>
          <w:delText xml:space="preserve"> during the life cycle of 6G </w:delText>
        </w:r>
        <w:r w:rsidR="000B716E" w:rsidRPr="008D1162" w:rsidDel="007D5A7E">
          <w:delText xml:space="preserve">system </w:delText>
        </w:r>
        <w:r w:rsidDel="007D5A7E">
          <w:rPr>
            <w:lang w:val="en-US" w:eastAsia="zh-CN"/>
          </w:rPr>
          <w:delText>operation</w:delText>
        </w:r>
      </w:del>
      <w:del w:id="27" w:author="NEC-Chunhui" w:date="2025-02-19T12:36:00Z">
        <w:r w:rsidR="00C71AD3" w:rsidDel="00EA5732">
          <w:rPr>
            <w:lang w:val="en-US" w:eastAsia="zh-CN"/>
          </w:rPr>
          <w:delText>, starting from 6G Day 1</w:delText>
        </w:r>
      </w:del>
      <w:r w:rsidRPr="008D1162">
        <w:rPr>
          <w:lang w:val="en-US" w:eastAsia="zh-CN"/>
        </w:rPr>
        <w:t>.</w:t>
      </w:r>
    </w:p>
    <w:p w14:paraId="0FA8256B" w14:textId="77777777" w:rsidR="003423C0" w:rsidRPr="008B1DDB" w:rsidRDefault="003423C0" w:rsidP="003423C0">
      <w:pPr>
        <w:keepLines/>
        <w:overflowPunct w:val="0"/>
        <w:autoSpaceDE w:val="0"/>
        <w:autoSpaceDN w:val="0"/>
        <w:adjustRightInd w:val="0"/>
        <w:ind w:left="1559" w:hanging="1134"/>
        <w:textAlignment w:val="baseline"/>
        <w:rPr>
          <w:ins w:id="28" w:author="NEC-Chunhui" w:date="2025-02-21T09:15:00Z"/>
          <w:rFonts w:eastAsia="Times New Roman"/>
          <w:color w:val="FF0000"/>
          <w:lang w:eastAsia="zh-CN"/>
        </w:rPr>
      </w:pPr>
      <w:ins w:id="29" w:author="NEC-Chunhui" w:date="2025-02-21T09:15:00Z">
        <w:r w:rsidRPr="008B1DDB">
          <w:rPr>
            <w:rFonts w:eastAsia="Times New Roman"/>
            <w:color w:val="FF0000"/>
            <w:lang w:eastAsia="zh-CN"/>
          </w:rPr>
          <w:t>Editor's Note: this requirement is FFS.</w:t>
        </w:r>
      </w:ins>
    </w:p>
    <w:p w14:paraId="51286861" w14:textId="582EA6D3" w:rsidR="008D1162" w:rsidRPr="008D1162" w:rsidRDefault="008D1162" w:rsidP="008D1162">
      <w:pPr>
        <w:rPr>
          <w:rFonts w:ascii="Arial" w:eastAsia="Times New Roman" w:hAnsi="Arial"/>
          <w:lang w:val="en-US" w:eastAsia="zh-CN"/>
        </w:rPr>
      </w:pPr>
      <w:r w:rsidRPr="008D1162">
        <w:rPr>
          <w:lang w:val="en-US" w:eastAsia="zh-CN"/>
        </w:rPr>
        <w:t>[PR-</w:t>
      </w:r>
      <w:proofErr w:type="gramStart"/>
      <w:r w:rsidRPr="008D1162">
        <w:rPr>
          <w:lang w:val="en-US" w:eastAsia="zh-CN"/>
        </w:rPr>
        <w:t>5.x</w:t>
      </w:r>
      <w:r w:rsidR="00DE749D">
        <w:rPr>
          <w:lang w:val="en-US" w:eastAsia="zh-CN"/>
        </w:rPr>
        <w:t>.</w:t>
      </w:r>
      <w:proofErr w:type="gramEnd"/>
      <w:r w:rsidR="00DE749D">
        <w:rPr>
          <w:lang w:val="en-US" w:eastAsia="zh-CN"/>
        </w:rPr>
        <w:t>2</w:t>
      </w:r>
      <w:r w:rsidRPr="008D1162">
        <w:rPr>
          <w:lang w:val="en-US" w:eastAsia="zh-CN"/>
        </w:rPr>
        <w:t xml:space="preserve">-2] The 6G </w:t>
      </w:r>
      <w:r w:rsidR="00BD6913" w:rsidRPr="008D1162">
        <w:t xml:space="preserve">system </w:t>
      </w:r>
      <w:r w:rsidRPr="008D1162">
        <w:rPr>
          <w:lang w:val="en-US" w:eastAsia="zh-CN"/>
        </w:rPr>
        <w:t xml:space="preserve">shall </w:t>
      </w:r>
      <w:del w:id="30" w:author="NEC-Chunhui" w:date="2025-02-21T09:16:00Z">
        <w:r w:rsidR="00BD6913" w:rsidDel="003423C0">
          <w:delText xml:space="preserve">natively </w:delText>
        </w:r>
      </w:del>
      <w:r w:rsidRPr="008D1162">
        <w:rPr>
          <w:lang w:val="en-US" w:eastAsia="zh-CN"/>
        </w:rPr>
        <w:t xml:space="preserve">support </w:t>
      </w:r>
      <w:r w:rsidRPr="00F254D1">
        <w:rPr>
          <w:lang w:val="en-US" w:eastAsia="zh-CN"/>
        </w:rPr>
        <w:t>IMS</w:t>
      </w:r>
      <w:r>
        <w:rPr>
          <w:lang w:val="en-US" w:eastAsia="zh-CN"/>
        </w:rPr>
        <w:t xml:space="preserve"> </w:t>
      </w:r>
      <w:r w:rsidRPr="008D1162">
        <w:rPr>
          <w:lang w:val="en-US" w:eastAsia="zh-CN"/>
        </w:rPr>
        <w:t>Multimedia Telephony Service</w:t>
      </w:r>
      <w:del w:id="31" w:author="NEC-Chunhui" w:date="2025-02-21T09:17:00Z">
        <w:r w:rsidR="00BD6913" w:rsidDel="000265C6">
          <w:rPr>
            <w:lang w:val="en-US" w:eastAsia="zh-CN"/>
          </w:rPr>
          <w:delText>, e.g.,</w:delText>
        </w:r>
      </w:del>
      <w:r w:rsidR="00BD6913">
        <w:rPr>
          <w:lang w:val="en-US" w:eastAsia="zh-CN"/>
        </w:rPr>
        <w:t xml:space="preserve"> to be aware </w:t>
      </w:r>
      <w:r w:rsidR="00FC6A08">
        <w:rPr>
          <w:lang w:val="en-US" w:eastAsia="zh-CN"/>
        </w:rPr>
        <w:t xml:space="preserve">of </w:t>
      </w:r>
      <w:r w:rsidR="00BD6913" w:rsidRPr="008D1162">
        <w:t xml:space="preserve">service characteristics (e.g., </w:t>
      </w:r>
      <w:r w:rsidR="00BD6913">
        <w:t>QoS</w:t>
      </w:r>
      <w:r w:rsidR="00BD6913" w:rsidRPr="008D1162">
        <w:t xml:space="preserve">) to support </w:t>
      </w:r>
      <w:r w:rsidR="0095326C">
        <w:t xml:space="preserve">the </w:t>
      </w:r>
      <w:r w:rsidR="00BD6913" w:rsidRPr="008D1162">
        <w:t>real-time resource allocation</w:t>
      </w:r>
      <w:r w:rsidR="00BD6913">
        <w:t xml:space="preserve"> </w:t>
      </w:r>
      <w:r w:rsidR="002F5BB0">
        <w:t>within the 6G network</w:t>
      </w:r>
      <w:r w:rsidR="00BD6913">
        <w:t xml:space="preserve"> </w:t>
      </w:r>
      <w:r w:rsidR="00BD6913" w:rsidRPr="008D1162">
        <w:t>for</w:t>
      </w:r>
      <w:r w:rsidR="00BD6913">
        <w:rPr>
          <w:lang w:val="en-US" w:eastAsia="zh-CN"/>
        </w:rPr>
        <w:t xml:space="preserve"> </w:t>
      </w:r>
      <w:r w:rsidR="00BD6913" w:rsidRPr="00F254D1">
        <w:rPr>
          <w:lang w:val="en-US" w:eastAsia="zh-CN"/>
        </w:rPr>
        <w:t>IMS</w:t>
      </w:r>
      <w:r w:rsidR="00BD6913">
        <w:rPr>
          <w:lang w:val="en-US" w:eastAsia="zh-CN"/>
        </w:rPr>
        <w:t xml:space="preserve"> </w:t>
      </w:r>
      <w:r w:rsidR="00BD6913" w:rsidRPr="008D1162">
        <w:rPr>
          <w:lang w:val="en-US" w:eastAsia="zh-CN"/>
        </w:rPr>
        <w:t>Multimedia Telephony Service</w:t>
      </w:r>
      <w:r w:rsidRPr="008D1162">
        <w:rPr>
          <w:lang w:val="en-US" w:eastAsia="zh-CN"/>
        </w:rPr>
        <w:t>.</w:t>
      </w:r>
    </w:p>
    <w:p w14:paraId="18CAA4FD" w14:textId="513F62B4" w:rsidR="00077E46" w:rsidRPr="008B1DDB" w:rsidRDefault="00077E46" w:rsidP="00077E46">
      <w:pPr>
        <w:keepLines/>
        <w:overflowPunct w:val="0"/>
        <w:autoSpaceDE w:val="0"/>
        <w:autoSpaceDN w:val="0"/>
        <w:adjustRightInd w:val="0"/>
        <w:ind w:left="1559" w:hanging="1134"/>
        <w:textAlignment w:val="baseline"/>
        <w:rPr>
          <w:ins w:id="32" w:author="NEC-Chunhui" w:date="2025-02-21T09:27:00Z"/>
          <w:rFonts w:eastAsia="Times New Roman"/>
          <w:color w:val="FF0000"/>
          <w:lang w:eastAsia="zh-CN"/>
        </w:rPr>
      </w:pPr>
      <w:ins w:id="33" w:author="NEC-Chunhui" w:date="2025-02-21T09:27:00Z">
        <w:r w:rsidRPr="008B1DDB">
          <w:rPr>
            <w:rFonts w:eastAsia="Times New Roman"/>
            <w:color w:val="FF0000"/>
            <w:lang w:eastAsia="zh-CN"/>
          </w:rPr>
          <w:t xml:space="preserve">Editor's Note: </w:t>
        </w:r>
        <w:r>
          <w:rPr>
            <w:rFonts w:eastAsia="Times New Roman"/>
            <w:color w:val="FF0000"/>
            <w:lang w:eastAsia="zh-CN"/>
          </w:rPr>
          <w:t xml:space="preserve">the KPI for </w:t>
        </w:r>
        <w:r w:rsidRPr="008B1DDB">
          <w:rPr>
            <w:rFonts w:eastAsia="Times New Roman"/>
            <w:color w:val="FF0000"/>
            <w:lang w:eastAsia="zh-CN"/>
          </w:rPr>
          <w:t>this requirement is FFS.</w:t>
        </w:r>
      </w:ins>
    </w:p>
    <w:p w14:paraId="2F6945D0" w14:textId="511CC7F4" w:rsidR="008D1162" w:rsidRPr="008D1162" w:rsidDel="007D5A7E" w:rsidRDefault="00BD6913" w:rsidP="008D1162">
      <w:pPr>
        <w:rPr>
          <w:del w:id="34" w:author="NEC-Chunhui" w:date="2025-02-20T15:42:00Z"/>
        </w:rPr>
      </w:pPr>
      <w:del w:id="35" w:author="NEC-Chunhui" w:date="2025-02-20T15:42:00Z">
        <w:r w:rsidRPr="008D1162" w:rsidDel="007D5A7E">
          <w:delText>[PR-5.</w:delText>
        </w:r>
        <w:r w:rsidDel="007D5A7E">
          <w:delText>x</w:delText>
        </w:r>
        <w:r w:rsidR="00285EF7" w:rsidDel="007D5A7E">
          <w:delText>.2</w:delText>
        </w:r>
        <w:r w:rsidRPr="008D1162" w:rsidDel="007D5A7E">
          <w:delText>-</w:delText>
        </w:r>
        <w:r w:rsidR="00326288" w:rsidDel="007D5A7E">
          <w:delText>3</w:delText>
        </w:r>
        <w:r w:rsidRPr="008D1162" w:rsidDel="007D5A7E">
          <w:delText xml:space="preserve">] </w:delText>
        </w:r>
        <w:r w:rsidR="008D1162" w:rsidRPr="008D1162" w:rsidDel="007D5A7E">
          <w:delText xml:space="preserve">The 6G </w:delText>
        </w:r>
        <w:r w:rsidR="00C32931" w:rsidDel="007D5A7E">
          <w:delText xml:space="preserve">and IMS systems </w:delText>
        </w:r>
        <w:r w:rsidR="008D1162" w:rsidRPr="008D1162" w:rsidDel="007D5A7E">
          <w:delText xml:space="preserve">shall provide </w:delText>
        </w:r>
        <w:r w:rsidR="002F5BB0" w:rsidDel="007D5A7E">
          <w:delText xml:space="preserve">efficient and </w:delText>
        </w:r>
        <w:r w:rsidR="008D1162" w:rsidRPr="008D1162" w:rsidDel="007D5A7E">
          <w:delText>optimized network capabilities for Multimedia Telephony Service</w:delText>
        </w:r>
        <w:r w:rsidR="00B105EE" w:rsidDel="007D5A7E">
          <w:delText>.</w:delText>
        </w:r>
      </w:del>
      <w:del w:id="36" w:author="NEC-Chunhui" w:date="2025-02-19T12:13:00Z">
        <w:r w:rsidR="00B105EE" w:rsidRPr="008D1162" w:rsidDel="0017104D">
          <w:delText xml:space="preserve"> </w:delText>
        </w:r>
      </w:del>
      <w:del w:id="37" w:author="NEC-Chunhui" w:date="2025-02-19T11:30:00Z">
        <w:r w:rsidR="00B105EE" w:rsidDel="00B64BAE">
          <w:delText>E</w:delText>
        </w:r>
        <w:r w:rsidR="008D1162" w:rsidRPr="008D1162" w:rsidDel="00B64BAE">
          <w:delText xml:space="preserve">.g., </w:delText>
        </w:r>
        <w:r w:rsidR="00F52F58" w:rsidDel="00B64BAE">
          <w:rPr>
            <w:lang w:val="en-US" w:eastAsia="zh-CN"/>
          </w:rPr>
          <w:delText>to simplify the UE and network operations,</w:delText>
        </w:r>
        <w:r w:rsidR="00F52F58" w:rsidDel="00B64BAE">
          <w:delText xml:space="preserve"> </w:delText>
        </w:r>
        <w:r w:rsidR="0095326C" w:rsidDel="00B64BAE">
          <w:delText xml:space="preserve">to </w:delText>
        </w:r>
        <w:r w:rsidR="008D1162" w:rsidRPr="008D1162" w:rsidDel="00B64BAE">
          <w:delText xml:space="preserve">support </w:delText>
        </w:r>
        <w:r w:rsidR="008D1162" w:rsidDel="00B64BAE">
          <w:delText xml:space="preserve">voice-centric </w:delText>
        </w:r>
        <w:r w:rsidR="00F52F58" w:rsidDel="00B64BAE">
          <w:delText xml:space="preserve">and satellite-access </w:delText>
        </w:r>
        <w:r w:rsidR="008D1162" w:rsidDel="00B64BAE">
          <w:delText>UEs</w:delText>
        </w:r>
        <w:r w:rsidR="00242038" w:rsidDel="00B64BAE">
          <w:delText xml:space="preserve">, </w:delText>
        </w:r>
        <w:r w:rsidR="00F52F58" w:rsidDel="00B64BAE">
          <w:delText xml:space="preserve">or </w:delText>
        </w:r>
        <w:r w:rsidR="00242038" w:rsidDel="00B64BAE">
          <w:delText>devices with AI agent</w:delText>
        </w:r>
        <w:r w:rsidR="008D1162" w:rsidRPr="008D1162" w:rsidDel="00B64BAE">
          <w:delText>.</w:delText>
        </w:r>
      </w:del>
    </w:p>
    <w:p w14:paraId="74A80B02" w14:textId="60C03B36" w:rsidR="008D1162" w:rsidRPr="008D1162" w:rsidDel="007D5A7E" w:rsidRDefault="00BD6913">
      <w:pPr>
        <w:rPr>
          <w:del w:id="38" w:author="NEC-Chunhui" w:date="2025-02-20T15:38:00Z"/>
        </w:rPr>
      </w:pPr>
      <w:del w:id="39" w:author="NEC-Chunhui" w:date="2025-02-20T15:39:00Z">
        <w:r w:rsidRPr="008D1162" w:rsidDel="007D5A7E">
          <w:delText>[PR-5.</w:delText>
        </w:r>
        <w:r w:rsidDel="007D5A7E">
          <w:delText>x</w:delText>
        </w:r>
        <w:r w:rsidR="00285EF7" w:rsidDel="007D5A7E">
          <w:delText>.2</w:delText>
        </w:r>
        <w:r w:rsidRPr="008D1162" w:rsidDel="007D5A7E">
          <w:delText>-</w:delText>
        </w:r>
        <w:r w:rsidR="00326288" w:rsidDel="007D5A7E">
          <w:delText>4</w:delText>
        </w:r>
        <w:r w:rsidRPr="008D1162" w:rsidDel="007D5A7E">
          <w:delText>]</w:delText>
        </w:r>
        <w:r w:rsidDel="007D5A7E">
          <w:delText xml:space="preserve"> </w:delText>
        </w:r>
        <w:r w:rsidR="008D1162" w:rsidRPr="008D1162" w:rsidDel="007D5A7E">
          <w:delText>The 6G system shall support</w:delText>
        </w:r>
        <w:r w:rsidR="0095326C" w:rsidDel="007D5A7E">
          <w:delText xml:space="preserve"> </w:delText>
        </w:r>
        <w:r w:rsidR="0095326C" w:rsidRPr="00374AC8" w:rsidDel="007D5A7E">
          <w:delText xml:space="preserve">regional or national </w:delText>
        </w:r>
        <w:r w:rsidR="0095326C" w:rsidRPr="00FF3908" w:rsidDel="007D5A7E">
          <w:delText>regulatory requirements for</w:delText>
        </w:r>
        <w:r w:rsidR="008D1162" w:rsidRPr="008D1162" w:rsidDel="007D5A7E">
          <w:delText xml:space="preserve"> </w:delText>
        </w:r>
      </w:del>
      <w:del w:id="40" w:author="NEC-Chunhui" w:date="2025-02-19T12:21:00Z">
        <w:r w:rsidR="008D1162" w:rsidDel="001F1643">
          <w:rPr>
            <w:lang w:val="en-US" w:eastAsia="zh-CN"/>
          </w:rPr>
          <w:delText xml:space="preserve">IMS </w:delText>
        </w:r>
      </w:del>
      <w:del w:id="41" w:author="NEC-Chunhui" w:date="2025-02-20T15:39:00Z">
        <w:r w:rsidR="008D1162" w:rsidRPr="008D1162" w:rsidDel="007D5A7E">
          <w:rPr>
            <w:lang w:val="en-US" w:eastAsia="zh-CN"/>
          </w:rPr>
          <w:delText xml:space="preserve">Multimedia Telephony </w:delText>
        </w:r>
      </w:del>
      <w:del w:id="42" w:author="NEC-Chunhui" w:date="2025-02-20T15:38:00Z">
        <w:r w:rsidR="008D1162" w:rsidRPr="008D1162" w:rsidDel="007D5A7E">
          <w:rPr>
            <w:lang w:val="en-US" w:eastAsia="zh-CN"/>
          </w:rPr>
          <w:delText>Service</w:delText>
        </w:r>
        <w:r w:rsidR="00F52F58" w:rsidDel="007D5A7E">
          <w:rPr>
            <w:lang w:val="en-US" w:eastAsia="zh-CN"/>
          </w:rPr>
          <w:delText>.</w:delText>
        </w:r>
      </w:del>
      <w:del w:id="43" w:author="NEC-Chunhui" w:date="2025-02-19T12:21:00Z">
        <w:r w:rsidR="00F52F58" w:rsidRPr="008D1162" w:rsidDel="001F1643">
          <w:delText xml:space="preserve"> </w:delText>
        </w:r>
        <w:r w:rsidR="00F52F58" w:rsidDel="001F1643">
          <w:rPr>
            <w:lang w:eastAsia="zh-CN"/>
          </w:rPr>
          <w:delText>E</w:delText>
        </w:r>
        <w:r w:rsidDel="001F1643">
          <w:rPr>
            <w:lang w:eastAsia="zh-CN"/>
          </w:rPr>
          <w:delText>.g.,</w:delText>
        </w:r>
        <w:r w:rsidR="008D1162" w:rsidDel="001F1643">
          <w:rPr>
            <w:lang w:eastAsia="zh-CN"/>
          </w:rPr>
          <w:delText xml:space="preserve"> lawful interception</w:delText>
        </w:r>
        <w:r w:rsidR="0054087B" w:rsidDel="001F1643">
          <w:rPr>
            <w:lang w:eastAsia="zh-CN"/>
          </w:rPr>
          <w:delText>, Emergency Call,</w:delText>
        </w:r>
        <w:r w:rsidR="005F7184" w:rsidDel="001F1643">
          <w:rPr>
            <w:lang w:eastAsia="zh-CN"/>
          </w:rPr>
          <w:delText xml:space="preserve"> Multimedia Priority Service, </w:delText>
        </w:r>
        <w:r w:rsidR="004510DC" w:rsidDel="001F1643">
          <w:rPr>
            <w:lang w:eastAsia="zh-CN"/>
          </w:rPr>
          <w:delText xml:space="preserve">SMS to </w:delText>
        </w:r>
        <w:r w:rsidR="0054087B" w:rsidDel="001F1643">
          <w:rPr>
            <w:lang w:eastAsia="zh-CN"/>
          </w:rPr>
          <w:delText xml:space="preserve">Emergency </w:delText>
        </w:r>
        <w:r w:rsidR="004510DC" w:rsidDel="001F1643">
          <w:rPr>
            <w:lang w:eastAsia="zh-CN"/>
          </w:rPr>
          <w:delText>Centres</w:delText>
        </w:r>
        <w:r w:rsidR="008D1162" w:rsidRPr="008D1162" w:rsidDel="001F1643">
          <w:delText>.</w:delText>
        </w:r>
      </w:del>
    </w:p>
    <w:p w14:paraId="3A5BF4FA" w14:textId="2410A0DE" w:rsidR="000B716E" w:rsidDel="007D5A7E" w:rsidRDefault="00BD6913">
      <w:pPr>
        <w:rPr>
          <w:del w:id="44" w:author="NEC-Chunhui" w:date="2025-02-20T15:38:00Z"/>
        </w:rPr>
      </w:pPr>
      <w:del w:id="45" w:author="NEC-Chunhui" w:date="2025-02-20T15:38:00Z">
        <w:r w:rsidRPr="008D1162" w:rsidDel="007D5A7E">
          <w:delText>[PR-5.</w:delText>
        </w:r>
        <w:r w:rsidDel="007D5A7E">
          <w:delText>x</w:delText>
        </w:r>
        <w:r w:rsidR="00D6270A" w:rsidDel="007D5A7E">
          <w:delText>.</w:delText>
        </w:r>
        <w:r w:rsidR="00285EF7" w:rsidDel="007D5A7E">
          <w:delText>2</w:delText>
        </w:r>
        <w:r w:rsidRPr="008D1162" w:rsidDel="007D5A7E">
          <w:delText>-</w:delText>
        </w:r>
        <w:r w:rsidR="00326288" w:rsidDel="007D5A7E">
          <w:delText>5</w:delText>
        </w:r>
        <w:r w:rsidRPr="008D1162" w:rsidDel="007D5A7E">
          <w:delText xml:space="preserve">] </w:delText>
        </w:r>
        <w:r w:rsidR="008D1162" w:rsidRPr="008D1162" w:rsidDel="007D5A7E">
          <w:delText xml:space="preserve">The 6G system shall </w:delText>
        </w:r>
        <w:r w:rsidR="0095326C" w:rsidDel="007D5A7E">
          <w:delText>support</w:delText>
        </w:r>
        <w:r w:rsidR="008D1162" w:rsidRPr="008D1162" w:rsidDel="007D5A7E">
          <w:delText xml:space="preserve"> </w:delText>
        </w:r>
        <w:r w:rsidR="00FC6A08" w:rsidRPr="008D1162" w:rsidDel="007D5A7E">
          <w:delText xml:space="preserve">security and privacy protection </w:delText>
        </w:r>
        <w:r w:rsidR="00FC6A08" w:rsidDel="007D5A7E">
          <w:delText xml:space="preserve">for </w:delText>
        </w:r>
      </w:del>
      <w:del w:id="46" w:author="NEC-Chunhui" w:date="2025-02-19T11:32:00Z">
        <w:r w:rsidR="0095326C" w:rsidDel="00B64BAE">
          <w:rPr>
            <w:lang w:val="en-US" w:eastAsia="zh-CN"/>
          </w:rPr>
          <w:delText xml:space="preserve">IMS </w:delText>
        </w:r>
      </w:del>
      <w:del w:id="47" w:author="NEC-Chunhui" w:date="2025-02-20T15:38:00Z">
        <w:r w:rsidR="0095326C" w:rsidRPr="008D1162" w:rsidDel="007D5A7E">
          <w:rPr>
            <w:lang w:val="en-US" w:eastAsia="zh-CN"/>
          </w:rPr>
          <w:delText>Multimedia Telephony Service</w:delText>
        </w:r>
      </w:del>
      <w:del w:id="48" w:author="NEC-Chunhui" w:date="2025-02-19T11:30:00Z">
        <w:r w:rsidR="0095326C" w:rsidDel="00B64BAE">
          <w:rPr>
            <w:lang w:val="en-US" w:eastAsia="zh-CN"/>
          </w:rPr>
          <w:delText xml:space="preserve"> </w:delText>
        </w:r>
        <w:r w:rsidR="0095326C" w:rsidDel="00B64BAE">
          <w:delText>with</w:delText>
        </w:r>
        <w:r w:rsidR="0095326C" w:rsidRPr="008D1162" w:rsidDel="00B64BAE">
          <w:delText xml:space="preserve"> </w:delText>
        </w:r>
        <w:r w:rsidR="00FC6A08" w:rsidDel="00B64BAE">
          <w:delText xml:space="preserve">a </w:delText>
        </w:r>
        <w:r w:rsidR="0095326C" w:rsidRPr="008D1162" w:rsidDel="00B64BAE">
          <w:delText xml:space="preserve">comparable level </w:delText>
        </w:r>
        <w:r w:rsidR="008D1162" w:rsidRPr="008D1162" w:rsidDel="00B64BAE">
          <w:delText>to other 6G services</w:delText>
        </w:r>
      </w:del>
      <w:del w:id="49" w:author="NEC-Chunhui" w:date="2025-02-20T15:38:00Z">
        <w:r w:rsidR="000B716E" w:rsidDel="007D5A7E">
          <w:delText>.</w:delText>
        </w:r>
      </w:del>
    </w:p>
    <w:p w14:paraId="6AE5F0B0" w14:textId="1C1B1EAD" w:rsidR="00080512" w:rsidDel="00B64BAE" w:rsidRDefault="000B716E">
      <w:pPr>
        <w:rPr>
          <w:del w:id="50" w:author="NEC-Chunhui" w:date="2025-02-19T11:30:00Z"/>
        </w:rPr>
      </w:pPr>
      <w:del w:id="51" w:author="NEC-Chunhui" w:date="2025-02-19T11:30:00Z">
        <w:r w:rsidRPr="008D1162" w:rsidDel="00B64BAE">
          <w:delText>[PR-5.</w:delText>
        </w:r>
        <w:r w:rsidDel="00B64BAE">
          <w:delText>x</w:delText>
        </w:r>
        <w:r w:rsidR="00285EF7" w:rsidDel="00B64BAE">
          <w:delText>.2</w:delText>
        </w:r>
        <w:r w:rsidRPr="008D1162" w:rsidDel="00B64BAE">
          <w:delText>-</w:delText>
        </w:r>
        <w:r w:rsidR="00326288" w:rsidDel="00B64BAE">
          <w:delText>6</w:delText>
        </w:r>
        <w:r w:rsidRPr="008D1162" w:rsidDel="00B64BAE">
          <w:delText>]</w:delText>
        </w:r>
        <w:r w:rsidDel="00B64BAE">
          <w:delText xml:space="preserve"> </w:delText>
        </w:r>
        <w:r w:rsidRPr="008D1162" w:rsidDel="00B64BAE">
          <w:delText xml:space="preserve">The 6G system shall </w:delText>
        </w:r>
        <w:r w:rsidDel="00B64BAE">
          <w:delText>support</w:delText>
        </w:r>
        <w:r w:rsidRPr="008D1162" w:rsidDel="00B64BAE">
          <w:delText xml:space="preserve"> </w:delText>
        </w:r>
        <w:r w:rsidR="00FC6A08" w:rsidRPr="00254DD6" w:rsidDel="00B64BAE">
          <w:delText xml:space="preserve">security </w:delText>
        </w:r>
        <w:r w:rsidR="00FC6A08" w:rsidRPr="008D1162" w:rsidDel="00B64BAE">
          <w:delText>and privacy</w:delText>
        </w:r>
        <w:r w:rsidR="00FC6A08" w:rsidDel="00B64BAE">
          <w:rPr>
            <w:lang w:val="en-US" w:eastAsia="zh-CN"/>
          </w:rPr>
          <w:delText xml:space="preserve"> protection for </w:delText>
        </w:r>
        <w:r w:rsidDel="00B64BAE">
          <w:rPr>
            <w:lang w:val="en-US" w:eastAsia="zh-CN"/>
          </w:rPr>
          <w:delText xml:space="preserve">IMS </w:delText>
        </w:r>
        <w:r w:rsidRPr="008D1162" w:rsidDel="00B64BAE">
          <w:rPr>
            <w:lang w:val="en-US" w:eastAsia="zh-CN"/>
          </w:rPr>
          <w:delText>Multimedia Telephony Service</w:delText>
        </w:r>
        <w:r w:rsidDel="00B64BAE">
          <w:rPr>
            <w:lang w:val="en-US" w:eastAsia="zh-CN"/>
          </w:rPr>
          <w:delText xml:space="preserve"> </w:delText>
        </w:r>
        <w:r w:rsidR="00FC6A08" w:rsidDel="00B64BAE">
          <w:delText xml:space="preserve">at least comparable </w:delText>
        </w:r>
        <w:r w:rsidRPr="00254DD6" w:rsidDel="00B64BAE">
          <w:delText>with prior 3GPP systems</w:delText>
        </w:r>
        <w:r w:rsidR="008D1162" w:rsidRPr="008D1162" w:rsidDel="00B64BAE">
          <w:delText>.</w:delText>
        </w:r>
      </w:del>
    </w:p>
    <w:p w14:paraId="472F67B1" w14:textId="49AC7FA0" w:rsidR="00103503" w:rsidDel="007D5A7E" w:rsidRDefault="00103503">
      <w:pPr>
        <w:rPr>
          <w:del w:id="52" w:author="NEC-Chunhui" w:date="2025-02-20T15:39:00Z"/>
        </w:rPr>
      </w:pPr>
      <w:del w:id="53" w:author="NEC-Chunhui" w:date="2025-02-20T15:38:00Z">
        <w:r w:rsidRPr="00103503" w:rsidDel="007D5A7E">
          <w:delText>[PR-5.x.2-</w:delText>
        </w:r>
      </w:del>
      <w:del w:id="54" w:author="NEC-Chunhui" w:date="2025-02-19T11:53:00Z">
        <w:r w:rsidRPr="00103503" w:rsidDel="00E30C78">
          <w:delText>7</w:delText>
        </w:r>
      </w:del>
      <w:del w:id="55" w:author="NEC-Chunhui" w:date="2025-02-20T15:38:00Z">
        <w:r w:rsidRPr="00103503" w:rsidDel="007D5A7E">
          <w:delText xml:space="preserve">] The 6G system shall support seamless continuity of </w:delText>
        </w:r>
      </w:del>
      <w:del w:id="56" w:author="NEC-Chunhui" w:date="2025-02-19T11:31:00Z">
        <w:r w:rsidRPr="00103503" w:rsidDel="00B64BAE">
          <w:delText xml:space="preserve">IMS </w:delText>
        </w:r>
      </w:del>
      <w:del w:id="57" w:author="NEC-Chunhui" w:date="2025-02-20T15:38:00Z">
        <w:r w:rsidRPr="00103503" w:rsidDel="007D5A7E">
          <w:delText>Multimedia Telephony Service between the 6G voice service and 5G VoNR for users moving between 6G and 5G.</w:delText>
        </w:r>
      </w:del>
    </w:p>
    <w:p w14:paraId="26FDDD9E" w14:textId="6419BC40" w:rsidR="007D5916" w:rsidRPr="00242038" w:rsidDel="00B64BAE" w:rsidRDefault="00D6270A" w:rsidP="0009108F">
      <w:pPr>
        <w:rPr>
          <w:del w:id="58" w:author="NEC-Chunhui" w:date="2025-02-19T11:31:00Z"/>
        </w:rPr>
      </w:pPr>
      <w:del w:id="59" w:author="NEC-Chunhui" w:date="2025-02-19T11:31:00Z">
        <w:r w:rsidDel="00B64BAE">
          <w:delText>[</w:delText>
        </w:r>
        <w:r w:rsidR="007D5916" w:rsidDel="00B64BAE">
          <w:delText>PR-5.x.2-</w:delText>
        </w:r>
        <w:r w:rsidR="00326288" w:rsidDel="00B64BAE">
          <w:delText>8</w:delText>
        </w:r>
        <w:r w:rsidR="007D5916" w:rsidDel="00B64BAE">
          <w:delText xml:space="preserve">] The 6G system shall not support CS </w:delText>
        </w:r>
        <w:r w:rsidR="00067F42" w:rsidDel="00B64BAE">
          <w:delText xml:space="preserve">aspects of </w:delText>
        </w:r>
        <w:r w:rsidR="007D5916" w:rsidDel="00B64BAE">
          <w:delText xml:space="preserve">IMS </w:delText>
        </w:r>
        <w:r w:rsidR="00067F42" w:rsidDel="00B64BAE">
          <w:delText xml:space="preserve">services and </w:delText>
        </w:r>
        <w:r w:rsidR="007D5916" w:rsidDel="00B64BAE">
          <w:delText>capabilities.</w:delText>
        </w:r>
      </w:del>
    </w:p>
    <w:p w14:paraId="35068ABB" w14:textId="1F6EF0D2" w:rsidR="00AD6C54" w:rsidRPr="001F1643" w:rsidRDefault="00AD6C54" w:rsidP="001F1643"/>
    <w:sectPr w:rsidR="00AD6C54" w:rsidRPr="001F164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7D4A6" w14:textId="77777777" w:rsidR="004D442F" w:rsidRDefault="004D442F">
      <w:r>
        <w:separator/>
      </w:r>
    </w:p>
  </w:endnote>
  <w:endnote w:type="continuationSeparator" w:id="0">
    <w:p w14:paraId="4241E28A" w14:textId="77777777" w:rsidR="004D442F" w:rsidRDefault="004D442F">
      <w:r>
        <w:continuationSeparator/>
      </w:r>
    </w:p>
  </w:endnote>
  <w:endnote w:type="continuationNotice" w:id="1">
    <w:p w14:paraId="3885B90D" w14:textId="77777777" w:rsidR="004D442F" w:rsidRDefault="004D44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Semilight"/>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B9B11" w14:textId="77777777" w:rsidR="004D442F" w:rsidRDefault="004D442F">
      <w:r>
        <w:separator/>
      </w:r>
    </w:p>
  </w:footnote>
  <w:footnote w:type="continuationSeparator" w:id="0">
    <w:p w14:paraId="72C03561" w14:textId="77777777" w:rsidR="004D442F" w:rsidRDefault="004D442F">
      <w:r>
        <w:continuationSeparator/>
      </w:r>
    </w:p>
  </w:footnote>
  <w:footnote w:type="continuationNotice" w:id="1">
    <w:p w14:paraId="113AD3F2" w14:textId="77777777" w:rsidR="004D442F" w:rsidRDefault="004D44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rson w15:author="CRISTINA ROMAGUERA, Vodafone">
    <w15:presenceInfo w15:providerId="AD" w15:userId="S::cristina.romaguera@vodafone.com::1c889dc6-4699-4fb0-95a5-3f8ccbe91d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B"/>
    <w:rsid w:val="00000F81"/>
    <w:rsid w:val="00007B8B"/>
    <w:rsid w:val="00016082"/>
    <w:rsid w:val="000265C6"/>
    <w:rsid w:val="000301EA"/>
    <w:rsid w:val="00033397"/>
    <w:rsid w:val="00040095"/>
    <w:rsid w:val="00051834"/>
    <w:rsid w:val="00054A22"/>
    <w:rsid w:val="00062023"/>
    <w:rsid w:val="000655A6"/>
    <w:rsid w:val="00067F42"/>
    <w:rsid w:val="00077E46"/>
    <w:rsid w:val="00080512"/>
    <w:rsid w:val="0009108F"/>
    <w:rsid w:val="000930FA"/>
    <w:rsid w:val="000B5DAE"/>
    <w:rsid w:val="000B716E"/>
    <w:rsid w:val="000C47C3"/>
    <w:rsid w:val="000D5009"/>
    <w:rsid w:val="000D58AB"/>
    <w:rsid w:val="000D5EB7"/>
    <w:rsid w:val="00103503"/>
    <w:rsid w:val="00133525"/>
    <w:rsid w:val="001422AB"/>
    <w:rsid w:val="00160CCA"/>
    <w:rsid w:val="00162923"/>
    <w:rsid w:val="0017104D"/>
    <w:rsid w:val="00183A7D"/>
    <w:rsid w:val="00197BD1"/>
    <w:rsid w:val="001A4C42"/>
    <w:rsid w:val="001A7420"/>
    <w:rsid w:val="001B6637"/>
    <w:rsid w:val="001C21C3"/>
    <w:rsid w:val="001C7E4B"/>
    <w:rsid w:val="001D02C2"/>
    <w:rsid w:val="001E1A37"/>
    <w:rsid w:val="001F0C1D"/>
    <w:rsid w:val="001F1132"/>
    <w:rsid w:val="001F1643"/>
    <w:rsid w:val="001F168B"/>
    <w:rsid w:val="00224099"/>
    <w:rsid w:val="00226AF4"/>
    <w:rsid w:val="00230155"/>
    <w:rsid w:val="002347A2"/>
    <w:rsid w:val="00242038"/>
    <w:rsid w:val="00256E66"/>
    <w:rsid w:val="002675F0"/>
    <w:rsid w:val="00270931"/>
    <w:rsid w:val="002760EE"/>
    <w:rsid w:val="00285EF7"/>
    <w:rsid w:val="00286BBF"/>
    <w:rsid w:val="00286C36"/>
    <w:rsid w:val="002B1B28"/>
    <w:rsid w:val="002B1EDB"/>
    <w:rsid w:val="002B2807"/>
    <w:rsid w:val="002B4EC1"/>
    <w:rsid w:val="002B6339"/>
    <w:rsid w:val="002E00EE"/>
    <w:rsid w:val="002F5BB0"/>
    <w:rsid w:val="00302FFE"/>
    <w:rsid w:val="003172DC"/>
    <w:rsid w:val="00326288"/>
    <w:rsid w:val="00332EB3"/>
    <w:rsid w:val="003423C0"/>
    <w:rsid w:val="00345DB0"/>
    <w:rsid w:val="00353C44"/>
    <w:rsid w:val="0035462D"/>
    <w:rsid w:val="00356555"/>
    <w:rsid w:val="0036006A"/>
    <w:rsid w:val="00360BF9"/>
    <w:rsid w:val="00365E3A"/>
    <w:rsid w:val="003765B8"/>
    <w:rsid w:val="00380992"/>
    <w:rsid w:val="003B27E1"/>
    <w:rsid w:val="003C1ADE"/>
    <w:rsid w:val="003C3971"/>
    <w:rsid w:val="003D3E51"/>
    <w:rsid w:val="003E4839"/>
    <w:rsid w:val="003E7CAD"/>
    <w:rsid w:val="003F05DA"/>
    <w:rsid w:val="00423334"/>
    <w:rsid w:val="004345EC"/>
    <w:rsid w:val="00437FD8"/>
    <w:rsid w:val="004510DC"/>
    <w:rsid w:val="00465515"/>
    <w:rsid w:val="00467D81"/>
    <w:rsid w:val="00472FFD"/>
    <w:rsid w:val="0049004C"/>
    <w:rsid w:val="0049751D"/>
    <w:rsid w:val="004A028F"/>
    <w:rsid w:val="004C30AC"/>
    <w:rsid w:val="004D3578"/>
    <w:rsid w:val="004D442F"/>
    <w:rsid w:val="004E213A"/>
    <w:rsid w:val="004F0988"/>
    <w:rsid w:val="004F3340"/>
    <w:rsid w:val="0053388B"/>
    <w:rsid w:val="00535773"/>
    <w:rsid w:val="0054087B"/>
    <w:rsid w:val="00543E6C"/>
    <w:rsid w:val="005460EA"/>
    <w:rsid w:val="00553E5F"/>
    <w:rsid w:val="00565087"/>
    <w:rsid w:val="0059068B"/>
    <w:rsid w:val="00597B11"/>
    <w:rsid w:val="005D14CD"/>
    <w:rsid w:val="005D2E01"/>
    <w:rsid w:val="005D7526"/>
    <w:rsid w:val="005E4BB2"/>
    <w:rsid w:val="005F1B4E"/>
    <w:rsid w:val="005F7184"/>
    <w:rsid w:val="005F788A"/>
    <w:rsid w:val="00602AEA"/>
    <w:rsid w:val="006078E7"/>
    <w:rsid w:val="00614FDF"/>
    <w:rsid w:val="006201AB"/>
    <w:rsid w:val="00626168"/>
    <w:rsid w:val="00634275"/>
    <w:rsid w:val="0063543D"/>
    <w:rsid w:val="00647114"/>
    <w:rsid w:val="006729C9"/>
    <w:rsid w:val="006733A5"/>
    <w:rsid w:val="00683855"/>
    <w:rsid w:val="00687DC4"/>
    <w:rsid w:val="006912E9"/>
    <w:rsid w:val="006A323F"/>
    <w:rsid w:val="006A4B34"/>
    <w:rsid w:val="006B30D0"/>
    <w:rsid w:val="006C3D95"/>
    <w:rsid w:val="006E129A"/>
    <w:rsid w:val="006E5C86"/>
    <w:rsid w:val="006F2A36"/>
    <w:rsid w:val="00701116"/>
    <w:rsid w:val="0071174C"/>
    <w:rsid w:val="00713C44"/>
    <w:rsid w:val="007308E8"/>
    <w:rsid w:val="00734A5B"/>
    <w:rsid w:val="0074026F"/>
    <w:rsid w:val="007429F6"/>
    <w:rsid w:val="00744E76"/>
    <w:rsid w:val="00746BFB"/>
    <w:rsid w:val="00757822"/>
    <w:rsid w:val="00761F01"/>
    <w:rsid w:val="00765EA3"/>
    <w:rsid w:val="00774DA4"/>
    <w:rsid w:val="00781F0F"/>
    <w:rsid w:val="007A6C4E"/>
    <w:rsid w:val="007A78BC"/>
    <w:rsid w:val="007B387B"/>
    <w:rsid w:val="007B600E"/>
    <w:rsid w:val="007D1206"/>
    <w:rsid w:val="007D5701"/>
    <w:rsid w:val="007D5916"/>
    <w:rsid w:val="007D5A7E"/>
    <w:rsid w:val="007E08FC"/>
    <w:rsid w:val="007E46BD"/>
    <w:rsid w:val="007E7B54"/>
    <w:rsid w:val="007F0F4A"/>
    <w:rsid w:val="008028A4"/>
    <w:rsid w:val="008140B0"/>
    <w:rsid w:val="008217A3"/>
    <w:rsid w:val="00830747"/>
    <w:rsid w:val="008359CD"/>
    <w:rsid w:val="00847605"/>
    <w:rsid w:val="00864106"/>
    <w:rsid w:val="00870728"/>
    <w:rsid w:val="00876323"/>
    <w:rsid w:val="00876817"/>
    <w:rsid w:val="008768CA"/>
    <w:rsid w:val="00881287"/>
    <w:rsid w:val="00882B02"/>
    <w:rsid w:val="008A3777"/>
    <w:rsid w:val="008B1DDB"/>
    <w:rsid w:val="008C384C"/>
    <w:rsid w:val="008C762E"/>
    <w:rsid w:val="008D05CF"/>
    <w:rsid w:val="008D1162"/>
    <w:rsid w:val="008D3ADE"/>
    <w:rsid w:val="008E2D68"/>
    <w:rsid w:val="008E6756"/>
    <w:rsid w:val="008F61A0"/>
    <w:rsid w:val="0090271F"/>
    <w:rsid w:val="00902E23"/>
    <w:rsid w:val="009114D7"/>
    <w:rsid w:val="0091348E"/>
    <w:rsid w:val="00917CCB"/>
    <w:rsid w:val="009309FB"/>
    <w:rsid w:val="00933FB0"/>
    <w:rsid w:val="0093460B"/>
    <w:rsid w:val="00942EC2"/>
    <w:rsid w:val="00952950"/>
    <w:rsid w:val="0095326C"/>
    <w:rsid w:val="009E2039"/>
    <w:rsid w:val="009E4E38"/>
    <w:rsid w:val="009E5C92"/>
    <w:rsid w:val="009F37B7"/>
    <w:rsid w:val="00A0616B"/>
    <w:rsid w:val="00A06CCE"/>
    <w:rsid w:val="00A10F02"/>
    <w:rsid w:val="00A164B4"/>
    <w:rsid w:val="00A23C6E"/>
    <w:rsid w:val="00A26956"/>
    <w:rsid w:val="00A27486"/>
    <w:rsid w:val="00A33482"/>
    <w:rsid w:val="00A53724"/>
    <w:rsid w:val="00A56066"/>
    <w:rsid w:val="00A73129"/>
    <w:rsid w:val="00A73988"/>
    <w:rsid w:val="00A7660C"/>
    <w:rsid w:val="00A82346"/>
    <w:rsid w:val="00A92BA1"/>
    <w:rsid w:val="00A95A32"/>
    <w:rsid w:val="00AA11D1"/>
    <w:rsid w:val="00AB4A5D"/>
    <w:rsid w:val="00AC6BC6"/>
    <w:rsid w:val="00AD3943"/>
    <w:rsid w:val="00AD6C54"/>
    <w:rsid w:val="00AE65E2"/>
    <w:rsid w:val="00AF1460"/>
    <w:rsid w:val="00AF2E60"/>
    <w:rsid w:val="00B105EE"/>
    <w:rsid w:val="00B12BA0"/>
    <w:rsid w:val="00B15449"/>
    <w:rsid w:val="00B25145"/>
    <w:rsid w:val="00B41CAB"/>
    <w:rsid w:val="00B64BAE"/>
    <w:rsid w:val="00B65003"/>
    <w:rsid w:val="00B92C99"/>
    <w:rsid w:val="00B93086"/>
    <w:rsid w:val="00B96CAB"/>
    <w:rsid w:val="00BA19ED"/>
    <w:rsid w:val="00BA4B8D"/>
    <w:rsid w:val="00BA6AF4"/>
    <w:rsid w:val="00BA721C"/>
    <w:rsid w:val="00BC0F7D"/>
    <w:rsid w:val="00BC109B"/>
    <w:rsid w:val="00BD150B"/>
    <w:rsid w:val="00BD6913"/>
    <w:rsid w:val="00BD7D31"/>
    <w:rsid w:val="00BE3255"/>
    <w:rsid w:val="00BE7BF9"/>
    <w:rsid w:val="00BF128E"/>
    <w:rsid w:val="00C074DD"/>
    <w:rsid w:val="00C1496A"/>
    <w:rsid w:val="00C32931"/>
    <w:rsid w:val="00C32E0C"/>
    <w:rsid w:val="00C33079"/>
    <w:rsid w:val="00C45231"/>
    <w:rsid w:val="00C551FF"/>
    <w:rsid w:val="00C60A1D"/>
    <w:rsid w:val="00C66C6E"/>
    <w:rsid w:val="00C70C9F"/>
    <w:rsid w:val="00C71AD3"/>
    <w:rsid w:val="00C72833"/>
    <w:rsid w:val="00C80F1D"/>
    <w:rsid w:val="00C91962"/>
    <w:rsid w:val="00C93F40"/>
    <w:rsid w:val="00CA3D0C"/>
    <w:rsid w:val="00CB6394"/>
    <w:rsid w:val="00CC6489"/>
    <w:rsid w:val="00CF5B24"/>
    <w:rsid w:val="00D11BB7"/>
    <w:rsid w:val="00D1749B"/>
    <w:rsid w:val="00D209D5"/>
    <w:rsid w:val="00D468F3"/>
    <w:rsid w:val="00D477F2"/>
    <w:rsid w:val="00D57972"/>
    <w:rsid w:val="00D6270A"/>
    <w:rsid w:val="00D675A9"/>
    <w:rsid w:val="00D738D6"/>
    <w:rsid w:val="00D755EB"/>
    <w:rsid w:val="00D76048"/>
    <w:rsid w:val="00D80A0E"/>
    <w:rsid w:val="00D82E6F"/>
    <w:rsid w:val="00D8444C"/>
    <w:rsid w:val="00D854AD"/>
    <w:rsid w:val="00D87E00"/>
    <w:rsid w:val="00D9134D"/>
    <w:rsid w:val="00D96170"/>
    <w:rsid w:val="00DA7A03"/>
    <w:rsid w:val="00DB1818"/>
    <w:rsid w:val="00DC309B"/>
    <w:rsid w:val="00DC4DA2"/>
    <w:rsid w:val="00DD4C17"/>
    <w:rsid w:val="00DD74A5"/>
    <w:rsid w:val="00DE749D"/>
    <w:rsid w:val="00DF2B1F"/>
    <w:rsid w:val="00DF62CD"/>
    <w:rsid w:val="00E16509"/>
    <w:rsid w:val="00E30C78"/>
    <w:rsid w:val="00E44582"/>
    <w:rsid w:val="00E77645"/>
    <w:rsid w:val="00E85D1D"/>
    <w:rsid w:val="00E8660D"/>
    <w:rsid w:val="00EA15B0"/>
    <w:rsid w:val="00EA5732"/>
    <w:rsid w:val="00EA5EA7"/>
    <w:rsid w:val="00EC4A25"/>
    <w:rsid w:val="00EF608C"/>
    <w:rsid w:val="00F025A2"/>
    <w:rsid w:val="00F04712"/>
    <w:rsid w:val="00F05996"/>
    <w:rsid w:val="00F13360"/>
    <w:rsid w:val="00F22EC7"/>
    <w:rsid w:val="00F24E30"/>
    <w:rsid w:val="00F254D1"/>
    <w:rsid w:val="00F325C8"/>
    <w:rsid w:val="00F468F5"/>
    <w:rsid w:val="00F52F58"/>
    <w:rsid w:val="00F56CD7"/>
    <w:rsid w:val="00F653B8"/>
    <w:rsid w:val="00F70AF8"/>
    <w:rsid w:val="00F73F10"/>
    <w:rsid w:val="00F9008D"/>
    <w:rsid w:val="00FA1266"/>
    <w:rsid w:val="00FA5290"/>
    <w:rsid w:val="00FB5D99"/>
    <w:rsid w:val="00FB7669"/>
    <w:rsid w:val="00FC1192"/>
    <w:rsid w:val="00FC6A08"/>
    <w:rsid w:val="00FD10C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XChar">
    <w:name w:val="EX Char"/>
    <w:link w:val="EX"/>
    <w:qFormat/>
    <w:rsid w:val="0093460B"/>
    <w:rPr>
      <w:lang w:eastAsia="en-US"/>
    </w:rPr>
  </w:style>
  <w:style w:type="paragraph" w:styleId="ab">
    <w:name w:val="Revision"/>
    <w:hidden/>
    <w:uiPriority w:val="99"/>
    <w:semiHidden/>
    <w:rsid w:val="004510DC"/>
    <w:rPr>
      <w:lang w:eastAsia="en-US"/>
    </w:rPr>
  </w:style>
  <w:style w:type="character" w:styleId="ac">
    <w:name w:val="annotation reference"/>
    <w:basedOn w:val="a0"/>
    <w:rsid w:val="00C71AD3"/>
    <w:rPr>
      <w:sz w:val="16"/>
      <w:szCs w:val="16"/>
    </w:rPr>
  </w:style>
  <w:style w:type="paragraph" w:styleId="ad">
    <w:name w:val="annotation text"/>
    <w:basedOn w:val="a"/>
    <w:link w:val="ae"/>
    <w:rsid w:val="00C71AD3"/>
  </w:style>
  <w:style w:type="character" w:customStyle="1" w:styleId="ae">
    <w:name w:val="批注文字 字符"/>
    <w:basedOn w:val="a0"/>
    <w:link w:val="ad"/>
    <w:rsid w:val="00C71AD3"/>
    <w:rPr>
      <w:lang w:eastAsia="en-US"/>
    </w:rPr>
  </w:style>
  <w:style w:type="paragraph" w:styleId="af">
    <w:name w:val="annotation subject"/>
    <w:basedOn w:val="ad"/>
    <w:next w:val="ad"/>
    <w:link w:val="af0"/>
    <w:rsid w:val="00C71AD3"/>
    <w:rPr>
      <w:b/>
      <w:bCs/>
    </w:rPr>
  </w:style>
  <w:style w:type="character" w:customStyle="1" w:styleId="af0">
    <w:name w:val="批注主题 字符"/>
    <w:basedOn w:val="ae"/>
    <w:link w:val="af"/>
    <w:rsid w:val="00C71AD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515307">
      <w:bodyDiv w:val="1"/>
      <w:marLeft w:val="0"/>
      <w:marRight w:val="0"/>
      <w:marTop w:val="0"/>
      <w:marBottom w:val="0"/>
      <w:divBdr>
        <w:top w:val="none" w:sz="0" w:space="0" w:color="auto"/>
        <w:left w:val="none" w:sz="0" w:space="0" w:color="auto"/>
        <w:bottom w:val="none" w:sz="0" w:space="0" w:color="auto"/>
        <w:right w:val="none" w:sz="0" w:space="0" w:color="auto"/>
      </w:divBdr>
    </w:div>
    <w:div w:id="214206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50</TotalTime>
  <Pages>2</Pages>
  <Words>838</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NEC-Chunhui</cp:lastModifiedBy>
  <cp:revision>3</cp:revision>
  <cp:lastPrinted>2019-02-25T14:05:00Z</cp:lastPrinted>
  <dcterms:created xsi:type="dcterms:W3CDTF">2025-02-21T09:15:00Z</dcterms:created>
  <dcterms:modified xsi:type="dcterms:W3CDTF">2025-02-21T12:46:00Z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2025-02-07T11:02:58Z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20713ba9-6464-4499-b3e3-16b3a293a543</vt:lpwstr>
  </property>
  <property fmtid="{D5CDD505-2E9C-101B-9397-08002B2CF9AE}" pid="8" name="MSIP_Label_0359f705-2ba0-454b-9cfc-6ce5bcaac040_ContentBits">
    <vt:lpwstr>2</vt:lpwstr>
  </property>
</Properties>
</file>