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4A39061C"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10</w:t>
      </w:r>
      <w:r w:rsidR="00F54C0E">
        <w:rPr>
          <w:b/>
          <w:noProof/>
          <w:sz w:val="24"/>
        </w:rPr>
        <w:t>9</w:t>
      </w:r>
      <w:r>
        <w:rPr>
          <w:b/>
          <w:i/>
          <w:noProof/>
          <w:sz w:val="28"/>
        </w:rPr>
        <w:tab/>
      </w:r>
      <w:r w:rsidR="00552703">
        <w:rPr>
          <w:b/>
          <w:i/>
          <w:noProof/>
          <w:sz w:val="28"/>
        </w:rPr>
        <w:t>S1-</w:t>
      </w:r>
      <w:r w:rsidR="00D41E0E">
        <w:rPr>
          <w:b/>
          <w:i/>
          <w:noProof/>
          <w:sz w:val="28"/>
        </w:rPr>
        <w:t>25</w:t>
      </w:r>
      <w:r w:rsidR="00D41E0E">
        <w:rPr>
          <w:b/>
          <w:i/>
          <w:noProof/>
          <w:sz w:val="28"/>
        </w:rPr>
        <w:t>0</w:t>
      </w:r>
      <w:r w:rsidR="004E70BB">
        <w:rPr>
          <w:b/>
          <w:i/>
          <w:noProof/>
          <w:sz w:val="28"/>
        </w:rPr>
        <w:t>306</w:t>
      </w:r>
    </w:p>
    <w:p w14:paraId="64C13A67" w14:textId="119A0C89" w:rsidR="007C0BA8" w:rsidRPr="007126C0" w:rsidRDefault="00F54C0E" w:rsidP="007C0BA8">
      <w:pPr>
        <w:widowControl w:val="0"/>
        <w:overflowPunct w:val="0"/>
        <w:autoSpaceDE w:val="0"/>
        <w:autoSpaceDN w:val="0"/>
        <w:adjustRightInd w:val="0"/>
        <w:spacing w:after="0"/>
        <w:textAlignment w:val="baseline"/>
        <w:rPr>
          <w:rFonts w:ascii="Arial" w:hAnsi="Arial"/>
          <w:b/>
        </w:rPr>
      </w:pPr>
      <w:r>
        <w:rPr>
          <w:rFonts w:ascii="Arial" w:hAnsi="Arial"/>
          <w:b/>
          <w:sz w:val="24"/>
        </w:rPr>
        <w:t>Athens</w:t>
      </w:r>
      <w:r w:rsidR="001B49D5" w:rsidRPr="007544D2" w:rsidDel="007C1566">
        <w:rPr>
          <w:rFonts w:ascii="Arial" w:hAnsi="Arial"/>
          <w:b/>
          <w:sz w:val="24"/>
        </w:rPr>
        <w:t>,</w:t>
      </w:r>
      <w:r w:rsidR="001E41F3" w:rsidRPr="007544D2">
        <w:rPr>
          <w:rFonts w:ascii="Arial" w:hAnsi="Arial"/>
          <w:b/>
          <w:sz w:val="24"/>
        </w:rPr>
        <w:t xml:space="preserve"> </w:t>
      </w:r>
      <w:r>
        <w:rPr>
          <w:rFonts w:ascii="Arial" w:hAnsi="Arial"/>
          <w:b/>
          <w:sz w:val="24"/>
        </w:rPr>
        <w:t>Greece</w:t>
      </w:r>
      <w:r w:rsidR="001E41F3" w:rsidRPr="007544D2">
        <w:rPr>
          <w:rFonts w:ascii="Arial" w:hAnsi="Arial"/>
          <w:b/>
          <w:sz w:val="24"/>
        </w:rPr>
        <w:t xml:space="preserve">, </w:t>
      </w:r>
      <w:r>
        <w:rPr>
          <w:rFonts w:ascii="Arial" w:hAnsi="Arial"/>
          <w:b/>
          <w:sz w:val="24"/>
        </w:rPr>
        <w:t>17-21 February</w:t>
      </w:r>
      <w:r w:rsidR="001B49D5" w:rsidRPr="007544D2">
        <w:rPr>
          <w:rFonts w:ascii="Arial" w:hAnsi="Arial"/>
          <w:b/>
          <w:sz w:val="24"/>
        </w:rPr>
        <w:t xml:space="preserve"> 202</w:t>
      </w:r>
      <w:r>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F00F8">
        <w:rPr>
          <w:b/>
          <w:noProof/>
          <w:sz w:val="24"/>
        </w:rPr>
        <w:tab/>
      </w:r>
      <w:r w:rsidR="004F00F8">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 S1-xxxxxx</w:t>
      </w:r>
      <w:r w:rsidR="007C0BA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5BFBE"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D41E0E">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65445" w:rsidR="001E41F3" w:rsidRPr="00410371" w:rsidRDefault="0027324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F7B50" w:rsidR="001E41F3" w:rsidRPr="00410371" w:rsidRDefault="00A57786">
            <w:pPr>
              <w:pStyle w:val="CRCoverPage"/>
              <w:spacing w:after="0"/>
              <w:jc w:val="center"/>
              <w:rPr>
                <w:noProof/>
                <w:sz w:val="28"/>
              </w:rPr>
            </w:pPr>
            <w:r>
              <w:rPr>
                <w:noProof/>
                <w:sz w:val="28"/>
              </w:rPr>
              <w:t>19.</w:t>
            </w:r>
            <w:r w:rsidR="00552703">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CC537" w:rsidR="001E41F3" w:rsidRDefault="00DE575C">
            <w:pPr>
              <w:pStyle w:val="CRCoverPage"/>
              <w:spacing w:after="0"/>
              <w:ind w:left="100"/>
              <w:rPr>
                <w:noProof/>
              </w:rPr>
            </w:pPr>
            <w:r>
              <w:t>Enhancement of Ad hoc Gr</w:t>
            </w:r>
            <w:r w:rsidR="00823892">
              <w:t xml:space="preserve">oup call requirements </w:t>
            </w:r>
            <w:r w:rsidR="00AF03FD">
              <w:t xml:space="preserve">to address </w:t>
            </w:r>
            <w:r w:rsidR="00D35761">
              <w:t xml:space="preserve">merging </w:t>
            </w:r>
            <w:r w:rsidR="001C3F13">
              <w:t xml:space="preserve">of Ad hoc Group calls </w:t>
            </w:r>
            <w:r w:rsidR="00D35761">
              <w:t xml:space="preserve">and presence </w:t>
            </w:r>
            <w:r w:rsidR="001C3F13">
              <w:t xml:space="preserve">of a MC </w:t>
            </w:r>
            <w:r w:rsidR="004A3EE6">
              <w:t xml:space="preserve">User </w:t>
            </w:r>
            <w:r w:rsidR="008C20EF">
              <w:t>i</w:t>
            </w:r>
            <w:r w:rsidR="00620E1C">
              <w:t xml:space="preserve">n the network </w:t>
            </w:r>
          </w:p>
        </w:tc>
      </w:tr>
      <w:tr w:rsidR="001E41F3" w14:paraId="05C08479" w14:textId="77777777" w:rsidTr="009E1E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B938"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D3BFD" w:rsidR="001E41F3" w:rsidRDefault="0052435D">
            <w:pPr>
              <w:pStyle w:val="CRCoverPage"/>
              <w:spacing w:after="0"/>
              <w:ind w:left="100"/>
              <w:rPr>
                <w:noProof/>
              </w:rPr>
            </w:pPr>
            <w:r>
              <w:rPr>
                <w:noProof/>
              </w:rPr>
              <w:t>FRMCS_Ph</w:t>
            </w:r>
            <w:r w:rsidR="001F6D02">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5E331" w:rsidR="001E41F3" w:rsidRDefault="00075300">
            <w:pPr>
              <w:pStyle w:val="CRCoverPage"/>
              <w:spacing w:after="0"/>
              <w:ind w:left="100"/>
              <w:rPr>
                <w:noProof/>
              </w:rPr>
            </w:pPr>
            <w:r>
              <w:t>2025-02-07</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B05DE" w:rsidR="001E41F3" w:rsidRDefault="00481A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97457" w:rsidR="006827CF" w:rsidRDefault="007C00DC" w:rsidP="007C00DC">
            <w:pPr>
              <w:pStyle w:val="CRCoverPage"/>
              <w:spacing w:after="0"/>
              <w:rPr>
                <w:noProof/>
              </w:rPr>
            </w:pPr>
            <w:r>
              <w:rPr>
                <w:noProof/>
              </w:rPr>
              <w:t>Alignement with functional requirements of UIC specifications (FU-7120)</w:t>
            </w:r>
            <w:r w:rsidR="00DC6AC5">
              <w:rPr>
                <w:noProof/>
              </w:rPr>
              <w:t xml:space="preserve"> for merging Ad hoc Group calls and presence use cases</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F8EA8" w14:textId="77777777" w:rsidR="006827CF" w:rsidRDefault="00DC7390" w:rsidP="00297881">
            <w:pPr>
              <w:pStyle w:val="CRCoverPage"/>
              <w:numPr>
                <w:ilvl w:val="0"/>
                <w:numId w:val="23"/>
              </w:numPr>
              <w:spacing w:after="0"/>
              <w:rPr>
                <w:noProof/>
              </w:rPr>
            </w:pPr>
            <w:r>
              <w:rPr>
                <w:noProof/>
              </w:rPr>
              <w:t>Authorisation</w:t>
            </w:r>
            <w:r w:rsidR="00B122EC">
              <w:rPr>
                <w:noProof/>
              </w:rPr>
              <w:t>s based on functional alias(es) for merging</w:t>
            </w:r>
            <w:r w:rsidR="00776FC8">
              <w:rPr>
                <w:noProof/>
              </w:rPr>
              <w:t xml:space="preserve">, terminate Ad hoc </w:t>
            </w:r>
            <w:r w:rsidR="00297881">
              <w:rPr>
                <w:noProof/>
              </w:rPr>
              <w:t>Group calls</w:t>
            </w:r>
          </w:p>
          <w:p w14:paraId="31C656EC" w14:textId="41B440BD" w:rsidR="00297881" w:rsidRDefault="00297881" w:rsidP="00297881">
            <w:pPr>
              <w:pStyle w:val="CRCoverPage"/>
              <w:numPr>
                <w:ilvl w:val="0"/>
                <w:numId w:val="23"/>
              </w:numPr>
              <w:spacing w:after="0"/>
              <w:rPr>
                <w:noProof/>
              </w:rPr>
            </w:pPr>
            <w:r>
              <w:rPr>
                <w:noProof/>
              </w:rPr>
              <w:t xml:space="preserve">Presence of </w:t>
            </w:r>
            <w:r w:rsidR="00B93152">
              <w:rPr>
                <w:noProof/>
              </w:rPr>
              <w:t xml:space="preserve">a </w:t>
            </w:r>
            <w:r>
              <w:rPr>
                <w:noProof/>
              </w:rPr>
              <w:t xml:space="preserve">MC </w:t>
            </w:r>
            <w:r w:rsidR="00FF6C8F">
              <w:rPr>
                <w:noProof/>
              </w:rPr>
              <w:t xml:space="preserve">user in the network </w:t>
            </w:r>
            <w:r w:rsidR="00B93152">
              <w:rPr>
                <w:noProof/>
              </w:rPr>
              <w:t xml:space="preserve">based on the status of MC Service ID </w:t>
            </w:r>
            <w:r w:rsidR="005E7FE9">
              <w:rPr>
                <w:noProof/>
              </w:rPr>
              <w:t>and/or functional alias</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D935A" w:rsidR="006827CF" w:rsidRDefault="0036534D" w:rsidP="006827CF">
            <w:pPr>
              <w:pStyle w:val="CRCoverPage"/>
              <w:spacing w:after="0"/>
              <w:ind w:left="100"/>
              <w:rPr>
                <w:noProof/>
              </w:rPr>
            </w:pPr>
            <w:r>
              <w:rPr>
                <w:noProof/>
              </w:rPr>
              <w:t xml:space="preserve">Missing requirements </w:t>
            </w:r>
            <w:r w:rsidR="00097136">
              <w:rPr>
                <w:noProof/>
              </w:rPr>
              <w:t xml:space="preserve">for downstream groups </w:t>
            </w:r>
            <w:r>
              <w:rPr>
                <w:noProof/>
              </w:rPr>
              <w:t xml:space="preserve">related </w:t>
            </w:r>
            <w:r w:rsidR="000D60AE">
              <w:rPr>
                <w:noProof/>
              </w:rPr>
              <w:t>to the merging of</w:t>
            </w:r>
            <w:r>
              <w:rPr>
                <w:noProof/>
              </w:rPr>
              <w:t xml:space="preserve"> Ad hoc Group calls</w:t>
            </w:r>
            <w:r w:rsidR="000D60AE">
              <w:rPr>
                <w:noProof/>
              </w:rPr>
              <w:t xml:space="preserve"> and presence </w:t>
            </w:r>
            <w:r w:rsidR="00382D69">
              <w:rPr>
                <w:noProof/>
              </w:rPr>
              <w:t>of a MC user in the network</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35B89" w:rsidR="006827CF" w:rsidRDefault="00AB720B" w:rsidP="006827CF">
            <w:pPr>
              <w:pStyle w:val="CRCoverPage"/>
              <w:spacing w:after="0"/>
              <w:ind w:left="100"/>
              <w:rPr>
                <w:noProof/>
              </w:rPr>
            </w:pPr>
            <w:r>
              <w:rPr>
                <w:noProof/>
              </w:rPr>
              <w:t>6.15.5.2</w:t>
            </w:r>
            <w:r w:rsidR="00E75CED">
              <w:rPr>
                <w:noProof/>
              </w:rPr>
              <w:t>, 6.15.5.3, 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P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778DAD7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[R-6.15.5.2-001] The MCX Service shall provide a mechanism for an authorized MCX User to combine an ad hoc multiplicity of MCX Users into a MCX Service Ad hoc Group Communication.</w:t>
      </w:r>
    </w:p>
    <w:p w14:paraId="1143F55D" w14:textId="77777777" w:rsidR="00B4634B" w:rsidRPr="00B4634B" w:rsidRDefault="00B4634B" w:rsidP="00B4634B">
      <w:pPr>
        <w:keepLines/>
        <w:overflowPunct w:val="0"/>
        <w:autoSpaceDE w:val="0"/>
        <w:autoSpaceDN w:val="0"/>
        <w:adjustRightInd w:val="0"/>
        <w:ind w:left="1135" w:hanging="851"/>
        <w:textAlignment w:val="baseline"/>
        <w:rPr>
          <w:lang w:eastAsia="en-GB"/>
        </w:rPr>
      </w:pPr>
      <w:r w:rsidRPr="00B4634B">
        <w:rPr>
          <w:lang w:eastAsia="en-GB"/>
        </w:rPr>
        <w:t>NOTE:</w:t>
      </w:r>
      <w:r w:rsidRPr="00B4634B">
        <w:rPr>
          <w:lang w:eastAsia="en-GB"/>
        </w:rPr>
        <w:tab/>
        <w:t>Selection of the list of MCX Users can be manual, or automatic based on certain criteria (e.g., location). This is left for implementation.</w:t>
      </w:r>
    </w:p>
    <w:p w14:paraId="7728A981" w14:textId="579299C3"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[R-6.15.5.2-001a] The MCX Service shall provide the reason for denial to </w:t>
      </w:r>
      <w:ins w:id="3" w:author="VN" w:date="2025-01-31T19:40:00Z" w16du:dateUtc="2025-01-31T18:40:00Z">
        <w:r w:rsidR="002F3494">
          <w:rPr>
            <w:lang w:eastAsia="en-GB"/>
          </w:rPr>
          <w:t>a participant</w:t>
        </w:r>
      </w:ins>
      <w:ins w:id="4" w:author="VN" w:date="2025-01-31T19:44:00Z" w16du:dateUtc="2025-01-31T18:44:00Z">
        <w:r w:rsidR="003D3341">
          <w:rPr>
            <w:lang w:eastAsia="en-GB"/>
          </w:rPr>
          <w:t>,</w:t>
        </w:r>
      </w:ins>
      <w:ins w:id="5" w:author="VN" w:date="2025-01-31T19:41:00Z" w16du:dateUtc="2025-01-31T18:41:00Z">
        <w:r w:rsidR="00B67F03">
          <w:rPr>
            <w:lang w:eastAsia="en-GB"/>
          </w:rPr>
          <w:t xml:space="preserve"> </w:t>
        </w:r>
      </w:ins>
      <w:ins w:id="6" w:author="VN" w:date="2025-01-31T19:42:00Z" w16du:dateUtc="2025-01-31T18:42:00Z">
        <w:r w:rsidR="00E65F19">
          <w:rPr>
            <w:lang w:eastAsia="en-GB"/>
          </w:rPr>
          <w:t xml:space="preserve">having activated </w:t>
        </w:r>
      </w:ins>
      <w:del w:id="7" w:author="VN" w:date="2025-01-31T19:40:00Z" w16du:dateUtc="2025-01-31T18:40:00Z">
        <w:r w:rsidRPr="00B4634B" w:rsidDel="002F3494">
          <w:rPr>
            <w:lang w:eastAsia="en-GB"/>
          </w:rPr>
          <w:delText>an MCX user</w:delText>
        </w:r>
      </w:del>
      <w:ins w:id="8" w:author="VN" w:date="2025-01-31T19:37:00Z" w16du:dateUtc="2025-01-31T18:37:00Z">
        <w:r w:rsidR="003C151A">
          <w:rPr>
            <w:lang w:eastAsia="en-GB"/>
          </w:rPr>
          <w:t xml:space="preserve"> a particular </w:t>
        </w:r>
      </w:ins>
      <w:ins w:id="9" w:author="VN" w:date="2025-01-31T19:38:00Z" w16du:dateUtc="2025-01-31T18:38:00Z">
        <w:r w:rsidR="00AF3DFA">
          <w:rPr>
            <w:lang w:eastAsia="en-GB"/>
          </w:rPr>
          <w:t>F</w:t>
        </w:r>
      </w:ins>
      <w:ins w:id="10" w:author="VN" w:date="2025-01-31T19:37:00Z" w16du:dateUtc="2025-01-31T18:37:00Z">
        <w:r w:rsidR="003C151A">
          <w:rPr>
            <w:lang w:eastAsia="en-GB"/>
          </w:rPr>
          <w:t>unct</w:t>
        </w:r>
      </w:ins>
      <w:ins w:id="11" w:author="VN" w:date="2025-01-31T19:38:00Z" w16du:dateUtc="2025-01-31T18:38:00Z">
        <w:r w:rsidR="003C151A">
          <w:rPr>
            <w:lang w:eastAsia="en-GB"/>
          </w:rPr>
          <w:t xml:space="preserve">ional </w:t>
        </w:r>
        <w:r w:rsidR="00AF3DFA">
          <w:rPr>
            <w:lang w:eastAsia="en-GB"/>
          </w:rPr>
          <w:t>Alias</w:t>
        </w:r>
      </w:ins>
      <w:ins w:id="12" w:author="VN" w:date="2025-01-31T19:44:00Z" w16du:dateUtc="2025-01-31T18:44:00Z">
        <w:r w:rsidR="00257CF7">
          <w:rPr>
            <w:lang w:eastAsia="en-GB"/>
          </w:rPr>
          <w:t>,</w:t>
        </w:r>
      </w:ins>
      <w:r w:rsidRPr="00B4634B">
        <w:rPr>
          <w:lang w:eastAsia="en-GB"/>
        </w:rPr>
        <w:t xml:space="preserve"> who was not authorised to initiate a</w:t>
      </w:r>
      <w:del w:id="13" w:author="VN" w:date="2025-01-31T19:47:00Z" w16du:dateUtc="2025-01-31T18:47:00Z">
        <w:r w:rsidRPr="00B4634B" w:rsidDel="00CA5E69">
          <w:rPr>
            <w:lang w:eastAsia="en-GB"/>
          </w:rPr>
          <w:delText>n</w:delText>
        </w:r>
      </w:del>
      <w:r w:rsidRPr="00B4634B">
        <w:rPr>
          <w:lang w:eastAsia="en-GB"/>
        </w:rPr>
        <w:t xml:space="preserve"> MCX Service Ad hoc Group Communication.</w:t>
      </w:r>
    </w:p>
    <w:p w14:paraId="6DFBA6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[R-6.15.5.2-001b] The participant of an MCX Ad hoc Group Communication who has activated several Functional Alias(es) shall receive only one communication based on the unique MCX Service ID. </w:t>
      </w:r>
    </w:p>
    <w:p w14:paraId="6A40F0D3"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[R-6.15.5.2-001c] The MCX Service shall provide a mechanism for the participant of an Ad hoc Group Communication to determine the Functional Alias, through which this participant is addressed by the communication. </w:t>
      </w:r>
    </w:p>
    <w:p w14:paraId="5863B72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[R-6.15.5.2-002] An MCX Service Ad hoc Group Communication is a type of MCX Service Group communication and shall support MCX Service Group Communication mechanisms for call processing (e.g., transmit request queuing, hang time, broadcast mode).</w:t>
      </w:r>
    </w:p>
    <w:p w14:paraId="0477221A" w14:textId="608C9944" w:rsidR="00B4634B" w:rsidRPr="00B4634B" w:rsidRDefault="00B4634B" w:rsidP="00B4634B">
      <w:pPr>
        <w:overflowPunct w:val="0"/>
        <w:autoSpaceDE w:val="0"/>
        <w:autoSpaceDN w:val="0"/>
        <w:adjustRightInd w:val="0"/>
        <w:textAlignment w:val="baseline"/>
        <w:rPr>
          <w:lang w:eastAsia="en-GB"/>
        </w:rPr>
      </w:pPr>
      <w:r w:rsidRPr="00B4634B">
        <w:rPr>
          <w:lang w:eastAsia="en-GB"/>
        </w:rPr>
        <w:t>[R-6.15.5.2-003] MCX Service Ad hoc Group Communications shall be terminated by an authorised user</w:t>
      </w:r>
      <w:ins w:id="14" w:author="VN" w:date="2025-02-03T17:53:00Z" w16du:dateUtc="2025-02-03T16:53:00Z">
        <w:r w:rsidR="008815FC">
          <w:rPr>
            <w:lang w:eastAsia="en-GB"/>
          </w:rPr>
          <w:t xml:space="preserve">, as </w:t>
        </w:r>
        <w:r w:rsidR="0003367B">
          <w:rPr>
            <w:lang w:eastAsia="en-GB"/>
          </w:rPr>
          <w:t xml:space="preserve">per clause </w:t>
        </w:r>
      </w:ins>
      <w:ins w:id="15" w:author="VN" w:date="2025-02-03T17:54:00Z" w16du:dateUtc="2025-02-03T16:54:00Z">
        <w:r w:rsidR="00387EA7" w:rsidRPr="00387EA7">
          <w:rPr>
            <w:lang w:eastAsia="en-GB"/>
          </w:rPr>
          <w:t>[R-5.9a-032],</w:t>
        </w:r>
      </w:ins>
      <w:r w:rsidRPr="00B4634B">
        <w:rPr>
          <w:lang w:eastAsia="en-GB"/>
        </w:rPr>
        <w:t xml:space="preserve"> or using the same mechanisms as MCX Service Group communications (e.g., initiator release, server release, hang time expiration).</w:t>
      </w:r>
    </w:p>
    <w:p w14:paraId="6963F05F"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A095DCE"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[R-6.15.5.2-005] When an MCX Service Ad hoc Group Communication is terminated the group shall not persist.</w:t>
      </w:r>
    </w:p>
    <w:p w14:paraId="146073E4"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[R-6.15.5.2-006] The MCX Service shall provide a mechanism for the initiator of a MCX Service Ad hoc Group Communication to indicate which MCX Users have to mandatorily acknowledge the setup request before the media transmission proceeds.</w:t>
      </w:r>
    </w:p>
    <w:p w14:paraId="534AB351"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[R-6.15.5.2-007] The MCX Service shall provide a mechanism for an authorized initiator of a MCX Service Ad hoc Group Communication to define the communication parameters for the Ad hoc Group Communication (e.g. priority, hang time, broadcast/non-broadcast)</w:t>
      </w:r>
    </w:p>
    <w:p w14:paraId="73CDFAD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[R-6.15.5.2-008] MCX Service Ad hoc Group Communications shall be able to support the same urgency as MCX Service Group communication (e.g., general group, emergency, imminent peril).</w:t>
      </w:r>
    </w:p>
    <w:p w14:paraId="401C46A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[R-6.15.5.2-009] MCX Service Ad hoc Group Communications shall support the applicable security requirements as identified in sub-clause 5.12.</w:t>
      </w:r>
    </w:p>
    <w:p w14:paraId="17CFFC0B"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[R-6.15.5.2-010] The MCX Service shall provide a mechanism for the initiator of an MCX Service Ad hoc Group Communication to request that the list of participants is suppressed.  </w:t>
      </w:r>
    </w:p>
    <w:p w14:paraId="2104F76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[R-6.15.5.2-011] The MCX Service shall provide a mechanism for authorized MCX Users to create a permanent MCX Service Group from the members of the MCX Service Ad hoc Group communication.  </w:t>
      </w:r>
    </w:p>
    <w:p w14:paraId="569325B8"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[R-6.15.5.2-012] The MCX Service shall provide a mechanism for the initiator and/or an authorised user to add or remove participants during an in progress MCX Service Ad hoc Group communication. </w:t>
      </w:r>
    </w:p>
    <w:p w14:paraId="661AE9BF"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[R-6.15.5.2-013] The MCX Service shall provide a mechanism for a participant to join an in progress MCX Service Ad hoc Group communication.</w:t>
      </w:r>
    </w:p>
    <w:p w14:paraId="31861F6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 The MCX Service shall provide a mechanism for the initiator of an MCX Service Ad hoc Group Communication to request that the list of participants be determined and updated by the MCX Service system using pre-defined criteria.</w:t>
      </w:r>
    </w:p>
    <w:p w14:paraId="017066A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[R-6.15.5.2-014a] When the list of participants is determined or updated by the MCX Service system, the MCX Service shall provide a mechanism that monitors and ensures that the participants list is applied for an MCX Service Ad hoc Group communication, performing retries when needed.</w:t>
      </w:r>
    </w:p>
    <w:p w14:paraId="501FB8AA" w14:textId="77777777" w:rsidR="00B4634B" w:rsidRDefault="00B4634B" w:rsidP="00B4634B">
      <w:pPr>
        <w:overflowPunct w:val="0"/>
        <w:autoSpaceDE w:val="0"/>
        <w:autoSpaceDN w:val="0"/>
        <w:adjustRightInd w:val="0"/>
        <w:textAlignment w:val="baseline"/>
        <w:rPr>
          <w:lang w:eastAsia="en-GB"/>
        </w:rPr>
      </w:pPr>
      <w:r w:rsidRPr="00B4634B">
        <w:rPr>
          <w:lang w:eastAsia="en-GB"/>
        </w:rPr>
        <w:lastRenderedPageBreak/>
        <w:t>[R-6.15.5.2-015] The MCX Service shall provide a mechanism for a participant of an MCX Service Ad hoc Group Communication to provide his location information to an authorised participant of the same group.</w:t>
      </w:r>
    </w:p>
    <w:p w14:paraId="7E0054A1" w14:textId="44006A0C" w:rsidR="006A2D24" w:rsidRDefault="006A2D24" w:rsidP="006A2D24">
      <w:pPr>
        <w:overflowPunct w:val="0"/>
        <w:autoSpaceDE w:val="0"/>
        <w:autoSpaceDN w:val="0"/>
        <w:adjustRightInd w:val="0"/>
        <w:textAlignment w:val="baseline"/>
        <w:rPr>
          <w:ins w:id="16" w:author="VN" w:date="2025-01-31T21:48:00Z" w16du:dateUtc="2025-01-31T20:48:00Z"/>
          <w:lang w:eastAsia="en-GB"/>
        </w:rPr>
      </w:pPr>
      <w:ins w:id="17" w:author="VN" w:date="2025-01-31T21:13:00Z" w16du:dateUtc="2025-01-31T20:13:00Z">
        <w:r w:rsidRPr="00B4634B">
          <w:rPr>
            <w:lang w:eastAsia="en-GB"/>
          </w:rPr>
          <w:t>[R-6.15.5.2-0</w:t>
        </w:r>
        <w:r>
          <w:rPr>
            <w:lang w:eastAsia="en-GB"/>
          </w:rPr>
          <w:t>16</w:t>
        </w:r>
        <w:r w:rsidRPr="00B4634B">
          <w:rPr>
            <w:lang w:eastAsia="en-GB"/>
          </w:rPr>
          <w:t xml:space="preserve">] The MCX Service shall provide a mechanism for an authorized MCX User to </w:t>
        </w:r>
      </w:ins>
      <w:ins w:id="18" w:author="VN" w:date="2025-01-31T21:38:00Z" w16du:dateUtc="2025-01-31T20:38:00Z">
        <w:r w:rsidR="00E463C8">
          <w:rPr>
            <w:lang w:eastAsia="en-GB"/>
          </w:rPr>
          <w:t>merge two A</w:t>
        </w:r>
      </w:ins>
      <w:ins w:id="19" w:author="VN" w:date="2025-01-31T21:13:00Z" w16du:dateUtc="2025-01-31T20:13:00Z">
        <w:r w:rsidRPr="00B4634B">
          <w:rPr>
            <w:lang w:eastAsia="en-GB"/>
          </w:rPr>
          <w:t xml:space="preserve">d hoc </w:t>
        </w:r>
      </w:ins>
      <w:ins w:id="20" w:author="VN" w:date="2025-01-31T21:38:00Z" w16du:dateUtc="2025-01-31T20:38:00Z">
        <w:r w:rsidR="0096529D">
          <w:rPr>
            <w:lang w:eastAsia="en-GB"/>
          </w:rPr>
          <w:t xml:space="preserve">Group </w:t>
        </w:r>
      </w:ins>
      <w:ins w:id="21" w:author="VN" w:date="2025-01-31T21:39:00Z" w16du:dateUtc="2025-01-31T20:39:00Z">
        <w:r w:rsidR="003775DF">
          <w:rPr>
            <w:lang w:eastAsia="en-GB"/>
          </w:rPr>
          <w:t xml:space="preserve">communications </w:t>
        </w:r>
        <w:r w:rsidR="00D93818">
          <w:rPr>
            <w:lang w:eastAsia="en-GB"/>
          </w:rPr>
          <w:t xml:space="preserve">based </w:t>
        </w:r>
      </w:ins>
      <w:ins w:id="22" w:author="VN" w:date="2025-01-31T21:40:00Z" w16du:dateUtc="2025-01-31T20:40:00Z">
        <w:r w:rsidR="00D93818">
          <w:rPr>
            <w:lang w:eastAsia="en-GB"/>
          </w:rPr>
          <w:t>on the same or different criteria.</w:t>
        </w:r>
      </w:ins>
    </w:p>
    <w:p w14:paraId="69706387" w14:textId="1E25B7EB" w:rsidR="00A02151" w:rsidRDefault="00A02151" w:rsidP="00A02151">
      <w:pPr>
        <w:overflowPunct w:val="0"/>
        <w:autoSpaceDE w:val="0"/>
        <w:autoSpaceDN w:val="0"/>
        <w:adjustRightInd w:val="0"/>
        <w:textAlignment w:val="baseline"/>
        <w:rPr>
          <w:ins w:id="23" w:author="VN" w:date="2025-01-31T23:21:00Z" w16du:dateUtc="2025-01-31T22:21:00Z"/>
          <w:lang w:eastAsia="en-GB"/>
        </w:rPr>
      </w:pPr>
      <w:ins w:id="24" w:author="VN" w:date="2025-01-31T21:49:00Z" w16du:dateUtc="2025-01-31T20:49:00Z">
        <w:r w:rsidRPr="00A02151">
          <w:rPr>
            <w:lang w:eastAsia="en-GB"/>
          </w:rPr>
          <w:t>[R-6.15.</w:t>
        </w:r>
      </w:ins>
      <w:ins w:id="25" w:author="VN" w:date="2025-01-31T21:55:00Z" w16du:dateUtc="2025-01-31T20:55:00Z">
        <w:r w:rsidR="00041ED5">
          <w:rPr>
            <w:lang w:eastAsia="en-GB"/>
          </w:rPr>
          <w:t>5</w:t>
        </w:r>
      </w:ins>
      <w:ins w:id="26" w:author="VN" w:date="2025-01-31T21:49:00Z" w16du:dateUtc="2025-01-31T20:49:00Z">
        <w:r w:rsidRPr="00A02151">
          <w:rPr>
            <w:lang w:eastAsia="en-GB"/>
          </w:rPr>
          <w:t>.2-0</w:t>
        </w:r>
      </w:ins>
      <w:ins w:id="27" w:author="VN" w:date="2025-01-31T21:55:00Z" w16du:dateUtc="2025-01-31T20:55:00Z">
        <w:r w:rsidR="00041ED5">
          <w:rPr>
            <w:lang w:eastAsia="en-GB"/>
          </w:rPr>
          <w:t>17</w:t>
        </w:r>
      </w:ins>
      <w:ins w:id="28" w:author="VN" w:date="2025-01-31T21:49:00Z" w16du:dateUtc="2025-01-31T20:49:00Z">
        <w:r w:rsidRPr="00A02151">
          <w:rPr>
            <w:lang w:eastAsia="en-GB"/>
          </w:rPr>
          <w:t xml:space="preserve">] </w:t>
        </w:r>
      </w:ins>
      <w:ins w:id="29" w:author="VN" w:date="2025-01-31T23:15:00Z" w16du:dateUtc="2025-01-31T22:15:00Z">
        <w:r w:rsidR="00E1647E">
          <w:rPr>
            <w:lang w:eastAsia="en-GB"/>
          </w:rPr>
          <w:t xml:space="preserve">The MCX Service shall provide </w:t>
        </w:r>
      </w:ins>
      <w:ins w:id="30" w:author="VN" w:date="2025-01-31T23:17:00Z" w16du:dateUtc="2025-01-31T22:17:00Z">
        <w:r w:rsidR="0089217B">
          <w:rPr>
            <w:lang w:eastAsia="en-GB"/>
          </w:rPr>
          <w:t xml:space="preserve">notifications to the </w:t>
        </w:r>
        <w:r w:rsidR="005A1892">
          <w:rPr>
            <w:lang w:eastAsia="en-GB"/>
          </w:rPr>
          <w:t xml:space="preserve">relevant </w:t>
        </w:r>
        <w:r w:rsidR="0089217B">
          <w:rPr>
            <w:lang w:eastAsia="en-GB"/>
          </w:rPr>
          <w:t xml:space="preserve">participants </w:t>
        </w:r>
        <w:r w:rsidR="005A1892">
          <w:rPr>
            <w:lang w:eastAsia="en-GB"/>
          </w:rPr>
          <w:t xml:space="preserve">and authorized users </w:t>
        </w:r>
      </w:ins>
      <w:ins w:id="31" w:author="VN" w:date="2025-01-31T23:18:00Z" w16du:dateUtc="2025-01-31T22:18:00Z">
        <w:r w:rsidR="00500D5C">
          <w:rPr>
            <w:lang w:eastAsia="en-GB"/>
          </w:rPr>
          <w:t>of the two Ad hoc Group communications</w:t>
        </w:r>
      </w:ins>
      <w:ins w:id="32" w:author="VN" w:date="2025-02-03T17:07:00Z" w16du:dateUtc="2025-02-03T16:07:00Z">
        <w:r w:rsidR="008D5C88">
          <w:rPr>
            <w:lang w:eastAsia="en-GB"/>
          </w:rPr>
          <w:t>,</w:t>
        </w:r>
      </w:ins>
      <w:ins w:id="33" w:author="VN" w:date="2025-01-31T23:21:00Z" w16du:dateUtc="2025-01-31T22:21:00Z">
        <w:r w:rsidR="004900F5">
          <w:rPr>
            <w:lang w:eastAsia="en-GB"/>
          </w:rPr>
          <w:t xml:space="preserve"> which are merged</w:t>
        </w:r>
        <w:r w:rsidR="00AF5B04">
          <w:rPr>
            <w:lang w:eastAsia="en-GB"/>
          </w:rPr>
          <w:t>.</w:t>
        </w:r>
      </w:ins>
    </w:p>
    <w:p w14:paraId="14F20105" w14:textId="5B5C2786" w:rsidR="00AF5B04" w:rsidRDefault="00AF5B04" w:rsidP="00AF5B04">
      <w:pPr>
        <w:overflowPunct w:val="0"/>
        <w:autoSpaceDE w:val="0"/>
        <w:autoSpaceDN w:val="0"/>
        <w:adjustRightInd w:val="0"/>
        <w:textAlignment w:val="baseline"/>
        <w:rPr>
          <w:ins w:id="34" w:author="VN" w:date="2025-01-31T23:21:00Z" w16du:dateUtc="2025-01-31T22:21:00Z"/>
          <w:lang w:eastAsia="en-GB"/>
        </w:rPr>
      </w:pPr>
      <w:ins w:id="35" w:author="VN" w:date="2025-01-31T23:21:00Z" w16du:dateUtc="2025-01-31T22:21:00Z">
        <w:r w:rsidRPr="00A02151">
          <w:rPr>
            <w:lang w:eastAsia="en-GB"/>
          </w:rPr>
          <w:t>[R-6.15.</w:t>
        </w:r>
        <w:r>
          <w:rPr>
            <w:lang w:eastAsia="en-GB"/>
          </w:rPr>
          <w:t>5</w:t>
        </w:r>
        <w:r w:rsidRPr="00A02151">
          <w:rPr>
            <w:lang w:eastAsia="en-GB"/>
          </w:rPr>
          <w:t>.2-0</w:t>
        </w:r>
        <w:r>
          <w:rPr>
            <w:lang w:eastAsia="en-GB"/>
          </w:rPr>
          <w:t>18</w:t>
        </w:r>
        <w:r w:rsidRPr="00A02151">
          <w:rPr>
            <w:lang w:eastAsia="en-GB"/>
          </w:rPr>
          <w:t xml:space="preserve">] </w:t>
        </w:r>
        <w:r>
          <w:rPr>
            <w:lang w:eastAsia="en-GB"/>
          </w:rPr>
          <w:t xml:space="preserve">The MCX Service shall </w:t>
        </w:r>
      </w:ins>
      <w:ins w:id="36" w:author="VN" w:date="2025-02-07T22:13:00Z" w16du:dateUtc="2025-02-07T21:13:00Z">
        <w:r w:rsidR="00377B7D">
          <w:rPr>
            <w:lang w:eastAsia="en-GB"/>
          </w:rPr>
          <w:t xml:space="preserve">allow </w:t>
        </w:r>
      </w:ins>
      <w:ins w:id="37" w:author="VN" w:date="2025-01-31T23:23:00Z" w16du:dateUtc="2025-01-31T22:23:00Z">
        <w:r w:rsidR="009D5DCF">
          <w:rPr>
            <w:lang w:eastAsia="en-GB"/>
          </w:rPr>
          <w:t xml:space="preserve">a participant </w:t>
        </w:r>
        <w:r w:rsidR="00737B6B">
          <w:rPr>
            <w:lang w:eastAsia="en-GB"/>
          </w:rPr>
          <w:t>who was authorised</w:t>
        </w:r>
      </w:ins>
      <w:ins w:id="38" w:author="VN" w:date="2025-01-31T23:24:00Z" w16du:dateUtc="2025-01-31T22:24:00Z">
        <w:r w:rsidR="00737B6B">
          <w:rPr>
            <w:lang w:eastAsia="en-GB"/>
          </w:rPr>
          <w:t xml:space="preserve"> to terminate at least </w:t>
        </w:r>
        <w:r w:rsidR="00600AEB">
          <w:rPr>
            <w:lang w:eastAsia="en-GB"/>
          </w:rPr>
          <w:t xml:space="preserve">one of the two merged </w:t>
        </w:r>
      </w:ins>
      <w:ins w:id="39" w:author="VN" w:date="2025-01-31T23:25:00Z" w16du:dateUtc="2025-01-31T22:25:00Z">
        <w:r w:rsidR="00B66CFB">
          <w:rPr>
            <w:lang w:eastAsia="en-GB"/>
          </w:rPr>
          <w:t xml:space="preserve">Ad hoc Group </w:t>
        </w:r>
      </w:ins>
      <w:ins w:id="40" w:author="VN" w:date="2025-01-31T23:24:00Z" w16du:dateUtc="2025-01-31T22:24:00Z">
        <w:r w:rsidR="00600AEB">
          <w:rPr>
            <w:lang w:eastAsia="en-GB"/>
          </w:rPr>
          <w:t xml:space="preserve">communications </w:t>
        </w:r>
        <w:r w:rsidR="00B66CFB">
          <w:rPr>
            <w:lang w:eastAsia="en-GB"/>
          </w:rPr>
          <w:t>to terminate</w:t>
        </w:r>
      </w:ins>
      <w:ins w:id="41" w:author="VN" w:date="2025-01-31T23:25:00Z" w16du:dateUtc="2025-01-31T22:25:00Z">
        <w:r w:rsidR="00B66CFB">
          <w:rPr>
            <w:lang w:eastAsia="en-GB"/>
          </w:rPr>
          <w:t xml:space="preserve"> </w:t>
        </w:r>
      </w:ins>
      <w:ins w:id="42" w:author="VN" w:date="2025-01-31T23:52:00Z" w16du:dateUtc="2025-01-31T22:52:00Z">
        <w:r w:rsidR="004E2962">
          <w:rPr>
            <w:lang w:eastAsia="en-GB"/>
          </w:rPr>
          <w:t xml:space="preserve">the merged Ad hoc </w:t>
        </w:r>
        <w:r w:rsidR="00CD07FA">
          <w:rPr>
            <w:lang w:eastAsia="en-GB"/>
          </w:rPr>
          <w:t>Group communication.</w:t>
        </w:r>
      </w:ins>
    </w:p>
    <w:p w14:paraId="47B15757" w14:textId="77777777" w:rsidR="006A2D24" w:rsidRPr="00B4634B" w:rsidRDefault="006A2D24" w:rsidP="00B4634B">
      <w:pPr>
        <w:overflowPunct w:val="0"/>
        <w:autoSpaceDE w:val="0"/>
        <w:autoSpaceDN w:val="0"/>
        <w:adjustRightInd w:val="0"/>
        <w:textAlignment w:val="baseline"/>
        <w:rPr>
          <w:lang w:eastAsia="en-GB"/>
        </w:rPr>
      </w:pPr>
    </w:p>
    <w:p w14:paraId="6BFC25FA" w14:textId="77777777" w:rsidR="00B4634B" w:rsidRPr="00B4634B" w:rsidRDefault="00B4634B"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3" w:name="_Toc178348834"/>
      <w:r w:rsidRPr="00B4634B">
        <w:rPr>
          <w:rFonts w:ascii="Arial" w:hAnsi="Arial"/>
          <w:sz w:val="24"/>
          <w:lang w:eastAsia="en-GB"/>
        </w:rPr>
        <w:t>6.15.5.3</w:t>
      </w:r>
      <w:r w:rsidRPr="00B4634B">
        <w:rPr>
          <w:rFonts w:ascii="Arial" w:hAnsi="Arial"/>
          <w:sz w:val="24"/>
          <w:lang w:eastAsia="en-GB"/>
        </w:rPr>
        <w:tab/>
        <w:t>Administrative</w:t>
      </w:r>
      <w:bookmarkEnd w:id="43"/>
    </w:p>
    <w:p w14:paraId="4349D36B" w14:textId="21755370"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[R-6.15.5.3-001] The MCX Service shall provide a mechanism for an MCX Service Administrator to configure which MCX Users, within their authority, are authorized to initiate </w:t>
      </w:r>
      <w:ins w:id="44" w:author="VN" w:date="2025-01-31T21:01:00Z" w16du:dateUtc="2025-01-31T20:01:00Z">
        <w:r w:rsidR="00855AA7">
          <w:rPr>
            <w:lang w:eastAsia="en-GB"/>
          </w:rPr>
          <w:t>and</w:t>
        </w:r>
        <w:r w:rsidR="00014A66">
          <w:rPr>
            <w:lang w:eastAsia="en-GB"/>
          </w:rPr>
          <w:t xml:space="preserve">/or terminate </w:t>
        </w:r>
      </w:ins>
      <w:r w:rsidRPr="00B4634B">
        <w:rPr>
          <w:lang w:eastAsia="en-GB"/>
        </w:rPr>
        <w:t xml:space="preserve">a MCX Service Ad hoc Group Communication. </w:t>
      </w:r>
    </w:p>
    <w:p w14:paraId="0240836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[R-6.15.5.3-002] The MCX Service shall provide a mechanism for an MCX Service Administrator to configure the maximum number of MCX Users who can participate in a MCX Service Ad hoc Group Communication.</w:t>
      </w:r>
    </w:p>
    <w:p w14:paraId="7FFE67A6" w14:textId="7CD97B1F"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[R-6.15.5.3-003] The MCX Service shall provide a mechanism for an MCX Service Administrator to configure which MCX Users are authorized to participate in a MCX Service Ad hoc Group Communication. </w:t>
      </w:r>
      <w:del w:id="45" w:author="VN" w:date="2025-01-31T21:08:00Z" w16du:dateUtc="2025-01-31T20:08:00Z">
        <w:r w:rsidRPr="00B4634B" w:rsidDel="006D17EA">
          <w:rPr>
            <w:lang w:eastAsia="en-GB"/>
          </w:rPr>
          <w:delText>[TS 22.280 R-6.7.2-003]</w:delText>
        </w:r>
      </w:del>
    </w:p>
    <w:p w14:paraId="5DDB4B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[R-6.15.5.3-004] The MCX Service shall provide a mechanism for an MCX Service Administrator to define the default parameters for MCX Service Ad hoc Group communication (e.g., priority, hang time, broadcast mode).</w:t>
      </w:r>
    </w:p>
    <w:p w14:paraId="40FDE220" w14:textId="77777777" w:rsidR="00B4634B" w:rsidRDefault="00B4634B" w:rsidP="00B4634B">
      <w:pPr>
        <w:overflowPunct w:val="0"/>
        <w:autoSpaceDE w:val="0"/>
        <w:autoSpaceDN w:val="0"/>
        <w:adjustRightInd w:val="0"/>
        <w:textAlignment w:val="baseline"/>
        <w:rPr>
          <w:lang w:eastAsia="en-GB"/>
        </w:rPr>
      </w:pPr>
      <w:r w:rsidRPr="00B4634B">
        <w:rPr>
          <w:lang w:eastAsia="en-GB"/>
        </w:rPr>
        <w:t>[R-6.15.5.3-005] The MCX Service shall provide a mechanism for an MCX Service Administrator to configure whether MCX Service Ad hoc Group Communication is allowed on the MCX system regardless of individual MCX User authorizations.</w:t>
      </w:r>
    </w:p>
    <w:p w14:paraId="0A547B74" w14:textId="08DF90F6" w:rsidR="008D3B38" w:rsidRDefault="008D3B38" w:rsidP="008D3B38">
      <w:pPr>
        <w:overflowPunct w:val="0"/>
        <w:autoSpaceDE w:val="0"/>
        <w:autoSpaceDN w:val="0"/>
        <w:adjustRightInd w:val="0"/>
        <w:textAlignment w:val="baseline"/>
        <w:rPr>
          <w:ins w:id="46" w:author="VN" w:date="2025-02-03T19:05:00Z" w16du:dateUtc="2025-02-03T18:05:00Z"/>
          <w:lang w:eastAsia="en-GB"/>
        </w:rPr>
      </w:pPr>
      <w:ins w:id="47" w:author="VN" w:date="2025-02-03T19:05:00Z" w16du:dateUtc="2025-02-03T18:05:00Z">
        <w:r w:rsidRPr="00B4634B">
          <w:rPr>
            <w:lang w:eastAsia="en-GB"/>
          </w:rPr>
          <w:t>[R-6.15.5.3-00</w:t>
        </w:r>
        <w:r>
          <w:rPr>
            <w:lang w:eastAsia="en-GB"/>
          </w:rPr>
          <w:t>6</w:t>
        </w:r>
        <w:r w:rsidRPr="00B4634B">
          <w:rPr>
            <w:lang w:eastAsia="en-GB"/>
          </w:rPr>
          <w:t xml:space="preserve">] The MCX Service shall provide a mechanism </w:t>
        </w:r>
        <w:r>
          <w:rPr>
            <w:lang w:eastAsia="en-GB"/>
          </w:rPr>
          <w:t>to assig</w:t>
        </w:r>
      </w:ins>
      <w:ins w:id="48" w:author="VN" w:date="2025-02-03T19:06:00Z" w16du:dateUtc="2025-02-03T18:06:00Z">
        <w:r>
          <w:rPr>
            <w:lang w:eastAsia="en-GB"/>
          </w:rPr>
          <w:t xml:space="preserve">n </w:t>
        </w:r>
        <w:r w:rsidR="004521F8">
          <w:rPr>
            <w:lang w:eastAsia="en-GB"/>
          </w:rPr>
          <w:t xml:space="preserve">a status to a MC User when logged </w:t>
        </w:r>
      </w:ins>
      <w:ins w:id="49" w:author="VN" w:date="2025-02-03T23:28:00Z" w16du:dateUtc="2025-02-03T22:28:00Z">
        <w:r w:rsidR="00E03938">
          <w:rPr>
            <w:lang w:eastAsia="en-GB"/>
          </w:rPr>
          <w:t xml:space="preserve">in the network </w:t>
        </w:r>
      </w:ins>
      <w:ins w:id="50" w:author="VN" w:date="2025-02-03T19:06:00Z" w16du:dateUtc="2025-02-03T18:06:00Z">
        <w:r w:rsidR="00AA2524">
          <w:rPr>
            <w:lang w:eastAsia="en-GB"/>
          </w:rPr>
          <w:t>and update this status for MC Service ID and functiona</w:t>
        </w:r>
      </w:ins>
      <w:ins w:id="51" w:author="VN" w:date="2025-02-03T19:07:00Z" w16du:dateUtc="2025-02-03T18:07:00Z">
        <w:r w:rsidR="00AA2524">
          <w:rPr>
            <w:lang w:eastAsia="en-GB"/>
          </w:rPr>
          <w:t>l alias</w:t>
        </w:r>
      </w:ins>
      <w:ins w:id="52" w:author="VN" w:date="2025-02-03T23:30:00Z" w16du:dateUtc="2025-02-03T22:30:00Z">
        <w:r w:rsidR="000E41C9">
          <w:rPr>
            <w:lang w:eastAsia="en-GB"/>
          </w:rPr>
          <w:t xml:space="preserve">, if activated, </w:t>
        </w:r>
      </w:ins>
      <w:ins w:id="53" w:author="VN" w:date="2025-02-03T23:31:00Z" w16du:dateUtc="2025-02-03T22:31:00Z">
        <w:r w:rsidR="009B5346">
          <w:rPr>
            <w:lang w:eastAsia="en-GB"/>
          </w:rPr>
          <w:t xml:space="preserve">based on </w:t>
        </w:r>
      </w:ins>
      <w:ins w:id="54" w:author="VN" w:date="2025-02-07T22:16:00Z" w16du:dateUtc="2025-02-07T21:16:00Z">
        <w:r w:rsidR="00C85EE0">
          <w:rPr>
            <w:lang w:eastAsia="en-GB"/>
          </w:rPr>
          <w:t xml:space="preserve">the </w:t>
        </w:r>
        <w:r w:rsidR="009530F2">
          <w:rPr>
            <w:lang w:eastAsia="en-GB"/>
          </w:rPr>
          <w:t xml:space="preserve">progress of the </w:t>
        </w:r>
        <w:r w:rsidR="00C85EE0">
          <w:rPr>
            <w:lang w:eastAsia="en-GB"/>
          </w:rPr>
          <w:t xml:space="preserve">Ad hoc </w:t>
        </w:r>
        <w:r w:rsidR="009530F2">
          <w:rPr>
            <w:lang w:eastAsia="en-GB"/>
          </w:rPr>
          <w:t>call</w:t>
        </w:r>
      </w:ins>
      <w:ins w:id="55" w:author="VN" w:date="2025-02-03T19:07:00Z" w16du:dateUtc="2025-02-03T18:07:00Z">
        <w:r w:rsidR="00AA2524">
          <w:rPr>
            <w:lang w:eastAsia="en-GB"/>
          </w:rPr>
          <w:t>.</w:t>
        </w:r>
      </w:ins>
    </w:p>
    <w:p w14:paraId="185F346F" w14:textId="7390B0D2" w:rsidR="00085AD6" w:rsidRDefault="009F2333" w:rsidP="00B94B2C">
      <w:pPr>
        <w:overflowPunct w:val="0"/>
        <w:autoSpaceDE w:val="0"/>
        <w:autoSpaceDN w:val="0"/>
        <w:adjustRightInd w:val="0"/>
        <w:textAlignment w:val="baseline"/>
        <w:rPr>
          <w:ins w:id="56" w:author="VN" w:date="2025-02-03T14:36:00Z" w16du:dateUtc="2025-02-03T13:36:00Z"/>
          <w:lang w:eastAsia="en-GB"/>
        </w:rPr>
      </w:pPr>
      <w:ins w:id="57" w:author="VN" w:date="2025-01-31T23:57:00Z" w16du:dateUtc="2025-01-31T22:57:00Z">
        <w:r w:rsidRPr="00B4634B">
          <w:rPr>
            <w:lang w:eastAsia="en-GB"/>
          </w:rPr>
          <w:t>[R-6.15.5.3-00</w:t>
        </w:r>
      </w:ins>
      <w:ins w:id="58" w:author="VN" w:date="2025-02-03T23:32:00Z" w16du:dateUtc="2025-02-03T22:32:00Z">
        <w:r w:rsidR="003B68A2">
          <w:rPr>
            <w:lang w:eastAsia="en-GB"/>
          </w:rPr>
          <w:t>7</w:t>
        </w:r>
      </w:ins>
      <w:ins w:id="59" w:author="VN" w:date="2025-01-31T23:57:00Z" w16du:dateUtc="2025-01-31T22:57:00Z">
        <w:r w:rsidRPr="00B4634B">
          <w:rPr>
            <w:lang w:eastAsia="en-GB"/>
          </w:rPr>
          <w:t xml:space="preserve">] The MCX Service shall </w:t>
        </w:r>
      </w:ins>
      <w:ins w:id="60" w:author="VN" w:date="2025-02-01T00:00:00Z" w16du:dateUtc="2025-01-31T23:00:00Z">
        <w:r w:rsidR="00DB0C07">
          <w:rPr>
            <w:lang w:eastAsia="en-GB"/>
          </w:rPr>
          <w:t xml:space="preserve">provide the presence </w:t>
        </w:r>
      </w:ins>
      <w:ins w:id="61" w:author="VN" w:date="2025-02-01T00:02:00Z" w16du:dateUtc="2025-01-31T23:02:00Z">
        <w:r w:rsidR="003F2740">
          <w:rPr>
            <w:lang w:eastAsia="en-GB"/>
          </w:rPr>
          <w:t xml:space="preserve">on the network </w:t>
        </w:r>
      </w:ins>
      <w:ins w:id="62" w:author="VN" w:date="2025-02-01T00:01:00Z" w16du:dateUtc="2025-01-31T23:01:00Z">
        <w:r w:rsidR="007F6C4A">
          <w:rPr>
            <w:lang w:eastAsia="en-GB"/>
          </w:rPr>
          <w:t xml:space="preserve">of </w:t>
        </w:r>
      </w:ins>
      <w:ins w:id="63" w:author="VN" w:date="2025-01-31T23:57:00Z" w16du:dateUtc="2025-01-31T22:57:00Z">
        <w:r w:rsidRPr="00B4634B">
          <w:rPr>
            <w:lang w:eastAsia="en-GB"/>
          </w:rPr>
          <w:t xml:space="preserve">a MCX </w:t>
        </w:r>
      </w:ins>
      <w:ins w:id="64" w:author="VN" w:date="2025-02-01T00:02:00Z" w16du:dateUtc="2025-01-31T23:02:00Z">
        <w:r w:rsidR="005148FE">
          <w:rPr>
            <w:lang w:eastAsia="en-GB"/>
          </w:rPr>
          <w:t xml:space="preserve">user based on the status of his/her MC service ID </w:t>
        </w:r>
      </w:ins>
      <w:ins w:id="65" w:author="VN" w:date="2025-02-01T00:03:00Z" w16du:dateUtc="2025-01-31T23:03:00Z">
        <w:r w:rsidR="001C3CDD">
          <w:rPr>
            <w:lang w:eastAsia="en-GB"/>
          </w:rPr>
          <w:t>and/or functional alias, if activated</w:t>
        </w:r>
      </w:ins>
      <w:ins w:id="66" w:author="VN" w:date="2025-02-03T19:04:00Z" w16du:dateUtc="2025-02-03T18:04:00Z">
        <w:r w:rsidR="0036626E">
          <w:rPr>
            <w:lang w:eastAsia="en-GB"/>
          </w:rPr>
          <w:t>, to the relevant participants</w:t>
        </w:r>
      </w:ins>
      <w:ins w:id="67" w:author="VN" w:date="2025-02-03T23:33:00Z" w16du:dateUtc="2025-02-03T22:33:00Z">
        <w:r w:rsidR="00056E4D">
          <w:rPr>
            <w:lang w:eastAsia="en-GB"/>
          </w:rPr>
          <w:t xml:space="preserve"> and authorised </w:t>
        </w:r>
        <w:r w:rsidR="007F0AE9">
          <w:rPr>
            <w:lang w:eastAsia="en-GB"/>
          </w:rPr>
          <w:t>user</w:t>
        </w:r>
      </w:ins>
      <w:ins w:id="68" w:author="VN" w:date="2025-02-03T19:04:00Z" w16du:dateUtc="2025-02-03T18:04:00Z">
        <w:r w:rsidR="0036626E">
          <w:rPr>
            <w:lang w:eastAsia="en-GB"/>
          </w:rPr>
          <w:t xml:space="preserve"> of an Ad h</w:t>
        </w:r>
      </w:ins>
      <w:ins w:id="69" w:author="VN" w:date="2025-02-03T19:05:00Z" w16du:dateUtc="2025-02-03T18:05:00Z">
        <w:r w:rsidR="0036626E">
          <w:rPr>
            <w:lang w:eastAsia="en-GB"/>
          </w:rPr>
          <w:t>oc Group</w:t>
        </w:r>
        <w:r w:rsidR="008D3B38">
          <w:rPr>
            <w:lang w:eastAsia="en-GB"/>
          </w:rPr>
          <w:t xml:space="preserve"> call</w:t>
        </w:r>
      </w:ins>
      <w:ins w:id="70" w:author="VN" w:date="2025-02-01T00:03:00Z" w16du:dateUtc="2025-01-31T23:03:00Z">
        <w:r w:rsidR="00B94B2C">
          <w:rPr>
            <w:lang w:eastAsia="en-GB"/>
          </w:rPr>
          <w:t>.</w:t>
        </w:r>
      </w:ins>
    </w:p>
    <w:p w14:paraId="2A5ACC96" w14:textId="77777777" w:rsidR="00AB05EC" w:rsidRPr="00085AD6" w:rsidRDefault="00AB05EC" w:rsidP="00B94B2C">
      <w:pPr>
        <w:overflowPunct w:val="0"/>
        <w:autoSpaceDE w:val="0"/>
        <w:autoSpaceDN w:val="0"/>
        <w:adjustRightInd w:val="0"/>
        <w:textAlignment w:val="baseline"/>
        <w:rPr>
          <w:rFonts w:eastAsia="SimSun"/>
          <w:lang w:eastAsia="zh-CN"/>
        </w:rPr>
      </w:pP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71" w:name="_Toc45388306"/>
      <w:bookmarkStart w:id="72" w:name="_Toc178348902"/>
      <w:r w:rsidRPr="000B0AE9">
        <w:rPr>
          <w:rFonts w:ascii="Arial" w:hAnsi="Arial"/>
          <w:sz w:val="36"/>
          <w:lang w:eastAsia="en-GB"/>
        </w:rPr>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71"/>
      <w:bookmarkEnd w:id="72"/>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0B0AE9" w:rsidRPr="000B0AE9" w14:paraId="6BD37F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B39E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 MCX Service Requirements common for on the network and off the network</w:t>
            </w:r>
          </w:p>
        </w:tc>
      </w:tr>
      <w:tr w:rsidR="000B0AE9" w:rsidRPr="000B0AE9" w14:paraId="4549EE5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68D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2FC7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D65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650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5E6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E1AA2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7DCD93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4A4F3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 General Group Communications Requirements </w:t>
            </w:r>
          </w:p>
        </w:tc>
      </w:tr>
      <w:tr w:rsidR="000B0AE9" w:rsidRPr="000B0AE9" w14:paraId="14ECC0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AFAA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6A3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D7CF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EF22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0DAF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071C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14441A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B14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5.1.1 General aspects</w:t>
            </w:r>
          </w:p>
        </w:tc>
      </w:tr>
      <w:tr w:rsidR="000B0AE9" w:rsidRPr="000B0AE9" w14:paraId="6A2A52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97DD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050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1BD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07DE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CBB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CE6B7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F997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A988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Group/status information</w:t>
            </w:r>
          </w:p>
        </w:tc>
      </w:tr>
      <w:tr w:rsidR="000B0AE9" w:rsidRPr="000B0AE9" w14:paraId="742788F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389C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79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FCB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E8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BE3A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E4F2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6CBB1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BE1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5.1.3 Group configuration</w:t>
            </w:r>
          </w:p>
        </w:tc>
      </w:tr>
      <w:tr w:rsidR="000B0AE9" w:rsidRPr="000B0AE9" w14:paraId="1EA529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54C5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A72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3A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D3C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0D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F2D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60720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140F0B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5.1.4 Identification</w:t>
            </w:r>
          </w:p>
        </w:tc>
      </w:tr>
      <w:tr w:rsidR="000B0AE9" w:rsidRPr="000B0AE9" w14:paraId="3C5C63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026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864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3D4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F2F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70E9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C85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57D27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6E30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Membership/affiliation</w:t>
            </w:r>
          </w:p>
        </w:tc>
      </w:tr>
      <w:tr w:rsidR="000B0AE9" w:rsidRPr="000B0AE9" w14:paraId="4628A48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30B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603F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A98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B5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098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E6510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R-5.1.5-006</w:t>
            </w:r>
          </w:p>
        </w:tc>
      </w:tr>
      <w:tr w:rsidR="000B0AE9" w:rsidRPr="000B0AE9" w14:paraId="0475BC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3C5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665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63E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8F69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239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F191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2CF2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DBC54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Group Communication administration</w:t>
            </w:r>
          </w:p>
        </w:tc>
      </w:tr>
      <w:tr w:rsidR="000B0AE9" w:rsidRPr="000B0AE9" w14:paraId="6B9824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59C5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AA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EA2C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C19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4D0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F5A3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F008A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BACA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Prioritization</w:t>
            </w:r>
          </w:p>
        </w:tc>
      </w:tr>
      <w:tr w:rsidR="000B0AE9" w:rsidRPr="000B0AE9" w14:paraId="2C4ADE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889A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AA63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E0D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9EA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BF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53E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0A83B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4B33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Charging requirements for MCX Service</w:t>
            </w:r>
          </w:p>
        </w:tc>
      </w:tr>
      <w:tr w:rsidR="000B0AE9" w:rsidRPr="000B0AE9" w14:paraId="06E7E28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6BAD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6B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022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E1C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49590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28D4C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R-5.1.8-007</w:t>
            </w:r>
          </w:p>
        </w:tc>
      </w:tr>
      <w:tr w:rsidR="000B0AE9" w:rsidRPr="000B0AE9" w14:paraId="7D2754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EB14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E7A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18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912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F00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624C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80D8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ED0F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MCX Service Emergency Alert triggered by location</w:t>
            </w:r>
          </w:p>
        </w:tc>
      </w:tr>
      <w:tr w:rsidR="000B0AE9" w:rsidRPr="000B0AE9" w14:paraId="52E9FB7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29B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03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BDFFD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634A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F6B5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700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BC495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6055B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 Broadcast Group</w:t>
            </w:r>
          </w:p>
        </w:tc>
      </w:tr>
      <w:tr w:rsidR="000B0AE9" w:rsidRPr="000B0AE9" w14:paraId="1F5245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AB62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130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489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FBA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CCEDA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C518B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D2CAD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4F85F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General Broadcast Group Communication</w:t>
            </w:r>
          </w:p>
        </w:tc>
      </w:tr>
      <w:tr w:rsidR="000B0AE9" w:rsidRPr="000B0AE9" w14:paraId="5A24DC9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BC7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DB5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64036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A51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9F6D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402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F2CF5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2FE33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5.2.2 Group-Broadcast Group (e.g., announcement group)</w:t>
            </w:r>
          </w:p>
        </w:tc>
      </w:tr>
      <w:tr w:rsidR="000B0AE9" w:rsidRPr="000B0AE9" w14:paraId="72E4B14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CF0E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BFE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3D1D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188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280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A05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0A4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7168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5.2.3 User-Broadcast Group (e.g., System Communication)</w:t>
            </w:r>
          </w:p>
        </w:tc>
      </w:tr>
      <w:tr w:rsidR="000B0AE9" w:rsidRPr="000B0AE9" w14:paraId="5F7E12DC" w14:textId="77777777" w:rsidTr="00A57158">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AEC7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4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0D9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D3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08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22A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C9FA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6745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5.3 Late communication entry</w:t>
            </w:r>
          </w:p>
        </w:tc>
      </w:tr>
      <w:tr w:rsidR="000B0AE9" w:rsidRPr="000B0AE9" w14:paraId="5FE9054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9E08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281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E3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27CB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2C58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B4A4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7BAD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 Receiving from multiple MCX Service communications</w:t>
            </w:r>
          </w:p>
        </w:tc>
      </w:tr>
      <w:tr w:rsidR="000B0AE9" w:rsidRPr="000B0AE9" w14:paraId="4DC0D0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2955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5.4.1 Overview</w:t>
            </w:r>
          </w:p>
        </w:tc>
      </w:tr>
      <w:tr w:rsidR="000B0AE9" w:rsidRPr="000B0AE9" w14:paraId="16F511D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0065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5E7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C6B3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5F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C7F0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6B21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3BBCAB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B98F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5.4.2 Requirements</w:t>
            </w:r>
          </w:p>
        </w:tc>
      </w:tr>
      <w:tr w:rsidR="000B0AE9" w:rsidRPr="000B0AE9" w14:paraId="29652E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5D13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52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11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95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8E543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65FB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R-5.4.2-004B </w:t>
            </w:r>
          </w:p>
        </w:tc>
      </w:tr>
      <w:tr w:rsidR="000B0AE9" w:rsidRPr="000B0AE9" w14:paraId="30A3EC3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B9A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59D5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R-5.4.2-006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86D9F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0B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CF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3E43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R-5.4.2-009 </w:t>
            </w:r>
          </w:p>
        </w:tc>
      </w:tr>
      <w:tr w:rsidR="000B0AE9" w:rsidRPr="000B0AE9" w14:paraId="37F13DF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A8DB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 Private Communication</w:t>
            </w:r>
          </w:p>
        </w:tc>
      </w:tr>
      <w:tr w:rsidR="000B0AE9" w:rsidRPr="000B0AE9" w14:paraId="04E6AC2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E1DF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53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6D30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DE5D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F97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20C9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01B8D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67ED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5.5.1 Private Communication general requirements</w:t>
            </w:r>
          </w:p>
        </w:tc>
      </w:tr>
      <w:tr w:rsidR="000B0AE9" w:rsidRPr="000B0AE9" w14:paraId="7258E0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1DB2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55DF0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0AB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D89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0C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3F9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F2B84"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69DDF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5.5.2 Charging requirement for MCX Service</w:t>
            </w:r>
          </w:p>
        </w:tc>
      </w:tr>
      <w:tr w:rsidR="000B0AE9" w:rsidRPr="000B0AE9" w14:paraId="26C8EC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25526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27ACCB1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AF753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4C3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C317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71B21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8C77F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536F7A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 MCX Service priority requirements</w:t>
            </w:r>
          </w:p>
        </w:tc>
      </w:tr>
      <w:tr w:rsidR="000B0AE9" w:rsidRPr="000B0AE9" w14:paraId="7E06C2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670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245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0868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D90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D59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0D1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545D0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5E07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5.6.1 Overview</w:t>
            </w:r>
          </w:p>
        </w:tc>
      </w:tr>
      <w:tr w:rsidR="000B0AE9" w:rsidRPr="000B0AE9" w14:paraId="689D1A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80A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0F3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64AA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C0B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51E2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7885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D02E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0EA5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 Communication types based on priorities</w:t>
            </w:r>
          </w:p>
        </w:tc>
      </w:tr>
      <w:tr w:rsidR="000B0AE9" w:rsidRPr="000B0AE9" w14:paraId="215B030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95AD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E299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957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9B2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131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FCB9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0DDD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3B90AB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 MCX Service Emergency and Imminent Peril general requirements</w:t>
            </w:r>
          </w:p>
        </w:tc>
      </w:tr>
      <w:tr w:rsidR="000B0AE9" w:rsidRPr="000B0AE9" w14:paraId="696F0B6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4B8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338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6E7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A06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80D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58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56E74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15B1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5.6.2.1.1 Overview</w:t>
            </w:r>
          </w:p>
        </w:tc>
      </w:tr>
      <w:tr w:rsidR="000B0AE9" w:rsidRPr="000B0AE9" w14:paraId="210094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F43C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2F2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E910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38D4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110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1E6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1AF4CE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E5C03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5.6.2.1.2 Requirements</w:t>
            </w:r>
          </w:p>
        </w:tc>
      </w:tr>
      <w:tr w:rsidR="000B0AE9" w:rsidRPr="000B0AE9" w14:paraId="13F6F2B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A56C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38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826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A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EB9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7A084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2EC6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C92F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 MCX Service Emergency Group Communication</w:t>
            </w:r>
          </w:p>
        </w:tc>
      </w:tr>
      <w:tr w:rsidR="000B0AE9" w:rsidRPr="000B0AE9" w14:paraId="678535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8D1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446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2D2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AFD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14E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87E5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8B196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508F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5.6.2.2.1 MCX Service Emergency Group Communication requirements</w:t>
            </w:r>
          </w:p>
        </w:tc>
      </w:tr>
      <w:tr w:rsidR="000B0AE9" w:rsidRPr="000B0AE9" w14:paraId="65B26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5AE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190B8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0ECC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826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6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5C01A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R-5.6.2.2.1-006</w:t>
            </w:r>
          </w:p>
        </w:tc>
      </w:tr>
      <w:tr w:rsidR="000B0AE9" w:rsidRPr="000B0AE9" w14:paraId="5E85C6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D712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B15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8EE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F78BE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FB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5552A4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R-5.6.2.2.1-012</w:t>
            </w:r>
          </w:p>
        </w:tc>
      </w:tr>
      <w:tr w:rsidR="000B0AE9" w:rsidRPr="000B0AE9" w14:paraId="011343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1B8F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3565E4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20F1897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3398D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7C08B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46711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032CAED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0FAB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5.6.2.2.2 MCX Service Emergency Group Communication cancellation requirements</w:t>
            </w:r>
          </w:p>
        </w:tc>
      </w:tr>
      <w:tr w:rsidR="000B0AE9" w:rsidRPr="000B0AE9" w14:paraId="339C40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3BBC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C9D0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5515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2B3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4F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E43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CB71A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5E9D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 MCX Service Imminent Peril Group</w:t>
            </w:r>
          </w:p>
        </w:tc>
      </w:tr>
      <w:tr w:rsidR="000B0AE9" w:rsidRPr="000B0AE9" w14:paraId="09E4E12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355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8E8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565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E04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E0E9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6F10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1516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9EED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5.6.2.3.1 MCX Service Imminent Peril Group Communication requirements</w:t>
            </w:r>
          </w:p>
        </w:tc>
      </w:tr>
      <w:tr w:rsidR="000B0AE9" w:rsidRPr="000B0AE9" w14:paraId="070BF67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100E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70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63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CC6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D8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CBD0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R-5.6.2.3.1-006</w:t>
            </w:r>
          </w:p>
        </w:tc>
      </w:tr>
      <w:tr w:rsidR="000B0AE9" w:rsidRPr="000B0AE9" w14:paraId="556F0E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FBAD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CC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02D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42810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0F6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FE2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FE7D34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7F54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5.6.2.3.2 MCX Service Imminent Peril Group Communications cancellation requirements</w:t>
            </w:r>
          </w:p>
        </w:tc>
      </w:tr>
      <w:tr w:rsidR="000B0AE9" w:rsidRPr="000B0AE9" w14:paraId="0771D1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A0B2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FBB0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C04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F3E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352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2D1B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8C2DD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82CB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 MCX Service Emergency Alert</w:t>
            </w:r>
          </w:p>
        </w:tc>
      </w:tr>
      <w:tr w:rsidR="000B0AE9" w:rsidRPr="000B0AE9" w14:paraId="2FB35A2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ACEE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374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35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689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CD6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258D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4D663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9713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5.6.2.4.1 MCX Service Emergency Alert requirements</w:t>
            </w:r>
          </w:p>
        </w:tc>
      </w:tr>
      <w:tr w:rsidR="000B0AE9" w:rsidRPr="000B0AE9" w14:paraId="7BEE89F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AFB2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6CA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BE3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25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916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9AA6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ABFA7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30C7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3D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2B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F4ADB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8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3B976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R-5.6.2.4.1-010</w:t>
            </w:r>
          </w:p>
        </w:tc>
      </w:tr>
      <w:tr w:rsidR="000B0AE9" w:rsidRPr="000B0AE9" w14:paraId="681AA8B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5837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7EDAAC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61F56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1B4AC94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F18BFD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384C8D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C75776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1C84E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5.6.2.4.2 MCX Service Emergency Alert cancellation requirements</w:t>
            </w:r>
          </w:p>
        </w:tc>
      </w:tr>
      <w:tr w:rsidR="000B0AE9" w:rsidRPr="000B0AE9" w14:paraId="07513E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7363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BEA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9C0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8FD2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393DE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BFB3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C48EF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E4BD8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5.7 MCX Service User ID</w:t>
            </w:r>
          </w:p>
        </w:tc>
      </w:tr>
      <w:tr w:rsidR="000B0AE9" w:rsidRPr="000B0AE9" w14:paraId="574F22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1F2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489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CBD0C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8B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54C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5169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0DC2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DD2C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5.8 MCX UE Management</w:t>
            </w:r>
          </w:p>
        </w:tc>
      </w:tr>
      <w:tr w:rsidR="000B0AE9" w:rsidRPr="000B0AE9" w14:paraId="214950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0B94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07A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91C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1C0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1B6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7597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A56C0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B04B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5.9 MCX Service User Profile</w:t>
            </w:r>
          </w:p>
        </w:tc>
      </w:tr>
      <w:tr w:rsidR="000B0AE9" w:rsidRPr="000B0AE9" w14:paraId="6A0ABF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26DC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F2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5A3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AA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F1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556B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D6C1BE"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961B1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5.9A Functional alias</w:t>
            </w:r>
          </w:p>
        </w:tc>
      </w:tr>
      <w:tr w:rsidR="000B0AE9" w:rsidRPr="000B0AE9" w14:paraId="0BBA8CA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0D391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w:t>
            </w:r>
          </w:p>
        </w:tc>
        <w:tc>
          <w:tcPr>
            <w:tcW w:w="1560" w:type="dxa"/>
            <w:gridSpan w:val="3"/>
            <w:tcBorders>
              <w:top w:val="nil"/>
              <w:left w:val="nil"/>
              <w:bottom w:val="single" w:sz="4" w:space="0" w:color="auto"/>
              <w:right w:val="single" w:sz="4" w:space="0" w:color="auto"/>
            </w:tcBorders>
            <w:shd w:val="clear" w:color="auto" w:fill="auto"/>
            <w:vAlign w:val="center"/>
          </w:tcPr>
          <w:p w14:paraId="1F7949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R-5.9a-001a</w:t>
            </w:r>
          </w:p>
        </w:tc>
        <w:tc>
          <w:tcPr>
            <w:tcW w:w="1560" w:type="dxa"/>
            <w:gridSpan w:val="3"/>
            <w:tcBorders>
              <w:top w:val="nil"/>
              <w:left w:val="nil"/>
              <w:bottom w:val="single" w:sz="4" w:space="0" w:color="auto"/>
              <w:right w:val="single" w:sz="4" w:space="0" w:color="auto"/>
            </w:tcBorders>
            <w:shd w:val="clear" w:color="auto" w:fill="auto"/>
            <w:vAlign w:val="center"/>
          </w:tcPr>
          <w:p w14:paraId="0AFFE5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161437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209813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w:t>
            </w:r>
          </w:p>
        </w:tc>
        <w:tc>
          <w:tcPr>
            <w:tcW w:w="1560" w:type="dxa"/>
            <w:gridSpan w:val="4"/>
            <w:tcBorders>
              <w:top w:val="nil"/>
              <w:left w:val="nil"/>
              <w:bottom w:val="single" w:sz="4" w:space="0" w:color="auto"/>
              <w:right w:val="single" w:sz="4" w:space="0" w:color="auto"/>
            </w:tcBorders>
            <w:shd w:val="clear" w:color="auto" w:fill="auto"/>
            <w:vAlign w:val="center"/>
          </w:tcPr>
          <w:p w14:paraId="05403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R-5.9a-002a</w:t>
            </w:r>
          </w:p>
        </w:tc>
      </w:tr>
      <w:tr w:rsidR="000B0AE9" w:rsidRPr="000B0AE9" w14:paraId="1066A85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0EB1916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R-5.9a-003</w:t>
            </w:r>
          </w:p>
        </w:tc>
        <w:tc>
          <w:tcPr>
            <w:tcW w:w="1560" w:type="dxa"/>
            <w:gridSpan w:val="3"/>
            <w:tcBorders>
              <w:top w:val="nil"/>
              <w:left w:val="nil"/>
              <w:bottom w:val="single" w:sz="4" w:space="0" w:color="auto"/>
              <w:right w:val="single" w:sz="4" w:space="0" w:color="auto"/>
            </w:tcBorders>
            <w:shd w:val="clear" w:color="auto" w:fill="auto"/>
          </w:tcPr>
          <w:p w14:paraId="4D239D2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R-5.9a-004</w:t>
            </w:r>
          </w:p>
        </w:tc>
        <w:tc>
          <w:tcPr>
            <w:tcW w:w="1560" w:type="dxa"/>
            <w:gridSpan w:val="3"/>
            <w:tcBorders>
              <w:top w:val="nil"/>
              <w:left w:val="nil"/>
              <w:bottom w:val="single" w:sz="4" w:space="0" w:color="auto"/>
              <w:right w:val="single" w:sz="4" w:space="0" w:color="auto"/>
            </w:tcBorders>
            <w:shd w:val="clear" w:color="auto" w:fill="auto"/>
          </w:tcPr>
          <w:p w14:paraId="6A514D6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R-5.9a-005</w:t>
            </w:r>
          </w:p>
        </w:tc>
        <w:tc>
          <w:tcPr>
            <w:tcW w:w="1560" w:type="dxa"/>
            <w:gridSpan w:val="3"/>
            <w:tcBorders>
              <w:top w:val="nil"/>
              <w:left w:val="nil"/>
              <w:bottom w:val="single" w:sz="4" w:space="0" w:color="auto"/>
              <w:right w:val="single" w:sz="4" w:space="0" w:color="auto"/>
            </w:tcBorders>
            <w:shd w:val="clear" w:color="auto" w:fill="auto"/>
          </w:tcPr>
          <w:p w14:paraId="4C13D0B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R-5.9a-006</w:t>
            </w:r>
          </w:p>
        </w:tc>
        <w:tc>
          <w:tcPr>
            <w:tcW w:w="1560" w:type="dxa"/>
            <w:gridSpan w:val="3"/>
            <w:tcBorders>
              <w:top w:val="nil"/>
              <w:left w:val="nil"/>
              <w:bottom w:val="single" w:sz="4" w:space="0" w:color="auto"/>
              <w:right w:val="single" w:sz="4" w:space="0" w:color="auto"/>
            </w:tcBorders>
            <w:shd w:val="clear" w:color="auto" w:fill="auto"/>
          </w:tcPr>
          <w:p w14:paraId="2F3A19CD"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tcPr>
          <w:p w14:paraId="62FC9ED8"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75EA0E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553D0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R-5.9a-007</w:t>
            </w:r>
          </w:p>
        </w:tc>
        <w:tc>
          <w:tcPr>
            <w:tcW w:w="1560" w:type="dxa"/>
            <w:gridSpan w:val="3"/>
            <w:tcBorders>
              <w:top w:val="nil"/>
              <w:left w:val="nil"/>
              <w:bottom w:val="single" w:sz="4" w:space="0" w:color="auto"/>
              <w:right w:val="single" w:sz="4" w:space="0" w:color="auto"/>
            </w:tcBorders>
            <w:shd w:val="clear" w:color="auto" w:fill="auto"/>
            <w:vAlign w:val="center"/>
          </w:tcPr>
          <w:p w14:paraId="5A13994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R-5.9a-008</w:t>
            </w:r>
          </w:p>
        </w:tc>
        <w:tc>
          <w:tcPr>
            <w:tcW w:w="1560" w:type="dxa"/>
            <w:gridSpan w:val="3"/>
            <w:tcBorders>
              <w:top w:val="nil"/>
              <w:left w:val="nil"/>
              <w:bottom w:val="single" w:sz="4" w:space="0" w:color="auto"/>
              <w:right w:val="single" w:sz="4" w:space="0" w:color="auto"/>
            </w:tcBorders>
            <w:shd w:val="clear" w:color="auto" w:fill="auto"/>
            <w:vAlign w:val="center"/>
          </w:tcPr>
          <w:p w14:paraId="3CEB065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R-5.9a-009</w:t>
            </w:r>
          </w:p>
        </w:tc>
        <w:tc>
          <w:tcPr>
            <w:tcW w:w="1560" w:type="dxa"/>
            <w:gridSpan w:val="3"/>
            <w:tcBorders>
              <w:top w:val="nil"/>
              <w:left w:val="nil"/>
              <w:bottom w:val="single" w:sz="4" w:space="0" w:color="auto"/>
              <w:right w:val="single" w:sz="4" w:space="0" w:color="auto"/>
            </w:tcBorders>
            <w:shd w:val="clear" w:color="auto" w:fill="auto"/>
            <w:vAlign w:val="center"/>
          </w:tcPr>
          <w:p w14:paraId="1F5E11A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R-5.9a-010</w:t>
            </w:r>
          </w:p>
        </w:tc>
        <w:tc>
          <w:tcPr>
            <w:tcW w:w="1560" w:type="dxa"/>
            <w:gridSpan w:val="3"/>
            <w:tcBorders>
              <w:top w:val="nil"/>
              <w:left w:val="nil"/>
              <w:bottom w:val="single" w:sz="4" w:space="0" w:color="auto"/>
              <w:right w:val="single" w:sz="4" w:space="0" w:color="auto"/>
            </w:tcBorders>
            <w:shd w:val="clear" w:color="auto" w:fill="auto"/>
            <w:vAlign w:val="center"/>
          </w:tcPr>
          <w:p w14:paraId="76D78D9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R-5.9a-011</w:t>
            </w:r>
          </w:p>
        </w:tc>
        <w:tc>
          <w:tcPr>
            <w:tcW w:w="1560" w:type="dxa"/>
            <w:gridSpan w:val="4"/>
            <w:tcBorders>
              <w:top w:val="nil"/>
              <w:left w:val="nil"/>
              <w:bottom w:val="single" w:sz="4" w:space="0" w:color="auto"/>
              <w:right w:val="single" w:sz="4" w:space="0" w:color="auto"/>
            </w:tcBorders>
            <w:shd w:val="clear" w:color="auto" w:fill="auto"/>
            <w:vAlign w:val="center"/>
          </w:tcPr>
          <w:p w14:paraId="466042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R-5.9a-012</w:t>
            </w:r>
          </w:p>
        </w:tc>
      </w:tr>
      <w:tr w:rsidR="000B0AE9" w:rsidRPr="000B0AE9" w14:paraId="5BD6EA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4124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R-5.9a-013</w:t>
            </w:r>
          </w:p>
        </w:tc>
        <w:tc>
          <w:tcPr>
            <w:tcW w:w="1560" w:type="dxa"/>
            <w:gridSpan w:val="3"/>
            <w:tcBorders>
              <w:top w:val="nil"/>
              <w:left w:val="nil"/>
              <w:bottom w:val="single" w:sz="4" w:space="0" w:color="auto"/>
              <w:right w:val="single" w:sz="4" w:space="0" w:color="auto"/>
            </w:tcBorders>
            <w:shd w:val="clear" w:color="auto" w:fill="auto"/>
            <w:vAlign w:val="center"/>
          </w:tcPr>
          <w:p w14:paraId="7130FAFE"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R-5.9a-014</w:t>
            </w:r>
          </w:p>
        </w:tc>
        <w:tc>
          <w:tcPr>
            <w:tcW w:w="1560" w:type="dxa"/>
            <w:gridSpan w:val="3"/>
            <w:tcBorders>
              <w:top w:val="nil"/>
              <w:left w:val="nil"/>
              <w:bottom w:val="single" w:sz="4" w:space="0" w:color="auto"/>
              <w:right w:val="single" w:sz="4" w:space="0" w:color="auto"/>
            </w:tcBorders>
            <w:shd w:val="clear" w:color="auto" w:fill="auto"/>
            <w:vAlign w:val="center"/>
          </w:tcPr>
          <w:p w14:paraId="7F19DD01"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R-5.9a-015</w:t>
            </w:r>
          </w:p>
        </w:tc>
        <w:tc>
          <w:tcPr>
            <w:tcW w:w="1560" w:type="dxa"/>
            <w:gridSpan w:val="3"/>
            <w:tcBorders>
              <w:top w:val="nil"/>
              <w:left w:val="nil"/>
              <w:bottom w:val="single" w:sz="4" w:space="0" w:color="auto"/>
              <w:right w:val="single" w:sz="4" w:space="0" w:color="auto"/>
            </w:tcBorders>
            <w:shd w:val="clear" w:color="auto" w:fill="auto"/>
            <w:vAlign w:val="center"/>
          </w:tcPr>
          <w:p w14:paraId="1E405D9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R-5.9a-016</w:t>
            </w:r>
          </w:p>
        </w:tc>
        <w:tc>
          <w:tcPr>
            <w:tcW w:w="1560" w:type="dxa"/>
            <w:gridSpan w:val="3"/>
            <w:tcBorders>
              <w:top w:val="nil"/>
              <w:left w:val="nil"/>
              <w:bottom w:val="single" w:sz="4" w:space="0" w:color="auto"/>
              <w:right w:val="single" w:sz="4" w:space="0" w:color="auto"/>
            </w:tcBorders>
            <w:shd w:val="clear" w:color="auto" w:fill="auto"/>
            <w:vAlign w:val="center"/>
          </w:tcPr>
          <w:p w14:paraId="2652FE7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R-5.9a-017</w:t>
            </w:r>
          </w:p>
        </w:tc>
        <w:tc>
          <w:tcPr>
            <w:tcW w:w="1560" w:type="dxa"/>
            <w:gridSpan w:val="4"/>
            <w:tcBorders>
              <w:top w:val="nil"/>
              <w:left w:val="nil"/>
              <w:bottom w:val="single" w:sz="4" w:space="0" w:color="auto"/>
              <w:right w:val="single" w:sz="4" w:space="0" w:color="auto"/>
            </w:tcBorders>
            <w:shd w:val="clear" w:color="auto" w:fill="auto"/>
            <w:vAlign w:val="center"/>
          </w:tcPr>
          <w:p w14:paraId="58F8CC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R-5.9a-018</w:t>
            </w:r>
          </w:p>
        </w:tc>
      </w:tr>
      <w:tr w:rsidR="000B0AE9" w:rsidRPr="000B0AE9" w14:paraId="3E60ABB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EF522B8"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R-5.9a-019</w:t>
            </w:r>
          </w:p>
        </w:tc>
        <w:tc>
          <w:tcPr>
            <w:tcW w:w="1560" w:type="dxa"/>
            <w:gridSpan w:val="3"/>
            <w:tcBorders>
              <w:top w:val="nil"/>
              <w:left w:val="nil"/>
              <w:bottom w:val="single" w:sz="4" w:space="0" w:color="auto"/>
              <w:right w:val="single" w:sz="4" w:space="0" w:color="auto"/>
            </w:tcBorders>
            <w:shd w:val="clear" w:color="auto" w:fill="auto"/>
            <w:vAlign w:val="center"/>
          </w:tcPr>
          <w:p w14:paraId="7D41D81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R-5.9a-020</w:t>
            </w:r>
          </w:p>
        </w:tc>
        <w:tc>
          <w:tcPr>
            <w:tcW w:w="1560" w:type="dxa"/>
            <w:gridSpan w:val="3"/>
            <w:tcBorders>
              <w:top w:val="nil"/>
              <w:left w:val="nil"/>
              <w:bottom w:val="single" w:sz="4" w:space="0" w:color="auto"/>
              <w:right w:val="single" w:sz="4" w:space="0" w:color="auto"/>
            </w:tcBorders>
            <w:shd w:val="clear" w:color="auto" w:fill="auto"/>
            <w:vAlign w:val="center"/>
          </w:tcPr>
          <w:p w14:paraId="620ADB3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R-5.9a-021</w:t>
            </w:r>
          </w:p>
        </w:tc>
        <w:tc>
          <w:tcPr>
            <w:tcW w:w="1560" w:type="dxa"/>
            <w:gridSpan w:val="3"/>
            <w:tcBorders>
              <w:top w:val="nil"/>
              <w:left w:val="nil"/>
              <w:bottom w:val="single" w:sz="4" w:space="0" w:color="auto"/>
              <w:right w:val="single" w:sz="4" w:space="0" w:color="auto"/>
            </w:tcBorders>
            <w:shd w:val="clear" w:color="auto" w:fill="auto"/>
            <w:vAlign w:val="center"/>
          </w:tcPr>
          <w:p w14:paraId="5589B60F"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R-5.9a-022</w:t>
            </w:r>
          </w:p>
        </w:tc>
        <w:tc>
          <w:tcPr>
            <w:tcW w:w="1560" w:type="dxa"/>
            <w:gridSpan w:val="3"/>
            <w:tcBorders>
              <w:top w:val="nil"/>
              <w:left w:val="nil"/>
              <w:bottom w:val="single" w:sz="4" w:space="0" w:color="auto"/>
              <w:right w:val="single" w:sz="4" w:space="0" w:color="auto"/>
            </w:tcBorders>
            <w:shd w:val="clear" w:color="auto" w:fill="auto"/>
            <w:vAlign w:val="center"/>
          </w:tcPr>
          <w:p w14:paraId="1F1A43C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R-5.9a-023</w:t>
            </w:r>
          </w:p>
        </w:tc>
        <w:tc>
          <w:tcPr>
            <w:tcW w:w="1560" w:type="dxa"/>
            <w:gridSpan w:val="4"/>
            <w:tcBorders>
              <w:top w:val="nil"/>
              <w:left w:val="nil"/>
              <w:bottom w:val="single" w:sz="4" w:space="0" w:color="auto"/>
              <w:right w:val="single" w:sz="4" w:space="0" w:color="auto"/>
            </w:tcBorders>
            <w:shd w:val="clear" w:color="auto" w:fill="auto"/>
            <w:vAlign w:val="center"/>
          </w:tcPr>
          <w:p w14:paraId="4DA7EDF5"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[R-5.9a-024</w:t>
            </w:r>
          </w:p>
        </w:tc>
      </w:tr>
      <w:tr w:rsidR="000B0AE9" w:rsidRPr="000B0AE9" w14:paraId="28421F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A871E9"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R-5.9a-025</w:t>
            </w:r>
          </w:p>
        </w:tc>
        <w:tc>
          <w:tcPr>
            <w:tcW w:w="1560" w:type="dxa"/>
            <w:gridSpan w:val="3"/>
            <w:tcBorders>
              <w:top w:val="nil"/>
              <w:left w:val="nil"/>
              <w:bottom w:val="single" w:sz="4" w:space="0" w:color="auto"/>
              <w:right w:val="single" w:sz="4" w:space="0" w:color="auto"/>
            </w:tcBorders>
            <w:shd w:val="clear" w:color="auto" w:fill="auto"/>
            <w:vAlign w:val="center"/>
          </w:tcPr>
          <w:p w14:paraId="6226B6B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R-5.9a-026</w:t>
            </w:r>
          </w:p>
        </w:tc>
        <w:tc>
          <w:tcPr>
            <w:tcW w:w="1560" w:type="dxa"/>
            <w:gridSpan w:val="3"/>
            <w:tcBorders>
              <w:top w:val="nil"/>
              <w:left w:val="nil"/>
              <w:bottom w:val="single" w:sz="4" w:space="0" w:color="auto"/>
              <w:right w:val="single" w:sz="4" w:space="0" w:color="auto"/>
            </w:tcBorders>
            <w:shd w:val="clear" w:color="auto" w:fill="auto"/>
            <w:vAlign w:val="center"/>
          </w:tcPr>
          <w:p w14:paraId="023D21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R-5.9a-027</w:t>
            </w:r>
          </w:p>
        </w:tc>
        <w:tc>
          <w:tcPr>
            <w:tcW w:w="1560" w:type="dxa"/>
            <w:gridSpan w:val="3"/>
            <w:tcBorders>
              <w:top w:val="nil"/>
              <w:left w:val="nil"/>
              <w:bottom w:val="single" w:sz="4" w:space="0" w:color="auto"/>
              <w:right w:val="single" w:sz="4" w:space="0" w:color="auto"/>
            </w:tcBorders>
            <w:shd w:val="clear" w:color="auto" w:fill="auto"/>
            <w:vAlign w:val="center"/>
          </w:tcPr>
          <w:p w14:paraId="7E49E843"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R-5.9a-028</w:t>
            </w:r>
          </w:p>
        </w:tc>
        <w:tc>
          <w:tcPr>
            <w:tcW w:w="1560" w:type="dxa"/>
            <w:gridSpan w:val="3"/>
            <w:tcBorders>
              <w:top w:val="nil"/>
              <w:left w:val="nil"/>
              <w:bottom w:val="single" w:sz="4" w:space="0" w:color="auto"/>
              <w:right w:val="single" w:sz="4" w:space="0" w:color="auto"/>
            </w:tcBorders>
            <w:shd w:val="clear" w:color="auto" w:fill="auto"/>
            <w:vAlign w:val="center"/>
          </w:tcPr>
          <w:p w14:paraId="74605AA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R-5.9a-029</w:t>
            </w:r>
          </w:p>
        </w:tc>
        <w:tc>
          <w:tcPr>
            <w:tcW w:w="1560" w:type="dxa"/>
            <w:gridSpan w:val="4"/>
            <w:tcBorders>
              <w:top w:val="nil"/>
              <w:left w:val="nil"/>
              <w:bottom w:val="single" w:sz="4" w:space="0" w:color="auto"/>
              <w:right w:val="single" w:sz="4" w:space="0" w:color="auto"/>
            </w:tcBorders>
            <w:shd w:val="clear" w:color="auto" w:fill="auto"/>
            <w:vAlign w:val="center"/>
          </w:tcPr>
          <w:p w14:paraId="2F81F93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R-5.9a-030</w:t>
            </w:r>
          </w:p>
        </w:tc>
      </w:tr>
      <w:tr w:rsidR="000B0AE9" w:rsidRPr="000B0AE9" w14:paraId="3C93AE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C2228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R-5.9a-031</w:t>
            </w:r>
          </w:p>
        </w:tc>
        <w:tc>
          <w:tcPr>
            <w:tcW w:w="1560" w:type="dxa"/>
            <w:gridSpan w:val="3"/>
            <w:tcBorders>
              <w:top w:val="nil"/>
              <w:left w:val="nil"/>
              <w:bottom w:val="single" w:sz="4" w:space="0" w:color="auto"/>
              <w:right w:val="single" w:sz="4" w:space="0" w:color="auto"/>
            </w:tcBorders>
            <w:shd w:val="clear" w:color="auto" w:fill="auto"/>
            <w:vAlign w:val="center"/>
          </w:tcPr>
          <w:p w14:paraId="31B3132C"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F34412"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8872C26"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4B57DD4"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1A9078E"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0CED3A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A3BF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5.10 Support for multiple devices</w:t>
            </w:r>
          </w:p>
        </w:tc>
      </w:tr>
      <w:tr w:rsidR="000B0AE9" w:rsidRPr="000B0AE9" w14:paraId="47A700A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D97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E03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R-5.10-001a</w:t>
            </w:r>
            <w:r w:rsidRPr="000B0AE9">
              <w:rPr>
                <w:color w:val="000000"/>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ABC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7BB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8E5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8B00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769E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D041B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5.11 Location </w:t>
            </w:r>
          </w:p>
        </w:tc>
      </w:tr>
      <w:tr w:rsidR="000B0AE9" w:rsidRPr="000B0AE9" w14:paraId="3B7699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BC4E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2430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FA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FC6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DC4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70A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r>
      <w:tr w:rsidR="000B0AE9" w:rsidRPr="000B0AE9" w14:paraId="3F1300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D904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E9C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FD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BE3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7465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R-5.11-010</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FF3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R-5.11-011</w:t>
            </w:r>
          </w:p>
        </w:tc>
      </w:tr>
      <w:tr w:rsidR="000B0AE9" w:rsidRPr="000B0AE9" w14:paraId="5AF0126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0B9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46DE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9F7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83D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83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8A6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6A76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FE8C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Security</w:t>
            </w:r>
          </w:p>
        </w:tc>
      </w:tr>
      <w:tr w:rsidR="000B0AE9" w:rsidRPr="000B0AE9" w14:paraId="674FEAE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4AEA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161D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6AF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6212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EF8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D1F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R-5.12-006</w:t>
            </w:r>
          </w:p>
        </w:tc>
      </w:tr>
      <w:tr w:rsidR="000B0AE9" w:rsidRPr="000B0AE9" w14:paraId="0454015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F4CA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E93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5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A7B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DE2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03B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R-5.12-012</w:t>
            </w:r>
          </w:p>
        </w:tc>
      </w:tr>
      <w:tr w:rsidR="000B0AE9" w:rsidRPr="000B0AE9" w14:paraId="1E6120B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C32F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43E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R5-12-014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CEDA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48B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82D3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077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2890A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30F4B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5.13 Media quality</w:t>
            </w:r>
          </w:p>
        </w:tc>
      </w:tr>
      <w:tr w:rsidR="000B0AE9" w:rsidRPr="000B0AE9" w14:paraId="78D360E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415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F2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CCDC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3A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8BC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90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3BDF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038E8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5.14 Relay requirements</w:t>
            </w:r>
          </w:p>
        </w:tc>
      </w:tr>
      <w:tr w:rsidR="000B0AE9" w:rsidRPr="000B0AE9" w14:paraId="0AB943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F42E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119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B6A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42B6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317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78D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429A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6A48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Gateway requirements</w:t>
            </w:r>
          </w:p>
        </w:tc>
      </w:tr>
      <w:tr w:rsidR="000B0AE9" w:rsidRPr="000B0AE9" w14:paraId="56C8EA3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9EE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D1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549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58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46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C53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71CDC2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CF13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Control and management by Mission Critical Organizations</w:t>
            </w:r>
          </w:p>
        </w:tc>
      </w:tr>
      <w:tr w:rsidR="000B0AE9" w:rsidRPr="000B0AE9" w14:paraId="234A84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36D3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28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298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4F2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151B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BBCA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C6F3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C6B2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5.16.1 Overview</w:t>
            </w:r>
          </w:p>
        </w:tc>
      </w:tr>
      <w:tr w:rsidR="000B0AE9" w:rsidRPr="000B0AE9" w14:paraId="0FC907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815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86BF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323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0DED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5F3D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154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935AC1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25BF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5.16.2 General requirements</w:t>
            </w:r>
          </w:p>
        </w:tc>
      </w:tr>
      <w:tr w:rsidR="000B0AE9" w:rsidRPr="000B0AE9" w14:paraId="52DEF2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1749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292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BADD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8C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60A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31F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2EB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0583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5.16.3 Operational visibility for Mission Critical Organizations</w:t>
            </w:r>
          </w:p>
        </w:tc>
      </w:tr>
      <w:tr w:rsidR="000B0AE9" w:rsidRPr="000B0AE9" w14:paraId="368DE5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289D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0B1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31A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E5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14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00DF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C3A637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B08D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General administrative – groups and users</w:t>
            </w:r>
          </w:p>
        </w:tc>
      </w:tr>
      <w:tr w:rsidR="000B0AE9" w:rsidRPr="000B0AE9" w14:paraId="0565C3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714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093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0C1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0F5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CDE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EAD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R-5.17-006</w:t>
            </w:r>
          </w:p>
        </w:tc>
      </w:tr>
      <w:tr w:rsidR="000B0AE9" w:rsidRPr="000B0AE9" w14:paraId="5C70A2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1C5D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753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509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DAB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0E2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D4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6901E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1C65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Open interfaces for MCX services</w:t>
            </w:r>
          </w:p>
        </w:tc>
      </w:tr>
      <w:tr w:rsidR="000B0AE9" w:rsidRPr="000B0AE9" w14:paraId="0857685B"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4E2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196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CEA3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23B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8A4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BD35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09AE36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C4B23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5.18.1 Overview</w:t>
            </w:r>
          </w:p>
        </w:tc>
      </w:tr>
      <w:tr w:rsidR="000B0AE9" w:rsidRPr="000B0AE9" w14:paraId="29CE3208"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739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16A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DEE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A7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B5E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6E98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C37E4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66217C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5.18.2 Requirements</w:t>
            </w:r>
          </w:p>
        </w:tc>
      </w:tr>
      <w:tr w:rsidR="000B0AE9" w:rsidRPr="000B0AE9" w14:paraId="0B88A00C"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B6FE"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D21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E663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F7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691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19A2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7A34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7097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Media forwarding</w:t>
            </w:r>
          </w:p>
        </w:tc>
      </w:tr>
      <w:tr w:rsidR="000B0AE9" w:rsidRPr="000B0AE9" w14:paraId="3F7DCA03"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DB5"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FB4E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B0A8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DC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D73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E9200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70488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BB46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5.19.1 Service description</w:t>
            </w:r>
          </w:p>
        </w:tc>
      </w:tr>
      <w:tr w:rsidR="000B0AE9" w:rsidRPr="000B0AE9" w14:paraId="0BE81F5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DC2"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E750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D4A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C38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48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948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C9E55E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075D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5.19.2 Requirements</w:t>
            </w:r>
          </w:p>
        </w:tc>
      </w:tr>
      <w:tr w:rsidR="000B0AE9" w:rsidRPr="000B0AE9" w14:paraId="74B0CD52"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5E9"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6A1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DBF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B29F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4DB0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4AA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9630A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C1A8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 Receipt notification</w:t>
            </w:r>
          </w:p>
        </w:tc>
      </w:tr>
      <w:tr w:rsidR="000B0AE9" w:rsidRPr="000B0AE9" w14:paraId="3E3BAA6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CB1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D5C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982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AEB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4E8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625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18F05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062A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5.20.1 Service description</w:t>
            </w:r>
          </w:p>
        </w:tc>
      </w:tr>
      <w:tr w:rsidR="000B0AE9" w:rsidRPr="000B0AE9" w14:paraId="6A7E869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56E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EC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02CD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4D4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914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8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CA2C6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FF28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5.20.2 Requirements</w:t>
            </w:r>
          </w:p>
        </w:tc>
      </w:tr>
      <w:tr w:rsidR="000B0AE9" w:rsidRPr="000B0AE9" w14:paraId="2458397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4F0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9B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DD1D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965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8717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9670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232CF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A0784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Additional services for MCX Service communications</w:t>
            </w:r>
          </w:p>
        </w:tc>
      </w:tr>
      <w:tr w:rsidR="000B0AE9" w:rsidRPr="000B0AE9" w14:paraId="413EFDF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B31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A51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2B9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6571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847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C33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4B45E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A24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 Remotely initiated MCX Service communication</w:t>
            </w:r>
          </w:p>
        </w:tc>
      </w:tr>
      <w:tr w:rsidR="000B0AE9" w:rsidRPr="000B0AE9" w14:paraId="6EC154F7"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1E83"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43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7E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8A1C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26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26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43B1D6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E57EB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5.21.1.1 Overview</w:t>
            </w:r>
          </w:p>
        </w:tc>
      </w:tr>
      <w:tr w:rsidR="000B0AE9" w:rsidRPr="000B0AE9" w14:paraId="0EFC7D0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D9FA"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125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1F7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E2B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2429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2177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7EE6B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558C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5.21.1.2 Requirements</w:t>
            </w:r>
          </w:p>
        </w:tc>
      </w:tr>
      <w:tr w:rsidR="000B0AE9" w:rsidRPr="000B0AE9" w14:paraId="2B0A6D8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B026"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46C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4D3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45F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E261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7BF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BEE8C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19D4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 Remotely terminated MCX Service communication</w:t>
            </w:r>
          </w:p>
        </w:tc>
      </w:tr>
      <w:tr w:rsidR="000B0AE9" w:rsidRPr="000B0AE9" w14:paraId="7D3EC56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AFD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5C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8C3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7F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2020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478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5DDD2C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28D7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5.21.2.1 Requirements</w:t>
            </w:r>
          </w:p>
        </w:tc>
      </w:tr>
      <w:tr w:rsidR="000B0AE9" w:rsidRPr="000B0AE9" w14:paraId="664F883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110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45F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AAA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F01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AAF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345F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F136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289B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 MCX Service requirements specific to on-network use</w:t>
            </w:r>
          </w:p>
        </w:tc>
      </w:tr>
      <w:tr w:rsidR="000B0AE9" w:rsidRPr="000B0AE9" w14:paraId="4682F56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BFAB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81DC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6D6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0E2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E1E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257E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9AD5F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0D70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 General administrative – groups and users</w:t>
            </w:r>
          </w:p>
        </w:tc>
      </w:tr>
      <w:tr w:rsidR="000B0AE9" w:rsidRPr="000B0AE9" w14:paraId="1D5829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0EB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4865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9DC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FAF0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37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CC7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AAE4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3288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 MCX Service communications</w:t>
            </w:r>
          </w:p>
        </w:tc>
      </w:tr>
      <w:tr w:rsidR="000B0AE9" w:rsidRPr="000B0AE9" w14:paraId="0C372B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1C1B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93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C5B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A065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5078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31D1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AF666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924D6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6.2.1 Notification and acknowledgement for MCX Service Group Communications</w:t>
            </w:r>
          </w:p>
        </w:tc>
      </w:tr>
      <w:tr w:rsidR="000B0AE9" w:rsidRPr="000B0AE9" w14:paraId="68301E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F8EB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NA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FB17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328E3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2BE9F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60AF49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D56D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C264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0C6D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6.2.2 Queuing</w:t>
            </w:r>
          </w:p>
        </w:tc>
      </w:tr>
      <w:tr w:rsidR="000B0AE9" w:rsidRPr="000B0AE9" w14:paraId="3D3CFF5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8505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FB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A2C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D6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254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FCF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R-6.2.2-006</w:t>
            </w:r>
          </w:p>
        </w:tc>
      </w:tr>
      <w:tr w:rsidR="000B0AE9" w:rsidRPr="000B0AE9" w14:paraId="0E1E2EF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1BD0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6.3 General requirements</w:t>
            </w:r>
          </w:p>
        </w:tc>
      </w:tr>
      <w:tr w:rsidR="000B0AE9" w:rsidRPr="000B0AE9" w14:paraId="7A9D54A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C61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E8F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1C23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FD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912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ADE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78AB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674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 General group communication</w:t>
            </w:r>
          </w:p>
        </w:tc>
      </w:tr>
      <w:tr w:rsidR="000B0AE9" w:rsidRPr="000B0AE9" w14:paraId="29A5CE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472D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B1FE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3DA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41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459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B47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3416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EB3A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6.4.1 General aspects</w:t>
            </w:r>
          </w:p>
        </w:tc>
      </w:tr>
      <w:tr w:rsidR="000B0AE9" w:rsidRPr="000B0AE9" w14:paraId="7728FAF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7478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CCE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9FC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F05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69F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E60EB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2F61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A300B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6.4.2 Group status/information</w:t>
            </w:r>
          </w:p>
        </w:tc>
      </w:tr>
      <w:tr w:rsidR="000B0AE9" w:rsidRPr="000B0AE9" w14:paraId="5C7D15A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B360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B46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604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9F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6EA0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20183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R-6.4.2-006</w:t>
            </w:r>
          </w:p>
        </w:tc>
      </w:tr>
      <w:tr w:rsidR="000B0AE9" w:rsidRPr="000B0AE9" w14:paraId="267D97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B3CB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D98C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B51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AF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38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04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97B9B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1C669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6.4.3 Identification</w:t>
            </w:r>
          </w:p>
        </w:tc>
      </w:tr>
      <w:tr w:rsidR="000B0AE9" w:rsidRPr="000B0AE9" w14:paraId="0B97EDA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BD8B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ED4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FA7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E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369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19A3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041D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858D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6.4.4 Membership/affiliation</w:t>
            </w:r>
          </w:p>
        </w:tc>
      </w:tr>
      <w:tr w:rsidR="000B0AE9" w:rsidRPr="000B0AE9" w14:paraId="7CE4B6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0A6D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5FC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890E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FBE5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137C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w:t>
            </w:r>
            <w:r w:rsidRPr="000B0AE9">
              <w:rPr>
                <w:color w:val="000000"/>
                <w:lang w:eastAsia="en-GB"/>
              </w:rPr>
              <w:t>4 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536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586F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48D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6.4.5 Membership/affiliation list</w:t>
            </w:r>
          </w:p>
        </w:tc>
      </w:tr>
      <w:tr w:rsidR="000B0AE9" w:rsidRPr="000B0AE9" w14:paraId="6C305BC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B919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69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3DD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ED4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FA3A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300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R-6.4.5-005</w:t>
            </w:r>
          </w:p>
        </w:tc>
      </w:tr>
      <w:tr w:rsidR="000B0AE9" w:rsidRPr="000B0AE9" w14:paraId="23A8D14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3DC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B90FE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EA9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A4966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FE61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F5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64BC1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71EB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 Authorized user remotely changes another MCX User’s affiliated and/or Selected MCX Service Group(s)</w:t>
            </w:r>
          </w:p>
        </w:tc>
      </w:tr>
      <w:tr w:rsidR="000B0AE9" w:rsidRPr="000B0AE9" w14:paraId="025E4C5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9054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DF3BD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BA8D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D82C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F1B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7D7E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DD25E7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A407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6.4.6.1 Mandatory change</w:t>
            </w:r>
          </w:p>
        </w:tc>
      </w:tr>
      <w:tr w:rsidR="000B0AE9" w:rsidRPr="000B0AE9" w14:paraId="152ACE5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E83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7DF2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A71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D57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C3D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4708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93B9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3A95D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6.4.6.2 Negotiated change</w:t>
            </w:r>
          </w:p>
        </w:tc>
      </w:tr>
      <w:tr w:rsidR="000B0AE9" w:rsidRPr="000B0AE9" w14:paraId="17B533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40D7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11A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2F6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9A736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53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5B7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R-6.4.6.2-006</w:t>
            </w:r>
          </w:p>
        </w:tc>
      </w:tr>
      <w:tr w:rsidR="000B0AE9" w:rsidRPr="000B0AE9" w14:paraId="1470D4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7B0B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6.4.7 Prioritization</w:t>
            </w:r>
          </w:p>
        </w:tc>
      </w:tr>
      <w:tr w:rsidR="000B0AE9" w:rsidRPr="000B0AE9" w14:paraId="6742F1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97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E5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F97B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FE8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4CA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BEA8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BA37D3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353E4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6.4.8 Relay requirements</w:t>
            </w:r>
          </w:p>
        </w:tc>
      </w:tr>
      <w:tr w:rsidR="000B0AE9" w:rsidRPr="000B0AE9" w14:paraId="631C16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087D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C855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956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5DB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6257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0A7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938E5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8876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6.4.9 Administrative</w:t>
            </w:r>
          </w:p>
        </w:tc>
      </w:tr>
      <w:tr w:rsidR="000B0AE9" w:rsidRPr="000B0AE9" w14:paraId="199106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097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D3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A509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C15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42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393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R-6.4.9-006</w:t>
            </w:r>
          </w:p>
        </w:tc>
      </w:tr>
      <w:tr w:rsidR="000B0AE9" w:rsidRPr="000B0AE9" w14:paraId="0467E2D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A718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 Broadcast Group</w:t>
            </w:r>
          </w:p>
        </w:tc>
      </w:tr>
      <w:tr w:rsidR="000B0AE9" w:rsidRPr="000B0AE9" w14:paraId="1D4032C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7698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2F9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3A9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CC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EC7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A698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9816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E9F6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6.5.1 General Broadcast Group Communication</w:t>
            </w:r>
          </w:p>
        </w:tc>
      </w:tr>
      <w:tr w:rsidR="000B0AE9" w:rsidRPr="000B0AE9" w14:paraId="7A98380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AE35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3A95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58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4F1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60D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DAD1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7DE8A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AABF6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6.5.2 Group-Broadcast Group (e.g., announcement group)</w:t>
            </w:r>
          </w:p>
        </w:tc>
      </w:tr>
      <w:tr w:rsidR="000B0AE9" w:rsidRPr="000B0AE9" w14:paraId="620886B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5309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CE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DFAC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291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078C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B05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BF3F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259B2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6.5.3 User-Broadcast Group (e.g., system communication)</w:t>
            </w:r>
          </w:p>
        </w:tc>
      </w:tr>
      <w:tr w:rsidR="000B0AE9" w:rsidRPr="000B0AE9" w14:paraId="79276BE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F215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3CA4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4B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9EB5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FF3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1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7464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863C4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 Dynamic group management (i.e., dynamic reporting)</w:t>
            </w:r>
          </w:p>
        </w:tc>
      </w:tr>
      <w:tr w:rsidR="000B0AE9" w:rsidRPr="000B0AE9" w14:paraId="369099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4F5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F70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F88F6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185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01D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C13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568D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648B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6.6.1 General dynamic regrouping</w:t>
            </w:r>
          </w:p>
        </w:tc>
      </w:tr>
      <w:tr w:rsidR="000B0AE9" w:rsidRPr="000B0AE9" w14:paraId="546356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7D7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F8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3FA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3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C28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2D6C5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R-6.6.1-006</w:t>
            </w:r>
          </w:p>
        </w:tc>
      </w:tr>
      <w:tr w:rsidR="000B0AE9" w:rsidRPr="000B0AE9" w14:paraId="1373B2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0BA2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 Group regrouping</w:t>
            </w:r>
          </w:p>
        </w:tc>
      </w:tr>
      <w:tr w:rsidR="000B0AE9" w:rsidRPr="000B0AE9" w14:paraId="34B56B3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829E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D35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5B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6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14E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AD91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21723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DF28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6.6.2.1 Service description</w:t>
            </w:r>
          </w:p>
        </w:tc>
      </w:tr>
      <w:tr w:rsidR="000B0AE9" w:rsidRPr="000B0AE9" w14:paraId="5E1E52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279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315D4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7813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9BF4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B6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FE12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B111F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4E18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6.6.2.2 Requirements</w:t>
            </w:r>
          </w:p>
        </w:tc>
      </w:tr>
      <w:tr w:rsidR="000B0AE9" w:rsidRPr="000B0AE9" w14:paraId="1D896C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D2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E23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2B1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D0D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B04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F87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R-6.6.2.2-006</w:t>
            </w:r>
          </w:p>
        </w:tc>
      </w:tr>
      <w:tr w:rsidR="000B0AE9" w:rsidRPr="000B0AE9" w14:paraId="28AD34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A0C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C32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299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1E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428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8CB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R-6.6.2.2-012</w:t>
            </w:r>
          </w:p>
        </w:tc>
      </w:tr>
      <w:tr w:rsidR="000B0AE9" w:rsidRPr="000B0AE9" w14:paraId="672293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7B8A8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R-6.6.2.2-013</w:t>
            </w:r>
          </w:p>
        </w:tc>
        <w:tc>
          <w:tcPr>
            <w:tcW w:w="1560" w:type="dxa"/>
            <w:gridSpan w:val="3"/>
            <w:tcBorders>
              <w:top w:val="nil"/>
              <w:left w:val="nil"/>
              <w:bottom w:val="single" w:sz="4" w:space="0" w:color="auto"/>
              <w:right w:val="single" w:sz="4" w:space="0" w:color="auto"/>
            </w:tcBorders>
            <w:shd w:val="clear" w:color="auto" w:fill="auto"/>
            <w:vAlign w:val="center"/>
          </w:tcPr>
          <w:p w14:paraId="2219894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8B4B0C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EE946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C083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7BA2D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2E28D1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7CCD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6.6.3 Temporary Broadcast Groups</w:t>
            </w:r>
          </w:p>
        </w:tc>
      </w:tr>
      <w:tr w:rsidR="000B0AE9" w:rsidRPr="000B0AE9" w14:paraId="304F1F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4C97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2E7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R-6.6.3-001a</w:t>
            </w:r>
          </w:p>
        </w:tc>
        <w:tc>
          <w:tcPr>
            <w:tcW w:w="1560" w:type="dxa"/>
            <w:gridSpan w:val="3"/>
            <w:tcBorders>
              <w:top w:val="nil"/>
              <w:left w:val="nil"/>
              <w:bottom w:val="single" w:sz="4" w:space="0" w:color="auto"/>
              <w:right w:val="single" w:sz="4" w:space="0" w:color="auto"/>
            </w:tcBorders>
            <w:shd w:val="clear" w:color="auto" w:fill="auto"/>
            <w:vAlign w:val="center"/>
          </w:tcPr>
          <w:p w14:paraId="064930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B7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CCB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4A52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89CE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87D1D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 User regrouping</w:t>
            </w:r>
          </w:p>
        </w:tc>
      </w:tr>
      <w:tr w:rsidR="000B0AE9" w:rsidRPr="000B0AE9" w14:paraId="2A3162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BCCF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E71EF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AF2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ED1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3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9069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C20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8FB7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6.6.4.1 Service description</w:t>
            </w:r>
          </w:p>
        </w:tc>
      </w:tr>
      <w:tr w:rsidR="000B0AE9" w:rsidRPr="000B0AE9" w14:paraId="702CF8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BFE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2F81B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0C6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04E1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413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430B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60AD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5001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6.6.4.2 Requirements</w:t>
            </w:r>
          </w:p>
        </w:tc>
      </w:tr>
      <w:tr w:rsidR="000B0AE9" w:rsidRPr="000B0AE9" w14:paraId="61B06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EF8D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5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7F42F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C93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D8A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24FFD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R-6.6.4.2-004</w:t>
            </w:r>
          </w:p>
        </w:tc>
      </w:tr>
      <w:tr w:rsidR="000B0AE9" w:rsidRPr="000B0AE9" w14:paraId="1A57604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6819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46BA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F368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EF5EC8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B7FCF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14C61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B93C1B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146C8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 Dynamic Group Participation</w:t>
            </w:r>
          </w:p>
        </w:tc>
      </w:tr>
      <w:tr w:rsidR="000B0AE9" w:rsidRPr="000B0AE9" w14:paraId="330CB5E5"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E7A96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FFC73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EAC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D93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F5C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348A27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02A2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AAEA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6.6.5.1 Service description</w:t>
            </w:r>
          </w:p>
        </w:tc>
      </w:tr>
      <w:tr w:rsidR="000B0AE9" w:rsidRPr="000B0AE9" w14:paraId="63D3044D"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692192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964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F5A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ED40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3F3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57228E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A6D4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58D9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6.6.5.2 Requirements</w:t>
            </w:r>
          </w:p>
        </w:tc>
      </w:tr>
      <w:tr w:rsidR="000B0AE9" w:rsidRPr="000B0AE9" w14:paraId="2B0303B8"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734150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417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70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0B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689173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2F0341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R-6.654.2-006</w:t>
            </w:r>
          </w:p>
        </w:tc>
      </w:tr>
      <w:tr w:rsidR="000B0AE9" w:rsidRPr="000B0AE9" w14:paraId="238C4B9C"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DB27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EC9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9908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C9AA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D9D45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15817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D97CE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3D5B0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 Private Communication</w:t>
            </w:r>
          </w:p>
        </w:tc>
      </w:tr>
      <w:tr w:rsidR="000B0AE9" w:rsidRPr="000B0AE9" w14:paraId="2B1A1F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9952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470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91D07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748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FD7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0EA6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6F559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4430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6.7.1 Overview</w:t>
            </w:r>
          </w:p>
        </w:tc>
      </w:tr>
      <w:tr w:rsidR="000B0AE9" w:rsidRPr="000B0AE9" w14:paraId="6B950C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6C66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ABD0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D1C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3B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F87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7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30C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055C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6.7.2 General requirements</w:t>
            </w:r>
          </w:p>
        </w:tc>
      </w:tr>
      <w:tr w:rsidR="000B0AE9" w:rsidRPr="000B0AE9" w14:paraId="74C405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248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AD7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76D6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D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A5D9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9F7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R-6.7.2-006 </w:t>
            </w:r>
          </w:p>
        </w:tc>
      </w:tr>
      <w:tr w:rsidR="000B0AE9" w:rsidRPr="000B0AE9" w14:paraId="172ED56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122C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6.7.3 Administrative</w:t>
            </w:r>
          </w:p>
        </w:tc>
      </w:tr>
      <w:tr w:rsidR="000B0AE9" w:rsidRPr="000B0AE9" w14:paraId="5387DA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BD2B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CB2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27F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4A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AA769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R-6.7.3-006</w:t>
            </w:r>
          </w:p>
        </w:tc>
      </w:tr>
      <w:tr w:rsidR="000B0AE9" w:rsidRPr="000B0AE9" w14:paraId="175528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E488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635F5B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R-6.7.3-007a </w:t>
            </w:r>
          </w:p>
        </w:tc>
        <w:tc>
          <w:tcPr>
            <w:tcW w:w="1560" w:type="dxa"/>
            <w:gridSpan w:val="3"/>
            <w:tcBorders>
              <w:top w:val="nil"/>
              <w:left w:val="nil"/>
              <w:bottom w:val="single" w:sz="4" w:space="0" w:color="auto"/>
              <w:right w:val="single" w:sz="4" w:space="0" w:color="auto"/>
            </w:tcBorders>
            <w:shd w:val="clear" w:color="auto" w:fill="auto"/>
            <w:vAlign w:val="center"/>
          </w:tcPr>
          <w:p w14:paraId="5C57AB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rFonts w:eastAsia="SimSun"/>
                <w:lang w:eastAsia="x-none"/>
              </w:rPr>
              <w:t>R-6.7.3-008</w:t>
            </w:r>
          </w:p>
        </w:tc>
        <w:tc>
          <w:tcPr>
            <w:tcW w:w="1560" w:type="dxa"/>
            <w:gridSpan w:val="3"/>
            <w:tcBorders>
              <w:top w:val="nil"/>
              <w:left w:val="nil"/>
              <w:bottom w:val="single" w:sz="4" w:space="0" w:color="auto"/>
              <w:right w:val="single" w:sz="4" w:space="0" w:color="auto"/>
            </w:tcBorders>
            <w:shd w:val="clear" w:color="auto" w:fill="auto"/>
            <w:vAlign w:val="center"/>
          </w:tcPr>
          <w:p w14:paraId="2A6ABE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C141D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CA8B7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585FD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8FDA3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6.7.4 Prioritization</w:t>
            </w:r>
          </w:p>
        </w:tc>
      </w:tr>
      <w:tr w:rsidR="000B0AE9" w:rsidRPr="000B0AE9" w14:paraId="7757DE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4FB2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91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619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F46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929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772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R-6.7.4-006</w:t>
            </w:r>
          </w:p>
        </w:tc>
      </w:tr>
      <w:tr w:rsidR="000B0AE9" w:rsidRPr="000B0AE9" w14:paraId="5FCCC2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10AD2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174535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53459D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4675D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8AC33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26FA2F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A59E88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5B80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6.7.5 Private Communication (without Floor control) commencement requirements</w:t>
            </w:r>
          </w:p>
        </w:tc>
      </w:tr>
      <w:tr w:rsidR="000B0AE9" w:rsidRPr="000B0AE9" w14:paraId="2D3369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396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9C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DE5E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DFBC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38E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CCF0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FC5C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62D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6.7.6 Private Communication (without Floor control) termination</w:t>
            </w:r>
          </w:p>
        </w:tc>
      </w:tr>
      <w:tr w:rsidR="000B0AE9" w:rsidRPr="000B0AE9" w14:paraId="1F6617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73D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30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47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99E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782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A34A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99E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9DBE4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 MCX Service priority requirements</w:t>
            </w:r>
          </w:p>
        </w:tc>
      </w:tr>
      <w:tr w:rsidR="000B0AE9" w:rsidRPr="000B0AE9" w14:paraId="76486F2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A12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013C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B9A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576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07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52E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6C7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DD1C6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6.8.1 General</w:t>
            </w:r>
          </w:p>
        </w:tc>
      </w:tr>
      <w:tr w:rsidR="000B0AE9" w:rsidRPr="000B0AE9" w14:paraId="0E87A25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61E3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60D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BF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572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498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8CF9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R-6.8.1-006</w:t>
            </w:r>
          </w:p>
        </w:tc>
      </w:tr>
      <w:tr w:rsidR="000B0AE9" w:rsidRPr="000B0AE9" w14:paraId="0E34518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6CAA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F16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F71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25330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B30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72CBC4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R-6.8.1-012</w:t>
            </w:r>
          </w:p>
        </w:tc>
      </w:tr>
      <w:tr w:rsidR="000B0AE9" w:rsidRPr="000B0AE9" w14:paraId="106DA8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2925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5F2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6C21A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4F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24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ABEB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C202D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D41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6.8.2 3GPP system access controls</w:t>
            </w:r>
          </w:p>
        </w:tc>
      </w:tr>
      <w:tr w:rsidR="000B0AE9" w:rsidRPr="000B0AE9" w14:paraId="207E8A0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F32C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FC07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8B6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1447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D1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F10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01200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827C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6.8.3 3GPP system admission controls</w:t>
            </w:r>
          </w:p>
        </w:tc>
      </w:tr>
      <w:tr w:rsidR="000B0AE9" w:rsidRPr="000B0AE9" w14:paraId="6D01BA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3719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171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C7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56C4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BBA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8FF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466B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5830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6.8.4 3GPP system scheduling controls</w:t>
            </w:r>
          </w:p>
        </w:tc>
      </w:tr>
      <w:tr w:rsidR="000B0AE9" w:rsidRPr="000B0AE9" w14:paraId="5AF0732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36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A0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76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8AE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AAB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C08DC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FB31E1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7EE20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6.8.5 UE access controls</w:t>
            </w:r>
          </w:p>
        </w:tc>
      </w:tr>
      <w:tr w:rsidR="000B0AE9" w:rsidRPr="000B0AE9" w14:paraId="5BCFBC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95F4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464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342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C48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7922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476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75C9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B6D7D8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 Mobility and load management</w:t>
            </w:r>
          </w:p>
        </w:tc>
      </w:tr>
      <w:tr w:rsidR="000B0AE9" w:rsidRPr="000B0AE9" w14:paraId="56447B4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C256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9700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BA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7B4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36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DC0F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DB43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C3A3F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6.8.6.1 Mission Critical mobility management according to priority</w:t>
            </w:r>
          </w:p>
        </w:tc>
      </w:tr>
      <w:tr w:rsidR="000B0AE9" w:rsidRPr="000B0AE9" w14:paraId="6FB78B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169A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AF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1A4AB5"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0D1DA"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6F78B4"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6696F"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r>
      <w:tr w:rsidR="000B0AE9" w:rsidRPr="000B0AE9" w14:paraId="78BCE6F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6F645FD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6.8.6.2 Load management</w:t>
            </w:r>
          </w:p>
        </w:tc>
      </w:tr>
      <w:tr w:rsidR="000B0AE9" w:rsidRPr="000B0AE9" w14:paraId="3DD1A0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545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99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E07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9A0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154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R-6.8.6.2-005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C2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B194A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169D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 Application layer priorities</w:t>
            </w:r>
          </w:p>
        </w:tc>
      </w:tr>
      <w:tr w:rsidR="000B0AE9" w:rsidRPr="000B0AE9" w14:paraId="5E6BE4D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A16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922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966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01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0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9815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05100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360B0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6.8.7.1 Overview</w:t>
            </w:r>
          </w:p>
        </w:tc>
      </w:tr>
      <w:tr w:rsidR="000B0AE9" w:rsidRPr="000B0AE9" w14:paraId="4867BE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8C1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F58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30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A2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79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681E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72AD2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0969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6.8.7.2 Requirements</w:t>
            </w:r>
          </w:p>
        </w:tc>
      </w:tr>
      <w:tr w:rsidR="000B0AE9" w:rsidRPr="000B0AE9" w14:paraId="635DC5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CFCEF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44A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F0F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10B7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035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E03D0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R-6.8.7.2-006</w:t>
            </w:r>
            <w:r w:rsidRPr="000B0AE9">
              <w:rPr>
                <w:color w:val="000000"/>
                <w:lang w:eastAsia="en-GB"/>
              </w:rPr>
              <w:t> </w:t>
            </w:r>
          </w:p>
        </w:tc>
      </w:tr>
      <w:tr w:rsidR="000B0AE9" w:rsidRPr="000B0AE9" w14:paraId="23AC4C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F7AE6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R-6.8.7.2-007</w:t>
            </w:r>
          </w:p>
        </w:tc>
        <w:tc>
          <w:tcPr>
            <w:tcW w:w="1560" w:type="dxa"/>
            <w:gridSpan w:val="3"/>
            <w:tcBorders>
              <w:top w:val="nil"/>
              <w:left w:val="nil"/>
              <w:bottom w:val="single" w:sz="4" w:space="0" w:color="auto"/>
              <w:right w:val="single" w:sz="4" w:space="0" w:color="auto"/>
            </w:tcBorders>
            <w:shd w:val="clear" w:color="auto" w:fill="auto"/>
            <w:vAlign w:val="center"/>
          </w:tcPr>
          <w:p w14:paraId="48D855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R-6.8.7.2-008</w:t>
            </w:r>
          </w:p>
        </w:tc>
        <w:tc>
          <w:tcPr>
            <w:tcW w:w="1560" w:type="dxa"/>
            <w:gridSpan w:val="3"/>
            <w:tcBorders>
              <w:top w:val="nil"/>
              <w:left w:val="nil"/>
              <w:bottom w:val="single" w:sz="4" w:space="0" w:color="auto"/>
              <w:right w:val="single" w:sz="4" w:space="0" w:color="auto"/>
            </w:tcBorders>
            <w:shd w:val="clear" w:color="auto" w:fill="auto"/>
            <w:vAlign w:val="center"/>
          </w:tcPr>
          <w:p w14:paraId="2E5960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R-6.8.7.2-009</w:t>
            </w:r>
          </w:p>
        </w:tc>
        <w:tc>
          <w:tcPr>
            <w:tcW w:w="1560" w:type="dxa"/>
            <w:gridSpan w:val="3"/>
            <w:tcBorders>
              <w:top w:val="nil"/>
              <w:left w:val="nil"/>
              <w:bottom w:val="single" w:sz="4" w:space="0" w:color="auto"/>
              <w:right w:val="single" w:sz="4" w:space="0" w:color="auto"/>
            </w:tcBorders>
            <w:shd w:val="clear" w:color="auto" w:fill="auto"/>
            <w:vAlign w:val="center"/>
          </w:tcPr>
          <w:p w14:paraId="35D8A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R-6.8.7.2-010</w:t>
            </w:r>
          </w:p>
        </w:tc>
        <w:tc>
          <w:tcPr>
            <w:tcW w:w="1560" w:type="dxa"/>
            <w:gridSpan w:val="3"/>
            <w:tcBorders>
              <w:top w:val="nil"/>
              <w:left w:val="nil"/>
              <w:bottom w:val="single" w:sz="4" w:space="0" w:color="auto"/>
              <w:right w:val="single" w:sz="4" w:space="0" w:color="auto"/>
            </w:tcBorders>
            <w:shd w:val="clear" w:color="auto" w:fill="auto"/>
            <w:vAlign w:val="center"/>
          </w:tcPr>
          <w:p w14:paraId="542AD30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EEA7E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59776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3FF561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 Communication types based on priorities</w:t>
            </w:r>
          </w:p>
        </w:tc>
      </w:tr>
      <w:tr w:rsidR="000B0AE9" w:rsidRPr="000B0AE9" w14:paraId="14E3421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A1FA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0D5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A2D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02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42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324D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099D5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6AC4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6.8.8.1 MCX Service Emergency Group Communication requirements</w:t>
            </w:r>
          </w:p>
        </w:tc>
      </w:tr>
      <w:tr w:rsidR="000B0AE9" w:rsidRPr="000B0AE9" w14:paraId="477A264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E4D1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B0B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5D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F6B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CFA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FC48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41EC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1AF5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6.8.8.2 MCX Service Emergency Private Communication requirements</w:t>
            </w:r>
          </w:p>
        </w:tc>
      </w:tr>
      <w:tr w:rsidR="000B0AE9" w:rsidRPr="000B0AE9" w14:paraId="024DEE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1B07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E95C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21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ADD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A5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FA3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BF8F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B84F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6.8.8.3 Imminent Peril Group Communication requirements</w:t>
            </w:r>
          </w:p>
        </w:tc>
      </w:tr>
      <w:tr w:rsidR="000B0AE9" w:rsidRPr="000B0AE9" w14:paraId="1B56746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E5D1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9A21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FE5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A95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B7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18A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24123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BB4B3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 MCX Service Emergency Alert</w:t>
            </w:r>
          </w:p>
        </w:tc>
      </w:tr>
      <w:tr w:rsidR="000B0AE9" w:rsidRPr="000B0AE9" w14:paraId="13F65F8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F2E0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C2C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72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7E0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BD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14B8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62E2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BBF9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6.8.8.4.1 Requirements</w:t>
            </w:r>
          </w:p>
        </w:tc>
      </w:tr>
      <w:tr w:rsidR="000B0AE9" w:rsidRPr="000B0AE9" w14:paraId="5DE884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8A0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840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D1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0B7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77C9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761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R-6.8.8.4.1-006</w:t>
            </w:r>
          </w:p>
        </w:tc>
      </w:tr>
      <w:tr w:rsidR="000B0AE9" w:rsidRPr="000B0AE9" w14:paraId="0DA277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39BA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6.8.8.4.2 MCX Service Emergency Alert cancellation requirements</w:t>
            </w:r>
          </w:p>
        </w:tc>
      </w:tr>
      <w:tr w:rsidR="000B0AE9" w:rsidRPr="000B0AE9" w14:paraId="4D6F7C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C31B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CCD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722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9A8E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6531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1E6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2FCEAF"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911AD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6.8.8.X Ad hoc Group Communication requirements</w:t>
            </w:r>
          </w:p>
        </w:tc>
      </w:tr>
      <w:tr w:rsidR="000B0AE9" w:rsidRPr="000B0AE9" w14:paraId="5369D5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18DB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R-6.8.8.X-001</w:t>
            </w:r>
          </w:p>
        </w:tc>
        <w:tc>
          <w:tcPr>
            <w:tcW w:w="1560" w:type="dxa"/>
            <w:gridSpan w:val="3"/>
            <w:tcBorders>
              <w:top w:val="nil"/>
              <w:left w:val="nil"/>
              <w:bottom w:val="single" w:sz="4" w:space="0" w:color="auto"/>
              <w:right w:val="single" w:sz="4" w:space="0" w:color="auto"/>
            </w:tcBorders>
            <w:shd w:val="clear" w:color="auto" w:fill="auto"/>
            <w:vAlign w:val="center"/>
          </w:tcPr>
          <w:p w14:paraId="5B97720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FDA81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D2673B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732FD6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A2FB6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BD4A6E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4157D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6.9 IDs and aliases</w:t>
            </w:r>
          </w:p>
        </w:tc>
      </w:tr>
      <w:tr w:rsidR="000B0AE9" w:rsidRPr="000B0AE9" w14:paraId="43F172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13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D7E4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57D0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065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8A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258F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F967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CE260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6.10 User Profile management</w:t>
            </w:r>
          </w:p>
        </w:tc>
      </w:tr>
      <w:tr w:rsidR="000B0AE9" w:rsidRPr="000B0AE9" w14:paraId="4669F0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BB1C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C2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81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8DD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7C2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DC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1D860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2DEC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6.11 Support for multiple devices</w:t>
            </w:r>
          </w:p>
        </w:tc>
      </w:tr>
      <w:tr w:rsidR="000B0AE9" w:rsidRPr="000B0AE9" w14:paraId="0BAAB9E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A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CD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859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E7877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87C0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F435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4D66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AB9A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6.12 Location</w:t>
            </w:r>
          </w:p>
        </w:tc>
      </w:tr>
      <w:tr w:rsidR="000B0AE9" w:rsidRPr="000B0AE9" w14:paraId="332895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510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A59E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91E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71D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37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0FAD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R-6.12-006</w:t>
            </w:r>
          </w:p>
        </w:tc>
      </w:tr>
      <w:tr w:rsidR="000B0AE9" w:rsidRPr="000B0AE9" w14:paraId="79485A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01A5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533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D811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199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33F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3C7B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68244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D2A74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6.13 Security </w:t>
            </w:r>
          </w:p>
        </w:tc>
      </w:tr>
      <w:tr w:rsidR="000B0AE9" w:rsidRPr="000B0AE9" w14:paraId="2D301F5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44E8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61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06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5DD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62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7922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5FF73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303B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6.13.1 Overview</w:t>
            </w:r>
          </w:p>
        </w:tc>
      </w:tr>
      <w:tr w:rsidR="000B0AE9" w:rsidRPr="000B0AE9" w14:paraId="7CE35A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9C4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1A9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F1C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B9F7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5E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EF4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EACAC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9266B2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6.13.2 Cryptographic protocols</w:t>
            </w:r>
          </w:p>
        </w:tc>
      </w:tr>
      <w:tr w:rsidR="000B0AE9" w:rsidRPr="000B0AE9" w14:paraId="33ED51C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732D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2F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CB1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1AC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5A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41A8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7FF7A0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66ACC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6.13.3 Authentication</w:t>
            </w:r>
          </w:p>
        </w:tc>
      </w:tr>
      <w:tr w:rsidR="000B0AE9" w:rsidRPr="000B0AE9" w14:paraId="5C2E5A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944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CC44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C0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1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C4BD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BFC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601D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454B2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6.13.4 Access control</w:t>
            </w:r>
          </w:p>
        </w:tc>
      </w:tr>
      <w:tr w:rsidR="000B0AE9" w:rsidRPr="000B0AE9" w14:paraId="71EB67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523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D7C2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02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A28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0A1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BE381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R-6.13.4-006</w:t>
            </w:r>
          </w:p>
        </w:tc>
      </w:tr>
      <w:tr w:rsidR="000B0AE9" w:rsidRPr="000B0AE9" w14:paraId="31E728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F585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22E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32A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6FF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4FB9A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6482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FEBF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141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6.13.5 Regulatory issues</w:t>
            </w:r>
          </w:p>
        </w:tc>
      </w:tr>
      <w:tr w:rsidR="000B0AE9" w:rsidRPr="000B0AE9" w14:paraId="2EB6759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CC73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8B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F52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DB3F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D4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22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FB319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8CAC52E"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6.13.6 Storage control</w:t>
            </w:r>
          </w:p>
        </w:tc>
      </w:tr>
      <w:tr w:rsidR="000B0AE9" w:rsidRPr="000B0AE9" w14:paraId="781C05B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D9A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EA7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5A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178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9B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51F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36F66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14B4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6.14 Interactions for MCX Service Group Communications and MCX Service Private Communications</w:t>
            </w:r>
          </w:p>
        </w:tc>
      </w:tr>
      <w:tr w:rsidR="000B0AE9" w:rsidRPr="000B0AE9" w14:paraId="246CF2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990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95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3B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87E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777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25B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930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1D5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 Additional services for MCX Service communications</w:t>
            </w:r>
          </w:p>
        </w:tc>
      </w:tr>
      <w:tr w:rsidR="000B0AE9" w:rsidRPr="000B0AE9" w14:paraId="2A4C710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E1D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B62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99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4870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A75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4C61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D9E08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982B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6.15.1 Discreet listening capabilities</w:t>
            </w:r>
          </w:p>
        </w:tc>
      </w:tr>
      <w:tr w:rsidR="000B0AE9" w:rsidRPr="000B0AE9" w14:paraId="71AAFB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87E5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A9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DFE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185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651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7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R-6.15.1-004</w:t>
            </w:r>
          </w:p>
        </w:tc>
      </w:tr>
      <w:tr w:rsidR="000B0AE9" w:rsidRPr="000B0AE9" w14:paraId="73A59DA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7521F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 Ambient listening</w:t>
            </w:r>
          </w:p>
        </w:tc>
      </w:tr>
      <w:tr w:rsidR="000B0AE9" w:rsidRPr="000B0AE9" w14:paraId="6A0A8D1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9F1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D0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320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B70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876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40F5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C6AB2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D4CC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6.15.2.1 Overview of ambient listening</w:t>
            </w:r>
          </w:p>
        </w:tc>
      </w:tr>
      <w:tr w:rsidR="000B0AE9" w:rsidRPr="000B0AE9" w14:paraId="5C1408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A148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63C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AF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362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8C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391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D623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99B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 Ambient listening requirements</w:t>
            </w:r>
          </w:p>
        </w:tc>
      </w:tr>
      <w:tr w:rsidR="000B0AE9" w:rsidRPr="000B0AE9" w14:paraId="56F5D95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118B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A34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C4A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A0F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3EA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00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7B966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A0110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6.15.2.2.1 General ambient listening requirements</w:t>
            </w:r>
          </w:p>
        </w:tc>
      </w:tr>
      <w:tr w:rsidR="000B0AE9" w:rsidRPr="000B0AE9" w14:paraId="3DEEA7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9373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535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228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81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DEB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88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B15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ABCB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6.15.2.2.2 Remotely initiated ambient listening requirements</w:t>
            </w:r>
          </w:p>
        </w:tc>
      </w:tr>
      <w:tr w:rsidR="000B0AE9" w:rsidRPr="000B0AE9" w14:paraId="398010F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931D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D0EC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06F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CD2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D3D8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2495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C1C9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17F94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6.15.2.2.3 Locally initiated ambient listening requirements</w:t>
            </w:r>
          </w:p>
        </w:tc>
      </w:tr>
      <w:tr w:rsidR="000B0AE9" w:rsidRPr="000B0AE9" w14:paraId="679E03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4C64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827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9AF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752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53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DE0C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798B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F120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 Remotely initiated MCX Service Communication</w:t>
            </w:r>
          </w:p>
        </w:tc>
      </w:tr>
      <w:tr w:rsidR="000B0AE9" w:rsidRPr="000B0AE9" w14:paraId="142B774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91B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19D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D8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27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4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694F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DCAB9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8B02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6.15.3.1 Overview</w:t>
            </w:r>
          </w:p>
        </w:tc>
      </w:tr>
      <w:tr w:rsidR="000B0AE9" w:rsidRPr="000B0AE9" w14:paraId="4609E6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AE80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38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DDA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543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137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36D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1C8D8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4E7F5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6.15.3.2 Requirements</w:t>
            </w:r>
          </w:p>
        </w:tc>
      </w:tr>
      <w:tr w:rsidR="000B0AE9" w:rsidRPr="000B0AE9" w14:paraId="12E63D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1F9F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619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2F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1E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01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F0A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47E8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D871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6.15.4 Recording and audit requirements</w:t>
            </w:r>
          </w:p>
        </w:tc>
      </w:tr>
      <w:tr w:rsidR="000B0AE9" w:rsidRPr="000B0AE9" w14:paraId="7CB7E2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F6B4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6F84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63C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0B9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9CAC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088D7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R-6.15.4-006</w:t>
            </w:r>
          </w:p>
        </w:tc>
      </w:tr>
      <w:tr w:rsidR="000B0AE9" w:rsidRPr="000B0AE9" w14:paraId="47FE37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7F5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9AA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E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D1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FD2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R-6.15.4-011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2A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557B0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E91617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 MCX Service Ad hoc Group Communication</w:t>
            </w:r>
          </w:p>
        </w:tc>
      </w:tr>
      <w:tr w:rsidR="000B0AE9" w:rsidRPr="000B0AE9" w14:paraId="5EAD8A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C5DC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509484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614B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F5C3A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25F3A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551FB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7DF7A8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29B38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6.15.5.1 Overview</w:t>
            </w:r>
          </w:p>
        </w:tc>
      </w:tr>
      <w:tr w:rsidR="000B0AE9" w:rsidRPr="000B0AE9" w14:paraId="6F49E8B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6D37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001D53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15D657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70B435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622C9D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5FA59B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C8A703D"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1718F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6.15.5.2 General Aspects</w:t>
            </w:r>
          </w:p>
        </w:tc>
      </w:tr>
      <w:tr w:rsidR="000B0AE9" w:rsidRPr="000B0AE9" w14:paraId="5B415C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00D8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R-6.15.5.2-001</w:t>
            </w:r>
          </w:p>
        </w:tc>
        <w:tc>
          <w:tcPr>
            <w:tcW w:w="1560" w:type="dxa"/>
            <w:gridSpan w:val="3"/>
            <w:tcBorders>
              <w:top w:val="nil"/>
              <w:left w:val="nil"/>
              <w:bottom w:val="single" w:sz="4" w:space="0" w:color="auto"/>
              <w:right w:val="single" w:sz="4" w:space="0" w:color="auto"/>
            </w:tcBorders>
            <w:shd w:val="clear" w:color="auto" w:fill="auto"/>
            <w:vAlign w:val="center"/>
          </w:tcPr>
          <w:p w14:paraId="496CA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R-6.15.5.2-001a </w:t>
            </w:r>
          </w:p>
        </w:tc>
        <w:tc>
          <w:tcPr>
            <w:tcW w:w="1560" w:type="dxa"/>
            <w:gridSpan w:val="3"/>
            <w:tcBorders>
              <w:top w:val="nil"/>
              <w:left w:val="nil"/>
              <w:bottom w:val="single" w:sz="4" w:space="0" w:color="auto"/>
              <w:right w:val="single" w:sz="4" w:space="0" w:color="auto"/>
            </w:tcBorders>
            <w:shd w:val="clear" w:color="auto" w:fill="auto"/>
            <w:vAlign w:val="center"/>
          </w:tcPr>
          <w:p w14:paraId="68DBE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R-6.15.5.2-001b </w:t>
            </w:r>
          </w:p>
        </w:tc>
        <w:tc>
          <w:tcPr>
            <w:tcW w:w="1560" w:type="dxa"/>
            <w:gridSpan w:val="3"/>
            <w:tcBorders>
              <w:top w:val="nil"/>
              <w:left w:val="nil"/>
              <w:bottom w:val="single" w:sz="4" w:space="0" w:color="auto"/>
              <w:right w:val="single" w:sz="4" w:space="0" w:color="auto"/>
            </w:tcBorders>
            <w:shd w:val="clear" w:color="auto" w:fill="auto"/>
            <w:vAlign w:val="center"/>
          </w:tcPr>
          <w:p w14:paraId="56B816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R-6.15.5.2-001c </w:t>
            </w:r>
          </w:p>
        </w:tc>
        <w:tc>
          <w:tcPr>
            <w:tcW w:w="1560" w:type="dxa"/>
            <w:gridSpan w:val="3"/>
            <w:tcBorders>
              <w:top w:val="nil"/>
              <w:left w:val="nil"/>
              <w:bottom w:val="single" w:sz="4" w:space="0" w:color="auto"/>
              <w:right w:val="single" w:sz="4" w:space="0" w:color="auto"/>
            </w:tcBorders>
            <w:shd w:val="clear" w:color="auto" w:fill="auto"/>
            <w:vAlign w:val="center"/>
          </w:tcPr>
          <w:p w14:paraId="6F4491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R-6.15.5.2-002</w:t>
            </w:r>
          </w:p>
        </w:tc>
        <w:tc>
          <w:tcPr>
            <w:tcW w:w="1560" w:type="dxa"/>
            <w:gridSpan w:val="4"/>
            <w:tcBorders>
              <w:top w:val="nil"/>
              <w:left w:val="nil"/>
              <w:bottom w:val="single" w:sz="4" w:space="0" w:color="auto"/>
              <w:right w:val="single" w:sz="4" w:space="0" w:color="auto"/>
            </w:tcBorders>
            <w:shd w:val="clear" w:color="auto" w:fill="auto"/>
            <w:vAlign w:val="center"/>
          </w:tcPr>
          <w:p w14:paraId="349F38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R-6.15.5.2-003</w:t>
            </w:r>
          </w:p>
        </w:tc>
      </w:tr>
      <w:tr w:rsidR="000B0AE9" w:rsidRPr="000B0AE9" w14:paraId="1253A324"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588DC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R-6.15.5.2-004</w:t>
            </w:r>
          </w:p>
        </w:tc>
        <w:tc>
          <w:tcPr>
            <w:tcW w:w="1560" w:type="dxa"/>
            <w:gridSpan w:val="3"/>
            <w:tcBorders>
              <w:top w:val="nil"/>
              <w:left w:val="nil"/>
              <w:bottom w:val="single" w:sz="4" w:space="0" w:color="auto"/>
              <w:right w:val="single" w:sz="4" w:space="0" w:color="auto"/>
            </w:tcBorders>
            <w:shd w:val="clear" w:color="auto" w:fill="auto"/>
            <w:vAlign w:val="center"/>
          </w:tcPr>
          <w:p w14:paraId="1E9037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R-6.15.5.2-005</w:t>
            </w:r>
          </w:p>
        </w:tc>
        <w:tc>
          <w:tcPr>
            <w:tcW w:w="1560" w:type="dxa"/>
            <w:gridSpan w:val="3"/>
            <w:tcBorders>
              <w:top w:val="nil"/>
              <w:left w:val="nil"/>
              <w:bottom w:val="single" w:sz="4" w:space="0" w:color="auto"/>
              <w:right w:val="single" w:sz="4" w:space="0" w:color="auto"/>
            </w:tcBorders>
            <w:shd w:val="clear" w:color="auto" w:fill="auto"/>
            <w:vAlign w:val="center"/>
          </w:tcPr>
          <w:p w14:paraId="1D9CEE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R-6.15.5.2-006</w:t>
            </w:r>
          </w:p>
        </w:tc>
        <w:tc>
          <w:tcPr>
            <w:tcW w:w="1560" w:type="dxa"/>
            <w:gridSpan w:val="3"/>
            <w:tcBorders>
              <w:top w:val="nil"/>
              <w:left w:val="nil"/>
              <w:bottom w:val="single" w:sz="4" w:space="0" w:color="auto"/>
              <w:right w:val="single" w:sz="4" w:space="0" w:color="auto"/>
            </w:tcBorders>
            <w:shd w:val="clear" w:color="auto" w:fill="auto"/>
            <w:vAlign w:val="center"/>
          </w:tcPr>
          <w:p w14:paraId="28776D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R-6.15.5.2-007</w:t>
            </w:r>
          </w:p>
        </w:tc>
        <w:tc>
          <w:tcPr>
            <w:tcW w:w="1560" w:type="dxa"/>
            <w:gridSpan w:val="4"/>
            <w:tcBorders>
              <w:top w:val="nil"/>
              <w:left w:val="nil"/>
              <w:bottom w:val="single" w:sz="4" w:space="0" w:color="auto"/>
              <w:right w:val="single" w:sz="4" w:space="0" w:color="auto"/>
            </w:tcBorders>
            <w:shd w:val="clear" w:color="auto" w:fill="auto"/>
            <w:vAlign w:val="center"/>
          </w:tcPr>
          <w:p w14:paraId="08B9A4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R-6.15.5.2-008</w:t>
            </w:r>
          </w:p>
        </w:tc>
        <w:tc>
          <w:tcPr>
            <w:tcW w:w="1560" w:type="dxa"/>
            <w:gridSpan w:val="3"/>
            <w:tcBorders>
              <w:top w:val="nil"/>
              <w:left w:val="nil"/>
              <w:bottom w:val="single" w:sz="4" w:space="0" w:color="auto"/>
              <w:right w:val="single" w:sz="4" w:space="0" w:color="auto"/>
            </w:tcBorders>
            <w:shd w:val="clear" w:color="auto" w:fill="auto"/>
            <w:vAlign w:val="center"/>
          </w:tcPr>
          <w:p w14:paraId="54D88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R-6.15.5.2-009</w:t>
            </w:r>
          </w:p>
        </w:tc>
      </w:tr>
      <w:tr w:rsidR="000B0AE9" w:rsidRPr="000B0AE9" w14:paraId="4FEFF208"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DA65C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623DD5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R-6.15.5.2-011</w:t>
            </w:r>
          </w:p>
        </w:tc>
        <w:tc>
          <w:tcPr>
            <w:tcW w:w="1560" w:type="dxa"/>
            <w:gridSpan w:val="3"/>
            <w:tcBorders>
              <w:top w:val="nil"/>
              <w:left w:val="nil"/>
              <w:bottom w:val="single" w:sz="4" w:space="0" w:color="auto"/>
              <w:right w:val="single" w:sz="4" w:space="0" w:color="auto"/>
            </w:tcBorders>
            <w:shd w:val="clear" w:color="auto" w:fill="auto"/>
            <w:vAlign w:val="center"/>
          </w:tcPr>
          <w:p w14:paraId="79393C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R-6.15.5.2-012</w:t>
            </w:r>
          </w:p>
        </w:tc>
        <w:tc>
          <w:tcPr>
            <w:tcW w:w="1560" w:type="dxa"/>
            <w:gridSpan w:val="3"/>
            <w:tcBorders>
              <w:top w:val="nil"/>
              <w:left w:val="nil"/>
              <w:bottom w:val="single" w:sz="4" w:space="0" w:color="auto"/>
              <w:right w:val="single" w:sz="4" w:space="0" w:color="auto"/>
            </w:tcBorders>
            <w:shd w:val="clear" w:color="auto" w:fill="auto"/>
            <w:vAlign w:val="center"/>
          </w:tcPr>
          <w:p w14:paraId="23C88C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R-6.15.5.2-013</w:t>
            </w:r>
          </w:p>
        </w:tc>
        <w:tc>
          <w:tcPr>
            <w:tcW w:w="1560" w:type="dxa"/>
            <w:gridSpan w:val="4"/>
            <w:tcBorders>
              <w:top w:val="nil"/>
              <w:left w:val="nil"/>
              <w:bottom w:val="single" w:sz="4" w:space="0" w:color="auto"/>
              <w:right w:val="single" w:sz="4" w:space="0" w:color="auto"/>
            </w:tcBorders>
            <w:shd w:val="clear" w:color="auto" w:fill="auto"/>
            <w:vAlign w:val="center"/>
          </w:tcPr>
          <w:p w14:paraId="5FD09D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w:t>
            </w:r>
          </w:p>
        </w:tc>
        <w:tc>
          <w:tcPr>
            <w:tcW w:w="1560" w:type="dxa"/>
            <w:gridSpan w:val="3"/>
            <w:tcBorders>
              <w:top w:val="nil"/>
              <w:left w:val="nil"/>
              <w:bottom w:val="single" w:sz="4" w:space="0" w:color="auto"/>
              <w:right w:val="single" w:sz="4" w:space="0" w:color="auto"/>
            </w:tcBorders>
            <w:shd w:val="clear" w:color="auto" w:fill="auto"/>
            <w:vAlign w:val="center"/>
          </w:tcPr>
          <w:p w14:paraId="612E7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R-6.15.5.2-014a</w:t>
            </w:r>
          </w:p>
        </w:tc>
      </w:tr>
      <w:tr w:rsidR="000B0AE9" w:rsidRPr="000B0AE9" w14:paraId="488A9C72"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43250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R-6.15.5.2-015</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F428AB7" w14:textId="7BCCC6ED" w:rsidR="000B0AE9" w:rsidRPr="000B0AE9" w:rsidRDefault="005813BA" w:rsidP="000B0AE9">
            <w:pPr>
              <w:overflowPunct w:val="0"/>
              <w:autoSpaceDE w:val="0"/>
              <w:autoSpaceDN w:val="0"/>
              <w:adjustRightInd w:val="0"/>
              <w:spacing w:after="0"/>
              <w:textAlignment w:val="baseline"/>
              <w:rPr>
                <w:b/>
                <w:bCs/>
                <w:color w:val="000000"/>
                <w:lang w:eastAsia="en-GB"/>
              </w:rPr>
            </w:pPr>
            <w:ins w:id="73" w:author="VN" w:date="2025-02-03T18:19:00Z" w16du:dateUtc="2025-02-03T17:19:00Z">
              <w:r w:rsidRPr="00B4634B">
                <w:rPr>
                  <w:lang w:eastAsia="en-GB"/>
                </w:rPr>
                <w:t>R-6.15.5.2-0</w:t>
              </w:r>
              <w:r>
                <w:rPr>
                  <w:lang w:eastAsia="en-GB"/>
                </w:rPr>
                <w:t>16</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6D0871E" w14:textId="6D809F95" w:rsidR="000B0AE9" w:rsidRPr="000B0AE9" w:rsidRDefault="005813BA" w:rsidP="000B0AE9">
            <w:pPr>
              <w:overflowPunct w:val="0"/>
              <w:autoSpaceDE w:val="0"/>
              <w:autoSpaceDN w:val="0"/>
              <w:adjustRightInd w:val="0"/>
              <w:spacing w:after="0"/>
              <w:textAlignment w:val="baseline"/>
              <w:rPr>
                <w:b/>
                <w:bCs/>
                <w:color w:val="000000"/>
                <w:lang w:eastAsia="en-GB"/>
              </w:rPr>
            </w:pPr>
            <w:ins w:id="74" w:author="VN" w:date="2025-02-03T18:19:00Z" w16du:dateUtc="2025-02-03T17:19:00Z">
              <w:r w:rsidRPr="00B4634B">
                <w:rPr>
                  <w:lang w:eastAsia="en-GB"/>
                </w:rPr>
                <w:t>R-6.15.5.2-0</w:t>
              </w:r>
              <w:r>
                <w:rPr>
                  <w:lang w:eastAsia="en-GB"/>
                </w:rPr>
                <w:t>17</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8DC4E74" w14:textId="597695EE" w:rsidR="000B0AE9" w:rsidRPr="000B0AE9" w:rsidRDefault="005813BA" w:rsidP="000B0AE9">
            <w:pPr>
              <w:overflowPunct w:val="0"/>
              <w:autoSpaceDE w:val="0"/>
              <w:autoSpaceDN w:val="0"/>
              <w:adjustRightInd w:val="0"/>
              <w:spacing w:after="0"/>
              <w:textAlignment w:val="baseline"/>
              <w:rPr>
                <w:b/>
                <w:bCs/>
                <w:color w:val="000000"/>
                <w:lang w:eastAsia="en-GB"/>
              </w:rPr>
            </w:pPr>
            <w:ins w:id="75" w:author="VN" w:date="2025-02-03T18:19:00Z" w16du:dateUtc="2025-02-03T17:19:00Z">
              <w:r w:rsidRPr="00B4634B">
                <w:rPr>
                  <w:lang w:eastAsia="en-GB"/>
                </w:rPr>
                <w:t>R-6.15.5.2-0</w:t>
              </w:r>
              <w:r>
                <w:rPr>
                  <w:lang w:eastAsia="en-GB"/>
                </w:rPr>
                <w:t>18</w:t>
              </w:r>
            </w:ins>
          </w:p>
        </w:tc>
        <w:tc>
          <w:tcPr>
            <w:tcW w:w="1560" w:type="dxa"/>
            <w:gridSpan w:val="4"/>
            <w:tcBorders>
              <w:top w:val="nil"/>
              <w:left w:val="single" w:sz="4" w:space="0" w:color="auto"/>
              <w:bottom w:val="single" w:sz="4" w:space="0" w:color="auto"/>
              <w:right w:val="single" w:sz="4" w:space="0" w:color="auto"/>
            </w:tcBorders>
            <w:shd w:val="clear" w:color="auto" w:fill="auto"/>
            <w:vAlign w:val="center"/>
          </w:tcPr>
          <w:p w14:paraId="36BAC0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566EC7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73F7DF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8A0AD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6.15.5.3 Administrative</w:t>
            </w:r>
          </w:p>
        </w:tc>
      </w:tr>
      <w:tr w:rsidR="000B0AE9" w:rsidRPr="000B0AE9" w14:paraId="0E9E588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9CFD8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R-6.15.5.3-001</w:t>
            </w:r>
          </w:p>
        </w:tc>
        <w:tc>
          <w:tcPr>
            <w:tcW w:w="1560" w:type="dxa"/>
            <w:gridSpan w:val="3"/>
            <w:tcBorders>
              <w:top w:val="nil"/>
              <w:left w:val="nil"/>
              <w:bottom w:val="single" w:sz="4" w:space="0" w:color="auto"/>
              <w:right w:val="single" w:sz="4" w:space="0" w:color="auto"/>
            </w:tcBorders>
            <w:shd w:val="clear" w:color="auto" w:fill="auto"/>
            <w:vAlign w:val="center"/>
          </w:tcPr>
          <w:p w14:paraId="35B45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R-6.15.5.3-002</w:t>
            </w:r>
          </w:p>
        </w:tc>
        <w:tc>
          <w:tcPr>
            <w:tcW w:w="1560" w:type="dxa"/>
            <w:gridSpan w:val="3"/>
            <w:tcBorders>
              <w:top w:val="nil"/>
              <w:left w:val="nil"/>
              <w:bottom w:val="single" w:sz="4" w:space="0" w:color="auto"/>
              <w:right w:val="single" w:sz="4" w:space="0" w:color="auto"/>
            </w:tcBorders>
            <w:shd w:val="clear" w:color="auto" w:fill="auto"/>
            <w:vAlign w:val="center"/>
          </w:tcPr>
          <w:p w14:paraId="639C88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R-6.15.5.3-003</w:t>
            </w:r>
          </w:p>
        </w:tc>
        <w:tc>
          <w:tcPr>
            <w:tcW w:w="1560" w:type="dxa"/>
            <w:gridSpan w:val="3"/>
            <w:tcBorders>
              <w:top w:val="nil"/>
              <w:left w:val="nil"/>
              <w:bottom w:val="single" w:sz="4" w:space="0" w:color="auto"/>
              <w:right w:val="single" w:sz="4" w:space="0" w:color="auto"/>
            </w:tcBorders>
            <w:shd w:val="clear" w:color="auto" w:fill="auto"/>
            <w:vAlign w:val="center"/>
          </w:tcPr>
          <w:p w14:paraId="07208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R-6.15.5.3-004</w:t>
            </w:r>
          </w:p>
        </w:tc>
        <w:tc>
          <w:tcPr>
            <w:tcW w:w="1560" w:type="dxa"/>
            <w:gridSpan w:val="3"/>
            <w:tcBorders>
              <w:top w:val="nil"/>
              <w:left w:val="nil"/>
              <w:bottom w:val="single" w:sz="4" w:space="0" w:color="auto"/>
              <w:right w:val="single" w:sz="4" w:space="0" w:color="auto"/>
            </w:tcBorders>
            <w:shd w:val="clear" w:color="auto" w:fill="auto"/>
            <w:vAlign w:val="center"/>
          </w:tcPr>
          <w:p w14:paraId="053C7B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R-6.15.5.3-005</w:t>
            </w:r>
          </w:p>
        </w:tc>
        <w:tc>
          <w:tcPr>
            <w:tcW w:w="1560" w:type="dxa"/>
            <w:gridSpan w:val="4"/>
            <w:tcBorders>
              <w:top w:val="nil"/>
              <w:left w:val="nil"/>
              <w:bottom w:val="single" w:sz="4" w:space="0" w:color="auto"/>
              <w:right w:val="single" w:sz="4" w:space="0" w:color="auto"/>
            </w:tcBorders>
            <w:shd w:val="clear" w:color="auto" w:fill="auto"/>
            <w:vAlign w:val="center"/>
          </w:tcPr>
          <w:p w14:paraId="7C6D77EA" w14:textId="501718C7" w:rsidR="000B0AE9" w:rsidRPr="000B0AE9" w:rsidRDefault="00375CE0" w:rsidP="000B0AE9">
            <w:pPr>
              <w:overflowPunct w:val="0"/>
              <w:autoSpaceDE w:val="0"/>
              <w:autoSpaceDN w:val="0"/>
              <w:adjustRightInd w:val="0"/>
              <w:spacing w:after="0"/>
              <w:textAlignment w:val="baseline"/>
              <w:rPr>
                <w:color w:val="000000"/>
                <w:lang w:eastAsia="en-GB"/>
              </w:rPr>
            </w:pPr>
            <w:ins w:id="76" w:author="VN" w:date="2025-02-03T23:39:00Z" w16du:dateUtc="2025-02-03T22:39:00Z">
              <w:r w:rsidRPr="00B4634B">
                <w:rPr>
                  <w:lang w:eastAsia="en-GB"/>
                </w:rPr>
                <w:t>R-6.15.5.3-00</w:t>
              </w:r>
              <w:r>
                <w:rPr>
                  <w:lang w:eastAsia="en-GB"/>
                </w:rPr>
                <w:t>6</w:t>
              </w:r>
            </w:ins>
          </w:p>
        </w:tc>
      </w:tr>
      <w:tr w:rsidR="00375CE0" w:rsidRPr="000B0AE9" w14:paraId="32DD6DA4" w14:textId="77777777" w:rsidTr="00A57158">
        <w:trPr>
          <w:gridAfter w:val="1"/>
          <w:wAfter w:w="114" w:type="dxa"/>
          <w:trHeight w:val="300"/>
          <w:ins w:id="77" w:author="VN" w:date="2025-02-03T23:40:00Z"/>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D0E612B" w14:textId="739BBFF6" w:rsidR="00375CE0" w:rsidRPr="000B0AE9" w:rsidRDefault="00481AA2" w:rsidP="000B0AE9">
            <w:pPr>
              <w:overflowPunct w:val="0"/>
              <w:autoSpaceDE w:val="0"/>
              <w:autoSpaceDN w:val="0"/>
              <w:adjustRightInd w:val="0"/>
              <w:spacing w:after="0"/>
              <w:textAlignment w:val="baseline"/>
              <w:rPr>
                <w:ins w:id="78" w:author="VN" w:date="2025-02-03T23:40:00Z" w16du:dateUtc="2025-02-03T22:40:00Z"/>
                <w:color w:val="000000"/>
                <w:lang w:eastAsia="en-GB"/>
              </w:rPr>
            </w:pPr>
            <w:ins w:id="79" w:author="VN" w:date="2025-02-03T23:40:00Z" w16du:dateUtc="2025-02-03T22:40:00Z">
              <w:r w:rsidRPr="00B4634B">
                <w:rPr>
                  <w:lang w:eastAsia="en-GB"/>
                </w:rPr>
                <w:t>R-6.15.5.3-0</w:t>
              </w:r>
            </w:ins>
            <w:ins w:id="80" w:author="VN" w:date="2025-02-03T23:44:00Z" w16du:dateUtc="2025-02-03T22:44:00Z">
              <w:r w:rsidR="00241BD9">
                <w:rPr>
                  <w:lang w:eastAsia="en-GB"/>
                </w:rPr>
                <w:t>07</w:t>
              </w:r>
            </w:ins>
          </w:p>
        </w:tc>
        <w:tc>
          <w:tcPr>
            <w:tcW w:w="1560" w:type="dxa"/>
            <w:gridSpan w:val="3"/>
            <w:tcBorders>
              <w:top w:val="nil"/>
              <w:left w:val="nil"/>
              <w:bottom w:val="single" w:sz="4" w:space="0" w:color="auto"/>
              <w:right w:val="single" w:sz="4" w:space="0" w:color="auto"/>
            </w:tcBorders>
            <w:shd w:val="clear" w:color="auto" w:fill="auto"/>
            <w:vAlign w:val="center"/>
          </w:tcPr>
          <w:p w14:paraId="6BB2951F" w14:textId="77777777" w:rsidR="00375CE0" w:rsidRPr="000B0AE9" w:rsidRDefault="00375CE0" w:rsidP="000B0AE9">
            <w:pPr>
              <w:overflowPunct w:val="0"/>
              <w:autoSpaceDE w:val="0"/>
              <w:autoSpaceDN w:val="0"/>
              <w:adjustRightInd w:val="0"/>
              <w:spacing w:after="0"/>
              <w:textAlignment w:val="baseline"/>
              <w:rPr>
                <w:ins w:id="81" w:author="VN" w:date="2025-02-03T23:40:00Z" w16du:dateUtc="2025-02-03T22:40:00Z"/>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0FB2AF" w14:textId="77777777" w:rsidR="00375CE0" w:rsidRPr="000B0AE9" w:rsidRDefault="00375CE0" w:rsidP="000B0AE9">
            <w:pPr>
              <w:overflowPunct w:val="0"/>
              <w:autoSpaceDE w:val="0"/>
              <w:autoSpaceDN w:val="0"/>
              <w:adjustRightInd w:val="0"/>
              <w:spacing w:after="0"/>
              <w:textAlignment w:val="baseline"/>
              <w:rPr>
                <w:ins w:id="82" w:author="VN" w:date="2025-02-03T23:40:00Z" w16du:dateUtc="2025-02-03T22:40:00Z"/>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E46B71F" w14:textId="77777777" w:rsidR="00375CE0" w:rsidRPr="000B0AE9" w:rsidRDefault="00375CE0" w:rsidP="000B0AE9">
            <w:pPr>
              <w:overflowPunct w:val="0"/>
              <w:autoSpaceDE w:val="0"/>
              <w:autoSpaceDN w:val="0"/>
              <w:adjustRightInd w:val="0"/>
              <w:spacing w:after="0"/>
              <w:textAlignment w:val="baseline"/>
              <w:rPr>
                <w:ins w:id="83" w:author="VN" w:date="2025-02-03T23:40:00Z" w16du:dateUtc="2025-02-03T22:40:00Z"/>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EBE80C" w14:textId="77777777" w:rsidR="00375CE0" w:rsidRPr="000B0AE9" w:rsidRDefault="00375CE0" w:rsidP="000B0AE9">
            <w:pPr>
              <w:overflowPunct w:val="0"/>
              <w:autoSpaceDE w:val="0"/>
              <w:autoSpaceDN w:val="0"/>
              <w:adjustRightInd w:val="0"/>
              <w:spacing w:after="0"/>
              <w:textAlignment w:val="baseline"/>
              <w:rPr>
                <w:ins w:id="84" w:author="VN" w:date="2025-02-03T23:40:00Z" w16du:dateUtc="2025-02-03T22:40:00Z"/>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31C84A" w14:textId="77777777" w:rsidR="00375CE0" w:rsidRPr="00B4634B" w:rsidRDefault="00375CE0" w:rsidP="000B0AE9">
            <w:pPr>
              <w:overflowPunct w:val="0"/>
              <w:autoSpaceDE w:val="0"/>
              <w:autoSpaceDN w:val="0"/>
              <w:adjustRightInd w:val="0"/>
              <w:spacing w:after="0"/>
              <w:textAlignment w:val="baseline"/>
              <w:rPr>
                <w:ins w:id="85" w:author="VN" w:date="2025-02-03T23:40:00Z" w16du:dateUtc="2025-02-03T22:40:00Z"/>
                <w:lang w:eastAsia="en-GB"/>
              </w:rPr>
            </w:pPr>
          </w:p>
        </w:tc>
      </w:tr>
      <w:tr w:rsidR="000B0AE9" w:rsidRPr="000B0AE9" w14:paraId="3DCAF736"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6BB5F0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6.15.5.4 Notification and acknowledgement for MCX Service Ad hoc Group Communications</w:t>
            </w:r>
          </w:p>
        </w:tc>
      </w:tr>
      <w:tr w:rsidR="000B0AE9" w:rsidRPr="000B0AE9" w14:paraId="4AD3DEF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7AB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R-6.15.5.4-001</w:t>
            </w:r>
          </w:p>
        </w:tc>
        <w:tc>
          <w:tcPr>
            <w:tcW w:w="1560" w:type="dxa"/>
            <w:gridSpan w:val="3"/>
            <w:tcBorders>
              <w:top w:val="nil"/>
              <w:left w:val="nil"/>
              <w:bottom w:val="single" w:sz="4" w:space="0" w:color="auto"/>
              <w:right w:val="single" w:sz="4" w:space="0" w:color="auto"/>
            </w:tcBorders>
            <w:shd w:val="clear" w:color="auto" w:fill="auto"/>
            <w:vAlign w:val="center"/>
          </w:tcPr>
          <w:p w14:paraId="3456493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B2C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8C562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5D24E1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00BAC0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1F705FE" w14:textId="77777777" w:rsidTr="00A57158">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shd w:val="clear" w:color="auto" w:fill="auto"/>
            <w:vAlign w:val="center"/>
          </w:tcPr>
          <w:p w14:paraId="3D1E64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6.15.6 MCX Service Ad hoc Group Emergency Alert</w:t>
            </w:r>
          </w:p>
        </w:tc>
      </w:tr>
      <w:tr w:rsidR="000B0AE9" w:rsidRPr="000B0AE9" w14:paraId="71E07319"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B8B8"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41D58"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6A324"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D84C0"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AB083"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267AF" w14:textId="77777777" w:rsidR="000B0AE9" w:rsidRPr="000B0AE9" w:rsidRDefault="000B0AE9" w:rsidP="000B0AE9">
            <w:pPr>
              <w:overflowPunct w:val="0"/>
              <w:autoSpaceDE w:val="0"/>
              <w:autoSpaceDN w:val="0"/>
              <w:adjustRightInd w:val="0"/>
              <w:spacing w:after="0"/>
              <w:textAlignment w:val="baseline"/>
              <w:rPr>
                <w:b/>
                <w:bCs/>
                <w:lang w:eastAsia="en-GB"/>
              </w:rPr>
            </w:pPr>
          </w:p>
        </w:tc>
      </w:tr>
      <w:tr w:rsidR="000B0AE9" w:rsidRPr="000B0AE9" w14:paraId="53F99AAF"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AC6D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lang w:eastAsia="en-GB"/>
              </w:rPr>
              <w:t>6.15.6.1 Overview</w:t>
            </w:r>
          </w:p>
        </w:tc>
      </w:tr>
      <w:tr w:rsidR="000B0AE9" w:rsidRPr="000B0AE9" w14:paraId="10430F93"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14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8A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AE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B00A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485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6E9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5476C3E"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B9282E"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b/>
                <w:bCs/>
                <w:lang w:eastAsia="en-GB"/>
              </w:rPr>
              <w:t>6.15.6.2</w:t>
            </w:r>
            <w:r w:rsidRPr="000B0AE9">
              <w:rPr>
                <w:b/>
                <w:bCs/>
                <w:lang w:eastAsia="en-GB"/>
              </w:rPr>
              <w:tab/>
              <w:t>General aspects</w:t>
            </w:r>
          </w:p>
        </w:tc>
      </w:tr>
      <w:tr w:rsidR="000B0AE9" w:rsidRPr="000B0AE9" w14:paraId="72466D56"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03FF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3D9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52E4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R-6.15.6.2-002a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D2D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R-6.15.6.2-003</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B9C9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R-6.15.6.2-004</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2F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R-6.15.6.2-005</w:t>
            </w:r>
          </w:p>
        </w:tc>
      </w:tr>
      <w:tr w:rsidR="000B0AE9" w:rsidRPr="000B0AE9" w14:paraId="5C6D9A99"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D7F1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08E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A6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R-6.15.6.2-006</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B84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R-6.15.6.2-007</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ED8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R-6.15.6.2-008</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8D0BCA2"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D0B5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6.15.6.3 Administrative</w:t>
            </w:r>
          </w:p>
        </w:tc>
      </w:tr>
      <w:tr w:rsidR="000B0AE9" w:rsidRPr="000B0AE9" w14:paraId="7BDB02E7"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C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6AFE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38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05E4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R-6.15.6.3-005</w:t>
            </w: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7DB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9D613D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0B5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6.16 Interaction with telephony services</w:t>
            </w:r>
          </w:p>
        </w:tc>
      </w:tr>
      <w:tr w:rsidR="000B0AE9" w:rsidRPr="000B0AE9" w14:paraId="28CD011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512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50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CAF8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C24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83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729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0C2F2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AE8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 Interworking</w:t>
            </w:r>
          </w:p>
        </w:tc>
      </w:tr>
      <w:tr w:rsidR="000B0AE9" w:rsidRPr="000B0AE9" w14:paraId="6CEDBD3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CF6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16DB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F93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71A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3C2D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B3DB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D86FEE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78111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6.17.1 Non-3GPP access</w:t>
            </w:r>
          </w:p>
        </w:tc>
      </w:tr>
      <w:tr w:rsidR="000B0AE9" w:rsidRPr="000B0AE9" w14:paraId="5C5184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ECEE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73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22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30E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93D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EA0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23483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432D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6.17.2 Interworking between MCX Service systems</w:t>
            </w:r>
          </w:p>
        </w:tc>
      </w:tr>
      <w:tr w:rsidR="000B0AE9" w:rsidRPr="000B0AE9" w14:paraId="52DA49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316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580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02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BF0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6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71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R-6.17.2-006</w:t>
            </w:r>
          </w:p>
        </w:tc>
      </w:tr>
      <w:tr w:rsidR="000B0AE9" w:rsidRPr="000B0AE9" w14:paraId="7B3800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4FF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FA76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E0E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9F4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58B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852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B325D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8955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6.17.3 </w:t>
            </w:r>
            <w:r w:rsidRPr="000B0AE9">
              <w:rPr>
                <w:lang w:eastAsia="en-GB"/>
              </w:rPr>
              <w:t xml:space="preserve"> </w:t>
            </w:r>
            <w:r w:rsidRPr="000B0AE9">
              <w:rPr>
                <w:b/>
                <w:bCs/>
                <w:color w:val="000000"/>
                <w:lang w:eastAsia="en-GB"/>
              </w:rPr>
              <w:t>Interworking with non-MCX Service systems</w:t>
            </w:r>
          </w:p>
        </w:tc>
      </w:tr>
      <w:tr w:rsidR="000B0AE9" w:rsidRPr="000B0AE9" w14:paraId="45B347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08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5FA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8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D17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9F6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DF8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168A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CD32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6.17.3.1 GSM-R</w:t>
            </w:r>
          </w:p>
        </w:tc>
      </w:tr>
      <w:tr w:rsidR="000B0AE9" w:rsidRPr="000B0AE9" w14:paraId="5F97B9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C66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lastRenderedPageBreak/>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72EF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noProof/>
                <w:lang w:eastAsia="en-GB"/>
              </w:rPr>
              <w:t>R-6.17.3.1-002</w:t>
            </w:r>
            <w:r w:rsidRPr="000B0AE9">
              <w:rPr>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53C8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73F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597F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5C8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E5DCF4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AC54E68"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6.17.3.2 External systems</w:t>
            </w:r>
          </w:p>
        </w:tc>
      </w:tr>
      <w:tr w:rsidR="000B0AE9" w:rsidRPr="000B0AE9" w14:paraId="2103978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FE605C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R.6.17.3.2-001</w:t>
            </w:r>
          </w:p>
        </w:tc>
        <w:tc>
          <w:tcPr>
            <w:tcW w:w="1560" w:type="dxa"/>
            <w:gridSpan w:val="3"/>
            <w:tcBorders>
              <w:top w:val="nil"/>
              <w:left w:val="nil"/>
              <w:bottom w:val="single" w:sz="4" w:space="0" w:color="auto"/>
              <w:right w:val="single" w:sz="4" w:space="0" w:color="auto"/>
            </w:tcBorders>
            <w:shd w:val="clear" w:color="auto" w:fill="auto"/>
            <w:vAlign w:val="center"/>
          </w:tcPr>
          <w:p w14:paraId="46777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R.6.17.3.2-002</w:t>
            </w:r>
          </w:p>
        </w:tc>
        <w:tc>
          <w:tcPr>
            <w:tcW w:w="1560" w:type="dxa"/>
            <w:gridSpan w:val="3"/>
            <w:tcBorders>
              <w:top w:val="nil"/>
              <w:left w:val="nil"/>
              <w:bottom w:val="single" w:sz="4" w:space="0" w:color="auto"/>
              <w:right w:val="single" w:sz="4" w:space="0" w:color="auto"/>
            </w:tcBorders>
            <w:shd w:val="clear" w:color="auto" w:fill="auto"/>
            <w:vAlign w:val="center"/>
          </w:tcPr>
          <w:p w14:paraId="6FE7B9D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7D225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3E6642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89C58B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D1824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D901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6.18 MCX Service coverage extension using </w:t>
            </w:r>
            <w:proofErr w:type="spellStart"/>
            <w:r w:rsidRPr="000B0AE9">
              <w:rPr>
                <w:b/>
                <w:bCs/>
                <w:color w:val="000000"/>
                <w:lang w:eastAsia="en-GB"/>
              </w:rPr>
              <w:t>ProSe</w:t>
            </w:r>
            <w:proofErr w:type="spellEnd"/>
            <w:r w:rsidRPr="000B0AE9">
              <w:rPr>
                <w:b/>
                <w:bCs/>
                <w:color w:val="000000"/>
                <w:lang w:eastAsia="en-GB"/>
              </w:rPr>
              <w:t xml:space="preserve"> UE-to-Network Relays</w:t>
            </w:r>
          </w:p>
        </w:tc>
      </w:tr>
      <w:tr w:rsidR="000B0AE9" w:rsidRPr="000B0AE9" w14:paraId="4A5C5E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3D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9CA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38F0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129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BB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216A8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R-6.18-006</w:t>
            </w:r>
          </w:p>
        </w:tc>
      </w:tr>
      <w:tr w:rsidR="000B0AE9" w:rsidRPr="000B0AE9" w14:paraId="57FD63C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49E4D04"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 Additional MCX Service requirements</w:t>
            </w:r>
          </w:p>
        </w:tc>
      </w:tr>
      <w:tr w:rsidR="000B0AE9" w:rsidRPr="000B0AE9" w14:paraId="01AA335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E899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C5BCB3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89039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00BFC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F07F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348F9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7C0AF1A"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97FD2A3"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 Communication rejection and queuing</w:t>
            </w:r>
          </w:p>
        </w:tc>
      </w:tr>
      <w:tr w:rsidR="000B0AE9" w:rsidRPr="000B0AE9" w14:paraId="3C8BBB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60A4F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49651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5B255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580F75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9CE34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0C7D0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62299F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7A31327"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6.19.1.1 Requirements</w:t>
            </w:r>
          </w:p>
        </w:tc>
      </w:tr>
      <w:tr w:rsidR="000B0AE9" w:rsidRPr="000B0AE9" w14:paraId="4ACA20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7A11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1E068A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7BE9D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558DF7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424E79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R-6.19.1.1-005</w:t>
            </w:r>
          </w:p>
        </w:tc>
        <w:tc>
          <w:tcPr>
            <w:tcW w:w="1560" w:type="dxa"/>
            <w:gridSpan w:val="4"/>
            <w:tcBorders>
              <w:top w:val="nil"/>
              <w:left w:val="nil"/>
              <w:bottom w:val="single" w:sz="4" w:space="0" w:color="auto"/>
              <w:right w:val="single" w:sz="4" w:space="0" w:color="auto"/>
            </w:tcBorders>
            <w:shd w:val="clear" w:color="auto" w:fill="auto"/>
            <w:vAlign w:val="center"/>
          </w:tcPr>
          <w:p w14:paraId="579D5B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R-6.19.1.1-006</w:t>
            </w:r>
          </w:p>
        </w:tc>
      </w:tr>
      <w:tr w:rsidR="000B0AE9" w:rsidRPr="000B0AE9" w14:paraId="2C1C16E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505A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709B9CD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DC77B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0EA57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93B861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B93471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04969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A851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 MCX Service requirements specific to off-network use</w:t>
            </w:r>
          </w:p>
        </w:tc>
      </w:tr>
      <w:tr w:rsidR="000B0AE9" w:rsidRPr="000B0AE9" w14:paraId="2D87A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730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EA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205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725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A3D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D0E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70D0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1AA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 Off-network communications overview</w:t>
            </w:r>
          </w:p>
        </w:tc>
      </w:tr>
      <w:tr w:rsidR="000B0AE9" w:rsidRPr="000B0AE9" w14:paraId="734C0E9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F55A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99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F733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EE9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16F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760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806D6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D7D7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7.2 General off-network MCX Service requirements</w:t>
            </w:r>
          </w:p>
        </w:tc>
      </w:tr>
      <w:tr w:rsidR="000B0AE9" w:rsidRPr="000B0AE9" w14:paraId="6BFB752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F122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03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E9A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1DF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C0C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64B90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ACDF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C932C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 Admission control</w:t>
            </w:r>
          </w:p>
        </w:tc>
      </w:tr>
      <w:tr w:rsidR="000B0AE9" w:rsidRPr="000B0AE9" w14:paraId="7BF2410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11514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6BF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BCDF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D9A9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CD6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EE95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F0FD8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B5A8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7.3.1 General aspects</w:t>
            </w:r>
          </w:p>
        </w:tc>
      </w:tr>
      <w:tr w:rsidR="000B0AE9" w:rsidRPr="000B0AE9" w14:paraId="082BFDB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E618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2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8E96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107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10C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D2FC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5473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AB0BD2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7.3.2 Communication initiation</w:t>
            </w:r>
          </w:p>
        </w:tc>
      </w:tr>
      <w:tr w:rsidR="000B0AE9" w:rsidRPr="000B0AE9" w14:paraId="169F7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1DC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3C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3D0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AE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83B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8086F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271D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F55AEF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7.4 Communication termination</w:t>
            </w:r>
          </w:p>
        </w:tc>
      </w:tr>
      <w:tr w:rsidR="000B0AE9" w:rsidRPr="000B0AE9" w14:paraId="36A1E7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8F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454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5E106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D89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C4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5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04A9E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46AA6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7.5 Broadcast Group</w:t>
            </w:r>
          </w:p>
        </w:tc>
      </w:tr>
      <w:tr w:rsidR="000B0AE9" w:rsidRPr="000B0AE9" w14:paraId="1B6255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F602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D8C8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86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7E0D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222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40C8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0B3E8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8644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7.6 MCX Service priority requirements</w:t>
            </w:r>
          </w:p>
        </w:tc>
      </w:tr>
      <w:tr w:rsidR="000B0AE9" w:rsidRPr="000B0AE9" w14:paraId="0C578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6B7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F3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D90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51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9A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R-7.6-005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0FA5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R-7.6-006 </w:t>
            </w:r>
          </w:p>
        </w:tc>
      </w:tr>
      <w:tr w:rsidR="000B0AE9" w:rsidRPr="000B0AE9" w14:paraId="370F930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3DE65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55D63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16E15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5E1BD93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695A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DD387D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6D1DB4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8875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 Communication types based on priorities</w:t>
            </w:r>
          </w:p>
        </w:tc>
      </w:tr>
      <w:tr w:rsidR="000B0AE9" w:rsidRPr="000B0AE9" w14:paraId="77A49D1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A005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03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3E8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FBC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3F8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7DE4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4845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2BB84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7.7.1 MCX Service Emergency Group Communication requirements</w:t>
            </w:r>
          </w:p>
        </w:tc>
      </w:tr>
      <w:tr w:rsidR="000B0AE9" w:rsidRPr="000B0AE9" w14:paraId="0836E3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B00E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279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986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1E3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52DC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DF43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9EF3BC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D030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7.7.2 MCX Service Emergency Group Communication cancellation requirements</w:t>
            </w:r>
          </w:p>
        </w:tc>
      </w:tr>
      <w:tr w:rsidR="000B0AE9" w:rsidRPr="000B0AE9" w14:paraId="7775B5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D4B1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80E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CC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B2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C22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1D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E52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C2D8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 Imminent Peril Communication</w:t>
            </w:r>
          </w:p>
        </w:tc>
      </w:tr>
      <w:tr w:rsidR="000B0AE9" w:rsidRPr="000B0AE9" w14:paraId="30567B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F06C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1767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C954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BF3C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BA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388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2909F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E8D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7.7.3.1 Imminent Peril Group Communication requirements</w:t>
            </w:r>
          </w:p>
        </w:tc>
      </w:tr>
      <w:tr w:rsidR="000B0AE9" w:rsidRPr="000B0AE9" w14:paraId="56A790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70C6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99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9756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FA2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9D1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7B6B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7CFE85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5924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7.7.3.2 Imminent Peril Group Communication cancellation requirements</w:t>
            </w:r>
          </w:p>
        </w:tc>
      </w:tr>
      <w:tr w:rsidR="000B0AE9" w:rsidRPr="000B0AE9" w14:paraId="2AF2008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112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9193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D8AE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2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51C0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D48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873C8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0B59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7.8 Location </w:t>
            </w:r>
          </w:p>
        </w:tc>
      </w:tr>
      <w:tr w:rsidR="000B0AE9" w:rsidRPr="000B0AE9" w14:paraId="6ECA180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2A2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40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EF3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D39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5C0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BF6D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72013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088F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7.9 Security </w:t>
            </w:r>
          </w:p>
        </w:tc>
      </w:tr>
      <w:tr w:rsidR="000B0AE9" w:rsidRPr="000B0AE9" w14:paraId="03A735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A56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2A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B19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F1F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443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B10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B7F42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BBE1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7.10 Off-network MCX Service operations</w:t>
            </w:r>
          </w:p>
        </w:tc>
      </w:tr>
      <w:tr w:rsidR="000B0AE9" w:rsidRPr="000B0AE9" w14:paraId="1CB2F1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1EF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33D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C0C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176AB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0C7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BA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A07A44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ECFF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7.11 Off-network UE functionality</w:t>
            </w:r>
          </w:p>
        </w:tc>
      </w:tr>
      <w:tr w:rsidR="000B0AE9" w:rsidRPr="000B0AE9" w14:paraId="5136FF6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35A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B6C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68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78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81C6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B3CF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901F7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5F1D5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7.12 Streaming for </w:t>
            </w:r>
            <w:proofErr w:type="spellStart"/>
            <w:r w:rsidRPr="000B0AE9">
              <w:rPr>
                <w:b/>
                <w:bCs/>
                <w:color w:val="000000"/>
                <w:lang w:eastAsia="en-GB"/>
              </w:rPr>
              <w:t>ProSe</w:t>
            </w:r>
            <w:proofErr w:type="spellEnd"/>
            <w:r w:rsidRPr="000B0AE9">
              <w:rPr>
                <w:b/>
                <w:bCs/>
                <w:color w:val="000000"/>
                <w:lang w:eastAsia="en-GB"/>
              </w:rPr>
              <w:t xml:space="preserve"> UE-to-UE Relay and UE-to-Network Relay</w:t>
            </w:r>
          </w:p>
        </w:tc>
      </w:tr>
      <w:tr w:rsidR="000B0AE9" w:rsidRPr="000B0AE9" w14:paraId="4B6B990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132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FF1BF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C24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13F5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B01B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0AAB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EFE88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9DB595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7.12.1 UE-to-Network Relay for all data types</w:t>
            </w:r>
          </w:p>
        </w:tc>
      </w:tr>
      <w:tr w:rsidR="000B0AE9" w:rsidRPr="000B0AE9" w14:paraId="55C144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BC6F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809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0D2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7F47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F962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37DA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EAC88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2749C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7.12.2 UE-to-UE Relay streaming</w:t>
            </w:r>
          </w:p>
        </w:tc>
      </w:tr>
      <w:tr w:rsidR="000B0AE9" w:rsidRPr="000B0AE9" w14:paraId="252638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C9B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35D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0A19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BDB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19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C810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77E32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6481C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7.12.3 Off-Network streaming</w:t>
            </w:r>
          </w:p>
        </w:tc>
      </w:tr>
      <w:tr w:rsidR="000B0AE9" w:rsidRPr="000B0AE9" w14:paraId="2A2141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6D3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6EEE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818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7F60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7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81D0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4C3E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D27E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7.13 Switching to off-network MCX Service</w:t>
            </w:r>
          </w:p>
        </w:tc>
      </w:tr>
      <w:tr w:rsidR="000B0AE9" w:rsidRPr="000B0AE9" w14:paraId="569DEC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F870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9E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4A9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6D7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D7B1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67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A21758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8255C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7.14 Off-network recording and audit requirements</w:t>
            </w:r>
          </w:p>
        </w:tc>
      </w:tr>
      <w:tr w:rsidR="000B0AE9" w:rsidRPr="000B0AE9" w14:paraId="1FF478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A6A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82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R-7.14-001a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6DD6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834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5841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E6FF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CDD48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BC747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 Off-network UE-to-UE relay</w:t>
            </w:r>
          </w:p>
        </w:tc>
      </w:tr>
      <w:tr w:rsidR="000B0AE9" w:rsidRPr="000B0AE9" w14:paraId="0BA4C2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5EEE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DDB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5B0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E8F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EB5A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8AF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3CF5BF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B6D9D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7.15.1 Private Communications</w:t>
            </w:r>
          </w:p>
        </w:tc>
      </w:tr>
      <w:tr w:rsidR="000B0AE9" w:rsidRPr="000B0AE9" w14:paraId="0864951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077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63F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6A6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C2A2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EBAB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2E2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9511F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5B958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7.15.2 Group Communications</w:t>
            </w:r>
          </w:p>
        </w:tc>
      </w:tr>
      <w:tr w:rsidR="000B0AE9" w:rsidRPr="000B0AE9" w14:paraId="7E5451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F7F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E0B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B5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6A74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B4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EDAE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97BAD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3B4C9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7.16</w:t>
            </w:r>
            <w:r w:rsidRPr="000B0AE9">
              <w:rPr>
                <w:b/>
                <w:bCs/>
                <w:color w:val="000000"/>
                <w:lang w:eastAsia="en-GB"/>
              </w:rPr>
              <w:tab/>
              <w:t>Off-network Ad hoc Group Communication</w:t>
            </w:r>
          </w:p>
        </w:tc>
      </w:tr>
      <w:tr w:rsidR="000B0AE9" w:rsidRPr="000B0AE9" w14:paraId="5B37D1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CE69F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R-7.16-001</w:t>
            </w:r>
          </w:p>
        </w:tc>
        <w:tc>
          <w:tcPr>
            <w:tcW w:w="1560" w:type="dxa"/>
            <w:gridSpan w:val="3"/>
            <w:tcBorders>
              <w:top w:val="nil"/>
              <w:left w:val="nil"/>
              <w:bottom w:val="single" w:sz="4" w:space="0" w:color="auto"/>
              <w:right w:val="single" w:sz="4" w:space="0" w:color="auto"/>
            </w:tcBorders>
            <w:shd w:val="clear" w:color="auto" w:fill="auto"/>
            <w:vAlign w:val="center"/>
          </w:tcPr>
          <w:p w14:paraId="16732EC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D6127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E8FED7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29701C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62CAEB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3FE59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61F4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 Inter-MCX Service interworking</w:t>
            </w:r>
          </w:p>
        </w:tc>
      </w:tr>
      <w:tr w:rsidR="000B0AE9" w:rsidRPr="000B0AE9" w14:paraId="34D4AF5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B7AE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BEF8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586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B13B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3B00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67C2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94E5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580A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8.1 Inter-MCX Service interworking overview</w:t>
            </w:r>
          </w:p>
        </w:tc>
      </w:tr>
      <w:tr w:rsidR="000B0AE9" w:rsidRPr="000B0AE9" w14:paraId="05EDACF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3BA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205C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16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BA80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F06A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25F9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A29FD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A11D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 Concurrent operation of different MCX Services</w:t>
            </w:r>
          </w:p>
        </w:tc>
      </w:tr>
      <w:tr w:rsidR="000B0AE9" w:rsidRPr="000B0AE9" w14:paraId="527098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FFA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94BB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D954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84D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04F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083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9074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4828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8.2.1 Overview</w:t>
            </w:r>
          </w:p>
        </w:tc>
      </w:tr>
      <w:tr w:rsidR="000B0AE9" w:rsidRPr="000B0AE9" w14:paraId="389513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C965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DBD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A5AB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A587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45A8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6DD5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D8F21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737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8.2.2 Requirements</w:t>
            </w:r>
          </w:p>
        </w:tc>
      </w:tr>
      <w:tr w:rsidR="000B0AE9" w:rsidRPr="000B0AE9" w14:paraId="747C992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FEE3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6562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6F1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6E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783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B35A8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R-8.2.2-006</w:t>
            </w:r>
          </w:p>
        </w:tc>
      </w:tr>
      <w:tr w:rsidR="000B0AE9" w:rsidRPr="000B0AE9" w14:paraId="113E7F7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6B0BF0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4417BEB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5DFC519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3D1EE6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7B3F7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6E2EB76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DC286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D20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8.3 Use of </w:t>
            </w:r>
            <w:proofErr w:type="spellStart"/>
            <w:r w:rsidRPr="000B0AE9">
              <w:rPr>
                <w:b/>
                <w:bCs/>
                <w:color w:val="000000"/>
                <w:lang w:eastAsia="en-GB"/>
              </w:rPr>
              <w:t>unsharable</w:t>
            </w:r>
            <w:proofErr w:type="spellEnd"/>
            <w:r w:rsidRPr="000B0AE9">
              <w:rPr>
                <w:b/>
                <w:bCs/>
                <w:color w:val="000000"/>
                <w:lang w:eastAsia="en-GB"/>
              </w:rPr>
              <w:t xml:space="preserve"> resources within a UE</w:t>
            </w:r>
          </w:p>
        </w:tc>
      </w:tr>
      <w:tr w:rsidR="000B0AE9" w:rsidRPr="000B0AE9" w14:paraId="697BAF1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BF70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511A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63E9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F771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D19D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9A13B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R-8.3-006</w:t>
            </w:r>
          </w:p>
        </w:tc>
      </w:tr>
      <w:tr w:rsidR="000B0AE9" w:rsidRPr="000B0AE9" w14:paraId="721ABA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821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 Single group with multiple MCX Services</w:t>
            </w:r>
          </w:p>
        </w:tc>
      </w:tr>
      <w:tr w:rsidR="000B0AE9" w:rsidRPr="000B0AE9" w14:paraId="04A1FDC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8250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57D5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994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3A40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CF2C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FE238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663BC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19D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8.4.1 Overview</w:t>
            </w:r>
          </w:p>
        </w:tc>
      </w:tr>
      <w:tr w:rsidR="000B0AE9" w:rsidRPr="000B0AE9" w14:paraId="4984A33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F8D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BAAD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9303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E6D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70CA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820B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47F0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792D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8.4.2 Requirements</w:t>
            </w:r>
          </w:p>
        </w:tc>
      </w:tr>
      <w:tr w:rsidR="000B0AE9" w:rsidRPr="000B0AE9" w14:paraId="4716CF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EC08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218D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4FEB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1782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567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89AF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2F6652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DBE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 Compatibility of UE</w:t>
            </w:r>
          </w:p>
        </w:tc>
      </w:tr>
      <w:tr w:rsidR="000B0AE9" w:rsidRPr="000B0AE9" w14:paraId="137D34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935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0B2F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109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6F12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15AF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CFBD0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710F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5D20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8.4.3.1 Advertising service capabilities required</w:t>
            </w:r>
          </w:p>
        </w:tc>
      </w:tr>
      <w:tr w:rsidR="000B0AE9" w:rsidRPr="000B0AE9" w14:paraId="77EF0B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50387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093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C78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0F7C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E350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3C281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5AF9C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54A9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8.4.3.2 Conversion between capabilities</w:t>
            </w:r>
          </w:p>
        </w:tc>
      </w:tr>
      <w:tr w:rsidR="000B0AE9" w:rsidRPr="000B0AE9" w14:paraId="5EA52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2D95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ABBBE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99A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9293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277D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14D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AF2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237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8.4.4 Individual permissions for service access</w:t>
            </w:r>
          </w:p>
        </w:tc>
      </w:tr>
      <w:tr w:rsidR="000B0AE9" w:rsidRPr="000B0AE9" w14:paraId="2DB303C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E5A4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17F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BE08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5A8D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F8C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341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DF9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40E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8.4.5 Common alias and user identities or mappable</w:t>
            </w:r>
          </w:p>
        </w:tc>
      </w:tr>
      <w:tr w:rsidR="000B0AE9" w:rsidRPr="000B0AE9" w14:paraId="401422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1884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A8B1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AC9F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7C8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969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85F6E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45F30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0DF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8.4.6 Single location message</w:t>
            </w:r>
          </w:p>
        </w:tc>
      </w:tr>
      <w:tr w:rsidR="000B0AE9" w:rsidRPr="000B0AE9" w14:paraId="37CDDC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88C7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67E9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760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2C0B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C742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531E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D6F2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020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 Priority between services</w:t>
            </w:r>
          </w:p>
        </w:tc>
      </w:tr>
      <w:tr w:rsidR="000B0AE9" w:rsidRPr="000B0AE9" w14:paraId="088103D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E12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C298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F7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3912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8C4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0FB6C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CF0F9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D310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8.5.1 Overview</w:t>
            </w:r>
          </w:p>
        </w:tc>
      </w:tr>
      <w:tr w:rsidR="000B0AE9" w:rsidRPr="000B0AE9" w14:paraId="00A0A6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9709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43E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16F6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ECC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CBB8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1742A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D3058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B46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8.5.2 Requirements</w:t>
            </w:r>
          </w:p>
        </w:tc>
      </w:tr>
      <w:tr w:rsidR="000B0AE9" w:rsidRPr="000B0AE9" w14:paraId="0F01F6D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C9E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BFE8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3B2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84A6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BFBE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ACE7F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6E1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82D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 Air Ground Air Communications</w:t>
            </w:r>
          </w:p>
        </w:tc>
      </w:tr>
      <w:tr w:rsidR="000B0AE9" w:rsidRPr="000B0AE9" w14:paraId="7B0716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219B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4E1C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A184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74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3B71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D7BA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20D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F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9.1 Service description</w:t>
            </w:r>
          </w:p>
        </w:tc>
      </w:tr>
      <w:tr w:rsidR="000B0AE9" w:rsidRPr="000B0AE9" w14:paraId="525B8B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DD15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92A4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BE21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0C01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B4E8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41B8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847CE98"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noWrap/>
            <w:vAlign w:val="bottom"/>
          </w:tcPr>
          <w:p w14:paraId="1D14F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9.2 Requirements</w:t>
            </w:r>
          </w:p>
        </w:tc>
      </w:tr>
      <w:tr w:rsidR="000B0AE9" w:rsidRPr="000B0AE9" w14:paraId="2DD25F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05CD7A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36D606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CB7A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8166F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FBCE0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3BFB2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52C00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F16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10 MCX Service in IOPS mode</w:t>
            </w:r>
          </w:p>
        </w:tc>
      </w:tr>
      <w:tr w:rsidR="000B0AE9" w:rsidRPr="000B0AE9" w14:paraId="64257DC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16EB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43D7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A076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F7E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4580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F6EAE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bl>
    <w:p w14:paraId="0D565B3D" w14:textId="77777777" w:rsidR="000B0AE9" w:rsidRPr="000B0AE9" w:rsidRDefault="000B0AE9"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100B9" w14:textId="77777777" w:rsidR="000454C6" w:rsidRDefault="000454C6">
      <w:r>
        <w:separator/>
      </w:r>
    </w:p>
  </w:endnote>
  <w:endnote w:type="continuationSeparator" w:id="0">
    <w:p w14:paraId="6CFC5D32" w14:textId="77777777" w:rsidR="000454C6" w:rsidRDefault="0004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A782" w14:textId="77777777" w:rsidR="000454C6" w:rsidRDefault="000454C6">
      <w:r>
        <w:separator/>
      </w:r>
    </w:p>
  </w:footnote>
  <w:footnote w:type="continuationSeparator" w:id="0">
    <w:p w14:paraId="0B3E8B7D" w14:textId="77777777" w:rsidR="000454C6" w:rsidRDefault="0004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0"/>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3"/>
  </w:num>
  <w:num w:numId="7" w16cid:durableId="668287048">
    <w:abstractNumId w:val="15"/>
  </w:num>
  <w:num w:numId="8" w16cid:durableId="1303727601">
    <w:abstractNumId w:val="19"/>
  </w:num>
  <w:num w:numId="9" w16cid:durableId="1840847181">
    <w:abstractNumId w:val="17"/>
  </w:num>
  <w:num w:numId="10" w16cid:durableId="1512333315">
    <w:abstractNumId w:val="18"/>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4"/>
  </w:num>
  <w:num w:numId="22" w16cid:durableId="17319752">
    <w:abstractNumId w:val="21"/>
  </w:num>
  <w:num w:numId="23" w16cid:durableId="15826410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6"/>
    <w:rsid w:val="00022E4A"/>
    <w:rsid w:val="0003367B"/>
    <w:rsid w:val="000343C7"/>
    <w:rsid w:val="00041ED5"/>
    <w:rsid w:val="00042A58"/>
    <w:rsid w:val="000454C6"/>
    <w:rsid w:val="00045FF4"/>
    <w:rsid w:val="00051A84"/>
    <w:rsid w:val="00055820"/>
    <w:rsid w:val="00056E4D"/>
    <w:rsid w:val="00070E09"/>
    <w:rsid w:val="00075300"/>
    <w:rsid w:val="00076AB7"/>
    <w:rsid w:val="00082D9A"/>
    <w:rsid w:val="00085AD6"/>
    <w:rsid w:val="0008711F"/>
    <w:rsid w:val="0009372B"/>
    <w:rsid w:val="00097136"/>
    <w:rsid w:val="000A4656"/>
    <w:rsid w:val="000A5E77"/>
    <w:rsid w:val="000A6394"/>
    <w:rsid w:val="000B0AE9"/>
    <w:rsid w:val="000B7FED"/>
    <w:rsid w:val="000C038A"/>
    <w:rsid w:val="000C6598"/>
    <w:rsid w:val="000D44B3"/>
    <w:rsid w:val="000D60AE"/>
    <w:rsid w:val="000E06FA"/>
    <w:rsid w:val="000E2BD8"/>
    <w:rsid w:val="000E41C9"/>
    <w:rsid w:val="000E5241"/>
    <w:rsid w:val="00103B74"/>
    <w:rsid w:val="00112CD9"/>
    <w:rsid w:val="00114A29"/>
    <w:rsid w:val="00115B67"/>
    <w:rsid w:val="00122FD5"/>
    <w:rsid w:val="001262DB"/>
    <w:rsid w:val="001314AB"/>
    <w:rsid w:val="00131B83"/>
    <w:rsid w:val="00145D43"/>
    <w:rsid w:val="0016036A"/>
    <w:rsid w:val="001640C7"/>
    <w:rsid w:val="00165628"/>
    <w:rsid w:val="0016571A"/>
    <w:rsid w:val="00186FAB"/>
    <w:rsid w:val="00192C46"/>
    <w:rsid w:val="001A08B3"/>
    <w:rsid w:val="001A7B60"/>
    <w:rsid w:val="001B49D5"/>
    <w:rsid w:val="001B52F0"/>
    <w:rsid w:val="001B7A65"/>
    <w:rsid w:val="001C23CA"/>
    <w:rsid w:val="001C3CDD"/>
    <w:rsid w:val="001C3F13"/>
    <w:rsid w:val="001C6542"/>
    <w:rsid w:val="001D7593"/>
    <w:rsid w:val="001E35B8"/>
    <w:rsid w:val="001E41F3"/>
    <w:rsid w:val="001F6D02"/>
    <w:rsid w:val="001F6E22"/>
    <w:rsid w:val="00213A73"/>
    <w:rsid w:val="00215D75"/>
    <w:rsid w:val="00222A80"/>
    <w:rsid w:val="00224787"/>
    <w:rsid w:val="00231084"/>
    <w:rsid w:val="00241BD9"/>
    <w:rsid w:val="00245AAB"/>
    <w:rsid w:val="0024740D"/>
    <w:rsid w:val="00255C1C"/>
    <w:rsid w:val="002569F7"/>
    <w:rsid w:val="00257CF7"/>
    <w:rsid w:val="0026004D"/>
    <w:rsid w:val="00260308"/>
    <w:rsid w:val="002636D7"/>
    <w:rsid w:val="002640DD"/>
    <w:rsid w:val="00273241"/>
    <w:rsid w:val="0027371C"/>
    <w:rsid w:val="00275D12"/>
    <w:rsid w:val="00277A0B"/>
    <w:rsid w:val="00284FEB"/>
    <w:rsid w:val="002860C4"/>
    <w:rsid w:val="00290CAC"/>
    <w:rsid w:val="00296DAA"/>
    <w:rsid w:val="00297881"/>
    <w:rsid w:val="002B115F"/>
    <w:rsid w:val="002B290D"/>
    <w:rsid w:val="002B503B"/>
    <w:rsid w:val="002B5741"/>
    <w:rsid w:val="002B7EBD"/>
    <w:rsid w:val="002C0CFB"/>
    <w:rsid w:val="002C5BE2"/>
    <w:rsid w:val="002D43C4"/>
    <w:rsid w:val="002D798A"/>
    <w:rsid w:val="002E0E9F"/>
    <w:rsid w:val="002E472E"/>
    <w:rsid w:val="002E7204"/>
    <w:rsid w:val="002F3494"/>
    <w:rsid w:val="00303216"/>
    <w:rsid w:val="00305409"/>
    <w:rsid w:val="003055DB"/>
    <w:rsid w:val="0032263C"/>
    <w:rsid w:val="003462D7"/>
    <w:rsid w:val="0034709D"/>
    <w:rsid w:val="003609EF"/>
    <w:rsid w:val="0036231A"/>
    <w:rsid w:val="0036534D"/>
    <w:rsid w:val="0036626E"/>
    <w:rsid w:val="00374DD4"/>
    <w:rsid w:val="00375CE0"/>
    <w:rsid w:val="003775DF"/>
    <w:rsid w:val="00377B7D"/>
    <w:rsid w:val="00382D69"/>
    <w:rsid w:val="003837AD"/>
    <w:rsid w:val="00387EA7"/>
    <w:rsid w:val="003968D5"/>
    <w:rsid w:val="003A38AD"/>
    <w:rsid w:val="003A5187"/>
    <w:rsid w:val="003B1354"/>
    <w:rsid w:val="003B68A2"/>
    <w:rsid w:val="003C0F29"/>
    <w:rsid w:val="003C0FC3"/>
    <w:rsid w:val="003C151A"/>
    <w:rsid w:val="003C471B"/>
    <w:rsid w:val="003C5E16"/>
    <w:rsid w:val="003D3341"/>
    <w:rsid w:val="003E1A36"/>
    <w:rsid w:val="003F2740"/>
    <w:rsid w:val="00403E81"/>
    <w:rsid w:val="00410371"/>
    <w:rsid w:val="0041110A"/>
    <w:rsid w:val="0041344D"/>
    <w:rsid w:val="004242F1"/>
    <w:rsid w:val="004321D0"/>
    <w:rsid w:val="00446796"/>
    <w:rsid w:val="004521F8"/>
    <w:rsid w:val="004637F8"/>
    <w:rsid w:val="00481AA2"/>
    <w:rsid w:val="00486878"/>
    <w:rsid w:val="00487278"/>
    <w:rsid w:val="004900F5"/>
    <w:rsid w:val="004A3EE6"/>
    <w:rsid w:val="004B75B7"/>
    <w:rsid w:val="004E2962"/>
    <w:rsid w:val="004E6C15"/>
    <w:rsid w:val="004E70BB"/>
    <w:rsid w:val="004E73AD"/>
    <w:rsid w:val="004E7E5D"/>
    <w:rsid w:val="004F00F8"/>
    <w:rsid w:val="004F6EFF"/>
    <w:rsid w:val="00500D5C"/>
    <w:rsid w:val="0050796A"/>
    <w:rsid w:val="005141D9"/>
    <w:rsid w:val="005148FE"/>
    <w:rsid w:val="0051580D"/>
    <w:rsid w:val="00517045"/>
    <w:rsid w:val="0052435D"/>
    <w:rsid w:val="005437CD"/>
    <w:rsid w:val="00547111"/>
    <w:rsid w:val="00552703"/>
    <w:rsid w:val="00572E85"/>
    <w:rsid w:val="00577BC2"/>
    <w:rsid w:val="005813BA"/>
    <w:rsid w:val="005845EF"/>
    <w:rsid w:val="0058470A"/>
    <w:rsid w:val="00592D74"/>
    <w:rsid w:val="005A1892"/>
    <w:rsid w:val="005A6803"/>
    <w:rsid w:val="005C6F3A"/>
    <w:rsid w:val="005D78A2"/>
    <w:rsid w:val="005E2C44"/>
    <w:rsid w:val="005E78C6"/>
    <w:rsid w:val="005E7FE9"/>
    <w:rsid w:val="00600AEB"/>
    <w:rsid w:val="0060256D"/>
    <w:rsid w:val="00602C85"/>
    <w:rsid w:val="006167E5"/>
    <w:rsid w:val="00620E1C"/>
    <w:rsid w:val="00621188"/>
    <w:rsid w:val="006257ED"/>
    <w:rsid w:val="006259D0"/>
    <w:rsid w:val="00632E22"/>
    <w:rsid w:val="006338B8"/>
    <w:rsid w:val="006434B1"/>
    <w:rsid w:val="00653DE4"/>
    <w:rsid w:val="006651FE"/>
    <w:rsid w:val="00665C47"/>
    <w:rsid w:val="00667D39"/>
    <w:rsid w:val="00670BDE"/>
    <w:rsid w:val="006827CF"/>
    <w:rsid w:val="00695808"/>
    <w:rsid w:val="00695FA5"/>
    <w:rsid w:val="006A12C0"/>
    <w:rsid w:val="006A2D24"/>
    <w:rsid w:val="006A767E"/>
    <w:rsid w:val="006B46FB"/>
    <w:rsid w:val="006D17EA"/>
    <w:rsid w:val="006E1CE3"/>
    <w:rsid w:val="006E21FB"/>
    <w:rsid w:val="006E4B72"/>
    <w:rsid w:val="006F5A4D"/>
    <w:rsid w:val="00707A80"/>
    <w:rsid w:val="00714F37"/>
    <w:rsid w:val="007332A0"/>
    <w:rsid w:val="00737B6B"/>
    <w:rsid w:val="007544D2"/>
    <w:rsid w:val="00754E80"/>
    <w:rsid w:val="00755219"/>
    <w:rsid w:val="007639B4"/>
    <w:rsid w:val="00776523"/>
    <w:rsid w:val="00776FC8"/>
    <w:rsid w:val="00777D8A"/>
    <w:rsid w:val="00792342"/>
    <w:rsid w:val="0079239B"/>
    <w:rsid w:val="00794CC8"/>
    <w:rsid w:val="007977A8"/>
    <w:rsid w:val="007B2A75"/>
    <w:rsid w:val="007B512A"/>
    <w:rsid w:val="007B7C5B"/>
    <w:rsid w:val="007C00DC"/>
    <w:rsid w:val="007C0BA8"/>
    <w:rsid w:val="007C1566"/>
    <w:rsid w:val="007C2097"/>
    <w:rsid w:val="007C62B6"/>
    <w:rsid w:val="007D6A07"/>
    <w:rsid w:val="007F0AE9"/>
    <w:rsid w:val="007F4CF2"/>
    <w:rsid w:val="007F6C4A"/>
    <w:rsid w:val="007F7259"/>
    <w:rsid w:val="00800B26"/>
    <w:rsid w:val="008013BC"/>
    <w:rsid w:val="00803EA6"/>
    <w:rsid w:val="008040A8"/>
    <w:rsid w:val="0080618A"/>
    <w:rsid w:val="0082059C"/>
    <w:rsid w:val="00823561"/>
    <w:rsid w:val="00823892"/>
    <w:rsid w:val="008279FA"/>
    <w:rsid w:val="00836181"/>
    <w:rsid w:val="00847E16"/>
    <w:rsid w:val="00855254"/>
    <w:rsid w:val="00855AA7"/>
    <w:rsid w:val="008626E7"/>
    <w:rsid w:val="00870EE7"/>
    <w:rsid w:val="0087455C"/>
    <w:rsid w:val="008815FC"/>
    <w:rsid w:val="00883003"/>
    <w:rsid w:val="008863B9"/>
    <w:rsid w:val="0089217B"/>
    <w:rsid w:val="008A45A6"/>
    <w:rsid w:val="008B5E2A"/>
    <w:rsid w:val="008C20EF"/>
    <w:rsid w:val="008C7BBD"/>
    <w:rsid w:val="008D3B38"/>
    <w:rsid w:val="008D3CCC"/>
    <w:rsid w:val="008D4933"/>
    <w:rsid w:val="008D5C88"/>
    <w:rsid w:val="008D5FB1"/>
    <w:rsid w:val="008F3789"/>
    <w:rsid w:val="008F5483"/>
    <w:rsid w:val="008F686C"/>
    <w:rsid w:val="009148DE"/>
    <w:rsid w:val="0092004D"/>
    <w:rsid w:val="00922D1F"/>
    <w:rsid w:val="009331E0"/>
    <w:rsid w:val="00941E30"/>
    <w:rsid w:val="009530F2"/>
    <w:rsid w:val="009531B0"/>
    <w:rsid w:val="00963A66"/>
    <w:rsid w:val="0096529D"/>
    <w:rsid w:val="00974053"/>
    <w:rsid w:val="009741B3"/>
    <w:rsid w:val="009765CC"/>
    <w:rsid w:val="009777D9"/>
    <w:rsid w:val="0098725B"/>
    <w:rsid w:val="00991B88"/>
    <w:rsid w:val="00995402"/>
    <w:rsid w:val="009A0985"/>
    <w:rsid w:val="009A5753"/>
    <w:rsid w:val="009A579D"/>
    <w:rsid w:val="009B2643"/>
    <w:rsid w:val="009B5346"/>
    <w:rsid w:val="009B6C50"/>
    <w:rsid w:val="009D5DCF"/>
    <w:rsid w:val="009D6647"/>
    <w:rsid w:val="009E1A26"/>
    <w:rsid w:val="009E1E73"/>
    <w:rsid w:val="009E3297"/>
    <w:rsid w:val="009E4B8F"/>
    <w:rsid w:val="009F2333"/>
    <w:rsid w:val="009F734F"/>
    <w:rsid w:val="009F74D2"/>
    <w:rsid w:val="00A0081E"/>
    <w:rsid w:val="00A02151"/>
    <w:rsid w:val="00A0400D"/>
    <w:rsid w:val="00A14F39"/>
    <w:rsid w:val="00A246B6"/>
    <w:rsid w:val="00A26ACE"/>
    <w:rsid w:val="00A317EA"/>
    <w:rsid w:val="00A31D9A"/>
    <w:rsid w:val="00A43431"/>
    <w:rsid w:val="00A4721C"/>
    <w:rsid w:val="00A47E70"/>
    <w:rsid w:val="00A50CF0"/>
    <w:rsid w:val="00A5467A"/>
    <w:rsid w:val="00A57786"/>
    <w:rsid w:val="00A7671C"/>
    <w:rsid w:val="00AA05B9"/>
    <w:rsid w:val="00AA2524"/>
    <w:rsid w:val="00AA2CBC"/>
    <w:rsid w:val="00AA6D5F"/>
    <w:rsid w:val="00AB05EC"/>
    <w:rsid w:val="00AB1FBA"/>
    <w:rsid w:val="00AB2DBC"/>
    <w:rsid w:val="00AB6AC5"/>
    <w:rsid w:val="00AB720B"/>
    <w:rsid w:val="00AB72A2"/>
    <w:rsid w:val="00AB76C0"/>
    <w:rsid w:val="00AB7B69"/>
    <w:rsid w:val="00AC5820"/>
    <w:rsid w:val="00AD1CD8"/>
    <w:rsid w:val="00AE5714"/>
    <w:rsid w:val="00AF03FD"/>
    <w:rsid w:val="00AF2B64"/>
    <w:rsid w:val="00AF2BF6"/>
    <w:rsid w:val="00AF3DFA"/>
    <w:rsid w:val="00AF5345"/>
    <w:rsid w:val="00AF5B04"/>
    <w:rsid w:val="00AF5DDB"/>
    <w:rsid w:val="00B06344"/>
    <w:rsid w:val="00B122EC"/>
    <w:rsid w:val="00B12C43"/>
    <w:rsid w:val="00B13BCD"/>
    <w:rsid w:val="00B15B2E"/>
    <w:rsid w:val="00B258BB"/>
    <w:rsid w:val="00B34511"/>
    <w:rsid w:val="00B426D1"/>
    <w:rsid w:val="00B448FA"/>
    <w:rsid w:val="00B4634B"/>
    <w:rsid w:val="00B52646"/>
    <w:rsid w:val="00B555C0"/>
    <w:rsid w:val="00B66CFB"/>
    <w:rsid w:val="00B67B97"/>
    <w:rsid w:val="00B67F03"/>
    <w:rsid w:val="00B700AC"/>
    <w:rsid w:val="00B72FA3"/>
    <w:rsid w:val="00B93152"/>
    <w:rsid w:val="00B94B2C"/>
    <w:rsid w:val="00B968C8"/>
    <w:rsid w:val="00BA0D3B"/>
    <w:rsid w:val="00BA25A2"/>
    <w:rsid w:val="00BA303A"/>
    <w:rsid w:val="00BA3EC5"/>
    <w:rsid w:val="00BA3F14"/>
    <w:rsid w:val="00BA51D9"/>
    <w:rsid w:val="00BA6ADE"/>
    <w:rsid w:val="00BB5DFC"/>
    <w:rsid w:val="00BB7AD9"/>
    <w:rsid w:val="00BC588E"/>
    <w:rsid w:val="00BC7769"/>
    <w:rsid w:val="00BD05D1"/>
    <w:rsid w:val="00BD279D"/>
    <w:rsid w:val="00BD6BB8"/>
    <w:rsid w:val="00C00C44"/>
    <w:rsid w:val="00C03709"/>
    <w:rsid w:val="00C11425"/>
    <w:rsid w:val="00C149C6"/>
    <w:rsid w:val="00C24327"/>
    <w:rsid w:val="00C32EC2"/>
    <w:rsid w:val="00C417AE"/>
    <w:rsid w:val="00C42852"/>
    <w:rsid w:val="00C52366"/>
    <w:rsid w:val="00C55CBA"/>
    <w:rsid w:val="00C63517"/>
    <w:rsid w:val="00C639BA"/>
    <w:rsid w:val="00C66BA2"/>
    <w:rsid w:val="00C80BC3"/>
    <w:rsid w:val="00C85EE0"/>
    <w:rsid w:val="00C870F6"/>
    <w:rsid w:val="00C907B5"/>
    <w:rsid w:val="00C94C48"/>
    <w:rsid w:val="00C95985"/>
    <w:rsid w:val="00CA49CB"/>
    <w:rsid w:val="00CA5E69"/>
    <w:rsid w:val="00CA7A5A"/>
    <w:rsid w:val="00CB6A91"/>
    <w:rsid w:val="00CB78C3"/>
    <w:rsid w:val="00CC3958"/>
    <w:rsid w:val="00CC5026"/>
    <w:rsid w:val="00CC68D0"/>
    <w:rsid w:val="00CD0242"/>
    <w:rsid w:val="00CD07FA"/>
    <w:rsid w:val="00CE0AAE"/>
    <w:rsid w:val="00CE7E0A"/>
    <w:rsid w:val="00CF7E7F"/>
    <w:rsid w:val="00D028CD"/>
    <w:rsid w:val="00D03F9A"/>
    <w:rsid w:val="00D04E54"/>
    <w:rsid w:val="00D06D51"/>
    <w:rsid w:val="00D15A70"/>
    <w:rsid w:val="00D234CA"/>
    <w:rsid w:val="00D24991"/>
    <w:rsid w:val="00D2501D"/>
    <w:rsid w:val="00D35761"/>
    <w:rsid w:val="00D41E0E"/>
    <w:rsid w:val="00D50255"/>
    <w:rsid w:val="00D62C34"/>
    <w:rsid w:val="00D66520"/>
    <w:rsid w:val="00D750BA"/>
    <w:rsid w:val="00D83D33"/>
    <w:rsid w:val="00D84AE9"/>
    <w:rsid w:val="00D9124E"/>
    <w:rsid w:val="00D93818"/>
    <w:rsid w:val="00D93EA5"/>
    <w:rsid w:val="00D9711A"/>
    <w:rsid w:val="00DB0C07"/>
    <w:rsid w:val="00DB2E7F"/>
    <w:rsid w:val="00DC6AC5"/>
    <w:rsid w:val="00DC7390"/>
    <w:rsid w:val="00DD1C05"/>
    <w:rsid w:val="00DD4188"/>
    <w:rsid w:val="00DD63C9"/>
    <w:rsid w:val="00DE34CF"/>
    <w:rsid w:val="00DE575C"/>
    <w:rsid w:val="00E03313"/>
    <w:rsid w:val="00E03938"/>
    <w:rsid w:val="00E049E6"/>
    <w:rsid w:val="00E13F3D"/>
    <w:rsid w:val="00E1647E"/>
    <w:rsid w:val="00E34898"/>
    <w:rsid w:val="00E4543B"/>
    <w:rsid w:val="00E463C8"/>
    <w:rsid w:val="00E5124D"/>
    <w:rsid w:val="00E55862"/>
    <w:rsid w:val="00E65F19"/>
    <w:rsid w:val="00E67C22"/>
    <w:rsid w:val="00E75CED"/>
    <w:rsid w:val="00E83547"/>
    <w:rsid w:val="00E932A4"/>
    <w:rsid w:val="00EA471C"/>
    <w:rsid w:val="00EB09B7"/>
    <w:rsid w:val="00EC0C41"/>
    <w:rsid w:val="00EE4123"/>
    <w:rsid w:val="00EE7D7C"/>
    <w:rsid w:val="00EF6207"/>
    <w:rsid w:val="00F23A85"/>
    <w:rsid w:val="00F25D98"/>
    <w:rsid w:val="00F26D5B"/>
    <w:rsid w:val="00F300FB"/>
    <w:rsid w:val="00F370D2"/>
    <w:rsid w:val="00F449B4"/>
    <w:rsid w:val="00F47C2B"/>
    <w:rsid w:val="00F47F68"/>
    <w:rsid w:val="00F52551"/>
    <w:rsid w:val="00F54C0E"/>
    <w:rsid w:val="00F64487"/>
    <w:rsid w:val="00F709C0"/>
    <w:rsid w:val="00F85780"/>
    <w:rsid w:val="00FA0A8E"/>
    <w:rsid w:val="00FA4F10"/>
    <w:rsid w:val="00FA7920"/>
    <w:rsid w:val="00FB3324"/>
    <w:rsid w:val="00FB6386"/>
    <w:rsid w:val="00FC288D"/>
    <w:rsid w:val="00FC3E9C"/>
    <w:rsid w:val="00FC7960"/>
    <w:rsid w:val="00FD4F1B"/>
    <w:rsid w:val="00FE2CD5"/>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14</Pages>
  <Words>4209</Words>
  <Characters>23150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161</cp:revision>
  <cp:lastPrinted>1899-12-31T23:00:00Z</cp:lastPrinted>
  <dcterms:created xsi:type="dcterms:W3CDTF">2025-01-31T17:51:00Z</dcterms:created>
  <dcterms:modified xsi:type="dcterms:W3CDTF">2025-02-07T21:16:00Z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