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459C87"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w:t>
      </w:r>
      <w:r w:rsidR="00E615F8">
        <w:rPr>
          <w:b/>
          <w:noProof/>
          <w:sz w:val="24"/>
        </w:rPr>
        <w:t>10</w:t>
      </w:r>
      <w:r w:rsidR="00B1216F">
        <w:rPr>
          <w:b/>
          <w:noProof/>
          <w:sz w:val="24"/>
        </w:rPr>
        <w:t>7</w:t>
      </w:r>
      <w:r>
        <w:rPr>
          <w:b/>
          <w:i/>
          <w:noProof/>
          <w:sz w:val="28"/>
        </w:rPr>
        <w:tab/>
      </w:r>
      <w:r w:rsidR="007408DC">
        <w:rPr>
          <w:b/>
          <w:i/>
          <w:noProof/>
          <w:sz w:val="28"/>
        </w:rPr>
        <w:t>S1-2</w:t>
      </w:r>
      <w:r w:rsidR="00A11058">
        <w:rPr>
          <w:b/>
          <w:i/>
          <w:noProof/>
          <w:sz w:val="28"/>
        </w:rPr>
        <w:t>4</w:t>
      </w:r>
      <w:r w:rsidR="00CD6664">
        <w:rPr>
          <w:b/>
          <w:i/>
          <w:noProof/>
          <w:sz w:val="28"/>
        </w:rPr>
        <w:t>2149</w:t>
      </w:r>
    </w:p>
    <w:p w14:paraId="6C0AFDA5" w14:textId="3219CA2D" w:rsidR="00F37385" w:rsidRPr="00CF68B7" w:rsidRDefault="005668D0" w:rsidP="00F37385">
      <w:pPr>
        <w:pBdr>
          <w:bottom w:val="single" w:sz="4" w:space="1" w:color="auto"/>
        </w:pBdr>
        <w:tabs>
          <w:tab w:val="right" w:pos="9639"/>
        </w:tabs>
        <w:rPr>
          <w:rFonts w:ascii="Arial" w:hAnsi="Arial" w:cs="Arial"/>
          <w:b/>
        </w:rPr>
      </w:pPr>
      <w:r>
        <w:rPr>
          <w:rFonts w:ascii="Arial" w:hAnsi="Arial"/>
          <w:b/>
          <w:noProof/>
          <w:sz w:val="24"/>
        </w:rPr>
        <w:t>Maastricht</w:t>
      </w:r>
      <w:r w:rsidR="00B01548" w:rsidRPr="00B22A26">
        <w:rPr>
          <w:rFonts w:ascii="Arial" w:hAnsi="Arial"/>
          <w:b/>
          <w:noProof/>
          <w:sz w:val="24"/>
        </w:rPr>
        <w:t xml:space="preserve">, </w:t>
      </w:r>
      <w:r>
        <w:rPr>
          <w:rFonts w:ascii="Arial" w:hAnsi="Arial"/>
          <w:b/>
          <w:noProof/>
          <w:sz w:val="24"/>
        </w:rPr>
        <w:t>N</w:t>
      </w:r>
      <w:r w:rsidR="00D64F4B">
        <w:rPr>
          <w:rFonts w:ascii="Arial" w:hAnsi="Arial"/>
          <w:b/>
          <w:noProof/>
          <w:sz w:val="24"/>
        </w:rPr>
        <w:t>L</w:t>
      </w:r>
      <w:r w:rsidR="00B01548" w:rsidRPr="00B22A26">
        <w:rPr>
          <w:rFonts w:ascii="Arial" w:hAnsi="Arial"/>
          <w:b/>
          <w:noProof/>
          <w:sz w:val="24"/>
        </w:rPr>
        <w:t xml:space="preserve">, </w:t>
      </w:r>
      <w:r>
        <w:rPr>
          <w:rFonts w:ascii="Arial" w:hAnsi="Arial"/>
          <w:b/>
          <w:noProof/>
          <w:sz w:val="24"/>
        </w:rPr>
        <w:t>19-23</w:t>
      </w:r>
      <w:r w:rsidR="00A11058">
        <w:rPr>
          <w:rFonts w:ascii="Arial" w:hAnsi="Arial"/>
          <w:b/>
          <w:noProof/>
          <w:sz w:val="24"/>
        </w:rPr>
        <w:t xml:space="preserve"> </w:t>
      </w:r>
      <w:r>
        <w:rPr>
          <w:rFonts w:ascii="Arial" w:hAnsi="Arial"/>
          <w:b/>
          <w:noProof/>
          <w:sz w:val="24"/>
        </w:rPr>
        <w:t>August</w:t>
      </w:r>
      <w:r w:rsidR="00B01548" w:rsidRPr="00B22A26">
        <w:rPr>
          <w:rFonts w:ascii="Arial" w:hAnsi="Arial"/>
          <w:b/>
          <w:noProof/>
          <w:sz w:val="24"/>
        </w:rPr>
        <w:t xml:space="preserve"> 202</w:t>
      </w:r>
      <w:r>
        <w:rPr>
          <w:rFonts w:ascii="Arial" w:hAnsi="Arial"/>
          <w:b/>
          <w:noProof/>
          <w:sz w:val="24"/>
        </w:rPr>
        <w:t>4</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A11058">
        <w:rPr>
          <w:rFonts w:ascii="Arial" w:hAnsi="Arial" w:cs="Arial"/>
          <w:i/>
        </w:rPr>
        <w:t>4</w:t>
      </w:r>
      <w:r w:rsidR="00B1216F">
        <w:rPr>
          <w:rFonts w:ascii="Arial" w:hAnsi="Arial" w:cs="Arial"/>
          <w:i/>
        </w:rPr>
        <w:t>XXXX</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28809E" w:rsidR="001E41F3" w:rsidRPr="00410371" w:rsidRDefault="0098146C" w:rsidP="00A059BA">
            <w:pPr>
              <w:pStyle w:val="CRCoverPage"/>
              <w:spacing w:after="0"/>
              <w:jc w:val="right"/>
              <w:rPr>
                <w:b/>
                <w:noProof/>
                <w:sz w:val="28"/>
              </w:rPr>
            </w:pPr>
            <w:fldSimple w:instr=" DOCPROPERTY  Spec#  \* MERGEFORMAT ">
              <w:r w:rsidR="00A059BA">
                <w:rPr>
                  <w:b/>
                  <w:noProof/>
                  <w:sz w:val="28"/>
                </w:rPr>
                <w:t>22.</w:t>
              </w:r>
              <w:r w:rsidR="00B1216F">
                <w:rPr>
                  <w:b/>
                  <w:noProof/>
                  <w:sz w:val="28"/>
                </w:rPr>
                <w:t>153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21854" w:rsidR="001E41F3" w:rsidRPr="00410371" w:rsidRDefault="0098146C" w:rsidP="007F7B4C">
            <w:pPr>
              <w:pStyle w:val="CRCoverPage"/>
              <w:spacing w:after="0"/>
              <w:rPr>
                <w:noProof/>
              </w:rPr>
            </w:pPr>
            <w:fldSimple w:instr=" DOCPROPERTY  Cr#  \* MERGEFORMAT ">
              <w:r w:rsidR="00515659">
                <w:rPr>
                  <w:b/>
                  <w:noProof/>
                  <w:sz w:val="28"/>
                </w:rPr>
                <w:t>0</w:t>
              </w:r>
              <w:r w:rsidR="00B1216F">
                <w:rPr>
                  <w:b/>
                  <w:noProof/>
                  <w:sz w:val="28"/>
                </w:rPr>
                <w:t>0</w:t>
              </w:r>
              <w:r w:rsidR="00CD6664">
                <w:rPr>
                  <w:b/>
                  <w:noProof/>
                  <w:sz w:val="28"/>
                </w:rPr>
                <w:t>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7F652" w:rsidR="001E41F3" w:rsidRPr="00410371" w:rsidRDefault="00B1216F" w:rsidP="008E037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8F244F" w:rsidR="001E41F3" w:rsidRPr="00410371" w:rsidRDefault="0098146C" w:rsidP="00A059BA">
            <w:pPr>
              <w:pStyle w:val="CRCoverPage"/>
              <w:spacing w:after="0"/>
              <w:jc w:val="center"/>
              <w:rPr>
                <w:noProof/>
                <w:sz w:val="28"/>
              </w:rPr>
            </w:pPr>
            <w:fldSimple w:instr=" DOCPROPERTY  Version  \* MERGEFORMAT ">
              <w:r w:rsidR="00E44412">
                <w:rPr>
                  <w:b/>
                  <w:noProof/>
                  <w:sz w:val="28"/>
                </w:rPr>
                <w:t>1</w:t>
              </w:r>
              <w:r w:rsidR="00991689">
                <w:rPr>
                  <w:b/>
                  <w:noProof/>
                  <w:sz w:val="28"/>
                </w:rPr>
                <w:t>8</w:t>
              </w:r>
              <w:r w:rsidR="00FB7A5B">
                <w:rPr>
                  <w:b/>
                  <w:noProof/>
                  <w:sz w:val="28"/>
                </w:rPr>
                <w:t>.</w:t>
              </w:r>
              <w:r w:rsidR="00991689">
                <w:rPr>
                  <w:b/>
                  <w:noProof/>
                  <w:sz w:val="28"/>
                </w:rPr>
                <w:t>2</w:t>
              </w:r>
              <w:r w:rsidR="00A059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6F9C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68F69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C8307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97608" w:rsidR="001E41F3" w:rsidRDefault="005652D8" w:rsidP="00763518">
            <w:pPr>
              <w:pStyle w:val="CRCoverPage"/>
              <w:spacing w:after="0"/>
              <w:rPr>
                <w:noProof/>
              </w:rPr>
            </w:pPr>
            <w:r>
              <w:t xml:space="preserve">MPS Resumption </w:t>
            </w:r>
            <w:r w:rsidR="00B1216F">
              <w:t>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bookmarkStart w:id="1" w:name="_GoBack"/>
        <w:bookmarkEnd w:id="1"/>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C60DCB" w:rsidR="001E41F3" w:rsidRDefault="00CF0937" w:rsidP="00A059BA">
            <w:pPr>
              <w:pStyle w:val="CRCoverPage"/>
              <w:spacing w:after="0"/>
              <w:rPr>
                <w:noProof/>
              </w:rPr>
            </w:pPr>
            <w:r>
              <w:rPr>
                <w:noProof/>
              </w:rPr>
              <w:t>Peraton</w:t>
            </w:r>
            <w:r w:rsidR="00A059BA">
              <w:rPr>
                <w:noProof/>
              </w:rPr>
              <w:t xml:space="preserve"> Labs, CISA ECD</w:t>
            </w:r>
            <w:r w:rsidR="00DE51B6" w:rsidRPr="000C4741">
              <w:rPr>
                <w:noProof/>
              </w:rPr>
              <w:t>, AT&amp;T, Verizon</w:t>
            </w:r>
            <w:r w:rsidR="00EA0F34" w:rsidRPr="000C4741">
              <w:rPr>
                <w:noProof/>
              </w:rPr>
              <w:t>, T-Mobile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88E9B3" w:rsidR="001E41F3" w:rsidRDefault="00A059BA" w:rsidP="00A059BA">
            <w:pPr>
              <w:pStyle w:val="CRCoverPage"/>
              <w:spacing w:after="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9B9B1" w:rsidR="001E41F3" w:rsidRDefault="00A644EB" w:rsidP="008E0374">
            <w:pPr>
              <w:pStyle w:val="CRCoverPage"/>
              <w:spacing w:after="0"/>
              <w:rPr>
                <w:noProof/>
              </w:rPr>
            </w:pPr>
            <w:r>
              <w:rPr>
                <w:noProof/>
              </w:rPr>
              <w:t>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92AB0B" w:rsidR="001E41F3" w:rsidRDefault="00FB7A5B" w:rsidP="00FB7A5B">
            <w:pPr>
              <w:pStyle w:val="CRCoverPage"/>
              <w:spacing w:after="0"/>
              <w:rPr>
                <w:noProof/>
              </w:rPr>
            </w:pPr>
            <w:r>
              <w:t>202</w:t>
            </w:r>
            <w:r w:rsidR="00A11058">
              <w:t>4</w:t>
            </w:r>
            <w:r w:rsidR="003B2E9E">
              <w:t>-</w:t>
            </w:r>
            <w:r w:rsidR="00A11058">
              <w:t>0</w:t>
            </w:r>
            <w:r w:rsidR="00B1216F">
              <w:t>8</w:t>
            </w:r>
            <w:r w:rsidR="003B2E9E">
              <w:t>-</w:t>
            </w:r>
            <w:r w:rsidR="00B1216F">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EFBC6" w:rsidR="001E41F3" w:rsidRDefault="0099367A" w:rsidP="00A059BA">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2DC5C4" w:rsidR="001E41F3" w:rsidRDefault="00A059BA" w:rsidP="00A059BA">
            <w:pPr>
              <w:pStyle w:val="CRCoverPage"/>
              <w:spacing w:after="0"/>
              <w:rPr>
                <w:noProof/>
              </w:rPr>
            </w:pPr>
            <w:r>
              <w:t>Rel-1</w:t>
            </w:r>
            <w:r w:rsidR="005F113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01379" w14:textId="7C4262A7" w:rsidR="00B654D1"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B654D1">
              <w:rPr>
                <w:i/>
                <w:noProof/>
                <w:sz w:val="18"/>
              </w:rPr>
              <w:t>Rel-18</w:t>
            </w:r>
            <w:r w:rsidR="00B654D1">
              <w:rPr>
                <w:i/>
                <w:noProof/>
                <w:sz w:val="18"/>
              </w:rPr>
              <w:tab/>
              <w:t>(Release 18)</w:t>
            </w:r>
          </w:p>
          <w:p w14:paraId="1A28F380" w14:textId="2326E090" w:rsidR="00B654D1" w:rsidRPr="007C2097" w:rsidRDefault="00B654D1" w:rsidP="00B654D1">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CAFB9" w14:textId="436407B6" w:rsidR="004E14FE" w:rsidRDefault="004E14FE" w:rsidP="004E14FE">
            <w:pPr>
              <w:pStyle w:val="CRCoverPage"/>
              <w:spacing w:after="0"/>
              <w:rPr>
                <w:noProof/>
              </w:rPr>
            </w:pPr>
            <w:r>
              <w:rPr>
                <w:noProof/>
              </w:rPr>
              <w:t xml:space="preserve">Procedures for resumption of MPS are specified in </w:t>
            </w:r>
            <w:r w:rsidR="00B1216F">
              <w:rPr>
                <w:noProof/>
              </w:rPr>
              <w:t>stage 2</w:t>
            </w:r>
            <w:r w:rsidR="005652D8">
              <w:rPr>
                <w:noProof/>
              </w:rPr>
              <w:t>/3</w:t>
            </w:r>
            <w:r>
              <w:rPr>
                <w:noProof/>
              </w:rPr>
              <w:t>.  For example, 3GPP TS 24.501, clause 4.5.6 has the following note regarding resumption for MPS:</w:t>
            </w:r>
          </w:p>
          <w:p w14:paraId="7A3D292E" w14:textId="7EFE1F26" w:rsidR="004E14FE" w:rsidRDefault="004E14FE" w:rsidP="004E14FE">
            <w:pPr>
              <w:pStyle w:val="CRCoverPage"/>
              <w:spacing w:after="0"/>
              <w:ind w:left="284"/>
              <w:rPr>
                <w:noProof/>
              </w:rPr>
            </w:pPr>
            <w:r>
              <w:rPr>
                <w:noProof/>
              </w:rPr>
              <w:t>“NOTE 1: Following an RRC release with redirection, the lower layers can set the RRC establishment cause or the resume cause to “mps-PriorityAccess” in the case of redirection to an NR cell connected to 5GCN (see 3GPP TS 38.331 [30]) or to “highPriorityAccess” in the case of redirection to an E-UTRA cell connected to 5GCN (see 3GPP 36.331 [25A]), if the network indicates to the UE during RRC connection release with redirection that the UE has an active MPS session”</w:t>
            </w:r>
          </w:p>
          <w:p w14:paraId="708AA7DE" w14:textId="60C82B47" w:rsidR="001E41F3" w:rsidRDefault="005F113E" w:rsidP="005326A2">
            <w:pPr>
              <w:pStyle w:val="CRCoverPage"/>
              <w:spacing w:after="0"/>
              <w:rPr>
                <w:noProof/>
              </w:rPr>
            </w:pPr>
            <w:r>
              <w:rPr>
                <w:noProof/>
              </w:rPr>
              <w:t>However, there are gaps in some stage 3 specifications and there is no e</w:t>
            </w:r>
            <w:r w:rsidR="004E14FE">
              <w:rPr>
                <w:noProof/>
              </w:rPr>
              <w:t>xplicit stage 1 requirement</w:t>
            </w:r>
            <w:r>
              <w:rPr>
                <w:noProof/>
              </w:rPr>
              <w:t xml:space="preserve">. </w:t>
            </w:r>
            <w:r w:rsidR="004E14FE">
              <w:rPr>
                <w:noProof/>
              </w:rPr>
              <w:t xml:space="preserve"> </w:t>
            </w:r>
            <w:r>
              <w:rPr>
                <w:noProof/>
              </w:rPr>
              <w:t xml:space="preserve">Explicit stage 1 requirement </w:t>
            </w:r>
            <w:r w:rsidR="004E14FE">
              <w:rPr>
                <w:noProof/>
              </w:rPr>
              <w:t>is needed to ensure alignment across all applicable specifications for MPS.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B64DA1" w:rsidR="00B81084" w:rsidRDefault="004E14FE" w:rsidP="00D42B3A">
            <w:pPr>
              <w:pStyle w:val="CRCoverPage"/>
              <w:spacing w:after="0"/>
              <w:rPr>
                <w:noProof/>
              </w:rPr>
            </w:pPr>
            <w:r>
              <w:rPr>
                <w:noProof/>
              </w:rPr>
              <w:t>Addition of a requirement to explicitly cover resumption of MPS sessions</w:t>
            </w:r>
            <w:r w:rsidR="00F96E52">
              <w:rPr>
                <w:noProof/>
              </w:rPr>
              <w:t xml:space="preserve"> </w:t>
            </w:r>
            <w:r w:rsidR="005668D0">
              <w:rPr>
                <w:noProof/>
              </w:rPr>
              <w:t>for</w:t>
            </w:r>
            <w:r w:rsidR="00F96E52">
              <w:rPr>
                <w:noProof/>
              </w:rPr>
              <w:t xml:space="preserve"> align</w:t>
            </w:r>
            <w:r w:rsidR="005668D0">
              <w:rPr>
                <w:noProof/>
              </w:rPr>
              <w:t>ment</w:t>
            </w:r>
            <w:r w:rsidR="00F96E52">
              <w:rPr>
                <w:noProof/>
              </w:rPr>
              <w:t xml:space="preserve"> with stage 2/3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BCC58F" w:rsidR="001E41F3" w:rsidRDefault="005F113E" w:rsidP="00D85952">
            <w:pPr>
              <w:pStyle w:val="CRCoverPage"/>
              <w:spacing w:after="0"/>
              <w:rPr>
                <w:noProof/>
              </w:rPr>
            </w:pPr>
            <w:r>
              <w:rPr>
                <w:noProof/>
              </w:rPr>
              <w:t>Misalignment and gaps for MPS handling in all applicable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A4BF7" w:rsidR="001E41F3" w:rsidRDefault="005F113E" w:rsidP="009528F5">
            <w:pPr>
              <w:pStyle w:val="CRCoverPage"/>
              <w:spacing w:after="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3E2A7" w:rsidR="001E41F3" w:rsidRDefault="00F802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1AE393" w:rsidR="001E41F3" w:rsidRDefault="00F802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99867A" w:rsidR="001E41F3" w:rsidRDefault="00F802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6EE5C7B" w:rsidR="001E41F3" w:rsidRDefault="001E41F3">
      <w:pPr>
        <w:rPr>
          <w:noProof/>
        </w:rPr>
      </w:pPr>
    </w:p>
    <w:p w14:paraId="49740AB0" w14:textId="0D9B84B5" w:rsidR="00734C5F" w:rsidRDefault="00734C5F" w:rsidP="00734C5F"/>
    <w:p w14:paraId="223EBD91" w14:textId="28F20B5F" w:rsidR="00E91FB4" w:rsidRDefault="00E91FB4" w:rsidP="00734C5F"/>
    <w:p w14:paraId="68AAF80D" w14:textId="01FB01F0" w:rsidR="00E91FB4" w:rsidRDefault="00E91FB4" w:rsidP="00734C5F"/>
    <w:p w14:paraId="1586074B" w14:textId="51D27714" w:rsidR="00E91FB4" w:rsidRDefault="00E91FB4" w:rsidP="00734C5F"/>
    <w:p w14:paraId="2222C51B" w14:textId="77777777" w:rsidR="00E91FB4" w:rsidRDefault="00E91FB4" w:rsidP="00E91FB4">
      <w:pPr>
        <w:jc w:val="center"/>
        <w:rPr>
          <w:b/>
          <w:noProof/>
          <w:highlight w:val="yellow"/>
        </w:rPr>
      </w:pPr>
    </w:p>
    <w:p w14:paraId="64A02003" w14:textId="77777777" w:rsidR="00E91FB4" w:rsidRDefault="00E91FB4" w:rsidP="00E91FB4">
      <w:pPr>
        <w:jc w:val="center"/>
        <w:rPr>
          <w:b/>
          <w:noProof/>
          <w:highlight w:val="yellow"/>
        </w:rPr>
      </w:pPr>
    </w:p>
    <w:p w14:paraId="099AABC2" w14:textId="77777777" w:rsidR="005A35D4" w:rsidRDefault="005A35D4" w:rsidP="00E91FB4">
      <w:pPr>
        <w:jc w:val="center"/>
        <w:rPr>
          <w:b/>
          <w:noProof/>
          <w:highlight w:val="yellow"/>
        </w:rPr>
      </w:pPr>
    </w:p>
    <w:p w14:paraId="7A9328CB" w14:textId="7D4CDEA4" w:rsidR="00AC7742" w:rsidRPr="009528F5" w:rsidRDefault="00AC7742" w:rsidP="00AC7742">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CHANGE***</w:t>
      </w:r>
    </w:p>
    <w:p w14:paraId="1D6BD5FD" w14:textId="77777777" w:rsidR="00991689" w:rsidRDefault="00991689" w:rsidP="00991689">
      <w:pPr>
        <w:pStyle w:val="Heading2"/>
      </w:pPr>
      <w:bookmarkStart w:id="2" w:name="_Toc27762746"/>
      <w:bookmarkStart w:id="3" w:name="_Toc138429100"/>
      <w:r>
        <w:t>5.15</w:t>
      </w:r>
      <w:r>
        <w:tab/>
        <w:t>Quality of Service (QoS)</w:t>
      </w:r>
      <w:bookmarkEnd w:id="2"/>
      <w:bookmarkEnd w:id="3"/>
    </w:p>
    <w:p w14:paraId="4CFD1324" w14:textId="77777777" w:rsidR="00991689" w:rsidRDefault="00991689" w:rsidP="00991689">
      <w:r>
        <w:t xml:space="preserve">In certain cases, the QoS characteristics (e.g., packet delay and packet loss) for an MPS session may be the same as the underlying communication service (e.g., voice, video or data) used to support the MPS session, with the MPS session being provided priority treatment </w:t>
      </w:r>
      <w:r w:rsidRPr="006F2E86">
        <w:t>subject to regional/national regulatory and operator policies</w:t>
      </w:r>
      <w:r>
        <w:t>. In other cases, there may be a need to request specific QoS characteristics for the MPS session (e.g., specific data communications as described in clause 5.4a, 9.3).</w:t>
      </w:r>
    </w:p>
    <w:p w14:paraId="23D429D1" w14:textId="77777777" w:rsidR="00991689" w:rsidRDefault="00991689" w:rsidP="00991689">
      <w:r>
        <w:t>The 3GPP network shall allow selection and/or configuration of QoS rule(s) appropriate for MPS Voice, Video and Data.</w:t>
      </w:r>
    </w:p>
    <w:p w14:paraId="1D54F352" w14:textId="77777777" w:rsidR="00991689" w:rsidRDefault="00991689" w:rsidP="00991689">
      <w:r>
        <w:t>The 3GPP network shall allow enforcement of QoS rule(s) for MPS Voice, Video and Data.</w:t>
      </w:r>
      <w:r w:rsidRPr="00F6546F">
        <w:t xml:space="preserve"> </w:t>
      </w:r>
    </w:p>
    <w:p w14:paraId="5F0753B3" w14:textId="77777777" w:rsidR="00991689" w:rsidRDefault="00991689" w:rsidP="00991689">
      <w:r w:rsidRPr="002A4E1B">
        <w:t xml:space="preserve">The system shall support means to retain MPS </w:t>
      </w:r>
      <w:r>
        <w:t>invoked on Voice, Video and Data</w:t>
      </w:r>
      <w:r w:rsidRPr="002A4E1B">
        <w:t xml:space="preserve"> </w:t>
      </w:r>
      <w:r>
        <w:t xml:space="preserve">sessions </w:t>
      </w:r>
      <w:r w:rsidRPr="002A4E1B">
        <w:t>during transient network degradation conditions</w:t>
      </w:r>
      <w:r>
        <w:t xml:space="preserve"> and recovery</w:t>
      </w:r>
      <w:r w:rsidRPr="002A4E1B">
        <w:t xml:space="preserve"> (e.g., during short radio link interruption</w:t>
      </w:r>
      <w:r w:rsidRPr="00D3571F">
        <w:t>)</w:t>
      </w:r>
      <w:r>
        <w:t>,</w:t>
      </w:r>
      <w:r w:rsidRPr="00D3571F">
        <w:rPr>
          <w:rFonts w:eastAsia="Calibri"/>
        </w:rPr>
        <w:t xml:space="preserve"> </w:t>
      </w:r>
      <w:r>
        <w:rPr>
          <w:rFonts w:eastAsia="Calibri"/>
        </w:rPr>
        <w:t>and re-verify any recovered</w:t>
      </w:r>
      <w:r w:rsidRPr="006442A1">
        <w:rPr>
          <w:rFonts w:eastAsia="Calibri"/>
        </w:rPr>
        <w:t xml:space="preserve"> </w:t>
      </w:r>
      <w:r w:rsidRPr="00D3571F">
        <w:rPr>
          <w:rFonts w:eastAsia="Calibri"/>
        </w:rPr>
        <w:t xml:space="preserve">MPS session </w:t>
      </w:r>
      <w:r>
        <w:rPr>
          <w:rFonts w:eastAsia="Calibri"/>
        </w:rPr>
        <w:t>afterwards</w:t>
      </w:r>
      <w:r>
        <w:t>.</w:t>
      </w:r>
    </w:p>
    <w:p w14:paraId="655588BE" w14:textId="2BD6E95D" w:rsidR="00991689" w:rsidRPr="00AC7742" w:rsidRDefault="00991689" w:rsidP="0073766C">
      <w:pPr>
        <w:rPr>
          <w:szCs w:val="18"/>
        </w:rPr>
      </w:pPr>
      <w:ins w:id="4" w:author="Ray Singh" w:date="2024-07-24T11:45:00Z">
        <w:r w:rsidRPr="00991689">
          <w:rPr>
            <w:szCs w:val="18"/>
          </w:rPr>
          <w:t>The system shall support means to resume network connectivity of MPS sessions invoked for Voice, Video, Data and Messaging after an interruption (e.g., due to inactivity).</w:t>
        </w:r>
      </w:ins>
    </w:p>
    <w:p w14:paraId="1C4ED349" w14:textId="04FCAF82" w:rsidR="00AC7742" w:rsidRPr="009528F5" w:rsidRDefault="00AC7742" w:rsidP="00AC7742">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CHANGE***</w:t>
      </w:r>
    </w:p>
    <w:p w14:paraId="68C9CD36" w14:textId="77777777" w:rsidR="001E41F3" w:rsidRDefault="001E41F3" w:rsidP="00115792">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5E0FB" w14:textId="77777777" w:rsidR="00B50AAB" w:rsidRDefault="00B50AAB">
      <w:r>
        <w:separator/>
      </w:r>
    </w:p>
  </w:endnote>
  <w:endnote w:type="continuationSeparator" w:id="0">
    <w:p w14:paraId="6C460AC6" w14:textId="77777777" w:rsidR="00B50AAB" w:rsidRDefault="00B50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2287F" w14:textId="77777777" w:rsidR="00B50AAB" w:rsidRDefault="00B50AAB">
      <w:r>
        <w:separator/>
      </w:r>
    </w:p>
  </w:footnote>
  <w:footnote w:type="continuationSeparator" w:id="0">
    <w:p w14:paraId="7C131FF8" w14:textId="77777777" w:rsidR="00B50AAB" w:rsidRDefault="00B50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E5958" w:rsidRDefault="00EE595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78ACE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12F7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5E8632C"/>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16C5E1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B36A6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D261B5D"/>
    <w:multiLevelType w:val="hybridMultilevel"/>
    <w:tmpl w:val="DFF8EC36"/>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6B22E5"/>
    <w:multiLevelType w:val="hybridMultilevel"/>
    <w:tmpl w:val="ABDA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6C651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FD54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55F72CE9"/>
    <w:multiLevelType w:val="singleLevel"/>
    <w:tmpl w:val="FFFFFFFF"/>
    <w:lvl w:ilvl="0">
      <w:numFmt w:val="decimal"/>
      <w:lvlText w:val="*"/>
      <w:lvlJc w:val="left"/>
    </w:lvl>
  </w:abstractNum>
  <w:abstractNum w:abstractNumId="11" w15:restartNumberingAfterBreak="0">
    <w:nsid w:val="678D6B13"/>
    <w:multiLevelType w:val="hybridMultilevel"/>
    <w:tmpl w:val="34FAACC6"/>
    <w:lvl w:ilvl="0" w:tplc="A2F4F0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1D689E"/>
    <w:multiLevelType w:val="hybridMultilevel"/>
    <w:tmpl w:val="A600E760"/>
    <w:lvl w:ilvl="0" w:tplc="4282C5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99604C"/>
    <w:multiLevelType w:val="hybridMultilevel"/>
    <w:tmpl w:val="2CDC5CD0"/>
    <w:lvl w:ilvl="0" w:tplc="9482E50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7"/>
  </w:num>
  <w:num w:numId="2">
    <w:abstractNumId w:val="12"/>
  </w:num>
  <w:num w:numId="3">
    <w:abstractNumId w:val="6"/>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num>
  <w:num w:numId="7">
    <w:abstractNumId w:val="10"/>
  </w:num>
  <w:num w:numId="8">
    <w:abstractNumId w:val="13"/>
  </w:num>
  <w:num w:numId="9">
    <w:abstractNumId w:val="8"/>
  </w:num>
  <w:num w:numId="10">
    <w:abstractNumId w:val="5"/>
  </w:num>
  <w:num w:numId="11">
    <w:abstractNumId w:val="9"/>
  </w:num>
  <w:num w:numId="12">
    <w:abstractNumId w:val="2"/>
  </w:num>
  <w:num w:numId="13">
    <w:abstractNumId w:val="1"/>
  </w:num>
  <w:num w:numId="14">
    <w:abstractNumId w:val="0"/>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y Singh">
    <w15:presenceInfo w15:providerId="None" w15:userId="Ray Sin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DC"/>
    <w:rsid w:val="00002C81"/>
    <w:rsid w:val="00010389"/>
    <w:rsid w:val="0001482C"/>
    <w:rsid w:val="0001507B"/>
    <w:rsid w:val="00016F8C"/>
    <w:rsid w:val="00021992"/>
    <w:rsid w:val="00022E4A"/>
    <w:rsid w:val="00025009"/>
    <w:rsid w:val="0002659C"/>
    <w:rsid w:val="000330C8"/>
    <w:rsid w:val="00033FB6"/>
    <w:rsid w:val="00040F09"/>
    <w:rsid w:val="000577FF"/>
    <w:rsid w:val="00060F8D"/>
    <w:rsid w:val="00064745"/>
    <w:rsid w:val="00065C2F"/>
    <w:rsid w:val="0008125B"/>
    <w:rsid w:val="000974D7"/>
    <w:rsid w:val="000A6394"/>
    <w:rsid w:val="000B29E4"/>
    <w:rsid w:val="000B7FED"/>
    <w:rsid w:val="000C038A"/>
    <w:rsid w:val="000C0A75"/>
    <w:rsid w:val="000C4741"/>
    <w:rsid w:val="000C5888"/>
    <w:rsid w:val="000C64BA"/>
    <w:rsid w:val="000C6598"/>
    <w:rsid w:val="000D13A5"/>
    <w:rsid w:val="000D2EAA"/>
    <w:rsid w:val="000D4206"/>
    <w:rsid w:val="000D44B3"/>
    <w:rsid w:val="000D7553"/>
    <w:rsid w:val="000E2804"/>
    <w:rsid w:val="000E6112"/>
    <w:rsid w:val="000F15DB"/>
    <w:rsid w:val="000F25D4"/>
    <w:rsid w:val="0010086B"/>
    <w:rsid w:val="001009E1"/>
    <w:rsid w:val="001031C4"/>
    <w:rsid w:val="00103216"/>
    <w:rsid w:val="001049D2"/>
    <w:rsid w:val="00106D90"/>
    <w:rsid w:val="00113988"/>
    <w:rsid w:val="00115792"/>
    <w:rsid w:val="00116A53"/>
    <w:rsid w:val="00120B53"/>
    <w:rsid w:val="0012204D"/>
    <w:rsid w:val="0012255C"/>
    <w:rsid w:val="00135010"/>
    <w:rsid w:val="001453BB"/>
    <w:rsid w:val="00145D43"/>
    <w:rsid w:val="00146354"/>
    <w:rsid w:val="001501E3"/>
    <w:rsid w:val="00150A77"/>
    <w:rsid w:val="00162936"/>
    <w:rsid w:val="001629DF"/>
    <w:rsid w:val="0016760D"/>
    <w:rsid w:val="0018163B"/>
    <w:rsid w:val="001816A3"/>
    <w:rsid w:val="001816A5"/>
    <w:rsid w:val="00186183"/>
    <w:rsid w:val="00186B2B"/>
    <w:rsid w:val="001907E3"/>
    <w:rsid w:val="00192C46"/>
    <w:rsid w:val="00196C65"/>
    <w:rsid w:val="0019708E"/>
    <w:rsid w:val="001A08B3"/>
    <w:rsid w:val="001A7B60"/>
    <w:rsid w:val="001A7FD1"/>
    <w:rsid w:val="001B52F0"/>
    <w:rsid w:val="001B7348"/>
    <w:rsid w:val="001B7A65"/>
    <w:rsid w:val="001C17E0"/>
    <w:rsid w:val="001D1442"/>
    <w:rsid w:val="001E41F3"/>
    <w:rsid w:val="001E6012"/>
    <w:rsid w:val="001F4BB1"/>
    <w:rsid w:val="00200533"/>
    <w:rsid w:val="002037D6"/>
    <w:rsid w:val="002039A2"/>
    <w:rsid w:val="00206C5D"/>
    <w:rsid w:val="00207528"/>
    <w:rsid w:val="0020788D"/>
    <w:rsid w:val="00214A80"/>
    <w:rsid w:val="00224C1D"/>
    <w:rsid w:val="00226014"/>
    <w:rsid w:val="002301CB"/>
    <w:rsid w:val="00233A46"/>
    <w:rsid w:val="002348DE"/>
    <w:rsid w:val="002377F7"/>
    <w:rsid w:val="002403AE"/>
    <w:rsid w:val="002471CE"/>
    <w:rsid w:val="00254CEB"/>
    <w:rsid w:val="00255D53"/>
    <w:rsid w:val="0026004D"/>
    <w:rsid w:val="00260D89"/>
    <w:rsid w:val="00263AD0"/>
    <w:rsid w:val="002640DD"/>
    <w:rsid w:val="00264A15"/>
    <w:rsid w:val="00265CB5"/>
    <w:rsid w:val="0026757F"/>
    <w:rsid w:val="00272030"/>
    <w:rsid w:val="00275D12"/>
    <w:rsid w:val="00275FE1"/>
    <w:rsid w:val="00276A99"/>
    <w:rsid w:val="00277013"/>
    <w:rsid w:val="00280081"/>
    <w:rsid w:val="00281E23"/>
    <w:rsid w:val="00284FEB"/>
    <w:rsid w:val="002860C4"/>
    <w:rsid w:val="002A3B94"/>
    <w:rsid w:val="002A4814"/>
    <w:rsid w:val="002B53DD"/>
    <w:rsid w:val="002B5625"/>
    <w:rsid w:val="002B5741"/>
    <w:rsid w:val="002B6EAE"/>
    <w:rsid w:val="002C0E2D"/>
    <w:rsid w:val="002C6B22"/>
    <w:rsid w:val="002D3E93"/>
    <w:rsid w:val="002D4A21"/>
    <w:rsid w:val="002E472E"/>
    <w:rsid w:val="002E66F9"/>
    <w:rsid w:val="002E6BEC"/>
    <w:rsid w:val="002F3546"/>
    <w:rsid w:val="002F7E56"/>
    <w:rsid w:val="00302D4C"/>
    <w:rsid w:val="00305409"/>
    <w:rsid w:val="003079CF"/>
    <w:rsid w:val="003115F1"/>
    <w:rsid w:val="00323016"/>
    <w:rsid w:val="00323D1C"/>
    <w:rsid w:val="003240A5"/>
    <w:rsid w:val="003246BE"/>
    <w:rsid w:val="00326FE9"/>
    <w:rsid w:val="00331A44"/>
    <w:rsid w:val="003414F1"/>
    <w:rsid w:val="003421F9"/>
    <w:rsid w:val="00347F8C"/>
    <w:rsid w:val="00350758"/>
    <w:rsid w:val="00351D79"/>
    <w:rsid w:val="003527D2"/>
    <w:rsid w:val="0035365D"/>
    <w:rsid w:val="00357FF6"/>
    <w:rsid w:val="0036024F"/>
    <w:rsid w:val="003609EF"/>
    <w:rsid w:val="0036231A"/>
    <w:rsid w:val="003712C4"/>
    <w:rsid w:val="00374DD4"/>
    <w:rsid w:val="00374E53"/>
    <w:rsid w:val="00375026"/>
    <w:rsid w:val="00377B14"/>
    <w:rsid w:val="0038012C"/>
    <w:rsid w:val="00391FD9"/>
    <w:rsid w:val="00393520"/>
    <w:rsid w:val="003936C1"/>
    <w:rsid w:val="00394019"/>
    <w:rsid w:val="0039438F"/>
    <w:rsid w:val="0039721A"/>
    <w:rsid w:val="003A164E"/>
    <w:rsid w:val="003A3863"/>
    <w:rsid w:val="003A3904"/>
    <w:rsid w:val="003A4309"/>
    <w:rsid w:val="003B166F"/>
    <w:rsid w:val="003B2E9E"/>
    <w:rsid w:val="003B50FE"/>
    <w:rsid w:val="003C4C6D"/>
    <w:rsid w:val="003C62F6"/>
    <w:rsid w:val="003D0173"/>
    <w:rsid w:val="003D711D"/>
    <w:rsid w:val="003E03FB"/>
    <w:rsid w:val="003E1A36"/>
    <w:rsid w:val="004001FA"/>
    <w:rsid w:val="00410371"/>
    <w:rsid w:val="004242F1"/>
    <w:rsid w:val="00425B58"/>
    <w:rsid w:val="00432F8D"/>
    <w:rsid w:val="00463042"/>
    <w:rsid w:val="00463B78"/>
    <w:rsid w:val="00465904"/>
    <w:rsid w:val="00467663"/>
    <w:rsid w:val="004678AB"/>
    <w:rsid w:val="00471283"/>
    <w:rsid w:val="00471A85"/>
    <w:rsid w:val="004729D2"/>
    <w:rsid w:val="004767E8"/>
    <w:rsid w:val="00481297"/>
    <w:rsid w:val="00484053"/>
    <w:rsid w:val="00491C1E"/>
    <w:rsid w:val="00497B4D"/>
    <w:rsid w:val="004A05EC"/>
    <w:rsid w:val="004A5764"/>
    <w:rsid w:val="004B08A1"/>
    <w:rsid w:val="004B177A"/>
    <w:rsid w:val="004B35F8"/>
    <w:rsid w:val="004B39AD"/>
    <w:rsid w:val="004B44DC"/>
    <w:rsid w:val="004B5121"/>
    <w:rsid w:val="004B75B7"/>
    <w:rsid w:val="004D15C5"/>
    <w:rsid w:val="004D2B25"/>
    <w:rsid w:val="004D3678"/>
    <w:rsid w:val="004D6D9A"/>
    <w:rsid w:val="004E14FE"/>
    <w:rsid w:val="004E2774"/>
    <w:rsid w:val="004E27A6"/>
    <w:rsid w:val="004E4160"/>
    <w:rsid w:val="004F066F"/>
    <w:rsid w:val="004F5853"/>
    <w:rsid w:val="004F5AD3"/>
    <w:rsid w:val="00503082"/>
    <w:rsid w:val="00503FE1"/>
    <w:rsid w:val="00510AB5"/>
    <w:rsid w:val="005114B2"/>
    <w:rsid w:val="00515659"/>
    <w:rsid w:val="0051580D"/>
    <w:rsid w:val="005326A2"/>
    <w:rsid w:val="00534970"/>
    <w:rsid w:val="00535744"/>
    <w:rsid w:val="00547111"/>
    <w:rsid w:val="0055085C"/>
    <w:rsid w:val="00551599"/>
    <w:rsid w:val="0055264B"/>
    <w:rsid w:val="0056096D"/>
    <w:rsid w:val="005652D8"/>
    <w:rsid w:val="0056575B"/>
    <w:rsid w:val="005668D0"/>
    <w:rsid w:val="0058331B"/>
    <w:rsid w:val="00584AD8"/>
    <w:rsid w:val="0058718F"/>
    <w:rsid w:val="00592D74"/>
    <w:rsid w:val="00595F6A"/>
    <w:rsid w:val="00596E30"/>
    <w:rsid w:val="0059796F"/>
    <w:rsid w:val="005A0637"/>
    <w:rsid w:val="005A0A15"/>
    <w:rsid w:val="005A0D0A"/>
    <w:rsid w:val="005A26FB"/>
    <w:rsid w:val="005A2CC1"/>
    <w:rsid w:val="005A339D"/>
    <w:rsid w:val="005A35D4"/>
    <w:rsid w:val="005A4AEE"/>
    <w:rsid w:val="005A69FA"/>
    <w:rsid w:val="005B1021"/>
    <w:rsid w:val="005B4C27"/>
    <w:rsid w:val="005C7F83"/>
    <w:rsid w:val="005D4B49"/>
    <w:rsid w:val="005D5B99"/>
    <w:rsid w:val="005E11B4"/>
    <w:rsid w:val="005E2C44"/>
    <w:rsid w:val="005F113E"/>
    <w:rsid w:val="00603C8D"/>
    <w:rsid w:val="00604D97"/>
    <w:rsid w:val="006149FB"/>
    <w:rsid w:val="00617F14"/>
    <w:rsid w:val="00621188"/>
    <w:rsid w:val="006257ED"/>
    <w:rsid w:val="006267B5"/>
    <w:rsid w:val="006268C2"/>
    <w:rsid w:val="0063038A"/>
    <w:rsid w:val="006309CE"/>
    <w:rsid w:val="00630B1E"/>
    <w:rsid w:val="00630F3A"/>
    <w:rsid w:val="00633E4B"/>
    <w:rsid w:val="00636BAA"/>
    <w:rsid w:val="00643565"/>
    <w:rsid w:val="006454D8"/>
    <w:rsid w:val="006471DD"/>
    <w:rsid w:val="006500B7"/>
    <w:rsid w:val="00651666"/>
    <w:rsid w:val="00653F17"/>
    <w:rsid w:val="006553C5"/>
    <w:rsid w:val="00660EA9"/>
    <w:rsid w:val="006647A8"/>
    <w:rsid w:val="00665C47"/>
    <w:rsid w:val="00667D7C"/>
    <w:rsid w:val="00684CFE"/>
    <w:rsid w:val="00687BCC"/>
    <w:rsid w:val="00691C1B"/>
    <w:rsid w:val="00695808"/>
    <w:rsid w:val="006A1DFE"/>
    <w:rsid w:val="006B2584"/>
    <w:rsid w:val="006B46FB"/>
    <w:rsid w:val="006B6E4E"/>
    <w:rsid w:val="006C1E8A"/>
    <w:rsid w:val="006D3E22"/>
    <w:rsid w:val="006D626C"/>
    <w:rsid w:val="006E21FB"/>
    <w:rsid w:val="006E47D5"/>
    <w:rsid w:val="006F1AB7"/>
    <w:rsid w:val="006F4DDE"/>
    <w:rsid w:val="006F76E0"/>
    <w:rsid w:val="007038EA"/>
    <w:rsid w:val="00704E30"/>
    <w:rsid w:val="0070516A"/>
    <w:rsid w:val="00717062"/>
    <w:rsid w:val="00717A2B"/>
    <w:rsid w:val="007212EC"/>
    <w:rsid w:val="00724481"/>
    <w:rsid w:val="0073106A"/>
    <w:rsid w:val="00734C5F"/>
    <w:rsid w:val="0073766C"/>
    <w:rsid w:val="007408DC"/>
    <w:rsid w:val="00741C2C"/>
    <w:rsid w:val="00746B82"/>
    <w:rsid w:val="00750446"/>
    <w:rsid w:val="00751A69"/>
    <w:rsid w:val="007525EA"/>
    <w:rsid w:val="00755952"/>
    <w:rsid w:val="00763518"/>
    <w:rsid w:val="007648B9"/>
    <w:rsid w:val="0077094F"/>
    <w:rsid w:val="00771FF3"/>
    <w:rsid w:val="00772321"/>
    <w:rsid w:val="00792342"/>
    <w:rsid w:val="00792938"/>
    <w:rsid w:val="00794DFA"/>
    <w:rsid w:val="007977A8"/>
    <w:rsid w:val="007A6565"/>
    <w:rsid w:val="007A67A6"/>
    <w:rsid w:val="007B1682"/>
    <w:rsid w:val="007B512A"/>
    <w:rsid w:val="007B7789"/>
    <w:rsid w:val="007C2097"/>
    <w:rsid w:val="007C224B"/>
    <w:rsid w:val="007C4998"/>
    <w:rsid w:val="007D5BDF"/>
    <w:rsid w:val="007D6A07"/>
    <w:rsid w:val="007F204D"/>
    <w:rsid w:val="007F56C5"/>
    <w:rsid w:val="007F7259"/>
    <w:rsid w:val="007F7B4C"/>
    <w:rsid w:val="008040A8"/>
    <w:rsid w:val="00823777"/>
    <w:rsid w:val="00823B9C"/>
    <w:rsid w:val="008279FA"/>
    <w:rsid w:val="00832930"/>
    <w:rsid w:val="0084032C"/>
    <w:rsid w:val="00844745"/>
    <w:rsid w:val="00850858"/>
    <w:rsid w:val="008520B9"/>
    <w:rsid w:val="00853D61"/>
    <w:rsid w:val="00854F6F"/>
    <w:rsid w:val="00855773"/>
    <w:rsid w:val="008562C7"/>
    <w:rsid w:val="00856CE2"/>
    <w:rsid w:val="008626E7"/>
    <w:rsid w:val="00862890"/>
    <w:rsid w:val="00862EA0"/>
    <w:rsid w:val="0086738F"/>
    <w:rsid w:val="008674F6"/>
    <w:rsid w:val="00870EE7"/>
    <w:rsid w:val="00872230"/>
    <w:rsid w:val="0087538C"/>
    <w:rsid w:val="00875EF0"/>
    <w:rsid w:val="008807E7"/>
    <w:rsid w:val="00885F72"/>
    <w:rsid w:val="008863B9"/>
    <w:rsid w:val="008874D0"/>
    <w:rsid w:val="008A2C8F"/>
    <w:rsid w:val="008A45A6"/>
    <w:rsid w:val="008A6D13"/>
    <w:rsid w:val="008B6BA3"/>
    <w:rsid w:val="008C456B"/>
    <w:rsid w:val="008D5FBB"/>
    <w:rsid w:val="008E0374"/>
    <w:rsid w:val="008E5EE3"/>
    <w:rsid w:val="008F2652"/>
    <w:rsid w:val="008F2B12"/>
    <w:rsid w:val="008F3789"/>
    <w:rsid w:val="008F686C"/>
    <w:rsid w:val="008F723F"/>
    <w:rsid w:val="00902915"/>
    <w:rsid w:val="0090302E"/>
    <w:rsid w:val="009067AC"/>
    <w:rsid w:val="009079D5"/>
    <w:rsid w:val="009148DE"/>
    <w:rsid w:val="00917A3B"/>
    <w:rsid w:val="00921804"/>
    <w:rsid w:val="0092310D"/>
    <w:rsid w:val="0092329E"/>
    <w:rsid w:val="00926083"/>
    <w:rsid w:val="00927467"/>
    <w:rsid w:val="00930BFE"/>
    <w:rsid w:val="00932747"/>
    <w:rsid w:val="009345CF"/>
    <w:rsid w:val="00937D22"/>
    <w:rsid w:val="00941908"/>
    <w:rsid w:val="00941E30"/>
    <w:rsid w:val="00944931"/>
    <w:rsid w:val="00945DD5"/>
    <w:rsid w:val="009478A2"/>
    <w:rsid w:val="009528F5"/>
    <w:rsid w:val="0095568B"/>
    <w:rsid w:val="009579C7"/>
    <w:rsid w:val="00957A3D"/>
    <w:rsid w:val="00960248"/>
    <w:rsid w:val="00962CC7"/>
    <w:rsid w:val="0096364D"/>
    <w:rsid w:val="00964EB2"/>
    <w:rsid w:val="00967687"/>
    <w:rsid w:val="00973E83"/>
    <w:rsid w:val="009754ED"/>
    <w:rsid w:val="0097685A"/>
    <w:rsid w:val="009777D9"/>
    <w:rsid w:val="00977BF4"/>
    <w:rsid w:val="0098146C"/>
    <w:rsid w:val="0098242C"/>
    <w:rsid w:val="00987633"/>
    <w:rsid w:val="009909E1"/>
    <w:rsid w:val="0099138D"/>
    <w:rsid w:val="00991689"/>
    <w:rsid w:val="00991B88"/>
    <w:rsid w:val="0099367A"/>
    <w:rsid w:val="00994EB7"/>
    <w:rsid w:val="00994F5F"/>
    <w:rsid w:val="009A25B0"/>
    <w:rsid w:val="009A3978"/>
    <w:rsid w:val="009A5753"/>
    <w:rsid w:val="009A579D"/>
    <w:rsid w:val="009B2A5F"/>
    <w:rsid w:val="009B53C9"/>
    <w:rsid w:val="009B7FB7"/>
    <w:rsid w:val="009C4D49"/>
    <w:rsid w:val="009D0CF5"/>
    <w:rsid w:val="009D4C6F"/>
    <w:rsid w:val="009D646C"/>
    <w:rsid w:val="009D692C"/>
    <w:rsid w:val="009E3297"/>
    <w:rsid w:val="009E6AF0"/>
    <w:rsid w:val="009F277F"/>
    <w:rsid w:val="009F4420"/>
    <w:rsid w:val="009F6307"/>
    <w:rsid w:val="009F734F"/>
    <w:rsid w:val="00A01F59"/>
    <w:rsid w:val="00A02C06"/>
    <w:rsid w:val="00A059BA"/>
    <w:rsid w:val="00A062D6"/>
    <w:rsid w:val="00A07AF5"/>
    <w:rsid w:val="00A11058"/>
    <w:rsid w:val="00A11C79"/>
    <w:rsid w:val="00A129F1"/>
    <w:rsid w:val="00A15FF5"/>
    <w:rsid w:val="00A23561"/>
    <w:rsid w:val="00A23772"/>
    <w:rsid w:val="00A246B6"/>
    <w:rsid w:val="00A2738C"/>
    <w:rsid w:val="00A31274"/>
    <w:rsid w:val="00A46E4A"/>
    <w:rsid w:val="00A47E70"/>
    <w:rsid w:val="00A50CF0"/>
    <w:rsid w:val="00A5320E"/>
    <w:rsid w:val="00A608E6"/>
    <w:rsid w:val="00A622E3"/>
    <w:rsid w:val="00A63E5A"/>
    <w:rsid w:val="00A644EB"/>
    <w:rsid w:val="00A65592"/>
    <w:rsid w:val="00A75174"/>
    <w:rsid w:val="00A7671C"/>
    <w:rsid w:val="00A8560D"/>
    <w:rsid w:val="00A93642"/>
    <w:rsid w:val="00A95593"/>
    <w:rsid w:val="00A96FEA"/>
    <w:rsid w:val="00AA0F72"/>
    <w:rsid w:val="00AA29A7"/>
    <w:rsid w:val="00AA2CBC"/>
    <w:rsid w:val="00AB4BDC"/>
    <w:rsid w:val="00AB4BF5"/>
    <w:rsid w:val="00AC1000"/>
    <w:rsid w:val="00AC5820"/>
    <w:rsid w:val="00AC72AA"/>
    <w:rsid w:val="00AC7742"/>
    <w:rsid w:val="00AD1CD8"/>
    <w:rsid w:val="00AD381B"/>
    <w:rsid w:val="00AD64C0"/>
    <w:rsid w:val="00AE017B"/>
    <w:rsid w:val="00AE07E3"/>
    <w:rsid w:val="00AE3B95"/>
    <w:rsid w:val="00AE7AF8"/>
    <w:rsid w:val="00AF3F61"/>
    <w:rsid w:val="00AF4169"/>
    <w:rsid w:val="00B01548"/>
    <w:rsid w:val="00B018A0"/>
    <w:rsid w:val="00B1216F"/>
    <w:rsid w:val="00B12E4E"/>
    <w:rsid w:val="00B15631"/>
    <w:rsid w:val="00B15EF6"/>
    <w:rsid w:val="00B21E83"/>
    <w:rsid w:val="00B22A26"/>
    <w:rsid w:val="00B24C67"/>
    <w:rsid w:val="00B258BB"/>
    <w:rsid w:val="00B3499D"/>
    <w:rsid w:val="00B40928"/>
    <w:rsid w:val="00B4697F"/>
    <w:rsid w:val="00B46C15"/>
    <w:rsid w:val="00B50367"/>
    <w:rsid w:val="00B50AAB"/>
    <w:rsid w:val="00B6229D"/>
    <w:rsid w:val="00B62FB8"/>
    <w:rsid w:val="00B63B88"/>
    <w:rsid w:val="00B654D1"/>
    <w:rsid w:val="00B65A00"/>
    <w:rsid w:val="00B67746"/>
    <w:rsid w:val="00B67B97"/>
    <w:rsid w:val="00B72D7B"/>
    <w:rsid w:val="00B81084"/>
    <w:rsid w:val="00B9325F"/>
    <w:rsid w:val="00B968C8"/>
    <w:rsid w:val="00BA3817"/>
    <w:rsid w:val="00BA3EC5"/>
    <w:rsid w:val="00BA51D9"/>
    <w:rsid w:val="00BA56FA"/>
    <w:rsid w:val="00BA7CB3"/>
    <w:rsid w:val="00BB5DFC"/>
    <w:rsid w:val="00BC1931"/>
    <w:rsid w:val="00BC39D9"/>
    <w:rsid w:val="00BC5DD4"/>
    <w:rsid w:val="00BD048A"/>
    <w:rsid w:val="00BD0CDE"/>
    <w:rsid w:val="00BD279D"/>
    <w:rsid w:val="00BD56AB"/>
    <w:rsid w:val="00BD6661"/>
    <w:rsid w:val="00BD6BB8"/>
    <w:rsid w:val="00BE2527"/>
    <w:rsid w:val="00BE39D3"/>
    <w:rsid w:val="00BE6E69"/>
    <w:rsid w:val="00BE74F7"/>
    <w:rsid w:val="00BF428F"/>
    <w:rsid w:val="00BF7020"/>
    <w:rsid w:val="00C103FD"/>
    <w:rsid w:val="00C14184"/>
    <w:rsid w:val="00C24087"/>
    <w:rsid w:val="00C268B4"/>
    <w:rsid w:val="00C350E9"/>
    <w:rsid w:val="00C45A5C"/>
    <w:rsid w:val="00C51FD8"/>
    <w:rsid w:val="00C5227B"/>
    <w:rsid w:val="00C53B9E"/>
    <w:rsid w:val="00C63B05"/>
    <w:rsid w:val="00C66BA2"/>
    <w:rsid w:val="00C70420"/>
    <w:rsid w:val="00C72FD8"/>
    <w:rsid w:val="00C74C8E"/>
    <w:rsid w:val="00C84D0A"/>
    <w:rsid w:val="00C87A02"/>
    <w:rsid w:val="00C939B8"/>
    <w:rsid w:val="00C93EF9"/>
    <w:rsid w:val="00C95728"/>
    <w:rsid w:val="00C95985"/>
    <w:rsid w:val="00CA073E"/>
    <w:rsid w:val="00CA270C"/>
    <w:rsid w:val="00CA6130"/>
    <w:rsid w:val="00CB1D20"/>
    <w:rsid w:val="00CB6BFA"/>
    <w:rsid w:val="00CB750C"/>
    <w:rsid w:val="00CB7D24"/>
    <w:rsid w:val="00CC04A7"/>
    <w:rsid w:val="00CC25B1"/>
    <w:rsid w:val="00CC3317"/>
    <w:rsid w:val="00CC5026"/>
    <w:rsid w:val="00CC68D0"/>
    <w:rsid w:val="00CD28A3"/>
    <w:rsid w:val="00CD6664"/>
    <w:rsid w:val="00CD796E"/>
    <w:rsid w:val="00CE4D66"/>
    <w:rsid w:val="00CF0937"/>
    <w:rsid w:val="00CF229F"/>
    <w:rsid w:val="00CF3507"/>
    <w:rsid w:val="00CF565F"/>
    <w:rsid w:val="00D018CC"/>
    <w:rsid w:val="00D020BC"/>
    <w:rsid w:val="00D03F9A"/>
    <w:rsid w:val="00D06D51"/>
    <w:rsid w:val="00D07DC1"/>
    <w:rsid w:val="00D12BBB"/>
    <w:rsid w:val="00D2271A"/>
    <w:rsid w:val="00D24991"/>
    <w:rsid w:val="00D26C5D"/>
    <w:rsid w:val="00D33734"/>
    <w:rsid w:val="00D349BB"/>
    <w:rsid w:val="00D35E96"/>
    <w:rsid w:val="00D36254"/>
    <w:rsid w:val="00D372EA"/>
    <w:rsid w:val="00D42557"/>
    <w:rsid w:val="00D42B3A"/>
    <w:rsid w:val="00D50255"/>
    <w:rsid w:val="00D525C3"/>
    <w:rsid w:val="00D5424E"/>
    <w:rsid w:val="00D568CF"/>
    <w:rsid w:val="00D57CA9"/>
    <w:rsid w:val="00D6083E"/>
    <w:rsid w:val="00D623E1"/>
    <w:rsid w:val="00D64F4B"/>
    <w:rsid w:val="00D66520"/>
    <w:rsid w:val="00D80C57"/>
    <w:rsid w:val="00D81036"/>
    <w:rsid w:val="00D85952"/>
    <w:rsid w:val="00DA1B52"/>
    <w:rsid w:val="00DA2B94"/>
    <w:rsid w:val="00DA4682"/>
    <w:rsid w:val="00DA4702"/>
    <w:rsid w:val="00DA7F53"/>
    <w:rsid w:val="00DB1BA5"/>
    <w:rsid w:val="00DB1F29"/>
    <w:rsid w:val="00DB4D82"/>
    <w:rsid w:val="00DB4FAA"/>
    <w:rsid w:val="00DB59B2"/>
    <w:rsid w:val="00DC3B05"/>
    <w:rsid w:val="00DC512B"/>
    <w:rsid w:val="00DD0129"/>
    <w:rsid w:val="00DD7170"/>
    <w:rsid w:val="00DD7303"/>
    <w:rsid w:val="00DD7A5A"/>
    <w:rsid w:val="00DE34CF"/>
    <w:rsid w:val="00DE51B6"/>
    <w:rsid w:val="00E0020F"/>
    <w:rsid w:val="00E0170E"/>
    <w:rsid w:val="00E0193A"/>
    <w:rsid w:val="00E0734A"/>
    <w:rsid w:val="00E0794E"/>
    <w:rsid w:val="00E10323"/>
    <w:rsid w:val="00E12985"/>
    <w:rsid w:val="00E13F3D"/>
    <w:rsid w:val="00E16418"/>
    <w:rsid w:val="00E22899"/>
    <w:rsid w:val="00E23072"/>
    <w:rsid w:val="00E25984"/>
    <w:rsid w:val="00E32B49"/>
    <w:rsid w:val="00E34898"/>
    <w:rsid w:val="00E369FC"/>
    <w:rsid w:val="00E41D8F"/>
    <w:rsid w:val="00E44412"/>
    <w:rsid w:val="00E50126"/>
    <w:rsid w:val="00E512E5"/>
    <w:rsid w:val="00E51917"/>
    <w:rsid w:val="00E60382"/>
    <w:rsid w:val="00E615F8"/>
    <w:rsid w:val="00E67481"/>
    <w:rsid w:val="00E71793"/>
    <w:rsid w:val="00E73125"/>
    <w:rsid w:val="00E7458B"/>
    <w:rsid w:val="00E75DC7"/>
    <w:rsid w:val="00E8045D"/>
    <w:rsid w:val="00E84A14"/>
    <w:rsid w:val="00E84EFA"/>
    <w:rsid w:val="00E91FB4"/>
    <w:rsid w:val="00E961D0"/>
    <w:rsid w:val="00EA0F34"/>
    <w:rsid w:val="00EA3495"/>
    <w:rsid w:val="00EA729A"/>
    <w:rsid w:val="00EB09B7"/>
    <w:rsid w:val="00EB78CC"/>
    <w:rsid w:val="00EC7268"/>
    <w:rsid w:val="00ED0D05"/>
    <w:rsid w:val="00ED10BB"/>
    <w:rsid w:val="00ED7C92"/>
    <w:rsid w:val="00EE5958"/>
    <w:rsid w:val="00EE5B57"/>
    <w:rsid w:val="00EE7D7C"/>
    <w:rsid w:val="00EF0A7E"/>
    <w:rsid w:val="00EF0C27"/>
    <w:rsid w:val="00EF504B"/>
    <w:rsid w:val="00F029AB"/>
    <w:rsid w:val="00F03079"/>
    <w:rsid w:val="00F11163"/>
    <w:rsid w:val="00F13AC1"/>
    <w:rsid w:val="00F151F9"/>
    <w:rsid w:val="00F15F08"/>
    <w:rsid w:val="00F22BF5"/>
    <w:rsid w:val="00F23E02"/>
    <w:rsid w:val="00F25D98"/>
    <w:rsid w:val="00F300FB"/>
    <w:rsid w:val="00F37385"/>
    <w:rsid w:val="00F44C7E"/>
    <w:rsid w:val="00F457E1"/>
    <w:rsid w:val="00F460D5"/>
    <w:rsid w:val="00F479FF"/>
    <w:rsid w:val="00F55B46"/>
    <w:rsid w:val="00F56342"/>
    <w:rsid w:val="00F61EBC"/>
    <w:rsid w:val="00F6659B"/>
    <w:rsid w:val="00F66691"/>
    <w:rsid w:val="00F67B7A"/>
    <w:rsid w:val="00F70811"/>
    <w:rsid w:val="00F74427"/>
    <w:rsid w:val="00F74AA5"/>
    <w:rsid w:val="00F80208"/>
    <w:rsid w:val="00F93320"/>
    <w:rsid w:val="00F94992"/>
    <w:rsid w:val="00F96E52"/>
    <w:rsid w:val="00FA172E"/>
    <w:rsid w:val="00FB2D1A"/>
    <w:rsid w:val="00FB6386"/>
    <w:rsid w:val="00FB7A5B"/>
    <w:rsid w:val="00FC122A"/>
    <w:rsid w:val="00FC1B45"/>
    <w:rsid w:val="00FC5BE9"/>
    <w:rsid w:val="00FD2897"/>
    <w:rsid w:val="00FD6B74"/>
    <w:rsid w:val="00FE7991"/>
    <w:rsid w:val="00FF04FC"/>
    <w:rsid w:val="00FF10C9"/>
    <w:rsid w:val="00FF17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63200B-85E8-4254-B144-A71B9C95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81084"/>
    <w:rPr>
      <w:rFonts w:ascii="Times New Roman" w:hAnsi="Times New Roman"/>
      <w:lang w:val="en-GB" w:eastAsia="en-US"/>
    </w:rPr>
  </w:style>
  <w:style w:type="character" w:customStyle="1" w:styleId="NOChar">
    <w:name w:val="NO Char"/>
    <w:link w:val="NO"/>
    <w:qFormat/>
    <w:rsid w:val="00E12985"/>
    <w:rPr>
      <w:rFonts w:ascii="Times New Roman" w:hAnsi="Times New Roman"/>
      <w:lang w:val="en-GB" w:eastAsia="en-US"/>
    </w:rPr>
  </w:style>
  <w:style w:type="character" w:customStyle="1" w:styleId="Heading2Char">
    <w:name w:val="Heading 2 Char"/>
    <w:link w:val="Heading2"/>
    <w:rsid w:val="00E12985"/>
    <w:rPr>
      <w:rFonts w:ascii="Arial" w:hAnsi="Arial"/>
      <w:sz w:val="32"/>
      <w:lang w:val="en-GB" w:eastAsia="en-US"/>
    </w:rPr>
  </w:style>
  <w:style w:type="character" w:customStyle="1" w:styleId="Heading3Char">
    <w:name w:val="Heading 3 Char"/>
    <w:basedOn w:val="DefaultParagraphFont"/>
    <w:link w:val="Heading3"/>
    <w:rsid w:val="00684CFE"/>
    <w:rPr>
      <w:rFonts w:ascii="Arial" w:hAnsi="Arial"/>
      <w:sz w:val="28"/>
      <w:lang w:val="en-GB" w:eastAsia="en-US"/>
    </w:rPr>
  </w:style>
  <w:style w:type="character" w:customStyle="1" w:styleId="Heading4Char">
    <w:name w:val="Heading 4 Char"/>
    <w:aliases w:val="h4 Char"/>
    <w:basedOn w:val="DefaultParagraphFont"/>
    <w:link w:val="Heading4"/>
    <w:rsid w:val="00684CFE"/>
    <w:rPr>
      <w:rFonts w:ascii="Arial" w:hAnsi="Arial"/>
      <w:sz w:val="24"/>
      <w:lang w:val="en-GB" w:eastAsia="en-US"/>
    </w:rPr>
  </w:style>
  <w:style w:type="paragraph" w:styleId="BodyText">
    <w:name w:val="Body Text"/>
    <w:basedOn w:val="Normal"/>
    <w:link w:val="BodyTextChar"/>
    <w:rsid w:val="00E91FB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1FB4"/>
    <w:rPr>
      <w:rFonts w:ascii="Times New Roman" w:hAnsi="Times New Roman"/>
      <w:lang w:val="en-GB" w:eastAsia="en-GB"/>
    </w:rPr>
  </w:style>
  <w:style w:type="table" w:styleId="GridTable1Light">
    <w:name w:val="Grid Table 1 Light"/>
    <w:basedOn w:val="TableNormal"/>
    <w:uiPriority w:val="46"/>
    <w:rsid w:val="00E91FB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1">
    <w:name w:val="Grid Table 1 Light Accent 1"/>
    <w:basedOn w:val="TableNormal"/>
    <w:uiPriority w:val="46"/>
    <w:rsid w:val="00E91FB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91FB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91FB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E91FB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91FB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stTable1Light">
    <w:name w:val="List Table 1 Light"/>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ghtGrid-Accent3">
    <w:name w:val="Light Grid Accent 3"/>
    <w:basedOn w:val="TableNormal"/>
    <w:uiPriority w:val="62"/>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PlainTable3">
    <w:name w:val="Plain Table 3"/>
    <w:basedOn w:val="TableNormal"/>
    <w:uiPriority w:val="43"/>
    <w:rsid w:val="00E91FB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ListTable1Light-Accent3">
    <w:name w:val="List Table 1 Light Accent 3"/>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1Light-Accent4">
    <w:name w:val="Grid Table 1 Light Accent 4"/>
    <w:basedOn w:val="TableNormal"/>
    <w:uiPriority w:val="46"/>
    <w:rsid w:val="00E91FB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stTable1Light-Accent4">
    <w:name w:val="List Table 1 Light Accent 4"/>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91FB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91FB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91FB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91FB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
    <w:name w:val="Colorful Grid"/>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Grid-Accent4">
    <w:name w:val="Light Grid Accent 4"/>
    <w:basedOn w:val="TableNormal"/>
    <w:uiPriority w:val="62"/>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E91FB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91FB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GridTable1Light-Accent5">
    <w:name w:val="Grid Table 1 Light Accent 5"/>
    <w:basedOn w:val="TableNormal"/>
    <w:uiPriority w:val="46"/>
    <w:rsid w:val="00E91FB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91FB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3Deffects1">
    <w:name w:val="Table 3D effects 1"/>
    <w:basedOn w:val="TableNormal"/>
    <w:rsid w:val="00E91FB4"/>
    <w:pPr>
      <w:spacing w:after="180"/>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rsid w:val="00E91FB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91FB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rsid w:val="00E91FB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5">
    <w:name w:val="Light Grid Accent 5"/>
    <w:basedOn w:val="TableNormal"/>
    <w:uiPriority w:val="62"/>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List-Accent4">
    <w:name w:val="Colorful List Accent 4"/>
    <w:basedOn w:val="TableNormal"/>
    <w:uiPriority w:val="72"/>
    <w:rsid w:val="00E91FB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2">
    <w:name w:val="Grid Table 2"/>
    <w:basedOn w:val="TableNormal"/>
    <w:uiPriority w:val="47"/>
    <w:rsid w:val="00E91FB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ColorfulList-Accent5">
    <w:name w:val="Colorful List Accent 5"/>
    <w:basedOn w:val="TableNormal"/>
    <w:uiPriority w:val="72"/>
    <w:rsid w:val="00E91FB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91FB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link w:val="CommentText"/>
    <w:semiHidden/>
    <w:rsid w:val="00E91FB4"/>
    <w:rPr>
      <w:rFonts w:ascii="Times New Roman" w:hAnsi="Times New Roman"/>
      <w:lang w:val="en-GB" w:eastAsia="en-US"/>
    </w:rPr>
  </w:style>
  <w:style w:type="table" w:styleId="DarkList-Accent1">
    <w:name w:val="Dark List Accent 1"/>
    <w:basedOn w:val="TableNormal"/>
    <w:uiPriority w:val="70"/>
    <w:rsid w:val="00E91FB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E91FB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91FB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91FB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91FB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91FB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E91FB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91FB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91FB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91FB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91FB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91FB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91FB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91FB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91FB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91FB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91FB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91FB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91FB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E91FB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91FB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91FB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91FB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91FB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91FB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91FB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91FB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91FB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91FB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91FB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91FB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E91FB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91FB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rsid w:val="00E91FB4"/>
    <w:pPr>
      <w:spacing w:after="180"/>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91FB4"/>
    <w:pPr>
      <w:spacing w:after="180"/>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91FB4"/>
    <w:pPr>
      <w:spacing w:after="180"/>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91FB4"/>
    <w:pPr>
      <w:spacing w:after="180"/>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91FB4"/>
    <w:pPr>
      <w:spacing w:after="180"/>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91FB4"/>
    <w:pPr>
      <w:spacing w:after="180"/>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91FB4"/>
    <w:pPr>
      <w:spacing w:after="180"/>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91FB4"/>
    <w:pPr>
      <w:spacing w:after="180"/>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91FB4"/>
    <w:pPr>
      <w:spacing w:after="180"/>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91FB4"/>
    <w:pPr>
      <w:spacing w:after="180"/>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91FB4"/>
    <w:pPr>
      <w:spacing w:after="180"/>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91FB4"/>
    <w:pPr>
      <w:spacing w:after="180"/>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91FB4"/>
    <w:pPr>
      <w:spacing w:after="180"/>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91FB4"/>
    <w:pPr>
      <w:spacing w:after="180"/>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91F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91FB4"/>
    <w:pPr>
      <w:spacing w:after="180"/>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91FB4"/>
    <w:pPr>
      <w:spacing w:after="180"/>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91FB4"/>
    <w:pPr>
      <w:spacing w:after="180"/>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91FB4"/>
    <w:pPr>
      <w:spacing w:after="180"/>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91FB4"/>
    <w:pPr>
      <w:spacing w:after="180"/>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91FB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E91FB4"/>
    <w:pPr>
      <w:spacing w:after="180"/>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91FB4"/>
    <w:pPr>
      <w:spacing w:after="180"/>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91FB4"/>
    <w:pPr>
      <w:spacing w:after="180"/>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91FB4"/>
    <w:pPr>
      <w:spacing w:after="180"/>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91FB4"/>
    <w:pPr>
      <w:spacing w:after="180"/>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91FB4"/>
    <w:pPr>
      <w:spacing w:after="180"/>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91FB4"/>
    <w:pPr>
      <w:spacing w:after="180"/>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91FB4"/>
    <w:pPr>
      <w:spacing w:after="180"/>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91F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91FB4"/>
    <w:pPr>
      <w:spacing w:after="180"/>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91FB4"/>
    <w:pPr>
      <w:spacing w:after="180"/>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91FB4"/>
    <w:pPr>
      <w:spacing w:after="180"/>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evision">
    <w:name w:val="Revision"/>
    <w:hidden/>
    <w:uiPriority w:val="99"/>
    <w:semiHidden/>
    <w:rsid w:val="00DD7A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C48F1-D84C-4DBC-84F4-84033D6B3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590</Words>
  <Characters>3369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Ray Singh</cp:lastModifiedBy>
  <cp:revision>2</cp:revision>
  <cp:lastPrinted>1900-01-01T05:00:00Z</cp:lastPrinted>
  <dcterms:created xsi:type="dcterms:W3CDTF">2024-08-09T04:09:00Z</dcterms:created>
  <dcterms:modified xsi:type="dcterms:W3CDTF">2024-08-09T04:09:00Z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2022-12-12T13:35:31Z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653143fe-858b-4e2c-b081-2c2755005928</vt:lpwstr>
  </property>
  <property fmtid="{D5CDD505-2E9C-101B-9397-08002B2CF9AE}" pid="27" name="MSIP_Label_d9be401e-98d6-42b6-bec6-0ceb84895e69_ContentBits">
    <vt:lpwstr>0</vt:lpwstr>
  </property>
</Properties>
</file>