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7048D560" w:rsidR="008D05CF" w:rsidRPr="00D2309A" w:rsidRDefault="00881287" w:rsidP="00D230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2309A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87DC4" w:rsidRPr="00D2309A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B2D93" w:rsidRPr="00D2309A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D2309A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D2309A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 w:rsidR="007A6C4E" w:rsidRPr="00D2309A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63430F" w:rsidRPr="00D2309A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E773CA">
        <w:rPr>
          <w:rFonts w:ascii="Arial" w:eastAsia="MS Mincho" w:hAnsi="Arial" w:cs="Arial"/>
          <w:b/>
          <w:sz w:val="24"/>
          <w:szCs w:val="24"/>
          <w:lang w:eastAsia="ja-JP"/>
        </w:rPr>
        <w:t>463</w:t>
      </w:r>
    </w:p>
    <w:p w14:paraId="37928451" w14:textId="6AC80532" w:rsidR="008D05CF" w:rsidRPr="00D2309A" w:rsidRDefault="008B2D93" w:rsidP="00D2309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2309A">
        <w:rPr>
          <w:rFonts w:ascii="Arial" w:eastAsia="MS Mincho" w:hAnsi="Arial" w:cs="Arial"/>
          <w:b/>
          <w:sz w:val="24"/>
          <w:szCs w:val="24"/>
          <w:lang w:eastAsia="ja-JP"/>
        </w:rPr>
        <w:t>Chicago, US</w:t>
      </w:r>
      <w:r w:rsidR="009309FB" w:rsidRPr="00D2309A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D2309A"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="009309FB" w:rsidRPr="00D2309A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 w:rsidRPr="00D2309A"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9309FB" w:rsidRPr="00D2309A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D2309A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9309FB" w:rsidRPr="00D2309A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D2309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D2309A"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 w:rsidR="007A6C4E" w:rsidRPr="00D2309A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E773CA">
        <w:rPr>
          <w:rFonts w:ascii="Arial" w:eastAsia="MS Mincho" w:hAnsi="Arial" w:cs="Arial"/>
          <w:i/>
          <w:sz w:val="24"/>
          <w:szCs w:val="24"/>
          <w:lang w:eastAsia="ja-JP"/>
        </w:rPr>
        <w:t>3060</w:t>
      </w:r>
      <w:r w:rsidR="008D05CF" w:rsidRPr="00D2309A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D2309A" w:rsidRDefault="008D05CF" w:rsidP="00D2309A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AFF3834" w:rsidR="0009108F" w:rsidRPr="00D2309A" w:rsidRDefault="0009108F" w:rsidP="00D2309A">
      <w:pPr>
        <w:spacing w:after="120"/>
        <w:ind w:left="1985" w:hanging="1985"/>
        <w:rPr>
          <w:rFonts w:ascii="Arial" w:hAnsi="Arial" w:cs="Arial"/>
          <w:b/>
          <w:bCs/>
        </w:rPr>
      </w:pPr>
      <w:r w:rsidRPr="00D2309A">
        <w:rPr>
          <w:rFonts w:ascii="Arial" w:hAnsi="Arial" w:cs="Arial"/>
          <w:b/>
          <w:bCs/>
        </w:rPr>
        <w:t>Source:</w:t>
      </w:r>
      <w:r w:rsidRPr="00D2309A">
        <w:rPr>
          <w:rFonts w:ascii="Arial" w:hAnsi="Arial" w:cs="Arial"/>
          <w:b/>
          <w:bCs/>
        </w:rPr>
        <w:tab/>
      </w:r>
      <w:r w:rsidR="00F36952" w:rsidRPr="00D2309A">
        <w:rPr>
          <w:rFonts w:ascii="Arial" w:hAnsi="Arial" w:cs="Arial"/>
          <w:b/>
          <w:bCs/>
        </w:rPr>
        <w:t xml:space="preserve">Intel, </w:t>
      </w:r>
      <w:r w:rsidR="00234497" w:rsidRPr="00D2309A">
        <w:rPr>
          <w:rFonts w:ascii="Arial" w:hAnsi="Arial" w:cs="Arial"/>
          <w:b/>
          <w:bCs/>
        </w:rPr>
        <w:t>Cisco Systems</w:t>
      </w:r>
      <w:r w:rsidR="00063323" w:rsidRPr="00D2309A">
        <w:rPr>
          <w:rFonts w:ascii="Arial" w:hAnsi="Arial" w:cs="Arial"/>
          <w:b/>
          <w:bCs/>
        </w:rPr>
        <w:t xml:space="preserve">, </w:t>
      </w:r>
      <w:proofErr w:type="spellStart"/>
      <w:r w:rsidR="00063323" w:rsidRPr="00D2309A">
        <w:rPr>
          <w:rFonts w:ascii="Arial" w:hAnsi="Arial" w:cs="Arial"/>
          <w:b/>
          <w:bCs/>
        </w:rPr>
        <w:t>Novamint</w:t>
      </w:r>
      <w:proofErr w:type="spellEnd"/>
    </w:p>
    <w:p w14:paraId="4711311D" w14:textId="27250C45" w:rsidR="0009108F" w:rsidRPr="00D2309A" w:rsidRDefault="0009108F" w:rsidP="00D2309A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D2309A">
        <w:rPr>
          <w:rFonts w:ascii="Arial" w:hAnsi="Arial" w:cs="Arial"/>
          <w:b/>
          <w:bCs/>
        </w:rPr>
        <w:t>pCR</w:t>
      </w:r>
      <w:proofErr w:type="spellEnd"/>
      <w:r w:rsidRPr="00D2309A">
        <w:rPr>
          <w:rFonts w:ascii="Arial" w:hAnsi="Arial" w:cs="Arial"/>
          <w:b/>
          <w:bCs/>
        </w:rPr>
        <w:t xml:space="preserve"> Title:</w:t>
      </w:r>
      <w:r w:rsidRPr="00D2309A">
        <w:rPr>
          <w:rFonts w:ascii="Arial" w:hAnsi="Arial" w:cs="Arial"/>
          <w:b/>
          <w:bCs/>
        </w:rPr>
        <w:tab/>
        <w:t xml:space="preserve">Pseudo-CR on </w:t>
      </w:r>
      <w:r w:rsidR="00234497" w:rsidRPr="00D2309A">
        <w:rPr>
          <w:rFonts w:ascii="Arial" w:hAnsi="Arial" w:cs="Arial"/>
          <w:b/>
          <w:bCs/>
        </w:rPr>
        <w:t xml:space="preserve">22.848 Use Case </w:t>
      </w:r>
      <w:r w:rsidR="00A66C7A" w:rsidRPr="00D2309A">
        <w:rPr>
          <w:rFonts w:ascii="Arial" w:hAnsi="Arial" w:cs="Arial"/>
          <w:b/>
          <w:bCs/>
        </w:rPr>
        <w:t xml:space="preserve">#1: </w:t>
      </w:r>
      <w:r w:rsidR="00F36952" w:rsidRPr="00D2309A">
        <w:rPr>
          <w:rFonts w:ascii="Arial" w:hAnsi="Arial" w:cs="Arial"/>
          <w:b/>
          <w:bCs/>
        </w:rPr>
        <w:t>Consolidation of service requirements</w:t>
      </w:r>
      <w:r w:rsidR="00A66C7A" w:rsidRPr="00D2309A">
        <w:rPr>
          <w:rFonts w:ascii="Arial" w:hAnsi="Arial" w:cs="Arial"/>
          <w:b/>
          <w:bCs/>
        </w:rPr>
        <w:t xml:space="preserve"> </w:t>
      </w:r>
      <w:r w:rsidR="00234497" w:rsidRPr="00D2309A">
        <w:rPr>
          <w:rFonts w:ascii="Arial" w:hAnsi="Arial" w:cs="Arial"/>
          <w:b/>
          <w:bCs/>
        </w:rPr>
        <w:t xml:space="preserve">  </w:t>
      </w:r>
    </w:p>
    <w:p w14:paraId="7996084A" w14:textId="111A645B" w:rsidR="0009108F" w:rsidRPr="00D2309A" w:rsidRDefault="0009108F" w:rsidP="00D2309A">
      <w:pPr>
        <w:spacing w:after="120"/>
        <w:ind w:left="1985" w:hanging="1985"/>
        <w:rPr>
          <w:rFonts w:ascii="Arial" w:hAnsi="Arial" w:cs="Arial"/>
          <w:b/>
          <w:bCs/>
        </w:rPr>
      </w:pPr>
      <w:r w:rsidRPr="00D2309A">
        <w:rPr>
          <w:rFonts w:ascii="Arial" w:hAnsi="Arial" w:cs="Arial"/>
          <w:b/>
          <w:bCs/>
        </w:rPr>
        <w:t>Draft Spec:</w:t>
      </w:r>
      <w:r w:rsidRPr="00D2309A">
        <w:rPr>
          <w:rFonts w:ascii="Arial" w:hAnsi="Arial" w:cs="Arial"/>
          <w:b/>
          <w:bCs/>
        </w:rPr>
        <w:tab/>
        <w:t xml:space="preserve">3GPP TR </w:t>
      </w:r>
      <w:r w:rsidR="00234497" w:rsidRPr="00D2309A">
        <w:rPr>
          <w:rFonts w:ascii="Arial" w:hAnsi="Arial" w:cs="Arial"/>
          <w:b/>
          <w:bCs/>
        </w:rPr>
        <w:t>22.848</w:t>
      </w:r>
    </w:p>
    <w:p w14:paraId="0BC8E829" w14:textId="5B9CD223" w:rsidR="0009108F" w:rsidRPr="00D2309A" w:rsidRDefault="0009108F" w:rsidP="00D2309A">
      <w:pPr>
        <w:spacing w:after="120"/>
        <w:ind w:left="1985" w:hanging="1985"/>
        <w:rPr>
          <w:rFonts w:ascii="Arial" w:hAnsi="Arial" w:cs="Arial"/>
          <w:b/>
          <w:bCs/>
        </w:rPr>
      </w:pPr>
      <w:r w:rsidRPr="00D2309A">
        <w:rPr>
          <w:rFonts w:ascii="Arial" w:hAnsi="Arial" w:cs="Arial"/>
          <w:b/>
          <w:bCs/>
        </w:rPr>
        <w:t>Agenda item:</w:t>
      </w:r>
      <w:r w:rsidRPr="00D2309A">
        <w:rPr>
          <w:rFonts w:ascii="Arial" w:hAnsi="Arial" w:cs="Arial"/>
          <w:b/>
          <w:bCs/>
        </w:rPr>
        <w:tab/>
      </w:r>
      <w:r w:rsidR="00A66C7A" w:rsidRPr="00D2309A">
        <w:rPr>
          <w:rFonts w:ascii="Arial" w:hAnsi="Arial" w:cs="Arial"/>
          <w:b/>
          <w:bCs/>
        </w:rPr>
        <w:t>7.1</w:t>
      </w:r>
      <w:r w:rsidR="00E773CA">
        <w:rPr>
          <w:rFonts w:ascii="Arial" w:hAnsi="Arial" w:cs="Arial"/>
          <w:b/>
          <w:bCs/>
        </w:rPr>
        <w:t>1</w:t>
      </w:r>
    </w:p>
    <w:p w14:paraId="357F2850" w14:textId="77777777" w:rsidR="0009108F" w:rsidRPr="00D2309A" w:rsidRDefault="0009108F" w:rsidP="00D2309A">
      <w:pPr>
        <w:spacing w:after="120"/>
        <w:ind w:left="1985" w:hanging="1985"/>
        <w:rPr>
          <w:rFonts w:ascii="Arial" w:hAnsi="Arial" w:cs="Arial"/>
          <w:b/>
          <w:bCs/>
        </w:rPr>
      </w:pPr>
      <w:r w:rsidRPr="00D2309A">
        <w:rPr>
          <w:rFonts w:ascii="Arial" w:hAnsi="Arial" w:cs="Arial"/>
          <w:b/>
          <w:bCs/>
        </w:rPr>
        <w:t>Document for:</w:t>
      </w:r>
      <w:r w:rsidRPr="00D2309A">
        <w:rPr>
          <w:rFonts w:ascii="Arial" w:hAnsi="Arial" w:cs="Arial"/>
          <w:b/>
          <w:bCs/>
        </w:rPr>
        <w:tab/>
        <w:t>Approval</w:t>
      </w:r>
    </w:p>
    <w:p w14:paraId="6A3A6079" w14:textId="29BE56D3" w:rsidR="0009108F" w:rsidRPr="00D2309A" w:rsidRDefault="0009108F" w:rsidP="00D2309A">
      <w:pPr>
        <w:spacing w:after="120"/>
        <w:ind w:left="1985" w:hanging="1985"/>
        <w:rPr>
          <w:rFonts w:ascii="Arial" w:hAnsi="Arial" w:cs="Arial"/>
          <w:b/>
          <w:bCs/>
        </w:rPr>
      </w:pPr>
      <w:r w:rsidRPr="00D2309A">
        <w:rPr>
          <w:rFonts w:ascii="Arial" w:hAnsi="Arial" w:cs="Arial"/>
          <w:b/>
          <w:bCs/>
        </w:rPr>
        <w:t>Contact:</w:t>
      </w:r>
      <w:r w:rsidRPr="00D2309A">
        <w:rPr>
          <w:rFonts w:ascii="Arial" w:hAnsi="Arial" w:cs="Arial"/>
          <w:b/>
          <w:bCs/>
        </w:rPr>
        <w:tab/>
      </w:r>
      <w:r w:rsidR="005B60B0" w:rsidRPr="00D2309A">
        <w:rPr>
          <w:rFonts w:ascii="Arial" w:hAnsi="Arial" w:cs="Arial"/>
          <w:b/>
          <w:bCs/>
        </w:rPr>
        <w:t>Sa</w:t>
      </w:r>
      <w:r w:rsidR="005B60B0" w:rsidRPr="00D2309A">
        <w:rPr>
          <w:rFonts w:ascii="Tahoma" w:hAnsi="Tahoma" w:cs="Tahoma"/>
          <w:b/>
          <w:bCs/>
        </w:rPr>
        <w:t>š</w:t>
      </w:r>
      <w:r w:rsidR="005B60B0" w:rsidRPr="00D2309A">
        <w:rPr>
          <w:rFonts w:ascii="Arial" w:hAnsi="Arial" w:cs="Arial"/>
          <w:b/>
          <w:bCs/>
        </w:rPr>
        <w:t>o Stojanovski</w:t>
      </w:r>
      <w:r w:rsidR="00A66C7A" w:rsidRPr="00D2309A">
        <w:rPr>
          <w:rFonts w:ascii="Arial" w:hAnsi="Arial" w:cs="Arial"/>
          <w:b/>
          <w:bCs/>
        </w:rPr>
        <w:t xml:space="preserve"> &lt;</w:t>
      </w:r>
      <w:r w:rsidR="005B60B0" w:rsidRPr="00D2309A">
        <w:rPr>
          <w:rFonts w:ascii="Arial" w:hAnsi="Arial" w:cs="Arial"/>
          <w:b/>
          <w:bCs/>
        </w:rPr>
        <w:t>saso stojanovski intel com</w:t>
      </w:r>
      <w:r w:rsidR="00A66C7A" w:rsidRPr="00D2309A">
        <w:rPr>
          <w:rFonts w:ascii="Arial" w:hAnsi="Arial" w:cs="Arial"/>
          <w:b/>
          <w:bCs/>
        </w:rPr>
        <w:t>&gt;</w:t>
      </w:r>
    </w:p>
    <w:p w14:paraId="1BE55A2C" w14:textId="77777777" w:rsidR="008D05CF" w:rsidRPr="00D2309A" w:rsidRDefault="008D05CF" w:rsidP="00D2309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6A8A2EE" w:rsidR="008D05CF" w:rsidRPr="00D2309A" w:rsidRDefault="008D05CF" w:rsidP="00D2309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D2309A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66C7A" w:rsidRPr="00D2309A">
        <w:rPr>
          <w:rFonts w:ascii="Arial" w:eastAsia="Calibri" w:hAnsi="Arial" w:cs="Arial"/>
          <w:i/>
          <w:sz w:val="22"/>
          <w:szCs w:val="22"/>
        </w:rPr>
        <w:t xml:space="preserve">The </w:t>
      </w:r>
      <w:proofErr w:type="spellStart"/>
      <w:r w:rsidR="00A66C7A" w:rsidRPr="00D2309A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A66C7A" w:rsidRPr="00D2309A">
        <w:rPr>
          <w:rFonts w:ascii="Arial" w:eastAsia="Calibri" w:hAnsi="Arial" w:cs="Arial"/>
          <w:i/>
          <w:sz w:val="22"/>
          <w:szCs w:val="22"/>
        </w:rPr>
        <w:t xml:space="preserve"> </w:t>
      </w:r>
      <w:r w:rsidR="000779B4" w:rsidRPr="00D2309A">
        <w:rPr>
          <w:rFonts w:ascii="Arial" w:eastAsia="Calibri" w:hAnsi="Arial" w:cs="Arial"/>
          <w:i/>
          <w:sz w:val="22"/>
          <w:szCs w:val="22"/>
        </w:rPr>
        <w:t>proposes a consolidated set of service requirements for</w:t>
      </w:r>
      <w:r w:rsidR="00A66C7A" w:rsidRPr="00D2309A">
        <w:rPr>
          <w:rFonts w:ascii="Arial" w:eastAsia="Calibri" w:hAnsi="Arial" w:cs="Arial"/>
          <w:i/>
          <w:sz w:val="22"/>
          <w:szCs w:val="22"/>
        </w:rPr>
        <w:t xml:space="preserve"> the use case on Scalable SNPN Interconnect with dynamic connections</w:t>
      </w:r>
    </w:p>
    <w:p w14:paraId="28CC9352" w14:textId="77777777" w:rsidR="0009108F" w:rsidRPr="00D2309A" w:rsidRDefault="0009108F" w:rsidP="00D2309A">
      <w:pPr>
        <w:pStyle w:val="Heading1"/>
        <w:rPr>
          <w:noProof/>
        </w:rPr>
      </w:pPr>
      <w:r w:rsidRPr="00D2309A">
        <w:rPr>
          <w:noProof/>
        </w:rPr>
        <w:t>1. Introduction</w:t>
      </w:r>
    </w:p>
    <w:p w14:paraId="03B20780" w14:textId="77777777" w:rsidR="004D2453" w:rsidRPr="00D2309A" w:rsidRDefault="0041056D" w:rsidP="00D2309A">
      <w:pPr>
        <w:rPr>
          <w:noProof/>
        </w:rPr>
      </w:pPr>
      <w:r w:rsidRPr="00D2309A">
        <w:rPr>
          <w:noProof/>
        </w:rPr>
        <w:t xml:space="preserve">A companion pCR for this meeting </w:t>
      </w:r>
      <w:r w:rsidR="00D90DB1" w:rsidRPr="00D2309A">
        <w:rPr>
          <w:noProof/>
        </w:rPr>
        <w:t>(S1-23</w:t>
      </w:r>
      <w:r w:rsidR="004D2453" w:rsidRPr="00D2309A">
        <w:rPr>
          <w:noProof/>
        </w:rPr>
        <w:t>3063</w:t>
      </w:r>
      <w:r w:rsidR="00D90DB1" w:rsidRPr="00D2309A">
        <w:rPr>
          <w:noProof/>
        </w:rPr>
        <w:t xml:space="preserve">) </w:t>
      </w:r>
      <w:r w:rsidRPr="00D2309A">
        <w:rPr>
          <w:noProof/>
        </w:rPr>
        <w:t xml:space="preserve">has proposed </w:t>
      </w:r>
      <w:r w:rsidR="004D2453" w:rsidRPr="00D2309A">
        <w:rPr>
          <w:noProof/>
        </w:rPr>
        <w:t>the following:</w:t>
      </w:r>
    </w:p>
    <w:p w14:paraId="6495BF52" w14:textId="0C086790" w:rsidR="004D2453" w:rsidRPr="004D2453" w:rsidRDefault="004D2453" w:rsidP="00D2309A">
      <w:pPr>
        <w:numPr>
          <w:ilvl w:val="0"/>
          <w:numId w:val="5"/>
        </w:numPr>
        <w:rPr>
          <w:noProof/>
          <w:lang w:val="en-US"/>
        </w:rPr>
      </w:pPr>
      <w:r w:rsidRPr="004D2453">
        <w:rPr>
          <w:noProof/>
          <w:lang w:val="en-US"/>
        </w:rPr>
        <w:t xml:space="preserve">The UC1 requirements stand </w:t>
      </w:r>
      <w:r w:rsidR="000C3ED8">
        <w:rPr>
          <w:noProof/>
          <w:lang w:val="en-US"/>
        </w:rPr>
        <w:t xml:space="preserve">out </w:t>
      </w:r>
      <w:r w:rsidRPr="004D2453">
        <w:rPr>
          <w:noProof/>
          <w:lang w:val="en-US"/>
        </w:rPr>
        <w:t>in stark contrast compared to the UC3/UC4/UC5 requirements</w:t>
      </w:r>
    </w:p>
    <w:p w14:paraId="5FD9AC04" w14:textId="77777777" w:rsidR="004D2453" w:rsidRPr="004D2453" w:rsidRDefault="004D2453" w:rsidP="00D2309A">
      <w:pPr>
        <w:numPr>
          <w:ilvl w:val="1"/>
          <w:numId w:val="5"/>
        </w:numPr>
        <w:rPr>
          <w:noProof/>
          <w:lang w:val="en-US"/>
        </w:rPr>
      </w:pPr>
      <w:r w:rsidRPr="004D2453">
        <w:rPr>
          <w:noProof/>
          <w:lang w:val="en-US"/>
        </w:rPr>
        <w:t>Large number of SNPNs vs 5-6 ships (SNPNs)</w:t>
      </w:r>
    </w:p>
    <w:p w14:paraId="3CA8FFA1" w14:textId="77777777" w:rsidR="004D2453" w:rsidRPr="004D2453" w:rsidRDefault="004D2453" w:rsidP="00D2309A">
      <w:pPr>
        <w:numPr>
          <w:ilvl w:val="1"/>
          <w:numId w:val="5"/>
        </w:numPr>
        <w:rPr>
          <w:noProof/>
          <w:lang w:val="en-US"/>
        </w:rPr>
      </w:pPr>
      <w:r w:rsidRPr="004D2453">
        <w:rPr>
          <w:noProof/>
          <w:lang w:val="en-US"/>
        </w:rPr>
        <w:t>SNPN participants generally unknown to each other in advance vs SNPN participants well known and locked down well in advance (in addition to being few in number)</w:t>
      </w:r>
    </w:p>
    <w:p w14:paraId="3A6385BA" w14:textId="77777777" w:rsidR="004D2453" w:rsidRPr="004D2453" w:rsidRDefault="004D2453" w:rsidP="00D2309A">
      <w:pPr>
        <w:numPr>
          <w:ilvl w:val="1"/>
          <w:numId w:val="5"/>
        </w:numPr>
        <w:rPr>
          <w:noProof/>
          <w:lang w:val="en-US"/>
        </w:rPr>
      </w:pPr>
      <w:r w:rsidRPr="004D2453">
        <w:rPr>
          <w:noProof/>
          <w:lang w:val="en-US"/>
        </w:rPr>
        <w:t>Single-hop vs multi-hop SNPN interconnect</w:t>
      </w:r>
    </w:p>
    <w:p w14:paraId="170DF9EE" w14:textId="77777777" w:rsidR="004D2453" w:rsidRPr="004D2453" w:rsidRDefault="004D2453" w:rsidP="00D2309A">
      <w:pPr>
        <w:numPr>
          <w:ilvl w:val="1"/>
          <w:numId w:val="5"/>
        </w:numPr>
        <w:rPr>
          <w:noProof/>
          <w:lang w:val="en-US"/>
        </w:rPr>
      </w:pPr>
      <w:r w:rsidRPr="004D2453">
        <w:rPr>
          <w:noProof/>
          <w:lang w:val="en-US"/>
        </w:rPr>
        <w:t>Static SNPN interconnect vs dynamically reconfigurable SNPN interconnect topology</w:t>
      </w:r>
    </w:p>
    <w:p w14:paraId="0E39CC45" w14:textId="77777777" w:rsidR="004D2453" w:rsidRPr="004D2453" w:rsidRDefault="004D2453" w:rsidP="00D2309A">
      <w:pPr>
        <w:numPr>
          <w:ilvl w:val="1"/>
          <w:numId w:val="5"/>
        </w:numPr>
        <w:rPr>
          <w:noProof/>
          <w:lang w:val="en-US"/>
        </w:rPr>
      </w:pPr>
      <w:r w:rsidRPr="004D2453">
        <w:rPr>
          <w:i/>
          <w:iCs/>
          <w:noProof/>
          <w:lang w:val="en-US"/>
        </w:rPr>
        <w:t>NOTE: In this analysis UC2 is subsumed under UC3/UC4/UC5</w:t>
      </w:r>
    </w:p>
    <w:p w14:paraId="5A5E3E5E" w14:textId="77777777" w:rsidR="004D2453" w:rsidRPr="004D2453" w:rsidRDefault="004D2453" w:rsidP="00D2309A">
      <w:pPr>
        <w:numPr>
          <w:ilvl w:val="0"/>
          <w:numId w:val="6"/>
        </w:numPr>
        <w:rPr>
          <w:noProof/>
          <w:lang w:val="en-US"/>
        </w:rPr>
      </w:pPr>
      <w:r w:rsidRPr="004D2453">
        <w:rPr>
          <w:noProof/>
          <w:lang w:val="en-US"/>
        </w:rPr>
        <w:t>Based on the observations above it is proposed to:</w:t>
      </w:r>
    </w:p>
    <w:p w14:paraId="6C8B8B0A" w14:textId="0BC938B8" w:rsidR="004D2453" w:rsidRPr="004D2453" w:rsidRDefault="004D2453" w:rsidP="00D2309A">
      <w:pPr>
        <w:numPr>
          <w:ilvl w:val="1"/>
          <w:numId w:val="6"/>
        </w:numPr>
        <w:rPr>
          <w:noProof/>
          <w:lang w:val="en-US"/>
        </w:rPr>
      </w:pPr>
      <w:r w:rsidRPr="004D2453">
        <w:rPr>
          <w:noProof/>
          <w:lang w:val="en-US"/>
        </w:rPr>
        <w:t xml:space="preserve">Proceed with two distinct </w:t>
      </w:r>
      <w:r w:rsidR="00906FE5">
        <w:rPr>
          <w:noProof/>
          <w:lang w:val="en-US"/>
        </w:rPr>
        <w:t>7</w:t>
      </w:r>
      <w:r w:rsidRPr="004D2453">
        <w:rPr>
          <w:noProof/>
          <w:lang w:val="en-US"/>
        </w:rPr>
        <w:t>.X clauses in TR 22.848 for consolidation of requirements</w:t>
      </w:r>
      <w:r w:rsidR="00DD5C3A" w:rsidRPr="00DD5C3A">
        <w:rPr>
          <w:noProof/>
          <w:lang w:val="en-US"/>
        </w:rPr>
        <w:t xml:space="preserve"> (S1-23306</w:t>
      </w:r>
      <w:r w:rsidR="00DD5C3A" w:rsidRPr="00D2309A">
        <w:rPr>
          <w:noProof/>
          <w:lang w:val="en-US"/>
        </w:rPr>
        <w:t>0; this document</w:t>
      </w:r>
      <w:r w:rsidR="00DD5C3A" w:rsidRPr="00DD5C3A">
        <w:rPr>
          <w:noProof/>
          <w:lang w:val="en-US"/>
        </w:rPr>
        <w:t>)</w:t>
      </w:r>
    </w:p>
    <w:p w14:paraId="12DE68C5" w14:textId="77777777" w:rsidR="00DD5C3A" w:rsidRPr="00DD5C3A" w:rsidRDefault="00DD5C3A" w:rsidP="00D2309A">
      <w:pPr>
        <w:numPr>
          <w:ilvl w:val="1"/>
          <w:numId w:val="6"/>
        </w:numPr>
        <w:rPr>
          <w:noProof/>
          <w:lang w:val="en-US"/>
        </w:rPr>
      </w:pPr>
      <w:r w:rsidRPr="00DD5C3A">
        <w:rPr>
          <w:noProof/>
          <w:lang w:val="en-US"/>
        </w:rPr>
        <w:t>Agree the mini-WID (S1-233061) and related TS 22.261 CR (S1-233062) related to UC1</w:t>
      </w:r>
    </w:p>
    <w:p w14:paraId="4B3C84EF" w14:textId="14D95BDD" w:rsidR="0009108F" w:rsidRPr="00D2309A" w:rsidRDefault="00782D53" w:rsidP="00D2309A">
      <w:pPr>
        <w:rPr>
          <w:noProof/>
        </w:rPr>
      </w:pPr>
      <w:r w:rsidRPr="00D2309A">
        <w:rPr>
          <w:noProof/>
        </w:rPr>
        <w:t>This</w:t>
      </w:r>
      <w:r w:rsidR="007977D0" w:rsidRPr="00D2309A">
        <w:rPr>
          <w:noProof/>
        </w:rPr>
        <w:t xml:space="preserve"> pCR pro</w:t>
      </w:r>
      <w:r w:rsidR="005E1624" w:rsidRPr="00D2309A">
        <w:rPr>
          <w:noProof/>
        </w:rPr>
        <w:t xml:space="preserve">poses a consolidated set of service requirements for the use case of Scalable SNPN Interconnect with dynamic connections and </w:t>
      </w:r>
      <w:r w:rsidR="002C6DA5" w:rsidRPr="00D2309A">
        <w:rPr>
          <w:noProof/>
        </w:rPr>
        <w:t>proposes to agree this set of requirements for normative work</w:t>
      </w:r>
      <w:r w:rsidR="007977D0" w:rsidRPr="00D2309A">
        <w:rPr>
          <w:noProof/>
        </w:rPr>
        <w:t>.</w:t>
      </w:r>
    </w:p>
    <w:p w14:paraId="6BC49DFD" w14:textId="77777777" w:rsidR="0009108F" w:rsidRPr="00D2309A" w:rsidRDefault="0009108F" w:rsidP="00D2309A">
      <w:pPr>
        <w:pStyle w:val="Heading1"/>
        <w:rPr>
          <w:noProof/>
          <w:lang w:val="en-US"/>
        </w:rPr>
      </w:pPr>
      <w:r w:rsidRPr="00D2309A">
        <w:rPr>
          <w:noProof/>
          <w:lang w:val="en-US"/>
        </w:rPr>
        <w:t>2. Reason for Change</w:t>
      </w:r>
    </w:p>
    <w:p w14:paraId="70EDD297" w14:textId="72CE9EBD" w:rsidR="0009108F" w:rsidRPr="00D2309A" w:rsidRDefault="002E057D" w:rsidP="00D2309A">
      <w:pPr>
        <w:rPr>
          <w:noProof/>
        </w:rPr>
      </w:pPr>
      <w:r w:rsidRPr="00D2309A">
        <w:rPr>
          <w:noProof/>
        </w:rPr>
        <w:t>T</w:t>
      </w:r>
      <w:r w:rsidR="00D90DB1" w:rsidRPr="00D2309A">
        <w:rPr>
          <w:noProof/>
        </w:rPr>
        <w:t xml:space="preserve">he </w:t>
      </w:r>
      <w:r w:rsidR="008B2E8E" w:rsidRPr="00D2309A">
        <w:rPr>
          <w:noProof/>
        </w:rPr>
        <w:t xml:space="preserve">set of potential new requirements for the use case on </w:t>
      </w:r>
      <w:r w:rsidR="00D90DB1" w:rsidRPr="00D2309A">
        <w:rPr>
          <w:noProof/>
        </w:rPr>
        <w:t xml:space="preserve">Scalable SNPN Interconnect with dynamic connections </w:t>
      </w:r>
      <w:r w:rsidR="008B2E8E" w:rsidRPr="00D2309A">
        <w:rPr>
          <w:noProof/>
        </w:rPr>
        <w:t>reads as follows:</w:t>
      </w:r>
    </w:p>
    <w:p w14:paraId="013B0588" w14:textId="77777777" w:rsidR="00FE6E17" w:rsidRPr="00D2309A" w:rsidRDefault="00FE6E17" w:rsidP="00D2309A">
      <w:r w:rsidRPr="00D2309A">
        <w:t xml:space="preserve">[PR 5.1.6-001] Based on the Standalone Non-Public Network (SNPN) configuration, the 5G system shall support a mechanism for a SNPN to be able to interconnect with </w:t>
      </w:r>
      <w:proofErr w:type="gramStart"/>
      <w:r w:rsidRPr="00D2309A">
        <w:t>a large number of</w:t>
      </w:r>
      <w:proofErr w:type="gramEnd"/>
      <w:r w:rsidRPr="00D2309A">
        <w:t xml:space="preserve"> SNPN Credential Providers with which the SNPN might not have preconfigured information detailing the IP addresses used by these SNPN Credential Providers to interconnect with the SNPN.</w:t>
      </w:r>
    </w:p>
    <w:p w14:paraId="504FD1CD" w14:textId="77777777" w:rsidR="00FE6E17" w:rsidRPr="00D2309A" w:rsidRDefault="00FE6E17" w:rsidP="00D2309A">
      <w:r w:rsidRPr="00D2309A">
        <w:t xml:space="preserve">[PR 5.1.6-002] Based on the Standalone Non-Public Network (SNPN) configuration, the </w:t>
      </w:r>
      <w:r w:rsidRPr="00D2309A">
        <w:rPr>
          <w:lang w:eastAsia="ja-JP"/>
        </w:rPr>
        <w:t>5G system shall support a mechanism</w:t>
      </w:r>
      <w:r w:rsidRPr="00D2309A">
        <w:t xml:space="preserve"> for a SNPN Credential Provider to be able to interconnect with </w:t>
      </w:r>
      <w:proofErr w:type="gramStart"/>
      <w:r w:rsidRPr="00D2309A">
        <w:t>a large number of</w:t>
      </w:r>
      <w:proofErr w:type="gramEnd"/>
      <w:r w:rsidRPr="00D2309A">
        <w:t xml:space="preserve"> Standalone Non-Public Networks (SNPNs) with which the SNPN Credential Provider might not have preconfigured information detailing the IP addresses used by these SNPNs to interconnect with the SNPN Credential Provider.</w:t>
      </w:r>
    </w:p>
    <w:p w14:paraId="21308370" w14:textId="77777777" w:rsidR="00FE6E17" w:rsidRPr="00D2309A" w:rsidRDefault="00FE6E17" w:rsidP="00D2309A">
      <w:r w:rsidRPr="00D2309A">
        <w:lastRenderedPageBreak/>
        <w:t xml:space="preserve">[PR 5.1.6-003] Based on the Standalone Non-Public Network (SNPN) configuration, the </w:t>
      </w:r>
      <w:r w:rsidRPr="00D2309A">
        <w:rPr>
          <w:lang w:eastAsia="ja-JP"/>
        </w:rPr>
        <w:t>5G system shall support a mechanism</w:t>
      </w:r>
      <w:r w:rsidRPr="00D2309A">
        <w:t xml:space="preserve"> for a SNPN to be able to determine how to connect to a SNPN Credential Provider capable of verifying the identity presented by a user attempting to connect to that SNPN.</w:t>
      </w:r>
    </w:p>
    <w:p w14:paraId="5D2F1616" w14:textId="77777777" w:rsidR="00FE6E17" w:rsidRPr="00D2309A" w:rsidRDefault="00FE6E17" w:rsidP="00D2309A">
      <w:r w:rsidRPr="00D2309A">
        <w:t xml:space="preserve">[PR 5.1.6-004] Based on the Standalone Non-Public Network (SNPN) configuration, the </w:t>
      </w:r>
      <w:r w:rsidRPr="00D2309A">
        <w:rPr>
          <w:lang w:eastAsia="ja-JP"/>
        </w:rPr>
        <w:t>5G system shall support a mechanism</w:t>
      </w:r>
      <w:r w:rsidRPr="00D2309A">
        <w:t xml:space="preserve"> for a SNPN to be able to securely interconnect with a SNPN Credential Provider in deployments where the required security information is not preconfigured.</w:t>
      </w:r>
    </w:p>
    <w:p w14:paraId="726F1EE2" w14:textId="77777777" w:rsidR="00FE6E17" w:rsidRPr="00D2309A" w:rsidRDefault="00FE6E17" w:rsidP="00D2309A">
      <w:r w:rsidRPr="00D2309A">
        <w:t xml:space="preserve">[PR 5.1.6-005] Based on the Standalone Non-Public Network (SNPN) configuration, the </w:t>
      </w:r>
      <w:r w:rsidRPr="00D2309A">
        <w:rPr>
          <w:lang w:eastAsia="ja-JP"/>
        </w:rPr>
        <w:t>5G system shall support a mechanism</w:t>
      </w:r>
      <w:r w:rsidRPr="00D2309A">
        <w:t xml:space="preserve"> for a SNPN to enable a</w:t>
      </w:r>
      <w:r w:rsidRPr="00D2309A" w:rsidDel="007A1734">
        <w:t xml:space="preserve"> </w:t>
      </w:r>
      <w:r w:rsidRPr="00D2309A">
        <w:rPr>
          <w:rFonts w:eastAsia="SimSun"/>
          <w:lang w:eastAsia="ja-JP"/>
        </w:rPr>
        <w:t xml:space="preserve">SNPN Credential Provider </w:t>
      </w:r>
      <w:r w:rsidRPr="00D2309A">
        <w:t>to securely notify events (e.g., a user’s subscription ending) to</w:t>
      </w:r>
      <w:r w:rsidRPr="00D2309A" w:rsidDel="00031A66">
        <w:t xml:space="preserve"> </w:t>
      </w:r>
      <w:r w:rsidRPr="00D2309A">
        <w:t>the Standalone Non-Public Network (SNPN).</w:t>
      </w:r>
    </w:p>
    <w:p w14:paraId="2998BC5D" w14:textId="77777777" w:rsidR="00331F99" w:rsidRDefault="00331F99" w:rsidP="00D2309A"/>
    <w:p w14:paraId="1FD3BF43" w14:textId="7FC8705D" w:rsidR="00D175F4" w:rsidRPr="00183924" w:rsidRDefault="00D175F4" w:rsidP="00D2309A">
      <w:pPr>
        <w:rPr>
          <w:b/>
          <w:bCs/>
        </w:rPr>
      </w:pPr>
      <w:r w:rsidRPr="00183924">
        <w:rPr>
          <w:b/>
          <w:bCs/>
        </w:rPr>
        <w:t>Gi</w:t>
      </w:r>
      <w:r w:rsidR="006A6F4C" w:rsidRPr="00183924">
        <w:rPr>
          <w:b/>
          <w:bCs/>
        </w:rPr>
        <w:t>ven that UC1 is the only use case for SNPN interconnect with dynamic connections</w:t>
      </w:r>
      <w:r w:rsidR="00183924" w:rsidRPr="00183924">
        <w:rPr>
          <w:b/>
          <w:bCs/>
        </w:rPr>
        <w:t>, the potential requirements for UC1 can be considered as consolidated.</w:t>
      </w:r>
    </w:p>
    <w:p w14:paraId="0491F502" w14:textId="7CF21BC3" w:rsidR="0009108F" w:rsidRPr="00D2309A" w:rsidRDefault="00F5140B" w:rsidP="00D2309A">
      <w:pPr>
        <w:pStyle w:val="Heading1"/>
        <w:rPr>
          <w:noProof/>
        </w:rPr>
      </w:pPr>
      <w:r w:rsidRPr="00D2309A">
        <w:rPr>
          <w:noProof/>
        </w:rPr>
        <w:t>3</w:t>
      </w:r>
      <w:r w:rsidR="0009108F" w:rsidRPr="00D2309A">
        <w:rPr>
          <w:noProof/>
        </w:rPr>
        <w:t>. Proposal</w:t>
      </w:r>
    </w:p>
    <w:p w14:paraId="556FACB1" w14:textId="2B6DD158" w:rsidR="00C81C0D" w:rsidRPr="00D2309A" w:rsidRDefault="00344EDD" w:rsidP="00D2309A">
      <w:pPr>
        <w:rPr>
          <w:noProof/>
          <w:lang w:val="en-US"/>
        </w:rPr>
      </w:pPr>
      <w:r w:rsidRPr="00D2309A">
        <w:rPr>
          <w:noProof/>
          <w:lang w:val="en-US"/>
        </w:rPr>
        <w:t>I</w:t>
      </w:r>
      <w:r w:rsidR="0009108F" w:rsidRPr="00D2309A">
        <w:rPr>
          <w:noProof/>
          <w:lang w:val="en-US"/>
        </w:rPr>
        <w:t xml:space="preserve">t is proposed to agree the </w:t>
      </w:r>
      <w:r w:rsidR="0092494F" w:rsidRPr="00D2309A">
        <w:rPr>
          <w:noProof/>
          <w:lang w:val="en-US"/>
        </w:rPr>
        <w:t xml:space="preserve">set of </w:t>
      </w:r>
      <w:r w:rsidR="00205F27" w:rsidRPr="00D2309A">
        <w:rPr>
          <w:noProof/>
          <w:lang w:val="en-US"/>
        </w:rPr>
        <w:t xml:space="preserve">potential new </w:t>
      </w:r>
      <w:r w:rsidR="0092494F" w:rsidRPr="00D2309A">
        <w:rPr>
          <w:noProof/>
          <w:lang w:val="en-US"/>
        </w:rPr>
        <w:t>service requirements in clause 5.1.6</w:t>
      </w:r>
      <w:r w:rsidR="002E057D" w:rsidRPr="00D2309A">
        <w:rPr>
          <w:noProof/>
          <w:lang w:val="en-US"/>
        </w:rPr>
        <w:t xml:space="preserve"> </w:t>
      </w:r>
      <w:r w:rsidR="0092494F" w:rsidRPr="00D2309A">
        <w:rPr>
          <w:noProof/>
          <w:lang w:val="en-US"/>
        </w:rPr>
        <w:t>as</w:t>
      </w:r>
      <w:r w:rsidR="00C81C0D" w:rsidRPr="00D2309A">
        <w:rPr>
          <w:noProof/>
          <w:lang w:val="en-US"/>
        </w:rPr>
        <w:t xml:space="preserve"> consolidated requirements</w:t>
      </w:r>
      <w:r w:rsidR="00B536E7" w:rsidRPr="00D2309A">
        <w:rPr>
          <w:noProof/>
          <w:lang w:val="en-US"/>
        </w:rPr>
        <w:t xml:space="preserve"> and use them as a basis for normative work</w:t>
      </w:r>
      <w:r w:rsidR="00C81C0D" w:rsidRPr="00D2309A">
        <w:rPr>
          <w:noProof/>
          <w:lang w:val="en-US"/>
        </w:rPr>
        <w:t>.</w:t>
      </w:r>
    </w:p>
    <w:p w14:paraId="6E70F031" w14:textId="6D2E4DA6" w:rsidR="0009108F" w:rsidRPr="00D2309A" w:rsidRDefault="00C81C0D" w:rsidP="00D2309A">
      <w:pPr>
        <w:rPr>
          <w:noProof/>
          <w:lang w:val="en-US"/>
        </w:rPr>
      </w:pPr>
      <w:r w:rsidRPr="00D2309A">
        <w:rPr>
          <w:noProof/>
          <w:lang w:val="en-US"/>
        </w:rPr>
        <w:t>It is proposed to agree the</w:t>
      </w:r>
      <w:r w:rsidR="00B536E7" w:rsidRPr="00D2309A">
        <w:rPr>
          <w:noProof/>
          <w:lang w:val="en-US"/>
        </w:rPr>
        <w:t xml:space="preserve"> </w:t>
      </w:r>
      <w:r w:rsidR="0009108F" w:rsidRPr="00D2309A">
        <w:rPr>
          <w:noProof/>
          <w:lang w:val="en-US"/>
        </w:rPr>
        <w:t xml:space="preserve">following changes to </w:t>
      </w:r>
      <w:r w:rsidR="00A23CA0" w:rsidRPr="00D2309A">
        <w:rPr>
          <w:noProof/>
          <w:lang w:val="en-US"/>
        </w:rPr>
        <w:t>3GPP TR 22.848 V0.</w:t>
      </w:r>
      <w:r w:rsidR="002E057D" w:rsidRPr="00D2309A">
        <w:rPr>
          <w:noProof/>
          <w:lang w:val="en-US"/>
        </w:rPr>
        <w:t>2</w:t>
      </w:r>
      <w:r w:rsidR="00A23CA0" w:rsidRPr="00D2309A">
        <w:rPr>
          <w:noProof/>
          <w:lang w:val="en-US"/>
        </w:rPr>
        <w:t>.0</w:t>
      </w:r>
      <w:r w:rsidR="0009108F" w:rsidRPr="00D2309A">
        <w:rPr>
          <w:noProof/>
          <w:lang w:val="en-US"/>
        </w:rPr>
        <w:t>.</w:t>
      </w:r>
    </w:p>
    <w:p w14:paraId="7DBB76EA" w14:textId="77777777" w:rsidR="0009108F" w:rsidRPr="00D2309A" w:rsidRDefault="0009108F" w:rsidP="00D2309A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D2309A" w:rsidRDefault="0009108F" w:rsidP="00D2309A">
      <w:pPr>
        <w:rPr>
          <w:noProof/>
          <w:lang w:val="en-US"/>
        </w:rPr>
      </w:pPr>
    </w:p>
    <w:p w14:paraId="4886A388" w14:textId="380D2D0E" w:rsidR="0009108F" w:rsidRPr="00D2309A" w:rsidRDefault="0009108F" w:rsidP="00D230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2309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5B131C" w:rsidRPr="00D2309A">
        <w:rPr>
          <w:rFonts w:ascii="Arial" w:hAnsi="Arial" w:cs="Arial"/>
          <w:noProof/>
          <w:color w:val="0000FF"/>
          <w:sz w:val="28"/>
          <w:szCs w:val="28"/>
        </w:rPr>
        <w:t>Start</w:t>
      </w:r>
      <w:r w:rsidRPr="00D2309A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="005B131C" w:rsidRPr="00D2309A">
        <w:rPr>
          <w:rFonts w:ascii="Arial" w:hAnsi="Arial" w:cs="Arial"/>
          <w:noProof/>
          <w:color w:val="0000FF"/>
          <w:sz w:val="28"/>
          <w:szCs w:val="28"/>
        </w:rPr>
        <w:t xml:space="preserve">of </w:t>
      </w:r>
      <w:r w:rsidRPr="00D2309A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5B131C" w:rsidRPr="00D2309A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D2309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444A896B" w14:textId="1E18FD2B" w:rsidR="00137EFF" w:rsidRPr="00D2309A" w:rsidRDefault="009E3CD1" w:rsidP="00D2309A">
      <w:pPr>
        <w:pStyle w:val="Heading1"/>
      </w:pPr>
      <w:bookmarkStart w:id="0" w:name="_Toc27760656"/>
      <w:bookmarkStart w:id="1" w:name="_Toc91257423"/>
      <w:bookmarkStart w:id="2" w:name="_Toc136658167"/>
      <w:r>
        <w:t>6</w:t>
      </w:r>
      <w:r w:rsidR="00137EFF" w:rsidRPr="00D2309A">
        <w:tab/>
        <w:t>Consolidated requirements</w:t>
      </w:r>
      <w:bookmarkEnd w:id="0"/>
      <w:bookmarkEnd w:id="1"/>
      <w:bookmarkEnd w:id="2"/>
    </w:p>
    <w:p w14:paraId="6090B1E1" w14:textId="0B07D04F" w:rsidR="00C61F69" w:rsidRPr="00D2309A" w:rsidRDefault="009E3CD1" w:rsidP="00D2309A">
      <w:pPr>
        <w:pStyle w:val="Heading2"/>
        <w:rPr>
          <w:ins w:id="3" w:author="intel user" w:date="2023-08-10T17:20:00Z"/>
        </w:rPr>
      </w:pPr>
      <w:ins w:id="4" w:author="intel user 03 NOV" w:date="2023-11-03T11:08:00Z">
        <w:r>
          <w:t>6</w:t>
        </w:r>
      </w:ins>
      <w:ins w:id="5" w:author="intel user" w:date="2023-08-10T17:20:00Z">
        <w:r w:rsidR="00C61F69" w:rsidRPr="00D2309A">
          <w:t>.1</w:t>
        </w:r>
        <w:r w:rsidR="00C61F69" w:rsidRPr="00D2309A">
          <w:tab/>
          <w:t>Consolidated requirements for Scalable SNPN Interconnect with dynamic connections</w:t>
        </w:r>
      </w:ins>
    </w:p>
    <w:p w14:paraId="7E1DBDB9" w14:textId="76894A6A" w:rsidR="007C49F2" w:rsidRDefault="007C49F2" w:rsidP="00D2309A">
      <w:pPr>
        <w:rPr>
          <w:ins w:id="6" w:author="intel user TUE" w:date="2023-11-14T17:15:00Z"/>
        </w:rPr>
      </w:pPr>
      <w:ins w:id="7" w:author="intel user" w:date="2023-08-11T10:32:00Z">
        <w:r w:rsidRPr="00D2309A">
          <w:t>The potential requirements corresponding to the support of Scalable SNPN Interconnect with dynamic connections are listed in the table below</w:t>
        </w:r>
      </w:ins>
      <w:ins w:id="8" w:author="intel user" w:date="2023-08-11T10:39:00Z">
        <w:r w:rsidR="001B448F" w:rsidRPr="00D2309A">
          <w:t>.</w:t>
        </w:r>
      </w:ins>
    </w:p>
    <w:p w14:paraId="6A44EBA4" w14:textId="17BD32A8" w:rsidR="00DC4623" w:rsidRPr="00D2309A" w:rsidRDefault="00DC4623" w:rsidP="00DC4623">
      <w:pPr>
        <w:rPr>
          <w:ins w:id="9" w:author="intel user" w:date="2023-08-11T10:32:00Z"/>
        </w:rPr>
      </w:pPr>
      <w:ins w:id="10" w:author="intel user TUE" w:date="2023-11-14T17:20:00Z">
        <w:r w:rsidRPr="00890BA6">
          <w:rPr>
            <w:highlight w:val="yellow"/>
          </w:rPr>
          <w:t xml:space="preserve">The requirements for </w:t>
        </w:r>
      </w:ins>
      <w:ins w:id="11" w:author="intel user TUE" w:date="2023-11-14T17:16:00Z">
        <w:r w:rsidRPr="00890BA6">
          <w:rPr>
            <w:highlight w:val="yellow"/>
          </w:rPr>
          <w:t xml:space="preserve">Scalable </w:t>
        </w:r>
      </w:ins>
      <w:ins w:id="12" w:author="intel user TUE" w:date="2023-11-14T17:17:00Z">
        <w:r w:rsidRPr="00890BA6">
          <w:rPr>
            <w:highlight w:val="yellow"/>
          </w:rPr>
          <w:t xml:space="preserve">SNPN </w:t>
        </w:r>
      </w:ins>
      <w:ins w:id="13" w:author="intel user TUE" w:date="2023-11-14T17:16:00Z">
        <w:r w:rsidRPr="00890BA6">
          <w:rPr>
            <w:highlight w:val="yellow"/>
          </w:rPr>
          <w:t xml:space="preserve">Interconnect with dynamic connections </w:t>
        </w:r>
      </w:ins>
      <w:ins w:id="14" w:author="intel user TUE" w:date="2023-11-14T17:20:00Z">
        <w:r w:rsidRPr="00890BA6">
          <w:rPr>
            <w:highlight w:val="yellow"/>
          </w:rPr>
          <w:t>are</w:t>
        </w:r>
      </w:ins>
      <w:ins w:id="15" w:author="intel user TUE" w:date="2023-11-14T17:16:00Z">
        <w:r w:rsidRPr="00890BA6">
          <w:rPr>
            <w:highlight w:val="yellow"/>
          </w:rPr>
          <w:t xml:space="preserve"> intended to </w:t>
        </w:r>
      </w:ins>
      <w:ins w:id="16" w:author="intel user TUE" w:date="2023-11-14T17:20:00Z">
        <w:r w:rsidRPr="00890BA6">
          <w:rPr>
            <w:highlight w:val="yellow"/>
          </w:rPr>
          <w:t>enable</w:t>
        </w:r>
      </w:ins>
      <w:ins w:id="17" w:author="intel user TUE" w:date="2023-11-14T17:16:00Z">
        <w:r w:rsidRPr="00890BA6">
          <w:rPr>
            <w:highlight w:val="yellow"/>
          </w:rPr>
          <w:t xml:space="preserve"> support of “hot spots” based on </w:t>
        </w:r>
      </w:ins>
      <w:ins w:id="18" w:author="intel user TUE" w:date="2023-11-14T17:17:00Z">
        <w:r w:rsidRPr="00890BA6">
          <w:rPr>
            <w:highlight w:val="yellow"/>
          </w:rPr>
          <w:t xml:space="preserve">3GPP </w:t>
        </w:r>
      </w:ins>
      <w:ins w:id="19" w:author="intel user TUE" w:date="2023-11-14T17:16:00Z">
        <w:r w:rsidRPr="00890BA6">
          <w:rPr>
            <w:highlight w:val="yellow"/>
          </w:rPr>
          <w:t>5GS</w:t>
        </w:r>
      </w:ins>
      <w:ins w:id="20" w:author="intel user TUE" w:date="2023-11-14T17:17:00Z">
        <w:r w:rsidRPr="00890BA6">
          <w:rPr>
            <w:highlight w:val="yellow"/>
          </w:rPr>
          <w:t xml:space="preserve"> technology that </w:t>
        </w:r>
      </w:ins>
      <w:ins w:id="21" w:author="intel user TUE" w:date="2023-11-14T17:19:00Z">
        <w:r w:rsidRPr="00890BA6">
          <w:rPr>
            <w:highlight w:val="yellow"/>
          </w:rPr>
          <w:t>provide services in a similar way as provided by WLAN hotspots.</w:t>
        </w:r>
      </w:ins>
      <w:ins w:id="22" w:author="intel user TUE" w:date="2023-11-14T17:21:00Z">
        <w:r w:rsidRPr="00890BA6">
          <w:rPr>
            <w:highlight w:val="yellow"/>
          </w:rPr>
          <w:t xml:space="preserve"> Charging requirements are considered out of scope for this functionality.</w:t>
        </w:r>
      </w:ins>
    </w:p>
    <w:p w14:paraId="56045393" w14:textId="263F516E" w:rsidR="007C49F2" w:rsidRPr="00D2309A" w:rsidRDefault="007C49F2" w:rsidP="00D2309A">
      <w:pPr>
        <w:pStyle w:val="TH"/>
        <w:rPr>
          <w:ins w:id="23" w:author="intel user" w:date="2023-08-11T10:32:00Z"/>
        </w:rPr>
      </w:pPr>
      <w:ins w:id="24" w:author="intel user" w:date="2023-08-11T10:32:00Z">
        <w:r w:rsidRPr="00D2309A">
          <w:t xml:space="preserve">Table </w:t>
        </w:r>
      </w:ins>
      <w:ins w:id="25" w:author="intel user 03 NOV" w:date="2023-11-03T11:08:00Z">
        <w:r w:rsidR="009E3CD1">
          <w:t>6</w:t>
        </w:r>
      </w:ins>
      <w:ins w:id="26" w:author="intel user" w:date="2023-08-11T10:32:00Z">
        <w:r w:rsidRPr="00D2309A">
          <w:t>.1-</w:t>
        </w:r>
        <w:r w:rsidRPr="00D2309A">
          <w:rPr>
            <w:rFonts w:eastAsia="DengXian"/>
          </w:rPr>
          <w:t xml:space="preserve">1 </w:t>
        </w:r>
        <w:r w:rsidRPr="00D2309A">
          <w:t>– Consolidated Requirements for Scalable SNPN Interconnect with dynamic connections</w:t>
        </w:r>
      </w:ins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6"/>
        <w:gridCol w:w="4508"/>
        <w:gridCol w:w="1699"/>
        <w:gridCol w:w="2266"/>
      </w:tblGrid>
      <w:tr w:rsidR="007C49F2" w:rsidRPr="00D2309A" w14:paraId="4B97441B" w14:textId="77777777" w:rsidTr="0053701E">
        <w:trPr>
          <w:cantSplit/>
          <w:tblHeader/>
          <w:ins w:id="27" w:author="intel user" w:date="2023-08-11T10:32:00Z"/>
        </w:trPr>
        <w:tc>
          <w:tcPr>
            <w:tcW w:w="1166" w:type="dxa"/>
          </w:tcPr>
          <w:p w14:paraId="7F07017F" w14:textId="77777777" w:rsidR="007C49F2" w:rsidRPr="00D2309A" w:rsidRDefault="007C49F2" w:rsidP="00D2309A">
            <w:pPr>
              <w:pStyle w:val="TAH"/>
              <w:rPr>
                <w:ins w:id="28" w:author="intel user" w:date="2023-08-11T10:32:00Z"/>
                <w:szCs w:val="18"/>
              </w:rPr>
            </w:pPr>
            <w:ins w:id="29" w:author="intel user" w:date="2023-08-11T10:32:00Z">
              <w:r w:rsidRPr="00D2309A">
                <w:rPr>
                  <w:szCs w:val="18"/>
                </w:rPr>
                <w:t>CPR #</w:t>
              </w:r>
            </w:ins>
          </w:p>
        </w:tc>
        <w:tc>
          <w:tcPr>
            <w:tcW w:w="4508" w:type="dxa"/>
            <w:shd w:val="clear" w:color="auto" w:fill="auto"/>
          </w:tcPr>
          <w:p w14:paraId="4AD14FD6" w14:textId="77777777" w:rsidR="007C49F2" w:rsidRPr="00D2309A" w:rsidRDefault="007C49F2" w:rsidP="00D2309A">
            <w:pPr>
              <w:pStyle w:val="TAH"/>
              <w:jc w:val="left"/>
              <w:rPr>
                <w:ins w:id="30" w:author="intel user" w:date="2023-08-11T10:32:00Z"/>
                <w:szCs w:val="18"/>
              </w:rPr>
            </w:pPr>
            <w:ins w:id="31" w:author="intel user" w:date="2023-08-11T10:32:00Z">
              <w:r w:rsidRPr="00D2309A">
                <w:rPr>
                  <w:szCs w:val="18"/>
                </w:rPr>
                <w:t>Consolidated Potential Requirement</w:t>
              </w:r>
            </w:ins>
          </w:p>
        </w:tc>
        <w:tc>
          <w:tcPr>
            <w:tcW w:w="1699" w:type="dxa"/>
          </w:tcPr>
          <w:p w14:paraId="5AF09164" w14:textId="77777777" w:rsidR="007C49F2" w:rsidRPr="00D2309A" w:rsidRDefault="007C49F2" w:rsidP="00D2309A">
            <w:pPr>
              <w:pStyle w:val="TAH"/>
              <w:rPr>
                <w:ins w:id="32" w:author="intel user" w:date="2023-08-11T10:32:00Z"/>
                <w:szCs w:val="18"/>
              </w:rPr>
            </w:pPr>
            <w:ins w:id="33" w:author="intel user" w:date="2023-08-11T10:32:00Z">
              <w:r w:rsidRPr="00D2309A">
                <w:rPr>
                  <w:szCs w:val="18"/>
                </w:rPr>
                <w:t>Original PR #</w:t>
              </w:r>
            </w:ins>
          </w:p>
        </w:tc>
        <w:tc>
          <w:tcPr>
            <w:tcW w:w="2266" w:type="dxa"/>
          </w:tcPr>
          <w:p w14:paraId="5A06A290" w14:textId="77777777" w:rsidR="007C49F2" w:rsidRPr="00D2309A" w:rsidRDefault="007C49F2" w:rsidP="00D2309A">
            <w:pPr>
              <w:pStyle w:val="TAH"/>
              <w:rPr>
                <w:ins w:id="34" w:author="intel user" w:date="2023-08-11T10:32:00Z"/>
                <w:szCs w:val="18"/>
              </w:rPr>
            </w:pPr>
            <w:ins w:id="35" w:author="intel user" w:date="2023-08-11T10:32:00Z">
              <w:r w:rsidRPr="00D2309A">
                <w:rPr>
                  <w:szCs w:val="18"/>
                </w:rPr>
                <w:t>Comment</w:t>
              </w:r>
            </w:ins>
          </w:p>
        </w:tc>
      </w:tr>
      <w:tr w:rsidR="007C49F2" w:rsidRPr="00D2309A" w14:paraId="1D56482A" w14:textId="77777777" w:rsidTr="0053701E">
        <w:trPr>
          <w:cantSplit/>
          <w:tblHeader/>
          <w:ins w:id="36" w:author="intel user" w:date="2023-08-11T10:32:00Z"/>
        </w:trPr>
        <w:tc>
          <w:tcPr>
            <w:tcW w:w="1166" w:type="dxa"/>
          </w:tcPr>
          <w:p w14:paraId="051C98D4" w14:textId="1897068F" w:rsidR="007C49F2" w:rsidRPr="00D2309A" w:rsidRDefault="007C49F2" w:rsidP="00D2309A">
            <w:pPr>
              <w:pStyle w:val="TAH"/>
              <w:rPr>
                <w:ins w:id="37" w:author="intel user" w:date="2023-08-11T10:32:00Z"/>
                <w:b w:val="0"/>
                <w:szCs w:val="18"/>
              </w:rPr>
            </w:pPr>
            <w:ins w:id="38" w:author="intel user" w:date="2023-08-11T10:32:00Z">
              <w:r w:rsidRPr="00D2309A">
                <w:rPr>
                  <w:b w:val="0"/>
                  <w:szCs w:val="18"/>
                </w:rPr>
                <w:t xml:space="preserve">CPR </w:t>
              </w:r>
            </w:ins>
            <w:ins w:id="39" w:author="intel user 03 NOV" w:date="2023-11-03T11:09:00Z">
              <w:r w:rsidR="00C56119">
                <w:rPr>
                  <w:b w:val="0"/>
                  <w:szCs w:val="18"/>
                </w:rPr>
                <w:t>6</w:t>
              </w:r>
            </w:ins>
            <w:ins w:id="40" w:author="intel user" w:date="2023-08-11T10:32:00Z">
              <w:r w:rsidRPr="00D2309A">
                <w:rPr>
                  <w:b w:val="0"/>
                  <w:szCs w:val="18"/>
                </w:rPr>
                <w:t>.1-1</w:t>
              </w:r>
            </w:ins>
          </w:p>
        </w:tc>
        <w:tc>
          <w:tcPr>
            <w:tcW w:w="4508" w:type="dxa"/>
            <w:shd w:val="clear" w:color="auto" w:fill="auto"/>
          </w:tcPr>
          <w:p w14:paraId="351FA866" w14:textId="16EECDCF" w:rsidR="007C49F2" w:rsidRPr="00D2309A" w:rsidRDefault="00DE1D44" w:rsidP="00D2309A">
            <w:pPr>
              <w:pStyle w:val="TAH"/>
              <w:jc w:val="left"/>
              <w:rPr>
                <w:ins w:id="41" w:author="intel user" w:date="2023-08-11T10:32:00Z"/>
                <w:rFonts w:cs="Arial"/>
                <w:b w:val="0"/>
                <w:bCs/>
                <w:szCs w:val="18"/>
              </w:rPr>
            </w:pPr>
            <w:ins w:id="42" w:author="intel user" w:date="2023-08-24T10:08:00Z">
              <w:r w:rsidRPr="00D2309A">
                <w:rPr>
                  <w:b w:val="0"/>
                  <w:bCs/>
                </w:rPr>
                <w:t xml:space="preserve">Based on the Standalone Non-Public Network (SNPN) configuration, the 5G system shall support a mechanism for an SNPN to be able to interconnect with </w:t>
              </w:r>
              <w:proofErr w:type="gramStart"/>
              <w:r w:rsidRPr="00D2309A">
                <w:rPr>
                  <w:b w:val="0"/>
                  <w:bCs/>
                </w:rPr>
                <w:t>a large number of</w:t>
              </w:r>
              <w:proofErr w:type="gramEnd"/>
              <w:r w:rsidRPr="00D2309A">
                <w:rPr>
                  <w:b w:val="0"/>
                  <w:bCs/>
                </w:rPr>
                <w:t xml:space="preserve"> SNPN Credential Providers with which the SNPN might not have preconfigured information detailing the IP addresses used by these SNPN Credential Providers to interconnect with the SNPN.</w:t>
              </w:r>
            </w:ins>
          </w:p>
        </w:tc>
        <w:tc>
          <w:tcPr>
            <w:tcW w:w="1699" w:type="dxa"/>
          </w:tcPr>
          <w:p w14:paraId="1A8C316A" w14:textId="77777777" w:rsidR="007C49F2" w:rsidRPr="00D2309A" w:rsidRDefault="007C49F2" w:rsidP="00D2309A">
            <w:pPr>
              <w:pStyle w:val="TAH"/>
              <w:rPr>
                <w:ins w:id="43" w:author="intel user" w:date="2023-08-11T10:32:00Z"/>
                <w:b w:val="0"/>
                <w:szCs w:val="18"/>
              </w:rPr>
            </w:pPr>
            <w:ins w:id="44" w:author="intel user" w:date="2023-08-11T10:32:00Z">
              <w:r w:rsidRPr="00D2309A">
                <w:rPr>
                  <w:b w:val="0"/>
                  <w:szCs w:val="18"/>
                </w:rPr>
                <w:t>[PR 5.1.6-001]</w:t>
              </w:r>
            </w:ins>
          </w:p>
        </w:tc>
        <w:tc>
          <w:tcPr>
            <w:tcW w:w="2266" w:type="dxa"/>
          </w:tcPr>
          <w:p w14:paraId="0F50799D" w14:textId="068BC9A1" w:rsidR="007C49F2" w:rsidRPr="00D2309A" w:rsidRDefault="00C356F8" w:rsidP="00D2309A">
            <w:pPr>
              <w:pStyle w:val="TAH"/>
              <w:rPr>
                <w:ins w:id="45" w:author="intel user" w:date="2023-08-11T10:32:00Z"/>
                <w:b w:val="0"/>
                <w:szCs w:val="18"/>
              </w:rPr>
            </w:pPr>
            <w:ins w:id="46" w:author="intel user 03 NOV" w:date="2023-11-03T11:09:00Z">
              <w:r>
                <w:rPr>
                  <w:b w:val="0"/>
                  <w:szCs w:val="18"/>
                </w:rPr>
                <w:t>Scalability</w:t>
              </w:r>
            </w:ins>
          </w:p>
        </w:tc>
      </w:tr>
      <w:tr w:rsidR="007C49F2" w:rsidRPr="00D2309A" w14:paraId="6A802180" w14:textId="77777777" w:rsidTr="0053701E">
        <w:trPr>
          <w:cantSplit/>
          <w:tblHeader/>
          <w:ins w:id="47" w:author="intel user" w:date="2023-08-11T10:32:00Z"/>
        </w:trPr>
        <w:tc>
          <w:tcPr>
            <w:tcW w:w="1166" w:type="dxa"/>
          </w:tcPr>
          <w:p w14:paraId="121B3BB7" w14:textId="2C0D54B0" w:rsidR="007C49F2" w:rsidRPr="00D2309A" w:rsidRDefault="007C49F2" w:rsidP="00D2309A">
            <w:pPr>
              <w:pStyle w:val="TAH"/>
              <w:rPr>
                <w:ins w:id="48" w:author="intel user" w:date="2023-08-11T10:32:00Z"/>
                <w:b w:val="0"/>
                <w:szCs w:val="18"/>
              </w:rPr>
            </w:pPr>
            <w:ins w:id="49" w:author="intel user" w:date="2023-08-11T10:32:00Z">
              <w:r w:rsidRPr="00D2309A">
                <w:rPr>
                  <w:b w:val="0"/>
                  <w:szCs w:val="18"/>
                </w:rPr>
                <w:t xml:space="preserve">CPR </w:t>
              </w:r>
            </w:ins>
            <w:ins w:id="50" w:author="intel user 03 NOV" w:date="2023-11-03T11:09:00Z">
              <w:r w:rsidR="00C56119">
                <w:rPr>
                  <w:b w:val="0"/>
                  <w:szCs w:val="18"/>
                </w:rPr>
                <w:t>6</w:t>
              </w:r>
            </w:ins>
            <w:ins w:id="51" w:author="intel user" w:date="2023-08-11T10:32:00Z">
              <w:r w:rsidRPr="00D2309A">
                <w:rPr>
                  <w:b w:val="0"/>
                  <w:szCs w:val="18"/>
                </w:rPr>
                <w:t>.1-2</w:t>
              </w:r>
            </w:ins>
          </w:p>
        </w:tc>
        <w:tc>
          <w:tcPr>
            <w:tcW w:w="4508" w:type="dxa"/>
            <w:shd w:val="clear" w:color="auto" w:fill="auto"/>
          </w:tcPr>
          <w:p w14:paraId="39CEA7C2" w14:textId="32EB0733" w:rsidR="007C49F2" w:rsidRPr="00D2309A" w:rsidRDefault="00DE1D44" w:rsidP="00D2309A">
            <w:pPr>
              <w:pStyle w:val="TAH"/>
              <w:jc w:val="left"/>
              <w:rPr>
                <w:ins w:id="52" w:author="intel user" w:date="2023-08-11T10:32:00Z"/>
                <w:b w:val="0"/>
                <w:bCs/>
                <w:szCs w:val="18"/>
              </w:rPr>
            </w:pPr>
            <w:ins w:id="53" w:author="intel user" w:date="2023-08-24T10:09:00Z">
              <w:r w:rsidRPr="00D2309A">
                <w:rPr>
                  <w:b w:val="0"/>
                  <w:bCs/>
                </w:rPr>
                <w:t xml:space="preserve">Based on the Standalone Non-Public Network (SNPN) configuration, the </w:t>
              </w:r>
              <w:r w:rsidRPr="00D2309A">
                <w:rPr>
                  <w:b w:val="0"/>
                  <w:bCs/>
                  <w:lang w:eastAsia="ja-JP"/>
                </w:rPr>
                <w:t>5G system shall support a mechanism</w:t>
              </w:r>
              <w:r w:rsidRPr="00D2309A">
                <w:rPr>
                  <w:b w:val="0"/>
                  <w:bCs/>
                </w:rPr>
                <w:t xml:space="preserve"> for an SNPN Credential Provider to be able to interconnect with </w:t>
              </w:r>
              <w:proofErr w:type="gramStart"/>
              <w:r w:rsidRPr="00D2309A">
                <w:rPr>
                  <w:b w:val="0"/>
                  <w:bCs/>
                </w:rPr>
                <w:t>a large number of</w:t>
              </w:r>
              <w:proofErr w:type="gramEnd"/>
              <w:r w:rsidRPr="00D2309A">
                <w:rPr>
                  <w:b w:val="0"/>
                  <w:bCs/>
                </w:rPr>
                <w:t xml:space="preserve"> Standalone Non-Public Networks (SNPNs) with which the SNPN Credential Provider might not have preconfigured information detailing the IP addresses used by these SNPNs to interconnect with the SNPN Credential Provider.</w:t>
              </w:r>
            </w:ins>
          </w:p>
        </w:tc>
        <w:tc>
          <w:tcPr>
            <w:tcW w:w="1699" w:type="dxa"/>
          </w:tcPr>
          <w:p w14:paraId="480693DE" w14:textId="77777777" w:rsidR="007C49F2" w:rsidRPr="00D2309A" w:rsidRDefault="007C49F2" w:rsidP="00D2309A">
            <w:pPr>
              <w:pStyle w:val="TAH"/>
              <w:rPr>
                <w:ins w:id="54" w:author="intel user" w:date="2023-08-11T10:32:00Z"/>
                <w:b w:val="0"/>
                <w:szCs w:val="18"/>
              </w:rPr>
            </w:pPr>
            <w:ins w:id="55" w:author="intel user" w:date="2023-08-11T10:32:00Z">
              <w:r w:rsidRPr="00D2309A">
                <w:rPr>
                  <w:b w:val="0"/>
                  <w:szCs w:val="18"/>
                </w:rPr>
                <w:t>[PR 5.1.6-002]</w:t>
              </w:r>
            </w:ins>
          </w:p>
        </w:tc>
        <w:tc>
          <w:tcPr>
            <w:tcW w:w="2266" w:type="dxa"/>
          </w:tcPr>
          <w:p w14:paraId="3F63960C" w14:textId="4D398FD1" w:rsidR="007C49F2" w:rsidRPr="00D2309A" w:rsidRDefault="00C356F8" w:rsidP="00D2309A">
            <w:pPr>
              <w:pStyle w:val="TAH"/>
              <w:rPr>
                <w:ins w:id="56" w:author="intel user" w:date="2023-08-11T10:32:00Z"/>
                <w:b w:val="0"/>
                <w:szCs w:val="18"/>
              </w:rPr>
            </w:pPr>
            <w:ins w:id="57" w:author="intel user 03 NOV" w:date="2023-11-03T11:09:00Z">
              <w:r>
                <w:rPr>
                  <w:b w:val="0"/>
                  <w:szCs w:val="18"/>
                </w:rPr>
                <w:t>Scalability</w:t>
              </w:r>
            </w:ins>
          </w:p>
        </w:tc>
      </w:tr>
      <w:tr w:rsidR="007C49F2" w:rsidRPr="00D2309A" w14:paraId="6FDB8396" w14:textId="77777777" w:rsidTr="0053701E">
        <w:trPr>
          <w:cantSplit/>
          <w:tblHeader/>
          <w:ins w:id="58" w:author="intel user" w:date="2023-08-11T10:32:00Z"/>
        </w:trPr>
        <w:tc>
          <w:tcPr>
            <w:tcW w:w="1166" w:type="dxa"/>
          </w:tcPr>
          <w:p w14:paraId="50920EDB" w14:textId="7617F98A" w:rsidR="007C49F2" w:rsidRPr="00D2309A" w:rsidRDefault="007C49F2" w:rsidP="00D2309A">
            <w:pPr>
              <w:pStyle w:val="TAH"/>
              <w:rPr>
                <w:ins w:id="59" w:author="intel user" w:date="2023-08-11T10:32:00Z"/>
                <w:b w:val="0"/>
                <w:szCs w:val="18"/>
              </w:rPr>
            </w:pPr>
            <w:ins w:id="60" w:author="intel user" w:date="2023-08-11T10:32:00Z">
              <w:r w:rsidRPr="00D2309A">
                <w:rPr>
                  <w:b w:val="0"/>
                  <w:szCs w:val="18"/>
                </w:rPr>
                <w:t xml:space="preserve">CPR </w:t>
              </w:r>
            </w:ins>
            <w:ins w:id="61" w:author="intel user 03 NOV" w:date="2023-11-03T11:09:00Z">
              <w:r w:rsidR="00C56119">
                <w:rPr>
                  <w:b w:val="0"/>
                  <w:szCs w:val="18"/>
                </w:rPr>
                <w:t>6</w:t>
              </w:r>
            </w:ins>
            <w:ins w:id="62" w:author="intel user" w:date="2023-08-11T10:32:00Z">
              <w:r w:rsidRPr="00D2309A">
                <w:rPr>
                  <w:b w:val="0"/>
                  <w:szCs w:val="18"/>
                </w:rPr>
                <w:t>.1-3</w:t>
              </w:r>
            </w:ins>
          </w:p>
        </w:tc>
        <w:tc>
          <w:tcPr>
            <w:tcW w:w="4508" w:type="dxa"/>
            <w:shd w:val="clear" w:color="auto" w:fill="auto"/>
          </w:tcPr>
          <w:p w14:paraId="0E50BBDB" w14:textId="2A49223C" w:rsidR="007C49F2" w:rsidRPr="00D2309A" w:rsidRDefault="00DE1D44" w:rsidP="00D2309A">
            <w:pPr>
              <w:pStyle w:val="TAH"/>
              <w:jc w:val="left"/>
              <w:rPr>
                <w:ins w:id="63" w:author="intel user" w:date="2023-08-11T10:32:00Z"/>
                <w:b w:val="0"/>
                <w:bCs/>
                <w:szCs w:val="18"/>
              </w:rPr>
            </w:pPr>
            <w:ins w:id="64" w:author="intel user" w:date="2023-08-24T10:09:00Z">
              <w:r w:rsidRPr="00D2309A">
                <w:rPr>
                  <w:b w:val="0"/>
                  <w:bCs/>
                </w:rPr>
                <w:t xml:space="preserve">Based on the Standalone Non-Public Network (SNPN) configuration, the </w:t>
              </w:r>
              <w:r w:rsidRPr="00D2309A">
                <w:rPr>
                  <w:b w:val="0"/>
                  <w:bCs/>
                  <w:lang w:eastAsia="ja-JP"/>
                </w:rPr>
                <w:t>5G system shall support a mechanism</w:t>
              </w:r>
              <w:r w:rsidRPr="00D2309A">
                <w:rPr>
                  <w:b w:val="0"/>
                  <w:bCs/>
                </w:rPr>
                <w:t xml:space="preserve"> for an SNPN to be able to determine how to connect to an SNPN Credential Provider capable of verifying the identity presented by a user attempting to connect to that SNPN.</w:t>
              </w:r>
            </w:ins>
          </w:p>
        </w:tc>
        <w:tc>
          <w:tcPr>
            <w:tcW w:w="1699" w:type="dxa"/>
          </w:tcPr>
          <w:p w14:paraId="4A43814C" w14:textId="77777777" w:rsidR="007C49F2" w:rsidRPr="00D2309A" w:rsidRDefault="007C49F2" w:rsidP="00D2309A">
            <w:pPr>
              <w:pStyle w:val="TAH"/>
              <w:rPr>
                <w:ins w:id="65" w:author="intel user" w:date="2023-08-11T10:32:00Z"/>
                <w:b w:val="0"/>
                <w:szCs w:val="18"/>
              </w:rPr>
            </w:pPr>
            <w:ins w:id="66" w:author="intel user" w:date="2023-08-11T10:32:00Z">
              <w:r w:rsidRPr="00D2309A">
                <w:rPr>
                  <w:b w:val="0"/>
                  <w:szCs w:val="18"/>
                </w:rPr>
                <w:t>[PR 5.1.6-003]</w:t>
              </w:r>
            </w:ins>
          </w:p>
        </w:tc>
        <w:tc>
          <w:tcPr>
            <w:tcW w:w="2266" w:type="dxa"/>
          </w:tcPr>
          <w:p w14:paraId="1AC4180E" w14:textId="77777777" w:rsidR="007C49F2" w:rsidRPr="00D2309A" w:rsidRDefault="007C49F2" w:rsidP="00D2309A">
            <w:pPr>
              <w:pStyle w:val="TAH"/>
              <w:rPr>
                <w:ins w:id="67" w:author="intel user" w:date="2023-08-11T10:32:00Z"/>
                <w:b w:val="0"/>
                <w:szCs w:val="18"/>
              </w:rPr>
            </w:pPr>
          </w:p>
        </w:tc>
      </w:tr>
      <w:tr w:rsidR="007C49F2" w:rsidRPr="00D2309A" w14:paraId="20EA58BD" w14:textId="77777777" w:rsidTr="0053701E">
        <w:trPr>
          <w:cantSplit/>
          <w:tblHeader/>
          <w:ins w:id="68" w:author="intel user" w:date="2023-08-11T10:32:00Z"/>
        </w:trPr>
        <w:tc>
          <w:tcPr>
            <w:tcW w:w="1166" w:type="dxa"/>
          </w:tcPr>
          <w:p w14:paraId="5353FBAA" w14:textId="5237FC10" w:rsidR="007C49F2" w:rsidRPr="00D2309A" w:rsidRDefault="007C49F2" w:rsidP="00D2309A">
            <w:pPr>
              <w:pStyle w:val="TAH"/>
              <w:rPr>
                <w:ins w:id="69" w:author="intel user" w:date="2023-08-11T10:32:00Z"/>
                <w:b w:val="0"/>
                <w:szCs w:val="18"/>
              </w:rPr>
            </w:pPr>
            <w:ins w:id="70" w:author="intel user" w:date="2023-08-11T10:32:00Z">
              <w:r w:rsidRPr="00D2309A">
                <w:rPr>
                  <w:b w:val="0"/>
                  <w:szCs w:val="18"/>
                </w:rPr>
                <w:t xml:space="preserve">CPR </w:t>
              </w:r>
            </w:ins>
            <w:ins w:id="71" w:author="intel user 03 NOV" w:date="2023-11-03T11:09:00Z">
              <w:r w:rsidR="00C56119">
                <w:rPr>
                  <w:b w:val="0"/>
                  <w:szCs w:val="18"/>
                </w:rPr>
                <w:t>6</w:t>
              </w:r>
            </w:ins>
            <w:ins w:id="72" w:author="intel user" w:date="2023-08-11T10:32:00Z">
              <w:r w:rsidRPr="00D2309A">
                <w:rPr>
                  <w:b w:val="0"/>
                  <w:szCs w:val="18"/>
                </w:rPr>
                <w:t>.1-4</w:t>
              </w:r>
            </w:ins>
          </w:p>
        </w:tc>
        <w:tc>
          <w:tcPr>
            <w:tcW w:w="4508" w:type="dxa"/>
            <w:shd w:val="clear" w:color="auto" w:fill="auto"/>
          </w:tcPr>
          <w:p w14:paraId="57EA916E" w14:textId="2F3BD7D6" w:rsidR="007C49F2" w:rsidRPr="00D2309A" w:rsidRDefault="00DE1D44" w:rsidP="00D2309A">
            <w:pPr>
              <w:pStyle w:val="TAH"/>
              <w:jc w:val="left"/>
              <w:rPr>
                <w:ins w:id="73" w:author="intel user" w:date="2023-08-11T10:32:00Z"/>
                <w:b w:val="0"/>
                <w:bCs/>
                <w:szCs w:val="18"/>
              </w:rPr>
            </w:pPr>
            <w:ins w:id="74" w:author="intel user" w:date="2023-08-24T10:09:00Z">
              <w:r w:rsidRPr="00D2309A">
                <w:rPr>
                  <w:b w:val="0"/>
                  <w:bCs/>
                </w:rPr>
                <w:t xml:space="preserve">Based on the Standalone Non-Public Network (SNPN) configuration, the </w:t>
              </w:r>
              <w:r w:rsidRPr="00D2309A">
                <w:rPr>
                  <w:b w:val="0"/>
                  <w:bCs/>
                  <w:lang w:eastAsia="ja-JP"/>
                </w:rPr>
                <w:t>5G system shall support a mechanism</w:t>
              </w:r>
              <w:r w:rsidRPr="00D2309A">
                <w:rPr>
                  <w:b w:val="0"/>
                  <w:bCs/>
                </w:rPr>
                <w:t xml:space="preserve"> for an SNPN to be able to securely interconnect with an SNPN Credential Provider in deployments where the required security information is not preconfigured.</w:t>
              </w:r>
            </w:ins>
          </w:p>
        </w:tc>
        <w:tc>
          <w:tcPr>
            <w:tcW w:w="1699" w:type="dxa"/>
          </w:tcPr>
          <w:p w14:paraId="5CDA1FA5" w14:textId="77777777" w:rsidR="007C49F2" w:rsidRPr="00D2309A" w:rsidRDefault="007C49F2" w:rsidP="00D2309A">
            <w:pPr>
              <w:pStyle w:val="TAH"/>
              <w:rPr>
                <w:ins w:id="75" w:author="intel user" w:date="2023-08-11T10:32:00Z"/>
                <w:b w:val="0"/>
                <w:szCs w:val="18"/>
              </w:rPr>
            </w:pPr>
            <w:ins w:id="76" w:author="intel user" w:date="2023-08-11T10:32:00Z">
              <w:r w:rsidRPr="00D2309A">
                <w:rPr>
                  <w:b w:val="0"/>
                  <w:szCs w:val="18"/>
                </w:rPr>
                <w:t>[PR 5.1.6-004]</w:t>
              </w:r>
            </w:ins>
          </w:p>
        </w:tc>
        <w:tc>
          <w:tcPr>
            <w:tcW w:w="2266" w:type="dxa"/>
          </w:tcPr>
          <w:p w14:paraId="36FCF25B" w14:textId="77777777" w:rsidR="007C49F2" w:rsidRPr="00D2309A" w:rsidRDefault="007C49F2" w:rsidP="00D2309A">
            <w:pPr>
              <w:pStyle w:val="TAH"/>
              <w:rPr>
                <w:ins w:id="77" w:author="intel user" w:date="2023-08-11T10:32:00Z"/>
                <w:b w:val="0"/>
                <w:szCs w:val="18"/>
              </w:rPr>
            </w:pPr>
            <w:ins w:id="78" w:author="intel user" w:date="2023-08-11T10:32:00Z">
              <w:r w:rsidRPr="00D2309A">
                <w:rPr>
                  <w:b w:val="0"/>
                  <w:szCs w:val="18"/>
                </w:rPr>
                <w:t>Security</w:t>
              </w:r>
            </w:ins>
          </w:p>
        </w:tc>
      </w:tr>
      <w:tr w:rsidR="007C49F2" w:rsidRPr="00D2309A" w14:paraId="5CC2BA9E" w14:textId="77777777" w:rsidTr="0053701E">
        <w:trPr>
          <w:cantSplit/>
          <w:tblHeader/>
          <w:ins w:id="79" w:author="intel user" w:date="2023-08-11T10:32:00Z"/>
        </w:trPr>
        <w:tc>
          <w:tcPr>
            <w:tcW w:w="1166" w:type="dxa"/>
          </w:tcPr>
          <w:p w14:paraId="595B0FAB" w14:textId="36EFA9B7" w:rsidR="007C49F2" w:rsidRPr="00D2309A" w:rsidRDefault="007C49F2" w:rsidP="00D2309A">
            <w:pPr>
              <w:pStyle w:val="TAH"/>
              <w:rPr>
                <w:ins w:id="80" w:author="intel user" w:date="2023-08-11T10:32:00Z"/>
                <w:b w:val="0"/>
                <w:szCs w:val="18"/>
              </w:rPr>
            </w:pPr>
            <w:ins w:id="81" w:author="intel user" w:date="2023-08-11T10:32:00Z">
              <w:r w:rsidRPr="00D2309A">
                <w:rPr>
                  <w:b w:val="0"/>
                  <w:szCs w:val="18"/>
                </w:rPr>
                <w:t xml:space="preserve">CPR </w:t>
              </w:r>
            </w:ins>
            <w:ins w:id="82" w:author="intel user 03 NOV" w:date="2023-11-03T11:09:00Z">
              <w:r w:rsidR="00C56119">
                <w:rPr>
                  <w:b w:val="0"/>
                  <w:szCs w:val="18"/>
                </w:rPr>
                <w:t>6</w:t>
              </w:r>
            </w:ins>
            <w:ins w:id="83" w:author="intel user" w:date="2023-08-11T10:32:00Z">
              <w:r w:rsidRPr="00D2309A">
                <w:rPr>
                  <w:b w:val="0"/>
                  <w:szCs w:val="18"/>
                </w:rPr>
                <w:t>.1-5</w:t>
              </w:r>
            </w:ins>
          </w:p>
        </w:tc>
        <w:tc>
          <w:tcPr>
            <w:tcW w:w="4508" w:type="dxa"/>
            <w:shd w:val="clear" w:color="auto" w:fill="auto"/>
          </w:tcPr>
          <w:p w14:paraId="1574F821" w14:textId="1B371B02" w:rsidR="007C49F2" w:rsidRPr="00D2309A" w:rsidRDefault="00DE1D44" w:rsidP="00D2309A">
            <w:pPr>
              <w:pStyle w:val="TAH"/>
              <w:jc w:val="left"/>
              <w:rPr>
                <w:ins w:id="84" w:author="intel user" w:date="2023-08-11T10:32:00Z"/>
                <w:b w:val="0"/>
                <w:bCs/>
                <w:szCs w:val="18"/>
              </w:rPr>
            </w:pPr>
            <w:ins w:id="85" w:author="intel user" w:date="2023-08-24T10:10:00Z">
              <w:r w:rsidRPr="00D2309A">
                <w:rPr>
                  <w:b w:val="0"/>
                  <w:bCs/>
                </w:rPr>
                <w:t xml:space="preserve">Based on the Standalone Non-Public Network (SNPN) configuration, the </w:t>
              </w:r>
              <w:r w:rsidRPr="00D2309A">
                <w:rPr>
                  <w:b w:val="0"/>
                  <w:bCs/>
                  <w:lang w:eastAsia="ja-JP"/>
                </w:rPr>
                <w:t>5G system shall support a mechanism</w:t>
              </w:r>
              <w:r w:rsidRPr="00D2309A">
                <w:rPr>
                  <w:b w:val="0"/>
                  <w:bCs/>
                </w:rPr>
                <w:t xml:space="preserve"> for an SNPN to enable an</w:t>
              </w:r>
              <w:r w:rsidRPr="00D2309A" w:rsidDel="007A1734">
                <w:rPr>
                  <w:b w:val="0"/>
                  <w:bCs/>
                </w:rPr>
                <w:t xml:space="preserve"> </w:t>
              </w:r>
              <w:r w:rsidRPr="00D2309A">
                <w:rPr>
                  <w:rFonts w:eastAsia="SimSun"/>
                  <w:b w:val="0"/>
                  <w:bCs/>
                  <w:lang w:eastAsia="ja-JP"/>
                </w:rPr>
                <w:t xml:space="preserve">SNPN Credential Provider </w:t>
              </w:r>
              <w:r w:rsidRPr="00D2309A">
                <w:rPr>
                  <w:b w:val="0"/>
                  <w:bCs/>
                </w:rPr>
                <w:t>to securely notify events (e.g., a user’s subscription ending) to the Standalone Non-Public Network (SNPN).</w:t>
              </w:r>
            </w:ins>
          </w:p>
        </w:tc>
        <w:tc>
          <w:tcPr>
            <w:tcW w:w="1699" w:type="dxa"/>
          </w:tcPr>
          <w:p w14:paraId="435FB7C5" w14:textId="77777777" w:rsidR="007C49F2" w:rsidRPr="00D2309A" w:rsidRDefault="007C49F2" w:rsidP="00D2309A">
            <w:pPr>
              <w:pStyle w:val="TAH"/>
              <w:rPr>
                <w:ins w:id="86" w:author="intel user" w:date="2023-08-11T10:32:00Z"/>
                <w:b w:val="0"/>
                <w:szCs w:val="18"/>
              </w:rPr>
            </w:pPr>
            <w:ins w:id="87" w:author="intel user" w:date="2023-08-11T10:32:00Z">
              <w:r w:rsidRPr="00D2309A">
                <w:rPr>
                  <w:b w:val="0"/>
                  <w:szCs w:val="18"/>
                </w:rPr>
                <w:t>[PR 5.1.6-005]</w:t>
              </w:r>
            </w:ins>
          </w:p>
        </w:tc>
        <w:tc>
          <w:tcPr>
            <w:tcW w:w="2266" w:type="dxa"/>
          </w:tcPr>
          <w:p w14:paraId="4A19D9BB" w14:textId="77777777" w:rsidR="007C49F2" w:rsidRPr="00D2309A" w:rsidRDefault="007C49F2" w:rsidP="00D2309A">
            <w:pPr>
              <w:pStyle w:val="TAH"/>
              <w:rPr>
                <w:ins w:id="88" w:author="intel user" w:date="2023-08-11T10:32:00Z"/>
                <w:b w:val="0"/>
                <w:szCs w:val="18"/>
              </w:rPr>
            </w:pPr>
            <w:ins w:id="89" w:author="intel user" w:date="2023-08-11T10:32:00Z">
              <w:r w:rsidRPr="00D2309A">
                <w:rPr>
                  <w:b w:val="0"/>
                  <w:szCs w:val="18"/>
                </w:rPr>
                <w:t>Security</w:t>
              </w:r>
            </w:ins>
          </w:p>
        </w:tc>
      </w:tr>
    </w:tbl>
    <w:p w14:paraId="3B6CD8DF" w14:textId="77777777" w:rsidR="00444FFC" w:rsidRPr="00D2309A" w:rsidRDefault="00444FFC" w:rsidP="00444FFC">
      <w:pPr>
        <w:rPr>
          <w:ins w:id="90" w:author="intel user" w:date="2023-08-11T10:32:00Z"/>
          <w:rFonts w:eastAsia="Calibri"/>
        </w:rPr>
      </w:pPr>
    </w:p>
    <w:p w14:paraId="59C8ABFE" w14:textId="134E1BD6" w:rsidR="00444FFC" w:rsidRPr="0009108F" w:rsidRDefault="00444FFC" w:rsidP="00444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2309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A818D5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D2309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251FA61" w14:textId="77777777" w:rsidR="00444FFC" w:rsidRDefault="00444FFC" w:rsidP="00D2309A">
      <w:pPr>
        <w:rPr>
          <w:rFonts w:eastAsia="Calibri"/>
        </w:rPr>
      </w:pPr>
    </w:p>
    <w:p w14:paraId="413F3CB8" w14:textId="77777777" w:rsidR="00EB73C2" w:rsidRPr="00601237" w:rsidRDefault="00EB73C2" w:rsidP="00EB73C2">
      <w:pPr>
        <w:rPr>
          <w:color w:val="000000"/>
        </w:rPr>
      </w:pPr>
    </w:p>
    <w:p w14:paraId="320931CA" w14:textId="03AE2244" w:rsidR="00EB73C2" w:rsidRDefault="00A818D5" w:rsidP="00EB73C2">
      <w:pPr>
        <w:pStyle w:val="Heading1"/>
      </w:pPr>
      <w:bookmarkStart w:id="91" w:name="_Toc144480184"/>
      <w:r>
        <w:t>7</w:t>
      </w:r>
      <w:r w:rsidR="00EB73C2">
        <w:tab/>
        <w:t>Conclusions and recommendations</w:t>
      </w:r>
      <w:bookmarkEnd w:id="91"/>
    </w:p>
    <w:p w14:paraId="4AFE7E61" w14:textId="484FADB1" w:rsidR="009B3647" w:rsidRDefault="009B3647" w:rsidP="009B3647">
      <w:pPr>
        <w:pStyle w:val="Heading2"/>
        <w:rPr>
          <w:ins w:id="92" w:author="intel user 03 NOV" w:date="2023-11-03T11:11:00Z"/>
        </w:rPr>
      </w:pPr>
      <w:ins w:id="93" w:author="intel user 03 NOV" w:date="2023-11-03T11:12:00Z">
        <w:r>
          <w:t>7</w:t>
        </w:r>
      </w:ins>
      <w:ins w:id="94" w:author="intel user 03 NOV" w:date="2023-11-03T11:11:00Z">
        <w:r>
          <w:t>.1</w:t>
        </w:r>
        <w:r>
          <w:tab/>
          <w:t>Conclusion for Scalable SNPN Interconnect with dynamic connections</w:t>
        </w:r>
      </w:ins>
    </w:p>
    <w:p w14:paraId="20432615" w14:textId="77777777" w:rsidR="009B3647" w:rsidRDefault="009B3647" w:rsidP="009B3647">
      <w:pPr>
        <w:overflowPunct w:val="0"/>
        <w:autoSpaceDE w:val="0"/>
        <w:autoSpaceDN w:val="0"/>
        <w:adjustRightInd w:val="0"/>
        <w:textAlignment w:val="baseline"/>
        <w:rPr>
          <w:ins w:id="95" w:author="intel user 03 NOV" w:date="2023-11-03T11:11:00Z"/>
          <w:rFonts w:eastAsia="New Gulim"/>
          <w:lang w:val="en-US" w:eastAsia="ko-KR"/>
        </w:rPr>
      </w:pPr>
      <w:ins w:id="96" w:author="intel user 03 NOV" w:date="2023-11-03T11:11:00Z">
        <w:r w:rsidRPr="00811229">
          <w:rPr>
            <w:rFonts w:eastAsia="New Gulim"/>
            <w:lang w:val="en-US" w:eastAsia="ko-KR"/>
          </w:rPr>
          <w:t xml:space="preserve">This technical report identifies </w:t>
        </w:r>
        <w:r>
          <w:rPr>
            <w:rFonts w:eastAsia="New Gulim"/>
            <w:lang w:val="en-US" w:eastAsia="ko-KR"/>
          </w:rPr>
          <w:t>use case</w:t>
        </w:r>
        <w:r w:rsidRPr="00811229">
          <w:rPr>
            <w:rFonts w:eastAsia="New Gulim"/>
            <w:lang w:val="en-US" w:eastAsia="ko-KR"/>
          </w:rPr>
          <w:t xml:space="preserve"> and</w:t>
        </w:r>
        <w:r>
          <w:rPr>
            <w:rFonts w:eastAsia="New Gulim"/>
            <w:lang w:val="en-US" w:eastAsia="ko-KR"/>
          </w:rPr>
          <w:t xml:space="preserve"> potential new requirements </w:t>
        </w:r>
        <w:r w:rsidRPr="00811229">
          <w:rPr>
            <w:rFonts w:eastAsia="New Gulim"/>
            <w:lang w:val="en-US" w:eastAsia="ko-KR"/>
          </w:rPr>
          <w:t xml:space="preserve">related </w:t>
        </w:r>
        <w:r>
          <w:rPr>
            <w:rFonts w:eastAsia="New Gulim"/>
            <w:lang w:val="en-US" w:eastAsia="ko-KR"/>
          </w:rPr>
          <w:t>to s</w:t>
        </w:r>
        <w:r w:rsidRPr="00425867">
          <w:rPr>
            <w:rFonts w:eastAsia="New Gulim"/>
            <w:lang w:val="en-US" w:eastAsia="ko-KR"/>
          </w:rPr>
          <w:t>calable SNPN Interconnect with dynamic connections</w:t>
        </w:r>
        <w:r>
          <w:rPr>
            <w:rFonts w:eastAsia="New Gulim"/>
            <w:lang w:val="en-US" w:eastAsia="ko-KR"/>
          </w:rPr>
          <w:t xml:space="preserve">. </w:t>
        </w:r>
      </w:ins>
    </w:p>
    <w:p w14:paraId="4B18BB1C" w14:textId="2CF6A9B6" w:rsidR="009B3647" w:rsidRPr="00811229" w:rsidRDefault="009B3647" w:rsidP="009B3647">
      <w:pPr>
        <w:overflowPunct w:val="0"/>
        <w:autoSpaceDE w:val="0"/>
        <w:autoSpaceDN w:val="0"/>
        <w:adjustRightInd w:val="0"/>
        <w:textAlignment w:val="baseline"/>
        <w:rPr>
          <w:ins w:id="97" w:author="intel user 03 NOV" w:date="2023-11-03T11:11:00Z"/>
          <w:rFonts w:eastAsia="New Gulim"/>
          <w:lang w:val="en-US" w:eastAsia="ko-KR"/>
        </w:rPr>
      </w:pPr>
      <w:ins w:id="98" w:author="intel user 03 NOV" w:date="2023-11-03T11:11:00Z">
        <w:r w:rsidRPr="00811229">
          <w:rPr>
            <w:rFonts w:eastAsia="New Gulim"/>
            <w:lang w:val="en-US" w:eastAsia="ko-KR"/>
          </w:rPr>
          <w:t xml:space="preserve">The resulting service requirements have been consolidated in clause </w:t>
        </w:r>
      </w:ins>
      <w:ins w:id="99" w:author="intel user 03 NOV" w:date="2023-11-03T11:12:00Z">
        <w:r>
          <w:rPr>
            <w:rFonts w:eastAsia="New Gulim"/>
            <w:lang w:val="en-US" w:eastAsia="ko-KR"/>
          </w:rPr>
          <w:t>6</w:t>
        </w:r>
      </w:ins>
      <w:ins w:id="100" w:author="intel user 03 NOV" w:date="2023-11-03T11:11:00Z">
        <w:r>
          <w:rPr>
            <w:rFonts w:eastAsia="New Gulim"/>
            <w:lang w:val="en-US" w:eastAsia="ko-KR"/>
          </w:rPr>
          <w:t>.1</w:t>
        </w:r>
        <w:r w:rsidRPr="00811229">
          <w:rPr>
            <w:rFonts w:eastAsia="New Gulim"/>
            <w:lang w:val="en-US" w:eastAsia="ko-KR"/>
          </w:rPr>
          <w:t xml:space="preserve">. </w:t>
        </w:r>
      </w:ins>
    </w:p>
    <w:p w14:paraId="4B24BCF2" w14:textId="77777777" w:rsidR="00890BA6" w:rsidRPr="00D2309A" w:rsidRDefault="00890BA6" w:rsidP="00890BA6">
      <w:pPr>
        <w:rPr>
          <w:ins w:id="101" w:author="intel user TUE" w:date="2023-11-14T17:26:00Z"/>
        </w:rPr>
      </w:pPr>
      <w:ins w:id="102" w:author="intel user TUE" w:date="2023-11-14T17:26:00Z">
        <w:r w:rsidRPr="00890BA6">
          <w:rPr>
            <w:highlight w:val="yellow"/>
          </w:rPr>
          <w:t>The requirements for Scalable SNPN Interconnect with dynamic connections are intended to enable support of “hot spots” based on 3GPP 5GS technology that provide services in a similar way as provided by WLAN hotspots. Charging requirements are considered out of scope for this functionality.</w:t>
        </w:r>
      </w:ins>
    </w:p>
    <w:p w14:paraId="0ECF05F4" w14:textId="74948A2F" w:rsidR="009B3647" w:rsidRPr="00EF7195" w:rsidRDefault="009B3647" w:rsidP="009B3647">
      <w:pPr>
        <w:rPr>
          <w:ins w:id="103" w:author="intel user 03 NOV" w:date="2023-11-03T11:11:00Z"/>
          <w:noProof/>
        </w:rPr>
      </w:pPr>
      <w:ins w:id="104" w:author="intel user 03 NOV" w:date="2023-11-03T11:11:00Z">
        <w:r>
          <w:rPr>
            <w:noProof/>
          </w:rPr>
          <w:t xml:space="preserve">It is </w:t>
        </w:r>
        <w:r w:rsidRPr="00811229">
          <w:rPr>
            <w:rFonts w:eastAsia="New Gulim"/>
            <w:lang w:val="en-US" w:eastAsia="ko-KR"/>
          </w:rPr>
          <w:t>recommended to consider</w:t>
        </w:r>
        <w:r>
          <w:rPr>
            <w:noProof/>
          </w:rPr>
          <w:t xml:space="preserve"> the consolidated requirements in clause </w:t>
        </w:r>
      </w:ins>
      <w:ins w:id="105" w:author="intel user 03 NOV" w:date="2023-11-03T11:12:00Z">
        <w:r>
          <w:rPr>
            <w:noProof/>
          </w:rPr>
          <w:t>6</w:t>
        </w:r>
      </w:ins>
      <w:ins w:id="106" w:author="intel user 03 NOV" w:date="2023-11-03T11:11:00Z">
        <w:r>
          <w:rPr>
            <w:noProof/>
          </w:rPr>
          <w:t>.1 as a basis for normative work in Release 19.</w:t>
        </w:r>
      </w:ins>
    </w:p>
    <w:p w14:paraId="4E526517" w14:textId="77777777" w:rsidR="00444FFC" w:rsidRPr="00D2309A" w:rsidRDefault="00444FFC" w:rsidP="00D2309A">
      <w:pPr>
        <w:rPr>
          <w:ins w:id="107" w:author="intel user" w:date="2023-08-11T10:32:00Z"/>
          <w:rFonts w:eastAsia="Calibri"/>
        </w:rPr>
      </w:pPr>
    </w:p>
    <w:p w14:paraId="15FC1482" w14:textId="2DEDDD46" w:rsidR="00444FFC" w:rsidRPr="0009108F" w:rsidRDefault="00265C59" w:rsidP="00444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D2309A">
        <w:rPr>
          <w:rFonts w:ascii="Arial" w:hAnsi="Arial" w:cs="Arial"/>
          <w:noProof/>
          <w:color w:val="0000FF"/>
          <w:sz w:val="28"/>
          <w:szCs w:val="28"/>
        </w:rPr>
        <w:t>* * * End of Changes * * * *</w:t>
      </w:r>
    </w:p>
    <w:sectPr w:rsidR="00444FFC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07E5E" w14:textId="77777777" w:rsidR="00E34914" w:rsidRDefault="00E34914">
      <w:r>
        <w:separator/>
      </w:r>
    </w:p>
  </w:endnote>
  <w:endnote w:type="continuationSeparator" w:id="0">
    <w:p w14:paraId="4F273D4D" w14:textId="77777777" w:rsidR="00E34914" w:rsidRDefault="00E34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Gulim">
    <w:altName w:val="Batang"/>
    <w:charset w:val="81"/>
    <w:family w:val="roman"/>
    <w:pitch w:val="variable"/>
    <w:sig w:usb0="B00002AF" w:usb1="7B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FD15D" w14:textId="77777777" w:rsidR="00E34914" w:rsidRDefault="00E34914">
      <w:r>
        <w:separator/>
      </w:r>
    </w:p>
  </w:footnote>
  <w:footnote w:type="continuationSeparator" w:id="0">
    <w:p w14:paraId="275D6745" w14:textId="77777777" w:rsidR="00E34914" w:rsidRDefault="00E349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AF4206"/>
    <w:multiLevelType w:val="hybridMultilevel"/>
    <w:tmpl w:val="541ACA2E"/>
    <w:lvl w:ilvl="0" w:tplc="E6340A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62B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40CB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56C5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6E43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F051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1050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124D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AEBF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8F85233"/>
    <w:multiLevelType w:val="hybridMultilevel"/>
    <w:tmpl w:val="8C2C165E"/>
    <w:lvl w:ilvl="0" w:tplc="595A5C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6E13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44BC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E830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16DE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EBD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66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DE18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12F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15E62DC"/>
    <w:multiLevelType w:val="hybridMultilevel"/>
    <w:tmpl w:val="DD465BFC"/>
    <w:lvl w:ilvl="0" w:tplc="5428F8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23D2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B84E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9200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84EB2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3C19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22BC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5805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5A10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5740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0106678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70223275">
    <w:abstractNumId w:val="1"/>
  </w:num>
  <w:num w:numId="4" w16cid:durableId="290332329">
    <w:abstractNumId w:val="5"/>
  </w:num>
  <w:num w:numId="5" w16cid:durableId="210114712">
    <w:abstractNumId w:val="4"/>
  </w:num>
  <w:num w:numId="6" w16cid:durableId="933246252">
    <w:abstractNumId w:val="2"/>
  </w:num>
  <w:num w:numId="7" w16cid:durableId="169418539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user">
    <w15:presenceInfo w15:providerId="None" w15:userId="intel user"/>
  </w15:person>
  <w15:person w15:author="intel user 03 NOV">
    <w15:presenceInfo w15:providerId="None" w15:userId="intel user 03 NOV"/>
  </w15:person>
  <w15:person w15:author="intel user TUE">
    <w15:presenceInfo w15:providerId="None" w15:userId="intel user T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3323"/>
    <w:rsid w:val="000655A6"/>
    <w:rsid w:val="00070923"/>
    <w:rsid w:val="000779B4"/>
    <w:rsid w:val="00080512"/>
    <w:rsid w:val="0009108F"/>
    <w:rsid w:val="000C2FC7"/>
    <w:rsid w:val="000C3ED8"/>
    <w:rsid w:val="000C47C3"/>
    <w:rsid w:val="000D58AB"/>
    <w:rsid w:val="000E02F0"/>
    <w:rsid w:val="00133525"/>
    <w:rsid w:val="00137EFF"/>
    <w:rsid w:val="00183924"/>
    <w:rsid w:val="00194B09"/>
    <w:rsid w:val="001A4C42"/>
    <w:rsid w:val="001A7420"/>
    <w:rsid w:val="001B448F"/>
    <w:rsid w:val="001B6637"/>
    <w:rsid w:val="001C21C3"/>
    <w:rsid w:val="001D02C2"/>
    <w:rsid w:val="001F0C1D"/>
    <w:rsid w:val="001F1132"/>
    <w:rsid w:val="001F168B"/>
    <w:rsid w:val="0020422F"/>
    <w:rsid w:val="00205F27"/>
    <w:rsid w:val="00210994"/>
    <w:rsid w:val="002141BC"/>
    <w:rsid w:val="00224099"/>
    <w:rsid w:val="00234497"/>
    <w:rsid w:val="002347A2"/>
    <w:rsid w:val="00241874"/>
    <w:rsid w:val="002519D0"/>
    <w:rsid w:val="00265C59"/>
    <w:rsid w:val="002675F0"/>
    <w:rsid w:val="002760EE"/>
    <w:rsid w:val="002A38EC"/>
    <w:rsid w:val="002B6339"/>
    <w:rsid w:val="002C6DA5"/>
    <w:rsid w:val="002E00EE"/>
    <w:rsid w:val="002E057D"/>
    <w:rsid w:val="003172DC"/>
    <w:rsid w:val="00317E8B"/>
    <w:rsid w:val="00331F99"/>
    <w:rsid w:val="00344EDD"/>
    <w:rsid w:val="0035462D"/>
    <w:rsid w:val="00356555"/>
    <w:rsid w:val="00367E7F"/>
    <w:rsid w:val="003765B8"/>
    <w:rsid w:val="003A5981"/>
    <w:rsid w:val="003C3971"/>
    <w:rsid w:val="003D57E8"/>
    <w:rsid w:val="0041056D"/>
    <w:rsid w:val="00410F86"/>
    <w:rsid w:val="004116DA"/>
    <w:rsid w:val="00423334"/>
    <w:rsid w:val="00425867"/>
    <w:rsid w:val="004337B8"/>
    <w:rsid w:val="004345EC"/>
    <w:rsid w:val="00444FFC"/>
    <w:rsid w:val="00460B7B"/>
    <w:rsid w:val="00465515"/>
    <w:rsid w:val="0049751D"/>
    <w:rsid w:val="004C30AC"/>
    <w:rsid w:val="004D2453"/>
    <w:rsid w:val="004D3578"/>
    <w:rsid w:val="004E213A"/>
    <w:rsid w:val="004E5F37"/>
    <w:rsid w:val="004F0988"/>
    <w:rsid w:val="004F3340"/>
    <w:rsid w:val="00532339"/>
    <w:rsid w:val="0053388B"/>
    <w:rsid w:val="00535773"/>
    <w:rsid w:val="00543E6C"/>
    <w:rsid w:val="005600CA"/>
    <w:rsid w:val="00565087"/>
    <w:rsid w:val="00570DBE"/>
    <w:rsid w:val="00597B11"/>
    <w:rsid w:val="005B131C"/>
    <w:rsid w:val="005B60B0"/>
    <w:rsid w:val="005D2E01"/>
    <w:rsid w:val="005D7526"/>
    <w:rsid w:val="005E1624"/>
    <w:rsid w:val="005E4BB2"/>
    <w:rsid w:val="005F788A"/>
    <w:rsid w:val="00602AEA"/>
    <w:rsid w:val="00614FDF"/>
    <w:rsid w:val="0063430F"/>
    <w:rsid w:val="0063543D"/>
    <w:rsid w:val="00644705"/>
    <w:rsid w:val="00647114"/>
    <w:rsid w:val="00675517"/>
    <w:rsid w:val="00687DC4"/>
    <w:rsid w:val="006912E9"/>
    <w:rsid w:val="006A323F"/>
    <w:rsid w:val="006A4C9E"/>
    <w:rsid w:val="006A6F4C"/>
    <w:rsid w:val="006B30D0"/>
    <w:rsid w:val="006C3D95"/>
    <w:rsid w:val="006D697F"/>
    <w:rsid w:val="006E5C86"/>
    <w:rsid w:val="006F2A36"/>
    <w:rsid w:val="006F78BA"/>
    <w:rsid w:val="00701116"/>
    <w:rsid w:val="00707B76"/>
    <w:rsid w:val="0071174C"/>
    <w:rsid w:val="00713C44"/>
    <w:rsid w:val="00731256"/>
    <w:rsid w:val="00734A5B"/>
    <w:rsid w:val="0074026F"/>
    <w:rsid w:val="00742849"/>
    <w:rsid w:val="007429F6"/>
    <w:rsid w:val="00744E76"/>
    <w:rsid w:val="00754844"/>
    <w:rsid w:val="00764D5F"/>
    <w:rsid w:val="00765EA3"/>
    <w:rsid w:val="00774DA4"/>
    <w:rsid w:val="00781F0F"/>
    <w:rsid w:val="00782D53"/>
    <w:rsid w:val="007977D0"/>
    <w:rsid w:val="007A6C4E"/>
    <w:rsid w:val="007B3CD5"/>
    <w:rsid w:val="007B600E"/>
    <w:rsid w:val="007C49F2"/>
    <w:rsid w:val="007D09B5"/>
    <w:rsid w:val="007E37D3"/>
    <w:rsid w:val="007F0F4A"/>
    <w:rsid w:val="008028A4"/>
    <w:rsid w:val="0081417D"/>
    <w:rsid w:val="00830747"/>
    <w:rsid w:val="008359CD"/>
    <w:rsid w:val="008626D9"/>
    <w:rsid w:val="0086633B"/>
    <w:rsid w:val="008768CA"/>
    <w:rsid w:val="00881287"/>
    <w:rsid w:val="00890BA6"/>
    <w:rsid w:val="008B2ADE"/>
    <w:rsid w:val="008B2D93"/>
    <w:rsid w:val="008B2E8E"/>
    <w:rsid w:val="008C384C"/>
    <w:rsid w:val="008D05CF"/>
    <w:rsid w:val="008E2D68"/>
    <w:rsid w:val="008E6756"/>
    <w:rsid w:val="0090271F"/>
    <w:rsid w:val="00902E23"/>
    <w:rsid w:val="00906FE5"/>
    <w:rsid w:val="009114D7"/>
    <w:rsid w:val="0091348E"/>
    <w:rsid w:val="00913923"/>
    <w:rsid w:val="009161FC"/>
    <w:rsid w:val="00917CCB"/>
    <w:rsid w:val="00921BCA"/>
    <w:rsid w:val="0092494F"/>
    <w:rsid w:val="009309FB"/>
    <w:rsid w:val="00933FB0"/>
    <w:rsid w:val="00942EC2"/>
    <w:rsid w:val="00951A04"/>
    <w:rsid w:val="00951BC1"/>
    <w:rsid w:val="009B3647"/>
    <w:rsid w:val="009C0AF9"/>
    <w:rsid w:val="009C309A"/>
    <w:rsid w:val="009E3CD1"/>
    <w:rsid w:val="009F37B7"/>
    <w:rsid w:val="00A10F02"/>
    <w:rsid w:val="00A164B4"/>
    <w:rsid w:val="00A23CA0"/>
    <w:rsid w:val="00A26956"/>
    <w:rsid w:val="00A27486"/>
    <w:rsid w:val="00A53724"/>
    <w:rsid w:val="00A56066"/>
    <w:rsid w:val="00A66C7A"/>
    <w:rsid w:val="00A73129"/>
    <w:rsid w:val="00A818D5"/>
    <w:rsid w:val="00A82346"/>
    <w:rsid w:val="00A92BA1"/>
    <w:rsid w:val="00A95A32"/>
    <w:rsid w:val="00AA0395"/>
    <w:rsid w:val="00AA11D1"/>
    <w:rsid w:val="00AB4A5D"/>
    <w:rsid w:val="00AC6BC6"/>
    <w:rsid w:val="00AE65E2"/>
    <w:rsid w:val="00AF1460"/>
    <w:rsid w:val="00B05B75"/>
    <w:rsid w:val="00B15449"/>
    <w:rsid w:val="00B536E7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BF5EA1"/>
    <w:rsid w:val="00C074DD"/>
    <w:rsid w:val="00C1496A"/>
    <w:rsid w:val="00C15F04"/>
    <w:rsid w:val="00C33079"/>
    <w:rsid w:val="00C356F8"/>
    <w:rsid w:val="00C45231"/>
    <w:rsid w:val="00C551FF"/>
    <w:rsid w:val="00C56119"/>
    <w:rsid w:val="00C61500"/>
    <w:rsid w:val="00C61F69"/>
    <w:rsid w:val="00C639A3"/>
    <w:rsid w:val="00C72833"/>
    <w:rsid w:val="00C80F1D"/>
    <w:rsid w:val="00C81C0D"/>
    <w:rsid w:val="00C91962"/>
    <w:rsid w:val="00C93F40"/>
    <w:rsid w:val="00CA3D0C"/>
    <w:rsid w:val="00D112B3"/>
    <w:rsid w:val="00D1628B"/>
    <w:rsid w:val="00D175F4"/>
    <w:rsid w:val="00D2309A"/>
    <w:rsid w:val="00D57972"/>
    <w:rsid w:val="00D675A9"/>
    <w:rsid w:val="00D738D6"/>
    <w:rsid w:val="00D755EB"/>
    <w:rsid w:val="00D76048"/>
    <w:rsid w:val="00D81AC6"/>
    <w:rsid w:val="00D82E6F"/>
    <w:rsid w:val="00D87E00"/>
    <w:rsid w:val="00D90DB1"/>
    <w:rsid w:val="00D9134D"/>
    <w:rsid w:val="00D93906"/>
    <w:rsid w:val="00DA7A03"/>
    <w:rsid w:val="00DB1818"/>
    <w:rsid w:val="00DC309B"/>
    <w:rsid w:val="00DC4623"/>
    <w:rsid w:val="00DC4DA2"/>
    <w:rsid w:val="00DD4C17"/>
    <w:rsid w:val="00DD5C3A"/>
    <w:rsid w:val="00DD74A5"/>
    <w:rsid w:val="00DE1D44"/>
    <w:rsid w:val="00DF2B1F"/>
    <w:rsid w:val="00DF62CD"/>
    <w:rsid w:val="00E16509"/>
    <w:rsid w:val="00E34914"/>
    <w:rsid w:val="00E36A49"/>
    <w:rsid w:val="00E44582"/>
    <w:rsid w:val="00E773CA"/>
    <w:rsid w:val="00E77645"/>
    <w:rsid w:val="00EA15B0"/>
    <w:rsid w:val="00EA5EA7"/>
    <w:rsid w:val="00EB73C2"/>
    <w:rsid w:val="00EC4A25"/>
    <w:rsid w:val="00EF608C"/>
    <w:rsid w:val="00EF7195"/>
    <w:rsid w:val="00F025A2"/>
    <w:rsid w:val="00F04712"/>
    <w:rsid w:val="00F13360"/>
    <w:rsid w:val="00F22EC7"/>
    <w:rsid w:val="00F325C8"/>
    <w:rsid w:val="00F36952"/>
    <w:rsid w:val="00F5140B"/>
    <w:rsid w:val="00F61878"/>
    <w:rsid w:val="00F653B8"/>
    <w:rsid w:val="00F77470"/>
    <w:rsid w:val="00F9008D"/>
    <w:rsid w:val="00F921AC"/>
    <w:rsid w:val="00FA1266"/>
    <w:rsid w:val="00FA46D1"/>
    <w:rsid w:val="00FA6D51"/>
    <w:rsid w:val="00FA7157"/>
    <w:rsid w:val="00FB61CA"/>
    <w:rsid w:val="00FB71C9"/>
    <w:rsid w:val="00FB79D4"/>
    <w:rsid w:val="00FC1192"/>
    <w:rsid w:val="00FE6E17"/>
    <w:rsid w:val="00FF3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0BA6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D1628B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FA6D51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137EFF"/>
    <w:rPr>
      <w:rFonts w:ascii="Arial" w:hAnsi="Arial"/>
      <w:sz w:val="36"/>
      <w:lang w:eastAsia="en-US"/>
    </w:rPr>
  </w:style>
  <w:style w:type="character" w:customStyle="1" w:styleId="THChar">
    <w:name w:val="TH Char"/>
    <w:link w:val="TH"/>
    <w:qFormat/>
    <w:rsid w:val="00425867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194B0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02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2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3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80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71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195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1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367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2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81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6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4E8C7-2927-5340-9DB6-8DA070E4822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1035</Words>
  <Characters>5900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3GPP TS ab.cde</vt:lpstr>
      <vt:lpstr>1. Introduction</vt:lpstr>
      <vt:lpstr>2. Reason for Change</vt:lpstr>
      <vt:lpstr>3. Proposal</vt:lpstr>
      <vt:lpstr>6	Consolidated requirements</vt:lpstr>
      <vt:lpstr>    6.1	Consolidated requirements for Scalable SNPN Interconnect with dynamic connec</vt:lpstr>
      <vt:lpstr>7	Conclusions and recommendations</vt:lpstr>
      <vt:lpstr>    7.1	Conclusion for Scalable SNPN Interconnect with dynamic connections</vt:lpstr>
    </vt:vector>
  </TitlesOfParts>
  <Company>ETSI</Company>
  <LinksUpToDate>false</LinksUpToDate>
  <CharactersWithSpaces>6922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intel user TUE</cp:lastModifiedBy>
  <cp:revision>5</cp:revision>
  <cp:lastPrinted>2019-02-25T14:05:00Z</cp:lastPrinted>
  <dcterms:created xsi:type="dcterms:W3CDTF">2023-11-14T20:57:00Z</dcterms:created>
  <dcterms:modified xsi:type="dcterms:W3CDTF">2023-11-14T23:26:00Z</dcterms:modified>
</cp:coreProperties>
</file>