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S1-233025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43319" w:rsidR="00F25D98" w:rsidRDefault="00BD65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Duplication Detection based on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one2many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0AFB1" w14:textId="77777777" w:rsidR="00471CD8" w:rsidRDefault="00175199">
            <w:pPr>
              <w:pStyle w:val="CRCoverPage"/>
              <w:spacing w:after="0"/>
              <w:ind w:left="100"/>
              <w:rPr>
                <w:noProof/>
              </w:rPr>
            </w:pPr>
            <w:r>
              <w:rPr>
                <w:noProof/>
              </w:rPr>
              <w:t>Duplication Detection does not work for public warning messages</w:t>
            </w:r>
            <w:r w:rsidR="007E5EB2">
              <w:rPr>
                <w:noProof/>
              </w:rPr>
              <w:t xml:space="preserve"> where</w:t>
            </w:r>
          </w:p>
          <w:p w14:paraId="68B4F4C0" w14:textId="76C3A496" w:rsidR="00FE14CA" w:rsidRDefault="007E5EB2" w:rsidP="00471CD8">
            <w:pPr>
              <w:pStyle w:val="CRCoverPage"/>
              <w:numPr>
                <w:ilvl w:val="0"/>
                <w:numId w:val="1"/>
              </w:numPr>
              <w:spacing w:after="0"/>
              <w:rPr>
                <w:noProof/>
              </w:rPr>
            </w:pPr>
            <w:r>
              <w:rPr>
                <w:noProof/>
              </w:rPr>
              <w:t xml:space="preserve">PLMNs broadcast messages with the same content </w:t>
            </w:r>
            <w:r w:rsidR="006A2643">
              <w:rPr>
                <w:noProof/>
              </w:rPr>
              <w:t>in cases of national roaming</w:t>
            </w:r>
            <w:r w:rsidR="00222F99">
              <w:rPr>
                <w:noProof/>
              </w:rPr>
              <w:t>,</w:t>
            </w:r>
            <w:r w:rsidR="006A2643">
              <w:rPr>
                <w:noProof/>
              </w:rPr>
              <w:t xml:space="preserve"> and </w:t>
            </w:r>
            <w:r w:rsidR="009454AA">
              <w:rPr>
                <w:noProof/>
              </w:rPr>
              <w:t>where</w:t>
            </w:r>
          </w:p>
          <w:p w14:paraId="58513D9F" w14:textId="0D0C88BB" w:rsidR="001E41F3" w:rsidRDefault="006A2643" w:rsidP="00471CD8">
            <w:pPr>
              <w:pStyle w:val="CRCoverPage"/>
              <w:numPr>
                <w:ilvl w:val="0"/>
                <w:numId w:val="1"/>
              </w:numPr>
              <w:spacing w:after="0"/>
              <w:rPr>
                <w:noProof/>
              </w:rPr>
            </w:pPr>
            <w:r>
              <w:rPr>
                <w:noProof/>
              </w:rPr>
              <w:t>a UE</w:t>
            </w:r>
            <w:r w:rsidR="00403F22">
              <w:rPr>
                <w:noProof/>
              </w:rPr>
              <w:t xml:space="preserve"> </w:t>
            </w:r>
            <w:r>
              <w:rPr>
                <w:noProof/>
              </w:rPr>
              <w:t>moves in or out of a shared RAN area</w:t>
            </w:r>
            <w:r w:rsidR="001479CC">
              <w:rPr>
                <w:noProof/>
              </w:rPr>
              <w:t xml:space="preserve"> and receive</w:t>
            </w:r>
            <w:r w:rsidR="00173D2D">
              <w:rPr>
                <w:noProof/>
              </w:rPr>
              <w:t>s</w:t>
            </w:r>
            <w:r w:rsidR="001479CC">
              <w:rPr>
                <w:noProof/>
              </w:rPr>
              <w:t xml:space="preserve"> messages with the same content from different PLMNs</w:t>
            </w:r>
            <w:r w:rsidR="00222F99">
              <w:rPr>
                <w:noProof/>
              </w:rPr>
              <w:t>, and</w:t>
            </w:r>
            <w:r w:rsidR="009454AA">
              <w:rPr>
                <w:noProof/>
              </w:rPr>
              <w:t xml:space="preserve"> where</w:t>
            </w:r>
          </w:p>
          <w:p w14:paraId="708AA7DE" w14:textId="34BC67E5" w:rsidR="00222F99" w:rsidRDefault="009454AA" w:rsidP="00471CD8">
            <w:pPr>
              <w:pStyle w:val="CRCoverPage"/>
              <w:numPr>
                <w:ilvl w:val="0"/>
                <w:numId w:val="1"/>
              </w:numPr>
              <w:spacing w:after="0"/>
              <w:rPr>
                <w:noProof/>
              </w:rPr>
            </w:pPr>
            <w:r>
              <w:rPr>
                <w:noProof/>
              </w:rPr>
              <w:t xml:space="preserve">a UE moves in or out of a shared RAN area and receives messages with different content, but which are discarded because </w:t>
            </w:r>
            <w:r w:rsidR="00330D51">
              <w:rPr>
                <w:noProof/>
              </w:rPr>
              <w:t>they are considered wrongly to be duplicates based on the unique parameters</w:t>
            </w:r>
            <w:r w:rsidR="0097605D">
              <w:rPr>
                <w:noProof/>
              </w:rPr>
              <w:t xml:space="preserve"> that are used </w:t>
            </w:r>
            <w:r w:rsidR="00F418B0">
              <w:rPr>
                <w:noProof/>
              </w:rPr>
              <w:t xml:space="preserve">for </w:t>
            </w:r>
            <w:r w:rsidR="0097605D">
              <w:rPr>
                <w:noProof/>
              </w:rPr>
              <w:t>duplicat</w:t>
            </w:r>
            <w:r w:rsidR="00F418B0">
              <w:rPr>
                <w:noProof/>
              </w:rPr>
              <w:t>ion detection</w:t>
            </w:r>
            <w:r w:rsidR="0097605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F25C0" w:rsidR="001E41F3" w:rsidRDefault="0097605D">
            <w:pPr>
              <w:pStyle w:val="CRCoverPage"/>
              <w:spacing w:after="0"/>
              <w:ind w:left="100"/>
              <w:rPr>
                <w:noProof/>
              </w:rPr>
            </w:pPr>
            <w:r>
              <w:rPr>
                <w:noProof/>
              </w:rPr>
              <w:t>Duplication Detection is optionally also based on a content check.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42A4B" w:rsidR="001E41F3" w:rsidRDefault="00711198">
            <w:pPr>
              <w:pStyle w:val="CRCoverPage"/>
              <w:spacing w:after="0"/>
              <w:ind w:left="100"/>
              <w:rPr>
                <w:noProof/>
              </w:rPr>
            </w:pPr>
            <w:r>
              <w:rPr>
                <w:noProof/>
              </w:rPr>
              <w:t xml:space="preserve">Nuisance for the user when the user receives multiple instances of the same message, or a </w:t>
            </w:r>
            <w:r w:rsidR="00FF7BA0">
              <w:rPr>
                <w:noProof/>
              </w:rPr>
              <w:t>(</w:t>
            </w:r>
            <w:r>
              <w:rPr>
                <w:noProof/>
              </w:rPr>
              <w:t>life saving</w:t>
            </w:r>
            <w:r w:rsidR="00FF7BA0">
              <w:rPr>
                <w:noProof/>
              </w:rPr>
              <w:t>)</w:t>
            </w:r>
            <w:r>
              <w:rPr>
                <w:noProof/>
              </w:rPr>
              <w:t xml:space="preserve"> message is wrongly discarded as duplicate.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44E05" w:rsidR="001E41F3" w:rsidRDefault="00403F22">
            <w:pPr>
              <w:pStyle w:val="CRCoverPage"/>
              <w:spacing w:after="0"/>
              <w:ind w:left="100"/>
              <w:rPr>
                <w:noProof/>
              </w:rPr>
            </w:pPr>
            <w:r>
              <w:rPr>
                <w:noProof/>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C194B" w:rsidR="001E41F3" w:rsidRDefault="00403F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33779" w:rsidR="001E41F3" w:rsidRDefault="00403F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40602" w:rsidR="001E41F3" w:rsidRDefault="00403F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3581AA" w:rsidR="001E41F3" w:rsidRDefault="00F341D3">
            <w:pPr>
              <w:pStyle w:val="CRCoverPage"/>
              <w:spacing w:after="0"/>
              <w:ind w:left="100"/>
              <w:rPr>
                <w:noProof/>
              </w:rPr>
            </w:pPr>
            <w:r>
              <w:rPr>
                <w:noProof/>
              </w:rPr>
              <w:t>Background information in provided in S1-23</w:t>
            </w:r>
            <w:r w:rsidR="00403F22">
              <w:rPr>
                <w:noProof/>
              </w:rPr>
              <w:t>3026.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8C73C3" w14:textId="77777777" w:rsidR="003722C8" w:rsidRPr="00D761A4" w:rsidRDefault="003722C8" w:rsidP="003722C8">
      <w:pPr>
        <w:pStyle w:val="Heading3"/>
      </w:pPr>
      <w:bookmarkStart w:id="1" w:name="_Toc11418770"/>
      <w:bookmarkStart w:id="2" w:name="_Toc52642418"/>
      <w:r w:rsidRPr="00D761A4">
        <w:lastRenderedPageBreak/>
        <w:t>4.6.1</w:t>
      </w:r>
      <w:r w:rsidRPr="00D761A4">
        <w:tab/>
        <w:t>General Requirements</w:t>
      </w:r>
      <w:bookmarkEnd w:id="1"/>
      <w:bookmarkEnd w:id="2"/>
    </w:p>
    <w:p w14:paraId="6341DF4C" w14:textId="77777777" w:rsidR="003722C8" w:rsidRPr="00D761A4" w:rsidRDefault="003722C8" w:rsidP="003722C8">
      <w:r w:rsidRPr="00D761A4">
        <w:t>PWS-UEs shall only be required to receive and present Warning Notifications in languages as presented by the Warning Notification Provider. Regional/regulatory requirements may require the Warning Notifications to be broadcast in multiple languages.</w:t>
      </w:r>
    </w:p>
    <w:p w14:paraId="71205055" w14:textId="77777777" w:rsidR="003722C8" w:rsidRPr="00D761A4" w:rsidRDefault="003722C8" w:rsidP="003722C8">
      <w:r w:rsidRPr="00D761A4">
        <w:t>There shall be no requirement for language translation in the operator’s network or the UE.</w:t>
      </w:r>
    </w:p>
    <w:p w14:paraId="7FB6B207" w14:textId="77777777" w:rsidR="003722C8" w:rsidRPr="00D761A4" w:rsidRDefault="003722C8" w:rsidP="003722C8">
      <w:r w:rsidRPr="00D761A4">
        <w:t>It shall be possible for the Warning Notification to be displayed on the PWS-UE upon reception and without any user interaction.</w:t>
      </w:r>
    </w:p>
    <w:p w14:paraId="1ED8BF24" w14:textId="77777777" w:rsidR="003722C8" w:rsidRPr="00D761A4" w:rsidRDefault="003722C8" w:rsidP="003722C8">
      <w:r w:rsidRPr="00D761A4">
        <w:t xml:space="preserve">It shall be possible for users to configure the behavior of a PWS-UE with regard to Warning Notification alerting and should allow at least volume adjustment. </w:t>
      </w:r>
    </w:p>
    <w:p w14:paraId="7C2980A5" w14:textId="77777777" w:rsidR="003722C8" w:rsidRPr="00D761A4" w:rsidRDefault="003722C8" w:rsidP="003722C8">
      <w:pPr>
        <w:spacing w:before="120" w:after="120"/>
      </w:pPr>
      <w:r w:rsidRPr="00D761A4">
        <w:t xml:space="preserve">The PWS-UE shall support a dedicated alerting indication (audio attention signal and a dedicated vibration cadence) and be distinct from any other device alerts and restricted to use for Warning Notification purposes. The User Interface shall support the ability for the user to suppress the dedicated audio attention signal and/or the dedicated vibration cadence when a Warning Notification is received. </w:t>
      </w:r>
    </w:p>
    <w:p w14:paraId="5F393F76" w14:textId="77777777" w:rsidR="003722C8" w:rsidRPr="00D761A4" w:rsidRDefault="003722C8" w:rsidP="003722C8">
      <w:r w:rsidRPr="00D761A4">
        <w:t>The alerting indication for a specific Warning Notification shall continue until suppressed by users</w:t>
      </w:r>
      <w:smartTag w:uri="urn:schemas-microsoft-com:office:smarttags" w:element="PersonName">
        <w:r w:rsidRPr="00D761A4">
          <w:t>'</w:t>
        </w:r>
      </w:smartTag>
      <w:r w:rsidRPr="00D761A4">
        <w:t xml:space="preserve"> manual operation (e.g. by pushing keys). The frequency and duration of the continued alerting indication is mobile device implementation specific. This shall not suppress the alerting indication for subsequent Warning Notifications.</w:t>
      </w:r>
    </w:p>
    <w:p w14:paraId="32448615" w14:textId="4DCA2578" w:rsidR="003722C8" w:rsidRPr="00D761A4" w:rsidRDefault="003722C8" w:rsidP="003722C8">
      <w:r w:rsidRPr="00D761A4">
        <w:t>The PWS-UE shall automatically suppress duplicate notifications. A duplicate is a repetition of a previous notification as determined by unique parameters</w:t>
      </w:r>
      <w:ins w:id="3" w:author="psanders" w:date="2023-10-26T16:57:00Z">
        <w:r>
          <w:t xml:space="preserve">, or </w:t>
        </w:r>
        <w:r w:rsidR="00BD652A">
          <w:t>by comparing content</w:t>
        </w:r>
      </w:ins>
      <w:r w:rsidRPr="00D761A4">
        <w:t>.</w:t>
      </w:r>
    </w:p>
    <w:p w14:paraId="09D8A2E8" w14:textId="77777777" w:rsidR="003722C8" w:rsidRPr="00D761A4" w:rsidRDefault="003722C8" w:rsidP="003722C8">
      <w:r w:rsidRPr="00D761A4">
        <w:t>The PWS-UE shall not support any capabilities to forward received Warning Notifications, to reply to received Warning Notifications, or to copy and paste the content of Warning Notifications.</w:t>
      </w:r>
    </w:p>
    <w:p w14:paraId="56EE5880" w14:textId="77777777" w:rsidR="003722C8" w:rsidRPr="00D761A4" w:rsidRDefault="003722C8" w:rsidP="003722C8">
      <w:pPr>
        <w:keepNext/>
        <w:keepLines/>
        <w:spacing w:before="120"/>
      </w:pPr>
      <w:r w:rsidRPr="00D761A4">
        <w:t>PWS-UEs should have the ability to present previously displayed Warning Notifications if requested by the user.</w:t>
      </w:r>
    </w:p>
    <w:p w14:paraId="10C60583" w14:textId="77777777" w:rsidR="003722C8" w:rsidRPr="00D761A4" w:rsidRDefault="003722C8" w:rsidP="003722C8">
      <w:pPr>
        <w:pStyle w:val="B1"/>
      </w:pPr>
      <w:r w:rsidRPr="00D761A4">
        <w:t>-</w:t>
      </w:r>
      <w:r w:rsidRPr="00D761A4">
        <w:tab/>
        <w:t>PWS-UE shall be able to support concurrent reception of multiple Warning Notifications.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5338D" w14:textId="77777777" w:rsidR="00E95D57" w:rsidRDefault="00E95D57">
      <w:r>
        <w:separator/>
      </w:r>
    </w:p>
  </w:endnote>
  <w:endnote w:type="continuationSeparator" w:id="0">
    <w:p w14:paraId="7C2741E4" w14:textId="77777777" w:rsidR="00E95D57" w:rsidRDefault="00E9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5B43" w14:textId="77777777" w:rsidR="00E95D57" w:rsidRDefault="00E95D57">
      <w:r>
        <w:separator/>
      </w:r>
    </w:p>
  </w:footnote>
  <w:footnote w:type="continuationSeparator" w:id="0">
    <w:p w14:paraId="5AD6B6DC" w14:textId="77777777" w:rsidR="00E95D57" w:rsidRDefault="00E95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1496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9CC"/>
    <w:rsid w:val="00173D2D"/>
    <w:rsid w:val="00175199"/>
    <w:rsid w:val="00192C46"/>
    <w:rsid w:val="001A08B3"/>
    <w:rsid w:val="001A2CA0"/>
    <w:rsid w:val="001A7B60"/>
    <w:rsid w:val="001B52F0"/>
    <w:rsid w:val="001B7A65"/>
    <w:rsid w:val="001E41F3"/>
    <w:rsid w:val="00222F99"/>
    <w:rsid w:val="0026004D"/>
    <w:rsid w:val="002640DD"/>
    <w:rsid w:val="00275D12"/>
    <w:rsid w:val="00284FEB"/>
    <w:rsid w:val="002860C4"/>
    <w:rsid w:val="002B5741"/>
    <w:rsid w:val="002E472E"/>
    <w:rsid w:val="00305409"/>
    <w:rsid w:val="00330D51"/>
    <w:rsid w:val="003609EF"/>
    <w:rsid w:val="0036231A"/>
    <w:rsid w:val="003722C8"/>
    <w:rsid w:val="00374DD4"/>
    <w:rsid w:val="003B275B"/>
    <w:rsid w:val="003E1A36"/>
    <w:rsid w:val="00403F22"/>
    <w:rsid w:val="00410371"/>
    <w:rsid w:val="004242F1"/>
    <w:rsid w:val="00471CD8"/>
    <w:rsid w:val="004B75B7"/>
    <w:rsid w:val="0051580D"/>
    <w:rsid w:val="00547111"/>
    <w:rsid w:val="00592D74"/>
    <w:rsid w:val="005E2C44"/>
    <w:rsid w:val="00621188"/>
    <w:rsid w:val="006257ED"/>
    <w:rsid w:val="00665C47"/>
    <w:rsid w:val="00695808"/>
    <w:rsid w:val="006A2643"/>
    <w:rsid w:val="006B46FB"/>
    <w:rsid w:val="006E21FB"/>
    <w:rsid w:val="00711198"/>
    <w:rsid w:val="007176FF"/>
    <w:rsid w:val="00792342"/>
    <w:rsid w:val="007977A8"/>
    <w:rsid w:val="007B512A"/>
    <w:rsid w:val="007C2097"/>
    <w:rsid w:val="007D6A07"/>
    <w:rsid w:val="007E5EB2"/>
    <w:rsid w:val="007F7259"/>
    <w:rsid w:val="008040A8"/>
    <w:rsid w:val="008279FA"/>
    <w:rsid w:val="008626E7"/>
    <w:rsid w:val="00870EE7"/>
    <w:rsid w:val="008863B9"/>
    <w:rsid w:val="008A45A6"/>
    <w:rsid w:val="008F3789"/>
    <w:rsid w:val="008F686C"/>
    <w:rsid w:val="009148DE"/>
    <w:rsid w:val="00941E30"/>
    <w:rsid w:val="009454AA"/>
    <w:rsid w:val="0097605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52A"/>
    <w:rsid w:val="00BD6BB8"/>
    <w:rsid w:val="00C66BA2"/>
    <w:rsid w:val="00C95985"/>
    <w:rsid w:val="00CC5026"/>
    <w:rsid w:val="00CC68D0"/>
    <w:rsid w:val="00D03F9A"/>
    <w:rsid w:val="00D06D51"/>
    <w:rsid w:val="00D24991"/>
    <w:rsid w:val="00D50255"/>
    <w:rsid w:val="00D66520"/>
    <w:rsid w:val="00DE34CF"/>
    <w:rsid w:val="00E13F3D"/>
    <w:rsid w:val="00E34898"/>
    <w:rsid w:val="00E95D57"/>
    <w:rsid w:val="00EB09B7"/>
    <w:rsid w:val="00EE7D7C"/>
    <w:rsid w:val="00F25D98"/>
    <w:rsid w:val="00F300FB"/>
    <w:rsid w:val="00F341D3"/>
    <w:rsid w:val="00F418B0"/>
    <w:rsid w:val="00FB6386"/>
    <w:rsid w:val="00FD632B"/>
    <w:rsid w:val="00FE14CA"/>
    <w:rsid w:val="00FF7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761</Words>
  <Characters>4341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25</cp:revision>
  <cp:lastPrinted>1899-12-31T23:00:00Z</cp:lastPrinted>
  <dcterms:created xsi:type="dcterms:W3CDTF">2020-02-03T08:32:00Z</dcterms:created>
  <dcterms:modified xsi:type="dcterms:W3CDTF">2023-10-29T09:12:00Z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S1-233025</vt:lpwstr>
  </property>
  <property fmtid="{D5CDD505-2E9C-101B-9397-08002B2CF9AE}" pid="10" name="Spec#">
    <vt:lpwstr>22.268</vt:lpwstr>
  </property>
  <property fmtid="{D5CDD505-2E9C-101B-9397-08002B2CF9AE}" pid="11" name="Cr#">
    <vt:lpwstr>0080</vt:lpwstr>
  </property>
  <property fmtid="{D5CDD505-2E9C-101B-9397-08002B2CF9AE}" pid="12" name="Revision">
    <vt:lpwstr>-</vt:lpwstr>
  </property>
  <property fmtid="{D5CDD505-2E9C-101B-9397-08002B2CF9AE}" pid="13" name="Version">
    <vt:lpwstr>18.3.0</vt:lpwstr>
  </property>
  <property fmtid="{D5CDD505-2E9C-101B-9397-08002B2CF9AE}" pid="14" name="CrTitle">
    <vt:lpwstr>Duplication Detection based on content</vt:lpwstr>
  </property>
  <property fmtid="{D5CDD505-2E9C-101B-9397-08002B2CF9AE}" pid="15" name="SourceIfWg">
    <vt:lpwstr>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C</vt:lpwstr>
  </property>
  <property fmtid="{D5CDD505-2E9C-101B-9397-08002B2CF9AE}" pid="19" name="ResDate">
    <vt:lpwstr>2023-10-26</vt:lpwstr>
  </property>
  <property fmtid="{D5CDD505-2E9C-101B-9397-08002B2CF9AE}" pid="20" name="Release">
    <vt:lpwstr>Rel-19</vt:lpwstr>
  </property>
</Properties>
</file>