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5F7F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2F6F60">
        <w:rPr>
          <w:b/>
          <w:i/>
          <w:noProof/>
          <w:sz w:val="28"/>
        </w:rPr>
        <w:t>1</w:t>
      </w:r>
      <w:r w:rsidR="00D46084">
        <w:rPr>
          <w:b/>
          <w:i/>
          <w:noProof/>
          <w:sz w:val="28"/>
        </w:rPr>
        <w:t>472</w:t>
      </w:r>
    </w:p>
    <w:p w14:paraId="6C0AFDA5" w14:textId="25F027AF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D46084">
        <w:rPr>
          <w:rFonts w:ascii="Arial" w:hAnsi="Arial" w:cs="Arial"/>
          <w:i/>
        </w:rPr>
        <w:t>1267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E32DE3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3E1AB" w:rsidR="001E41F3" w:rsidRPr="00410371" w:rsidRDefault="00E32DE3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00</w:t>
            </w:r>
            <w:r w:rsidR="002F6F60"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62684" w:rsidR="001E41F3" w:rsidRPr="00410371" w:rsidRDefault="00516353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AD42" w:rsidR="001E41F3" w:rsidRPr="00410371" w:rsidRDefault="00E32DE3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19</w:t>
            </w:r>
            <w:r w:rsidR="00FB7A5B">
              <w:rPr>
                <w:b/>
                <w:noProof/>
                <w:sz w:val="28"/>
              </w:rPr>
              <w:t>.</w:t>
            </w:r>
            <w:r w:rsidR="00E44412">
              <w:rPr>
                <w:b/>
                <w:noProof/>
                <w:sz w:val="28"/>
              </w:rPr>
              <w:t>0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C260F" w:rsidR="001E41F3" w:rsidRDefault="002F6F60" w:rsidP="00763518">
            <w:pPr>
              <w:pStyle w:val="CRCoverPage"/>
              <w:spacing w:after="0"/>
              <w:rPr>
                <w:noProof/>
              </w:rPr>
            </w:pPr>
            <w:bookmarkStart w:id="1" w:name="_Hlk133843478"/>
            <w:r>
              <w:t>M</w:t>
            </w:r>
            <w:r w:rsidR="00214A80">
              <w:t xml:space="preserve">ultiple </w:t>
            </w:r>
            <w:r>
              <w:t>A</w:t>
            </w:r>
            <w:r w:rsidR="00214A80">
              <w:t xml:space="preserve">ccess </w:t>
            </w:r>
            <w:r>
              <w:t>T</w:t>
            </w:r>
            <w:r w:rsidR="00214A80">
              <w:t>echnologies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624F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</w:t>
            </w:r>
            <w:r w:rsidR="00685B9B">
              <w:rPr>
                <w:noProof/>
              </w:rPr>
              <w:t xml:space="preserve">Verizon, </w:t>
            </w:r>
            <w:r w:rsidR="005D5B99"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E415F" w:rsidR="001E41F3" w:rsidRDefault="00263895" w:rsidP="008E0374">
            <w:pPr>
              <w:pStyle w:val="CRCoverPage"/>
              <w:spacing w:after="0"/>
              <w:rPr>
                <w:noProof/>
              </w:rPr>
            </w:pPr>
            <w:r>
              <w:t>TE</w:t>
            </w:r>
            <w:r w:rsidR="00516353">
              <w:t>I</w:t>
            </w:r>
            <w:r>
              <w:t>19, 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93E79" w:rsidR="001E41F3" w:rsidRDefault="00ED7C92" w:rsidP="00F435CB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 xml:space="preserve">There is </w:t>
            </w:r>
            <w:r w:rsidR="00D85952">
              <w:rPr>
                <w:noProof/>
              </w:rPr>
              <w:t xml:space="preserve">a </w:t>
            </w:r>
            <w:r>
              <w:rPr>
                <w:noProof/>
              </w:rPr>
              <w:t xml:space="preserve">lack of explicit </w:t>
            </w:r>
            <w:r w:rsidR="00302D4C">
              <w:rPr>
                <w:noProof/>
              </w:rPr>
              <w:t xml:space="preserve">MPS </w:t>
            </w:r>
            <w:r>
              <w:rPr>
                <w:noProof/>
              </w:rPr>
              <w:t>stage 1 requirments for</w:t>
            </w:r>
            <w:r w:rsidR="00F435CB">
              <w:rPr>
                <w:noProof/>
              </w:rPr>
              <w:t xml:space="preserve"> w</w:t>
            </w:r>
            <w:r w:rsidR="00302D4C">
              <w:rPr>
                <w:noProof/>
              </w:rPr>
              <w:t xml:space="preserve">hen MPS is authorized and the UE </w:t>
            </w:r>
            <w:r>
              <w:rPr>
                <w:noProof/>
              </w:rPr>
              <w:t xml:space="preserve">is </w:t>
            </w:r>
            <w:r w:rsidR="00961AE1">
              <w:rPr>
                <w:noProof/>
              </w:rPr>
              <w:t>using</w:t>
            </w:r>
            <w:r w:rsidR="00302D4C">
              <w:rPr>
                <w:noProof/>
              </w:rPr>
              <w:t xml:space="preserve"> 3GPP </w:t>
            </w:r>
            <w:r w:rsidR="00CB6BFA">
              <w:rPr>
                <w:noProof/>
              </w:rPr>
              <w:t>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 w:rsidR="00302D4C">
              <w:rPr>
                <w:noProof/>
              </w:rPr>
              <w:t xml:space="preserve"> (</w:t>
            </w:r>
            <w:r w:rsidR="00302D4C" w:rsidRPr="005B1021">
              <w:rPr>
                <w:noProof/>
              </w:rPr>
              <w:t>e.g., NR, E-UTRA)</w:t>
            </w:r>
            <w:r w:rsidR="00302D4C">
              <w:rPr>
                <w:noProof/>
              </w:rPr>
              <w:t xml:space="preserve"> and non-3GPP WLAN access technology </w:t>
            </w:r>
            <w:r w:rsidR="00E21523">
              <w:rPr>
                <w:noProof/>
              </w:rPr>
              <w:t xml:space="preserve">and attached/registered </w:t>
            </w:r>
            <w:r w:rsidR="00302D4C"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>
              <w:rPr>
                <w:noProof/>
              </w:rPr>
              <w:t>EPC or 5GC</w:t>
            </w:r>
            <w:r w:rsidR="00263AD0">
              <w:rPr>
                <w:noProof/>
              </w:rPr>
              <w:t xml:space="preserve">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E5B64" w:rsidR="00B81084" w:rsidRDefault="00302D4C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CB6BFA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multiple access technologies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9151F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CB6BFA">
              <w:rPr>
                <w:noProof/>
              </w:rPr>
              <w:t>explicit normative requirements for</w:t>
            </w:r>
            <w:r w:rsidR="00D42B3A">
              <w:rPr>
                <w:noProof/>
              </w:rPr>
              <w:t xml:space="preserve"> </w:t>
            </w:r>
            <w:r w:rsidR="00CB6BFA">
              <w:rPr>
                <w:noProof/>
              </w:rPr>
              <w:t xml:space="preserve">MPS treatment when the UE is </w:t>
            </w:r>
            <w:r w:rsidR="005E492C">
              <w:rPr>
                <w:noProof/>
              </w:rPr>
              <w:t xml:space="preserve">using </w:t>
            </w:r>
            <w:r w:rsidR="00CB6BFA">
              <w:rPr>
                <w:noProof/>
              </w:rPr>
              <w:t>3GPP 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 w:rsidR="00CB6BFA">
              <w:rPr>
                <w:noProof/>
              </w:rPr>
              <w:t xml:space="preserve"> and non-3GPP WLAN acce</w:t>
            </w:r>
            <w:bookmarkStart w:id="3" w:name="_GoBack"/>
            <w:bookmarkEnd w:id="3"/>
            <w:r w:rsidR="00CB6BFA">
              <w:rPr>
                <w:noProof/>
              </w:rPr>
              <w:t xml:space="preserve">ss technology </w:t>
            </w:r>
            <w:r w:rsidR="00E21523">
              <w:rPr>
                <w:noProof/>
              </w:rPr>
              <w:t xml:space="preserve">and attached/registered </w:t>
            </w:r>
            <w:r w:rsidR="00CB6BFA"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 w:rsidR="00CB6BFA">
              <w:rPr>
                <w:noProof/>
              </w:rPr>
              <w:t>EPC or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A5AC5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clause </w:t>
            </w:r>
            <w:r>
              <w:rPr>
                <w:noProof/>
              </w:rPr>
              <w:t>5</w:t>
            </w:r>
            <w:r w:rsidR="008A6D13">
              <w:rPr>
                <w:noProof/>
              </w:rPr>
              <w:t>.</w:t>
            </w:r>
            <w:r>
              <w:rPr>
                <w:noProof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01FB3C6" w14:textId="41BBBB02" w:rsidR="00CB6BFA" w:rsidRPr="00F435CB" w:rsidRDefault="00CB6BFA" w:rsidP="00CB6BFA">
      <w:pPr>
        <w:pStyle w:val="Heading2"/>
        <w:rPr>
          <w:ins w:id="4" w:author="Anonymous" w:date="2023-05-01T14:17:00Z"/>
        </w:rPr>
      </w:pPr>
      <w:ins w:id="5" w:author="Anonymous" w:date="2023-05-01T14:17:00Z">
        <w:r w:rsidRPr="00F435CB">
          <w:t>5.1</w:t>
        </w:r>
      </w:ins>
      <w:ins w:id="6" w:author="Anonymous" w:date="2023-05-23T08:28:00Z">
        <w:r w:rsidR="00D40376" w:rsidRPr="00F435CB">
          <w:t>8</w:t>
        </w:r>
      </w:ins>
      <w:ins w:id="7" w:author="Anonymous" w:date="2023-05-01T14:17:00Z">
        <w:r w:rsidRPr="00F435CB">
          <w:tab/>
          <w:t>Multiple access technologies</w:t>
        </w:r>
      </w:ins>
    </w:p>
    <w:p w14:paraId="2B4060CA" w14:textId="4D6BE2C8" w:rsidR="00CB6BFA" w:rsidRPr="00F435CB" w:rsidRDefault="00CB6BFA" w:rsidP="00CB6BFA">
      <w:pPr>
        <w:rPr>
          <w:ins w:id="8" w:author="Anonymous" w:date="2023-05-01T14:17:00Z"/>
        </w:rPr>
      </w:pPr>
      <w:ins w:id="9" w:author="Anonymous" w:date="2023-05-01T14:17:00Z">
        <w:r w:rsidRPr="00F435CB">
          <w:t xml:space="preserve">When </w:t>
        </w:r>
      </w:ins>
      <w:ins w:id="10" w:author="Anonymous" w:date="2023-05-09T14:29:00Z">
        <w:r w:rsidR="00685B9B" w:rsidRPr="00F435CB">
          <w:t>one or more</w:t>
        </w:r>
      </w:ins>
      <w:ins w:id="11" w:author="Anonymous" w:date="2023-05-01T14:17:00Z">
        <w:r w:rsidRPr="00F435CB">
          <w:t xml:space="preserve"> 3GPP access technologies as well as </w:t>
        </w:r>
      </w:ins>
      <w:ins w:id="12" w:author="Anonymous" w:date="2023-05-09T14:30:00Z">
        <w:r w:rsidR="00685B9B" w:rsidRPr="00F435CB">
          <w:t xml:space="preserve">a </w:t>
        </w:r>
      </w:ins>
      <w:ins w:id="13" w:author="Anonymous" w:date="2023-05-01T14:17:00Z">
        <w:r w:rsidRPr="00F435CB">
          <w:t xml:space="preserve">non-3GPP </w:t>
        </w:r>
      </w:ins>
      <w:ins w:id="14" w:author="Anonymous" w:date="2023-05-09T14:30:00Z">
        <w:r w:rsidR="00685B9B" w:rsidRPr="00F435CB">
          <w:t xml:space="preserve">WLAN </w:t>
        </w:r>
      </w:ins>
      <w:ins w:id="15" w:author="Anonymous" w:date="2023-05-01T14:17:00Z">
        <w:r w:rsidRPr="00F435CB">
          <w:t>access technolog</w:t>
        </w:r>
      </w:ins>
      <w:ins w:id="16" w:author="Anonymous" w:date="2023-05-09T14:30:00Z">
        <w:r w:rsidR="00685B9B" w:rsidRPr="00F435CB">
          <w:t>y</w:t>
        </w:r>
      </w:ins>
      <w:ins w:id="17" w:author="Anonymous" w:date="2023-05-01T14:17:00Z">
        <w:r w:rsidRPr="00F435CB">
          <w:t xml:space="preserve"> </w:t>
        </w:r>
      </w:ins>
      <w:proofErr w:type="gramStart"/>
      <w:ins w:id="18" w:author="Anonymous" w:date="2023-05-04T11:36:00Z">
        <w:r w:rsidR="00D349BB" w:rsidRPr="00F435CB">
          <w:t>are</w:t>
        </w:r>
      </w:ins>
      <w:proofErr w:type="gramEnd"/>
      <w:ins w:id="19" w:author="Anonymous" w:date="2023-05-01T14:17:00Z">
        <w:r w:rsidRPr="00F435CB">
          <w:t xml:space="preserve"> appli</w:t>
        </w:r>
      </w:ins>
      <w:ins w:id="20" w:author="Anonymous" w:date="2023-05-04T11:36:00Z">
        <w:r w:rsidR="00D349BB" w:rsidRPr="00F435CB">
          <w:t>c</w:t>
        </w:r>
      </w:ins>
      <w:ins w:id="21" w:author="Anonymous" w:date="2023-05-01T14:17:00Z">
        <w:r w:rsidRPr="00F435CB">
          <w:t xml:space="preserve">able, the 3GPP system will select the most appropriate 3GPP or non-3GPP access technology for a service, potentially allowing multiple access technologies to be used for one or more services active on a UE. This subclause covers MPS handling when </w:t>
        </w:r>
      </w:ins>
      <w:ins w:id="22" w:author="Anonymous" w:date="2023-05-09T14:31:00Z">
        <w:r w:rsidR="00685B9B" w:rsidRPr="00F435CB">
          <w:t>one or more</w:t>
        </w:r>
      </w:ins>
      <w:ins w:id="23" w:author="Anonymous" w:date="2023-05-01T14:17:00Z">
        <w:r w:rsidRPr="00F435CB">
          <w:t xml:space="preserve"> 3GPP RATs and </w:t>
        </w:r>
      </w:ins>
      <w:ins w:id="24" w:author="Anonymous" w:date="2023-05-09T14:31:00Z">
        <w:r w:rsidR="00685B9B" w:rsidRPr="00F435CB">
          <w:t xml:space="preserve">a </w:t>
        </w:r>
      </w:ins>
      <w:ins w:id="25" w:author="Anonymous" w:date="2023-05-01T14:17:00Z">
        <w:r w:rsidRPr="00F435CB">
          <w:t xml:space="preserve">non-3GPP WLAN access technology </w:t>
        </w:r>
      </w:ins>
      <w:proofErr w:type="gramStart"/>
      <w:ins w:id="26" w:author="Anonymous" w:date="2023-05-04T11:36:00Z">
        <w:r w:rsidR="00D349BB" w:rsidRPr="00F435CB">
          <w:t>are</w:t>
        </w:r>
      </w:ins>
      <w:proofErr w:type="gramEnd"/>
      <w:ins w:id="27" w:author="Anonymous" w:date="2023-05-01T14:17:00Z">
        <w:r w:rsidRPr="00F435CB">
          <w:t xml:space="preserve"> being used for one or more services active on a UE.</w:t>
        </w:r>
      </w:ins>
    </w:p>
    <w:p w14:paraId="77F6B6BA" w14:textId="28DD93BA" w:rsidR="00CB6BFA" w:rsidRDefault="00CB6BFA" w:rsidP="00CB6BFA">
      <w:pPr>
        <w:rPr>
          <w:ins w:id="28" w:author="Anonymous" w:date="2023-05-01T14:17:00Z"/>
        </w:rPr>
      </w:pPr>
      <w:ins w:id="29" w:author="Anonymous" w:date="2023-05-01T14:17:00Z">
        <w:r>
          <w:t xml:space="preserve">The system shall support MPS </w:t>
        </w:r>
      </w:ins>
      <w:ins w:id="30" w:author="Anonymous" w:date="2023-05-25T03:43:00Z">
        <w:r w:rsidR="00F435CB" w:rsidRPr="00516353">
          <w:t>based on operator policy</w:t>
        </w:r>
        <w:r w:rsidR="00F435CB">
          <w:t xml:space="preserve"> </w:t>
        </w:r>
      </w:ins>
      <w:ins w:id="31" w:author="Anonymous" w:date="2023-05-01T14:17:00Z">
        <w:r>
          <w:t xml:space="preserve">when the UE is </w:t>
        </w:r>
      </w:ins>
      <w:ins w:id="32" w:author="Anonymous" w:date="2023-05-09T14:34:00Z">
        <w:r w:rsidR="00685B9B">
          <w:t>using</w:t>
        </w:r>
      </w:ins>
      <w:ins w:id="33" w:author="Anonymous" w:date="2023-05-01T14:17:00Z">
        <w:r>
          <w:t xml:space="preserve"> E-UTRA and </w:t>
        </w:r>
      </w:ins>
      <w:ins w:id="34" w:author="Anonymous" w:date="2023-05-09T14:36:00Z">
        <w:r w:rsidR="00685B9B">
          <w:t xml:space="preserve">non-3GPP </w:t>
        </w:r>
      </w:ins>
      <w:ins w:id="35" w:author="Anonymous" w:date="2023-05-01T14:17:00Z">
        <w:r>
          <w:t xml:space="preserve">WLAN </w:t>
        </w:r>
      </w:ins>
      <w:ins w:id="36" w:author="Anonymous" w:date="2023-05-04T22:39:00Z">
        <w:r w:rsidR="005F361E">
          <w:t xml:space="preserve">and attached </w:t>
        </w:r>
      </w:ins>
      <w:ins w:id="37" w:author="Anonymous" w:date="2023-05-01T14:17:00Z">
        <w:r>
          <w:t xml:space="preserve">to the </w:t>
        </w:r>
      </w:ins>
      <w:ins w:id="38" w:author="Anonymous" w:date="2023-05-04T22:39:00Z">
        <w:r w:rsidR="005F361E">
          <w:t xml:space="preserve">same </w:t>
        </w:r>
      </w:ins>
      <w:ins w:id="39" w:author="Anonymous" w:date="2023-05-01T14:17:00Z">
        <w:r>
          <w:t>EPC.</w:t>
        </w:r>
      </w:ins>
    </w:p>
    <w:p w14:paraId="344E5D0D" w14:textId="4DD07483" w:rsidR="0099138D" w:rsidRDefault="00CB6BFA" w:rsidP="00516353">
      <w:pPr>
        <w:rPr>
          <w:ins w:id="40" w:author="Anonymous" w:date="2023-05-03T14:25:00Z"/>
        </w:rPr>
      </w:pPr>
      <w:ins w:id="41" w:author="Anonymous" w:date="2023-05-01T14:17:00Z">
        <w:r>
          <w:t xml:space="preserve">The system shall support MPS </w:t>
        </w:r>
      </w:ins>
      <w:ins w:id="42" w:author="Anonymous" w:date="2023-05-25T03:43:00Z">
        <w:r w:rsidR="00F435CB" w:rsidRPr="00516353">
          <w:t>based on operator policy</w:t>
        </w:r>
        <w:r w:rsidR="00F435CB">
          <w:t xml:space="preserve"> </w:t>
        </w:r>
      </w:ins>
      <w:ins w:id="43" w:author="Anonymous" w:date="2023-05-01T14:17:00Z">
        <w:r>
          <w:t xml:space="preserve">when the UE is </w:t>
        </w:r>
      </w:ins>
      <w:ins w:id="44" w:author="Anonymous" w:date="2023-05-09T14:35:00Z">
        <w:r w:rsidR="00685B9B">
          <w:t>using</w:t>
        </w:r>
      </w:ins>
      <w:ins w:id="45" w:author="Anonymous" w:date="2023-05-01T14:17:00Z">
        <w:r>
          <w:t xml:space="preserve"> 3GPP RAT(s) and non-3GPP WLAN </w:t>
        </w:r>
      </w:ins>
      <w:ins w:id="46" w:author="Anonymous" w:date="2023-05-04T22:40:00Z">
        <w:r w:rsidR="005F361E">
          <w:t xml:space="preserve">and registered </w:t>
        </w:r>
      </w:ins>
      <w:ins w:id="47" w:author="Anonymous" w:date="2023-05-01T14:17:00Z">
        <w:r>
          <w:t xml:space="preserve">to the </w:t>
        </w:r>
      </w:ins>
      <w:ins w:id="48" w:author="Anonymous" w:date="2023-05-04T22:40:00Z">
        <w:r w:rsidR="005F361E">
          <w:t xml:space="preserve">same </w:t>
        </w:r>
      </w:ins>
      <w:ins w:id="49" w:author="Anonymous" w:date="2023-05-01T14:17:00Z">
        <w:r>
          <w:t>5GC.</w:t>
        </w:r>
      </w:ins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29879" w14:textId="77777777" w:rsidR="00E32DE3" w:rsidRDefault="00E32DE3">
      <w:r>
        <w:separator/>
      </w:r>
    </w:p>
  </w:endnote>
  <w:endnote w:type="continuationSeparator" w:id="0">
    <w:p w14:paraId="1AAF0294" w14:textId="77777777" w:rsidR="00E32DE3" w:rsidRDefault="00E3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5C4E6" w14:textId="77777777" w:rsidR="00E32DE3" w:rsidRDefault="00E32DE3">
      <w:r>
        <w:separator/>
      </w:r>
    </w:p>
  </w:footnote>
  <w:footnote w:type="continuationSeparator" w:id="0">
    <w:p w14:paraId="0423F377" w14:textId="77777777" w:rsidR="00E32DE3" w:rsidRDefault="00E3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05AFA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56C7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895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6F60"/>
    <w:rsid w:val="002F7E56"/>
    <w:rsid w:val="00302D4C"/>
    <w:rsid w:val="00305409"/>
    <w:rsid w:val="003079CF"/>
    <w:rsid w:val="00310F41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2ED5"/>
    <w:rsid w:val="003B50FE"/>
    <w:rsid w:val="003C62F6"/>
    <w:rsid w:val="003D0173"/>
    <w:rsid w:val="003D711D"/>
    <w:rsid w:val="003E03FB"/>
    <w:rsid w:val="003E1A36"/>
    <w:rsid w:val="004001FA"/>
    <w:rsid w:val="00410371"/>
    <w:rsid w:val="004111CF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17FD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16353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127F"/>
    <w:rsid w:val="005D4B49"/>
    <w:rsid w:val="005D5B99"/>
    <w:rsid w:val="005E11B4"/>
    <w:rsid w:val="005E2C44"/>
    <w:rsid w:val="005E492C"/>
    <w:rsid w:val="005F361E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85B9B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37419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062C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1AE1"/>
    <w:rsid w:val="00962681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95D1C"/>
    <w:rsid w:val="00C975EF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0376"/>
    <w:rsid w:val="00D42557"/>
    <w:rsid w:val="00D42B3A"/>
    <w:rsid w:val="00D46084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1523"/>
    <w:rsid w:val="00E22899"/>
    <w:rsid w:val="00E23072"/>
    <w:rsid w:val="00E25984"/>
    <w:rsid w:val="00E32DE3"/>
    <w:rsid w:val="00E34898"/>
    <w:rsid w:val="00E369FC"/>
    <w:rsid w:val="00E41D8F"/>
    <w:rsid w:val="00E44412"/>
    <w:rsid w:val="00E50126"/>
    <w:rsid w:val="00E512E5"/>
    <w:rsid w:val="00E51917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7C92"/>
    <w:rsid w:val="00EE5958"/>
    <w:rsid w:val="00EE7D7C"/>
    <w:rsid w:val="00EF0A7E"/>
    <w:rsid w:val="00EF504B"/>
    <w:rsid w:val="00F029AB"/>
    <w:rsid w:val="00F03079"/>
    <w:rsid w:val="00F11163"/>
    <w:rsid w:val="00F13AC1"/>
    <w:rsid w:val="00F151F9"/>
    <w:rsid w:val="00F21702"/>
    <w:rsid w:val="00F22BF5"/>
    <w:rsid w:val="00F23E02"/>
    <w:rsid w:val="00F25D98"/>
    <w:rsid w:val="00F300FB"/>
    <w:rsid w:val="00F336EC"/>
    <w:rsid w:val="00F37385"/>
    <w:rsid w:val="00F435CB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3263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0A38-D5D4-4A9D-A518-6328B37F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2023-05-26T06:25:00Z</dcterms:created>
  <dcterms:modified xsi:type="dcterms:W3CDTF">2023-05-26T06:25:00Z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