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A0A79F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63EBF">
        <w:fldChar w:fldCharType="begin"/>
      </w:r>
      <w:r w:rsidR="00063EBF">
        <w:instrText xml:space="preserve"> DOCPROPERTY  TSG/WGRef  \* MERGEFORMAT </w:instrText>
      </w:r>
      <w:r w:rsidR="00063EBF">
        <w:fldChar w:fldCharType="separate"/>
      </w:r>
      <w:r w:rsidR="003609EF">
        <w:rPr>
          <w:b/>
          <w:noProof/>
          <w:sz w:val="24"/>
        </w:rPr>
        <w:t>SA</w:t>
      </w:r>
      <w:r w:rsidR="00063EB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63EBF">
        <w:fldChar w:fldCharType="begin"/>
      </w:r>
      <w:r w:rsidR="00063EBF">
        <w:instrText xml:space="preserve"> DOCPROPERTY  MtgSeq  \* MERGEFORMAT </w:instrText>
      </w:r>
      <w:r w:rsidR="00063EBF">
        <w:fldChar w:fldCharType="separate"/>
      </w:r>
      <w:r w:rsidR="00EB09B7" w:rsidRPr="00EB09B7">
        <w:rPr>
          <w:b/>
          <w:noProof/>
          <w:sz w:val="24"/>
        </w:rPr>
        <w:t>92</w:t>
      </w:r>
      <w:r w:rsidR="00063EBF">
        <w:rPr>
          <w:b/>
          <w:noProof/>
          <w:sz w:val="24"/>
        </w:rPr>
        <w:fldChar w:fldCharType="end"/>
      </w:r>
      <w:r w:rsidR="00063EBF">
        <w:fldChar w:fldCharType="begin"/>
      </w:r>
      <w:r w:rsidR="00063EBF">
        <w:instrText xml:space="preserve"> DOCPROPERTY  MtgTitle  \* MERGEFORMAT </w:instrText>
      </w:r>
      <w:r w:rsidR="00063EBF">
        <w:fldChar w:fldCharType="separate"/>
      </w:r>
      <w:r w:rsidR="00EB09B7">
        <w:rPr>
          <w:b/>
          <w:noProof/>
          <w:sz w:val="24"/>
        </w:rPr>
        <w:t>-e</w:t>
      </w:r>
      <w:r w:rsidR="00063EB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63EBF" w:rsidRPr="00063EBF">
        <w:rPr>
          <w:b/>
          <w:bCs/>
          <w:sz w:val="24"/>
          <w:szCs w:val="24"/>
        </w:rPr>
        <w:t>SP-210590</w:t>
      </w:r>
    </w:p>
    <w:p w14:paraId="7CB45193" w14:textId="6906BAEC" w:rsidR="001E41F3" w:rsidRDefault="00063EBF" w:rsidP="00063EBF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0C27BD">
        <w:fldChar w:fldCharType="begin"/>
      </w:r>
      <w:r w:rsidR="000C27BD">
        <w:instrText xml:space="preserve"> DOCPROPERTY  Country  \* MERGEFORMAT </w:instrText>
      </w:r>
      <w:r w:rsidR="000C27BD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15th Jun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Jun 2021</w:t>
      </w:r>
      <w:r>
        <w:rPr>
          <w:b/>
          <w:noProof/>
          <w:sz w:val="24"/>
        </w:rPr>
        <w:fldChar w:fldCharType="end"/>
      </w:r>
      <w:r w:rsidRPr="00063EBF">
        <w:rPr>
          <w:b/>
          <w:noProof/>
          <w:color w:val="0000FF"/>
        </w:rPr>
        <w:tab/>
        <w:t>(Revision of SP-210491_rev1)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63E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63EB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8D137E" w:rsidR="001E41F3" w:rsidRPr="008D01AD" w:rsidRDefault="008D01AD" w:rsidP="008D01A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D01A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63E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F7AB5EA" w:rsidR="00F25D98" w:rsidRDefault="00523D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A18422" w:rsidR="00F25D98" w:rsidRDefault="00523DE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C27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Rel-16 CR TS 28.541 Fix conflict of stage 3 </w:t>
            </w:r>
            <w:proofErr w:type="spellStart"/>
            <w:r w:rsidR="002640DD">
              <w:t>OpenAPI</w:t>
            </w:r>
            <w:proofErr w:type="spellEnd"/>
            <w:r w:rsidR="002640DD">
              <w:t xml:space="preserve"> code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C27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63EB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Nokia Germany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63E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63E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2021-06-08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63E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63E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87B789" w:rsidR="001E41F3" w:rsidRDefault="00523DE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Solve conflict between </w:t>
            </w:r>
            <w:proofErr w:type="spellStart"/>
            <w:r>
              <w:t>OpenAPI</w:t>
            </w:r>
            <w:proofErr w:type="spellEnd"/>
            <w:r>
              <w:t xml:space="preserve"> codes of different CRs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B6D0A4" w:rsidR="001E41F3" w:rsidRDefault="00523D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r>
              <w:rPr>
                <w:rFonts w:eastAsia="Times New Roman"/>
                <w:noProof/>
              </w:rPr>
              <w:t>OpenAPI code of</w:t>
            </w:r>
            <w:r>
              <w:rPr>
                <w:noProof/>
              </w:rPr>
              <w:t xml:space="preserve"> 5G NRM to align with common type definition in generic NRM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C26351" w:rsidR="001E41F3" w:rsidRDefault="00523D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21140D">
              <w:rPr>
                <w:rFonts w:eastAsia="Times New Roman"/>
                <w:noProof/>
              </w:rPr>
              <w:t>OpenAPI code of</w:t>
            </w:r>
            <w:r w:rsidR="0021140D">
              <w:rPr>
                <w:noProof/>
              </w:rPr>
              <w:t xml:space="preserve"> 5G NRM cannot compiled successfully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055E64" w:rsidR="001E41F3" w:rsidRDefault="008D01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D.4.3, </w:t>
            </w:r>
            <w:r w:rsidR="00063EBF">
              <w:rPr>
                <w:noProof/>
              </w:rPr>
              <w:t xml:space="preserve">G.4.3, </w:t>
            </w:r>
            <w:r>
              <w:rPr>
                <w:noProof/>
              </w:rPr>
              <w:t>J.4.3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452535" w:rsidR="001E41F3" w:rsidRDefault="008D01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B14B3B" w:rsidR="001E41F3" w:rsidRDefault="008D01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9FDC57" w:rsidR="001E41F3" w:rsidRDefault="008D01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1140D" w:rsidRPr="008D31B8" w14:paraId="45E6F228" w14:textId="77777777" w:rsidTr="00F5037E">
        <w:tc>
          <w:tcPr>
            <w:tcW w:w="9521" w:type="dxa"/>
            <w:shd w:val="clear" w:color="auto" w:fill="FFFFCC"/>
            <w:vAlign w:val="center"/>
          </w:tcPr>
          <w:p w14:paraId="49D3300B" w14:textId="5E4B92E0" w:rsidR="0021140D" w:rsidRPr="008D31B8" w:rsidRDefault="0021140D" w:rsidP="00F5037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56967352"/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 w:rsidRPr="0021140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  <w:bookmarkEnd w:id="1"/>
    </w:tbl>
    <w:p w14:paraId="68C9CD36" w14:textId="252C0273" w:rsidR="001E41F3" w:rsidRDefault="001E41F3">
      <w:pPr>
        <w:rPr>
          <w:noProof/>
        </w:rPr>
      </w:pPr>
    </w:p>
    <w:p w14:paraId="51C7C245" w14:textId="4839AA6A" w:rsidR="00E60DC6" w:rsidRDefault="00E60DC6" w:rsidP="00E60DC6">
      <w:pPr>
        <w:pStyle w:val="Heading2"/>
        <w:rPr>
          <w:rFonts w:ascii="Courier" w:eastAsia="MS Mincho" w:hAnsi="Courier"/>
          <w:szCs w:val="16"/>
        </w:rPr>
      </w:pPr>
      <w:bookmarkStart w:id="2" w:name="_Toc19888590"/>
      <w:bookmarkStart w:id="3" w:name="_Toc27405568"/>
      <w:bookmarkStart w:id="4" w:name="_Toc35878758"/>
      <w:bookmarkStart w:id="5" w:name="_Toc36220574"/>
      <w:bookmarkStart w:id="6" w:name="_Toc36474672"/>
      <w:bookmarkStart w:id="7" w:name="_Toc36542944"/>
      <w:bookmarkStart w:id="8" w:name="_Toc36543765"/>
      <w:bookmarkStart w:id="9" w:name="_Toc36568003"/>
      <w:bookmarkStart w:id="10" w:name="_Toc44341742"/>
      <w:bookmarkStart w:id="11" w:name="_Toc51676121"/>
      <w:bookmarkStart w:id="12" w:name="_Toc55895570"/>
      <w:bookmarkStart w:id="13" w:name="_Toc58940657"/>
      <w:bookmarkStart w:id="14" w:name="_Toc67928872"/>
      <w:r w:rsidRPr="002B15AA">
        <w:rPr>
          <w:lang w:eastAsia="zh-CN"/>
        </w:rPr>
        <w:t>D.4.3</w:t>
      </w:r>
      <w:r w:rsidRPr="002B15AA">
        <w:rPr>
          <w:lang w:eastAsia="zh-CN"/>
        </w:rPr>
        <w:tab/>
      </w:r>
      <w:proofErr w:type="spellStart"/>
      <w:r w:rsidRPr="008E6D39">
        <w:rPr>
          <w:lang w:val="en-US" w:eastAsia="zh-CN"/>
        </w:rPr>
        <w:t>OpenAPI</w:t>
      </w:r>
      <w:proofErr w:type="spellEnd"/>
      <w:r w:rsidRPr="008E6D39">
        <w:rPr>
          <w:lang w:val="en-US" w:eastAsia="zh-CN"/>
        </w:rPr>
        <w:t xml:space="preserve"> document</w:t>
      </w:r>
      <w:r w:rsidRPr="002B15AA">
        <w:rPr>
          <w:lang w:eastAsia="zh-CN"/>
        </w:rPr>
        <w:t xml:space="preserve"> </w:t>
      </w:r>
      <w:r w:rsidRPr="002B15AA">
        <w:rPr>
          <w:rFonts w:ascii="Courier" w:eastAsia="MS Mincho" w:hAnsi="Courier"/>
          <w:szCs w:val="16"/>
        </w:rPr>
        <w:t>"</w:t>
      </w:r>
      <w:proofErr w:type="spellStart"/>
      <w:r w:rsidRPr="002B15AA">
        <w:rPr>
          <w:rFonts w:ascii="Courier" w:eastAsia="MS Mincho" w:hAnsi="Courier"/>
          <w:szCs w:val="16"/>
        </w:rPr>
        <w:t>nrNrm</w:t>
      </w:r>
      <w:proofErr w:type="spellEnd"/>
      <w:r w:rsidRPr="002B15AA">
        <w:rPr>
          <w:rFonts w:ascii="Courier" w:eastAsia="MS Mincho" w:hAnsi="Courier"/>
          <w:szCs w:val="16"/>
        </w:rPr>
        <w:t>.</w:t>
      </w:r>
      <w:proofErr w:type="spellStart"/>
      <w:r w:rsidRPr="008E6D39">
        <w:rPr>
          <w:rFonts w:ascii="Courier" w:eastAsia="MS Mincho" w:hAnsi="Courier"/>
          <w:szCs w:val="16"/>
          <w:lang w:val="en-US"/>
        </w:rPr>
        <w:t>yaml</w:t>
      </w:r>
      <w:proofErr w:type="spellEnd"/>
      <w:r w:rsidRPr="002B15AA">
        <w:rPr>
          <w:rFonts w:ascii="Courier" w:eastAsia="MS Mincho" w:hAnsi="Courier"/>
          <w:szCs w:val="16"/>
        </w:rPr>
        <w:t>"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6680DA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>openapi: 3.0.1</w:t>
      </w:r>
    </w:p>
    <w:p w14:paraId="10E1299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>info:</w:t>
      </w:r>
    </w:p>
    <w:p w14:paraId="2905895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title: NR NRM</w:t>
      </w:r>
    </w:p>
    <w:p w14:paraId="5473396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version: 16.6.0</w:t>
      </w:r>
    </w:p>
    <w:p w14:paraId="636F14D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description: &gt;-</w:t>
      </w:r>
    </w:p>
    <w:p w14:paraId="377F5AD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OAS 3.0.1 specification of the NR NRM</w:t>
      </w:r>
    </w:p>
    <w:p w14:paraId="2BCBCE2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© 2020, 3GPP Organizational Partners (ARIB, ATIS, CCSA, ETSI, TSDSI, TTA, TTC).</w:t>
      </w:r>
    </w:p>
    <w:p w14:paraId="44B194C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All rights reserved.</w:t>
      </w:r>
    </w:p>
    <w:p w14:paraId="6BA5568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>externalDocs:</w:t>
      </w:r>
    </w:p>
    <w:p w14:paraId="40F4864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description: 3GPP TS 28.541 V16.6.0; 5G NRM, NR NRM</w:t>
      </w:r>
    </w:p>
    <w:p w14:paraId="7FCF3AF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url: http://www.3gpp.org/ftp/Specs/archive/28_series/28.541/</w:t>
      </w:r>
    </w:p>
    <w:p w14:paraId="4C15D6E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>paths: {}</w:t>
      </w:r>
    </w:p>
    <w:p w14:paraId="7CE2D06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>components:</w:t>
      </w:r>
    </w:p>
    <w:p w14:paraId="24621A3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schemas:</w:t>
      </w:r>
    </w:p>
    <w:p w14:paraId="6294BAA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7ECA3AA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>#-------- Definition of types-----------------------------------------------------</w:t>
      </w:r>
    </w:p>
    <w:p w14:paraId="2F387D7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253240F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GnbId:</w:t>
      </w:r>
    </w:p>
    <w:p w14:paraId="13F3B59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078A955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GnbIdLength:</w:t>
      </w:r>
    </w:p>
    <w:p w14:paraId="6A8ED2A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integer</w:t>
      </w:r>
    </w:p>
    <w:p w14:paraId="04348AD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minimum: 22</w:t>
      </w:r>
    </w:p>
    <w:p w14:paraId="6EC0289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maximum: 32</w:t>
      </w:r>
    </w:p>
    <w:p w14:paraId="5CE1D65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GnbName:</w:t>
      </w:r>
    </w:p>
    <w:p w14:paraId="5EE884F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1942153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maxLength: 150</w:t>
      </w:r>
    </w:p>
    <w:p w14:paraId="17354AE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GnbDuId:</w:t>
      </w:r>
    </w:p>
    <w:p w14:paraId="728865C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number</w:t>
      </w:r>
    </w:p>
    <w:p w14:paraId="75B54A8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minimum: 0</w:t>
      </w:r>
    </w:p>
    <w:p w14:paraId="46F9D32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maximum: 68719476735</w:t>
      </w:r>
    </w:p>
    <w:p w14:paraId="792711A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GnbCuUpId:</w:t>
      </w:r>
    </w:p>
    <w:p w14:paraId="6ADC34B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number</w:t>
      </w:r>
    </w:p>
    <w:p w14:paraId="1CE01C3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minimum: 0</w:t>
      </w:r>
    </w:p>
    <w:p w14:paraId="5CA63C1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maximum: 68719476735</w:t>
      </w:r>
    </w:p>
    <w:p w14:paraId="705B682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7DB8D79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Sst:</w:t>
      </w:r>
    </w:p>
    <w:p w14:paraId="3734D50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integer</w:t>
      </w:r>
    </w:p>
    <w:p w14:paraId="00DDB83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maximum: 255</w:t>
      </w:r>
    </w:p>
    <w:p w14:paraId="54F1498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Snssai:</w:t>
      </w:r>
    </w:p>
    <w:p w14:paraId="479DE22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0EFA0D5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29DEC9A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sst:</w:t>
      </w:r>
    </w:p>
    <w:p w14:paraId="62E9E51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'#/components/schemas/Sst'</w:t>
      </w:r>
    </w:p>
    <w:p w14:paraId="4206F87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sd:</w:t>
      </w:r>
    </w:p>
    <w:p w14:paraId="2076441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741F314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SnssaiList:</w:t>
      </w:r>
    </w:p>
    <w:p w14:paraId="6BB21B2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2AC78C9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4469615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'#/components/schemas/Snssai'</w:t>
      </w:r>
    </w:p>
    <w:p w14:paraId="19C7E9F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2567C51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Mnc:</w:t>
      </w:r>
    </w:p>
    <w:p w14:paraId="190179D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68AD2A6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pattern: '[0-9]{3}|[0-9]{2}'</w:t>
      </w:r>
    </w:p>
    <w:p w14:paraId="56410C8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PlmnId:</w:t>
      </w:r>
    </w:p>
    <w:p w14:paraId="1889B59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7607231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0AD9F1A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mcc:</w:t>
      </w:r>
    </w:p>
    <w:p w14:paraId="6618C52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'comDefs.yaml#/components/schemas/Mcc'</w:t>
      </w:r>
    </w:p>
    <w:p w14:paraId="5F510E9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mnc:</w:t>
      </w:r>
    </w:p>
    <w:p w14:paraId="43A9760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'#/components/schemas/Mnc'</w:t>
      </w:r>
    </w:p>
    <w:p w14:paraId="57217C6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PlmnIdList:</w:t>
      </w:r>
    </w:p>
    <w:p w14:paraId="3AAD518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261E96E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7E8F8EA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'#/components/schemas/PlmnId'</w:t>
      </w:r>
    </w:p>
    <w:p w14:paraId="6460971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PlmnInfo:</w:t>
      </w:r>
    </w:p>
    <w:p w14:paraId="689192C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33B9412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6504381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plmnId":</w:t>
      </w:r>
    </w:p>
    <w:p w14:paraId="6DE9F2B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'#/components/schemas/PlmnId'</w:t>
      </w:r>
    </w:p>
    <w:p w14:paraId="4312826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snssai:</w:t>
      </w:r>
    </w:p>
    <w:p w14:paraId="3821440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'#/components/schemas/Snssai'</w:t>
      </w:r>
    </w:p>
    <w:p w14:paraId="6F3B39C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PlmnInfoList:</w:t>
      </w:r>
    </w:p>
    <w:p w14:paraId="4E2539F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052DF0D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4E7CDA0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'#/components/schemas/PlmnInfo'</w:t>
      </w:r>
    </w:p>
    <w:p w14:paraId="26C4C5F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GGnbId:</w:t>
      </w:r>
    </w:p>
    <w:p w14:paraId="65EB478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type: string</w:t>
      </w:r>
    </w:p>
    <w:p w14:paraId="0E240C1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pattern: '^[0-9]{3}[0-9]{2,3}-(22|23|24|25|26|27|28|29|30|31|32)-[0-9]{1,10}'</w:t>
      </w:r>
    </w:p>
    <w:p w14:paraId="17F0A67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GEnbId:</w:t>
      </w:r>
    </w:p>
    <w:p w14:paraId="062F3AD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type: string</w:t>
      </w:r>
    </w:p>
    <w:p w14:paraId="5CF002A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pattern: '^[0-9]{3}[0-9]{2,3}-(18|20|21|22)-[0-9]{1,7}'</w:t>
      </w:r>
    </w:p>
    <w:p w14:paraId="7EA25FE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3646640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GGnbIdList:</w:t>
      </w:r>
    </w:p>
    <w:p w14:paraId="4578607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type: array</w:t>
      </w:r>
    </w:p>
    <w:p w14:paraId="3618D19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items: </w:t>
      </w:r>
    </w:p>
    <w:p w14:paraId="712CDE4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'#/components/schemas/GGnbId'</w:t>
      </w:r>
    </w:p>
    <w:p w14:paraId="6158168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0B64C62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GEnbIdList:</w:t>
      </w:r>
    </w:p>
    <w:p w14:paraId="3412BE3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type: array</w:t>
      </w:r>
    </w:p>
    <w:p w14:paraId="4E17AA4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items: </w:t>
      </w:r>
    </w:p>
    <w:p w14:paraId="7CEC5A6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'#/components/schemas/GEnbId'</w:t>
      </w:r>
    </w:p>
    <w:p w14:paraId="12542D5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425CC81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NrPci:</w:t>
      </w:r>
    </w:p>
    <w:p w14:paraId="7C75C20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integer</w:t>
      </w:r>
    </w:p>
    <w:p w14:paraId="4CA1309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maximum: 503</w:t>
      </w:r>
    </w:p>
    <w:p w14:paraId="5ED173D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NrTac:</w:t>
      </w:r>
    </w:p>
    <w:p w14:paraId="24568D7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integer</w:t>
      </w:r>
    </w:p>
    <w:p w14:paraId="277D360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maximum: 16777215</w:t>
      </w:r>
    </w:p>
    <w:p w14:paraId="098EFF7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Tai:</w:t>
      </w:r>
    </w:p>
    <w:p w14:paraId="4DEC40C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7B7E722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3CEF1EA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plmnId:</w:t>
      </w:r>
    </w:p>
    <w:p w14:paraId="3C780C0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'#/components/schemas/PlmnId'</w:t>
      </w:r>
    </w:p>
    <w:p w14:paraId="6472C2E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nrTac:</w:t>
      </w:r>
    </w:p>
    <w:p w14:paraId="21AB3D7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'#/components/schemas/NrTac'</w:t>
      </w:r>
    </w:p>
    <w:p w14:paraId="4162684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7748634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BackhaulAddress:</w:t>
      </w:r>
    </w:p>
    <w:p w14:paraId="2F14BC8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49919A6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71DE2C7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gnbId:</w:t>
      </w:r>
    </w:p>
    <w:p w14:paraId="735C245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'#/components/schemas/GnbId'</w:t>
      </w:r>
    </w:p>
    <w:p w14:paraId="30EB4BD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tai:</w:t>
      </w:r>
    </w:p>
    <w:p w14:paraId="4DC8508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"#/components/schemas/Tai"</w:t>
      </w:r>
    </w:p>
    <w:p w14:paraId="18C6A02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MappingSetIDBackhaulAddress:</w:t>
      </w:r>
    </w:p>
    <w:p w14:paraId="16FA4F0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1BB6CA7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4E81E19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setID:</w:t>
      </w:r>
    </w:p>
    <w:p w14:paraId="67B7433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7C99FF5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backhaulAddress:</w:t>
      </w:r>
    </w:p>
    <w:p w14:paraId="3AE5006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'#/components/schemas/BackhaulAddress'</w:t>
      </w:r>
    </w:p>
    <w:p w14:paraId="7E4D1C9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IntraRatEsActivationOriginalCellLoadParameters:</w:t>
      </w:r>
    </w:p>
    <w:p w14:paraId="6F4F07B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45E8450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7AAC40D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loadThreshold:</w:t>
      </w:r>
    </w:p>
    <w:p w14:paraId="3D40F75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005C855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timeDuration:</w:t>
      </w:r>
    </w:p>
    <w:p w14:paraId="7873325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765E289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IntraRatEsActivationCandidateCellsLoadParameters:</w:t>
      </w:r>
    </w:p>
    <w:p w14:paraId="1548F98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2B98CE6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2033785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loadThreshold:</w:t>
      </w:r>
    </w:p>
    <w:p w14:paraId="719CBEE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2553A1B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timeDuration:</w:t>
      </w:r>
    </w:p>
    <w:p w14:paraId="146EE92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7DF26B0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IntraRatEsDeactivationCandidateCellsLoadParameters:</w:t>
      </w:r>
    </w:p>
    <w:p w14:paraId="5801F0A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5D79CDD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24D9D00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loadThreshold:</w:t>
      </w:r>
    </w:p>
    <w:p w14:paraId="530D5A4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424C49A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timeDuration:</w:t>
      </w:r>
    </w:p>
    <w:p w14:paraId="03B3586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12541AA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EsNotAllowedTimePeriod:</w:t>
      </w:r>
    </w:p>
    <w:p w14:paraId="3F8E3B7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4E8C788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7DF7EE1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startTimeandendTime:</w:t>
      </w:r>
    </w:p>
    <w:p w14:paraId="2B76B50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040C06B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periodOfDay:</w:t>
      </w:r>
    </w:p>
    <w:p w14:paraId="5C6987C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  type: string</w:t>
      </w:r>
    </w:p>
    <w:p w14:paraId="578A77B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daysOfWeekList:</w:t>
      </w:r>
    </w:p>
    <w:p w14:paraId="7620926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5A9E811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listoftimeperiods:</w:t>
      </w:r>
    </w:p>
    <w:p w14:paraId="0DCA53C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25FDA52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InterRatEsActivationOriginalCellParameters:</w:t>
      </w:r>
    </w:p>
    <w:p w14:paraId="0EB5C68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6E8DD81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52A8139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loadThreshold:</w:t>
      </w:r>
    </w:p>
    <w:p w14:paraId="15057AD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0E45D61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timeDuration:</w:t>
      </w:r>
    </w:p>
    <w:p w14:paraId="2833A16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5FC3ACD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InterRatEsActivationCandidateCellParameters:</w:t>
      </w:r>
    </w:p>
    <w:p w14:paraId="70CB2F7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3DE9B7C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4A3B764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loadThreshold:</w:t>
      </w:r>
    </w:p>
    <w:p w14:paraId="6636463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4B31329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timeDuration:</w:t>
      </w:r>
    </w:p>
    <w:p w14:paraId="396F30B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79AD809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InterRatEsDeactivationCandidateCellParameters:</w:t>
      </w:r>
    </w:p>
    <w:p w14:paraId="102C5C4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10DD0E3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0B767E6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loadThreshold:</w:t>
      </w:r>
    </w:p>
    <w:p w14:paraId="5BDC71B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33033EB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timeDuration:</w:t>
      </w:r>
    </w:p>
    <w:p w14:paraId="1E89C60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267EC25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67F1C47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UeAccProbilityDist:</w:t>
      </w:r>
    </w:p>
    <w:p w14:paraId="4109F82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368270A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452860C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targetProbability:</w:t>
      </w:r>
    </w:p>
    <w:p w14:paraId="39158F4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0B26809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numberofpreamblessent:</w:t>
      </w:r>
    </w:p>
    <w:p w14:paraId="5F200CF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6B9EB0C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41F0B9F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UeAccDelayProbilityDist:</w:t>
      </w:r>
    </w:p>
    <w:p w14:paraId="4B1AA2A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57DDBDE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70CBF2D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targetProbability:</w:t>
      </w:r>
    </w:p>
    <w:p w14:paraId="5B30998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727E54C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accessdelay:</w:t>
      </w:r>
    </w:p>
    <w:p w14:paraId="7386A7A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0FDBE5A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0206F67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NRPciList:</w:t>
      </w:r>
    </w:p>
    <w:p w14:paraId="602AEEA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6A1357D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031CA5C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NRPci:</w:t>
      </w:r>
    </w:p>
    <w:p w14:paraId="7D1157C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1D6150E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39687B3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CSonPciList:</w:t>
      </w:r>
    </w:p>
    <w:p w14:paraId="784BBEA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0CDDE61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37CF9BC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NRPci:</w:t>
      </w:r>
    </w:p>
    <w:p w14:paraId="3296E77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623AD4D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060310D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MaximumDeviationHoTrigger:</w:t>
      </w:r>
    </w:p>
    <w:p w14:paraId="3EA9194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integer</w:t>
      </w:r>
    </w:p>
    <w:p w14:paraId="783BECE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minimum: -20</w:t>
      </w:r>
    </w:p>
    <w:p w14:paraId="2DFCE6B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maximum: 20</w:t>
      </w:r>
    </w:p>
    <w:p w14:paraId="5A2AB66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33A40CF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MinimumTimeBetweenHoTriggerChange:</w:t>
      </w:r>
    </w:p>
    <w:p w14:paraId="37925C7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integer</w:t>
      </w:r>
    </w:p>
    <w:p w14:paraId="04F2EB7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minimum: 0</w:t>
      </w:r>
    </w:p>
    <w:p w14:paraId="763F4B8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maximum: 604800</w:t>
      </w:r>
    </w:p>
    <w:p w14:paraId="754269F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0FE7170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TstoreUEcntxt:</w:t>
      </w:r>
    </w:p>
    <w:p w14:paraId="2F6A036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integer</w:t>
      </w:r>
    </w:p>
    <w:p w14:paraId="1110C32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minimum: 0</w:t>
      </w:r>
    </w:p>
    <w:p w14:paraId="4B1AC4D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maximum: 1023</w:t>
      </w:r>
    </w:p>
    <w:p w14:paraId="5CFE75F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2900B3B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CellState:</w:t>
      </w:r>
    </w:p>
    <w:p w14:paraId="1AFA45C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0E547B4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enum:</w:t>
      </w:r>
    </w:p>
    <w:p w14:paraId="5A0B0AC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IDLE</w:t>
      </w:r>
    </w:p>
    <w:p w14:paraId="74A9F51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INACTIVE</w:t>
      </w:r>
    </w:p>
    <w:p w14:paraId="372B9FE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ACTIVE</w:t>
      </w:r>
    </w:p>
    <w:p w14:paraId="1FA1941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CyclicPrefix:</w:t>
      </w:r>
    </w:p>
    <w:p w14:paraId="14BC15C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0E9BFC5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enum:</w:t>
      </w:r>
    </w:p>
    <w:p w14:paraId="112D2E7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'15'</w:t>
      </w:r>
    </w:p>
    <w:p w14:paraId="0D5B507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'30'</w:t>
      </w:r>
    </w:p>
    <w:p w14:paraId="032992B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'60'</w:t>
      </w:r>
    </w:p>
    <w:p w14:paraId="6CED0DA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'120'</w:t>
      </w:r>
    </w:p>
    <w:p w14:paraId="5D32985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TxDirection:</w:t>
      </w:r>
    </w:p>
    <w:p w14:paraId="790B212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3B032C4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enum:</w:t>
      </w:r>
    </w:p>
    <w:p w14:paraId="03C5B33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DL</w:t>
      </w:r>
    </w:p>
    <w:p w14:paraId="527963F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UL</w:t>
      </w:r>
    </w:p>
    <w:p w14:paraId="15FD589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DL and UL</w:t>
      </w:r>
    </w:p>
    <w:p w14:paraId="333C92D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BwpContext:</w:t>
      </w:r>
    </w:p>
    <w:p w14:paraId="35DA10D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09C577B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enum:</w:t>
      </w:r>
    </w:p>
    <w:p w14:paraId="778EF00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DL</w:t>
      </w:r>
    </w:p>
    <w:p w14:paraId="419C795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UL</w:t>
      </w:r>
    </w:p>
    <w:p w14:paraId="2AE6FAA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SUL</w:t>
      </w:r>
    </w:p>
    <w:p w14:paraId="7A2ADDE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IsInitialBwp:</w:t>
      </w:r>
    </w:p>
    <w:p w14:paraId="598F4C0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69642DB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enum:</w:t>
      </w:r>
    </w:p>
    <w:p w14:paraId="433A8D6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INITIAL</w:t>
      </w:r>
    </w:p>
    <w:p w14:paraId="384FDD5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OTHER</w:t>
      </w:r>
    </w:p>
    <w:p w14:paraId="6AEC526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SUL</w:t>
      </w:r>
    </w:p>
    <w:p w14:paraId="072187B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QuotaType:</w:t>
      </w:r>
    </w:p>
    <w:p w14:paraId="2C614D8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2BE8152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enum:</w:t>
      </w:r>
    </w:p>
    <w:p w14:paraId="01803C3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STRICT</w:t>
      </w:r>
    </w:p>
    <w:p w14:paraId="2F936CB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FLOAT</w:t>
      </w:r>
    </w:p>
    <w:p w14:paraId="45BE74A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IsESCoveredBy:</w:t>
      </w:r>
    </w:p>
    <w:p w14:paraId="368F388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2F775D4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enum:</w:t>
      </w:r>
    </w:p>
    <w:p w14:paraId="1141E09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NO</w:t>
      </w:r>
    </w:p>
    <w:p w14:paraId="275176A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PARTIAL</w:t>
      </w:r>
    </w:p>
    <w:p w14:paraId="7B423CF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FULL</w:t>
      </w:r>
    </w:p>
    <w:p w14:paraId="372A789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RrmPolicyMember:</w:t>
      </w:r>
    </w:p>
    <w:p w14:paraId="7361528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77A81A2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07000FA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plmnId:</w:t>
      </w:r>
    </w:p>
    <w:p w14:paraId="286455A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'#/components/schemas/PlmnId'</w:t>
      </w:r>
    </w:p>
    <w:p w14:paraId="2C36AA0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snssai:</w:t>
      </w:r>
    </w:p>
    <w:p w14:paraId="4826B26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'#/components/schemas/Snssai'</w:t>
      </w:r>
    </w:p>
    <w:p w14:paraId="0F95FE2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RrmPolicyMemberList:</w:t>
      </w:r>
    </w:p>
    <w:p w14:paraId="084483A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477C455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057CC4A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'#/components/schemas/RrmPolicyMember'</w:t>
      </w:r>
    </w:p>
    <w:p w14:paraId="1E909D9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AddressWithVlan:</w:t>
      </w:r>
    </w:p>
    <w:p w14:paraId="2CFABE2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2A5D307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5419005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ipv4Address:</w:t>
      </w:r>
    </w:p>
    <w:p w14:paraId="5E2F3C3C" w14:textId="420B5638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</w:t>
      </w:r>
      <w:del w:id="15" w:author="pj" w:date="2021-06-08T18:10:00Z">
        <w:r w:rsidRPr="000D5D79" w:rsidDel="00CC576B">
          <w:rPr>
            <w:rFonts w:ascii="Courier New" w:eastAsia="Times New Roman" w:hAnsi="Courier New"/>
            <w:noProof/>
            <w:sz w:val="16"/>
          </w:rPr>
          <w:delText>genericNrm</w:delText>
        </w:r>
      </w:del>
      <w:ins w:id="16" w:author="pj" w:date="2021-06-08T18:10:00Z">
        <w:r w:rsidR="00CC576B" w:rsidRPr="000D5D79">
          <w:rPr>
            <w:rFonts w:ascii="Courier New" w:eastAsia="Times New Roman" w:hAnsi="Courier New"/>
            <w:noProof/>
            <w:sz w:val="16"/>
          </w:rPr>
          <w:t>comDefs</w:t>
        </w:r>
      </w:ins>
      <w:r w:rsidRPr="000D5D79">
        <w:rPr>
          <w:rFonts w:ascii="Courier New" w:eastAsia="Times New Roman" w:hAnsi="Courier New"/>
          <w:noProof/>
          <w:sz w:val="16"/>
        </w:rPr>
        <w:t>.yaml#/components/schemas/Ipv4Addr'</w:t>
      </w:r>
    </w:p>
    <w:p w14:paraId="5526A4D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ipv6Address:</w:t>
      </w:r>
    </w:p>
    <w:p w14:paraId="468E73D1" w14:textId="7E6F1135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</w:t>
      </w:r>
      <w:del w:id="17" w:author="pj" w:date="2021-06-08T18:10:00Z">
        <w:r w:rsidRPr="000D5D79" w:rsidDel="00CC576B">
          <w:rPr>
            <w:rFonts w:ascii="Courier New" w:eastAsia="Times New Roman" w:hAnsi="Courier New"/>
            <w:noProof/>
            <w:sz w:val="16"/>
          </w:rPr>
          <w:delText>genericNrm</w:delText>
        </w:r>
      </w:del>
      <w:ins w:id="18" w:author="pj" w:date="2021-06-08T18:10:00Z">
        <w:r w:rsidR="00CC576B" w:rsidRPr="000D5D79">
          <w:rPr>
            <w:rFonts w:ascii="Courier New" w:eastAsia="Times New Roman" w:hAnsi="Courier New"/>
            <w:noProof/>
            <w:sz w:val="16"/>
          </w:rPr>
          <w:t>comDefs</w:t>
        </w:r>
      </w:ins>
      <w:r w:rsidRPr="000D5D79">
        <w:rPr>
          <w:rFonts w:ascii="Courier New" w:eastAsia="Times New Roman" w:hAnsi="Courier New"/>
          <w:noProof/>
          <w:sz w:val="16"/>
        </w:rPr>
        <w:t>.yaml#/components/schemas/Ipv6Addr'</w:t>
      </w:r>
    </w:p>
    <w:p w14:paraId="61FDFD1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vlanId:</w:t>
      </w:r>
    </w:p>
    <w:p w14:paraId="67E3C90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28A3F1A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minimum: 0</w:t>
      </w:r>
    </w:p>
    <w:p w14:paraId="347B556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maximum: 4096</w:t>
      </w:r>
    </w:p>
    <w:p w14:paraId="7A8875A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LocalAddress:</w:t>
      </w:r>
    </w:p>
    <w:p w14:paraId="6015B58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3BE292B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7E22CAD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addressWithVlan:</w:t>
      </w:r>
    </w:p>
    <w:p w14:paraId="17CDB1C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'#/components/schemas/AddressWithVlan'</w:t>
      </w:r>
    </w:p>
    <w:p w14:paraId="492A780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port:</w:t>
      </w:r>
    </w:p>
    <w:p w14:paraId="7D4CC3F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0505F55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minimum: 0</w:t>
      </w:r>
    </w:p>
    <w:p w14:paraId="50A260D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maximum: 65535</w:t>
      </w:r>
    </w:p>
    <w:p w14:paraId="0069646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RemoteAddress:</w:t>
      </w:r>
    </w:p>
    <w:p w14:paraId="663DB6E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689DD26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099E44B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ipv4Address:</w:t>
      </w:r>
    </w:p>
    <w:p w14:paraId="17BDEA68" w14:textId="7E05657E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</w:t>
      </w:r>
      <w:del w:id="19" w:author="pj" w:date="2021-06-08T18:10:00Z">
        <w:r w:rsidRPr="000D5D79" w:rsidDel="00CC576B">
          <w:rPr>
            <w:rFonts w:ascii="Courier New" w:eastAsia="Times New Roman" w:hAnsi="Courier New"/>
            <w:noProof/>
            <w:sz w:val="16"/>
          </w:rPr>
          <w:delText>genericNrm</w:delText>
        </w:r>
      </w:del>
      <w:ins w:id="20" w:author="pj" w:date="2021-06-08T18:10:00Z">
        <w:r w:rsidR="00CC576B" w:rsidRPr="000D5D79">
          <w:rPr>
            <w:rFonts w:ascii="Courier New" w:eastAsia="Times New Roman" w:hAnsi="Courier New"/>
            <w:noProof/>
            <w:sz w:val="16"/>
          </w:rPr>
          <w:t>comDefs</w:t>
        </w:r>
      </w:ins>
      <w:r w:rsidRPr="000D5D79">
        <w:rPr>
          <w:rFonts w:ascii="Courier New" w:eastAsia="Times New Roman" w:hAnsi="Courier New"/>
          <w:noProof/>
          <w:sz w:val="16"/>
        </w:rPr>
        <w:t>.yaml#/components/schemas/Ipv4Addr'</w:t>
      </w:r>
    </w:p>
    <w:p w14:paraId="6BD662C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ipv6Address:</w:t>
      </w:r>
    </w:p>
    <w:p w14:paraId="1A988C0B" w14:textId="7A986B8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</w:t>
      </w:r>
      <w:del w:id="21" w:author="pj" w:date="2021-06-08T18:10:00Z">
        <w:r w:rsidRPr="000D5D79" w:rsidDel="00CC576B">
          <w:rPr>
            <w:rFonts w:ascii="Courier New" w:eastAsia="Times New Roman" w:hAnsi="Courier New"/>
            <w:noProof/>
            <w:sz w:val="16"/>
          </w:rPr>
          <w:delText>genericNrm</w:delText>
        </w:r>
      </w:del>
      <w:ins w:id="22" w:author="pj" w:date="2021-06-08T18:10:00Z">
        <w:r w:rsidR="00CC576B" w:rsidRPr="000D5D79">
          <w:rPr>
            <w:rFonts w:ascii="Courier New" w:eastAsia="Times New Roman" w:hAnsi="Courier New"/>
            <w:noProof/>
            <w:sz w:val="16"/>
          </w:rPr>
          <w:t>comDefs</w:t>
        </w:r>
      </w:ins>
      <w:r w:rsidRPr="000D5D79">
        <w:rPr>
          <w:rFonts w:ascii="Courier New" w:eastAsia="Times New Roman" w:hAnsi="Courier New"/>
          <w:noProof/>
          <w:sz w:val="16"/>
        </w:rPr>
        <w:t>.yaml#/components/schemas/Ipv6Addr'</w:t>
      </w:r>
    </w:p>
    <w:p w14:paraId="69413F5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0728A39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CellIndividualOffset:</w:t>
      </w:r>
    </w:p>
    <w:p w14:paraId="3D17777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484E29B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79A3B23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rsrpOffsetSSB:</w:t>
      </w:r>
    </w:p>
    <w:p w14:paraId="17F7D1A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1933A59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rsrqOffsetSSB:</w:t>
      </w:r>
    </w:p>
    <w:p w14:paraId="6D64D0E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4FAFCE9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sinrOffsetSSB:</w:t>
      </w:r>
    </w:p>
    <w:p w14:paraId="269657F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70BA87E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rsrpOffsetCSI-RS:</w:t>
      </w:r>
    </w:p>
    <w:p w14:paraId="3EFBD66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5E5DC7A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rsrqOffsetCSI-RS:</w:t>
      </w:r>
    </w:p>
    <w:p w14:paraId="4EC1F48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01CF30E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sinrOffsetCSI-RS:</w:t>
      </w:r>
    </w:p>
    <w:p w14:paraId="0494789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4EE3352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QOffsetRange:</w:t>
      </w:r>
    </w:p>
    <w:p w14:paraId="7D7B63D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integer</w:t>
      </w:r>
    </w:p>
    <w:p w14:paraId="01B206A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enum:</w:t>
      </w:r>
    </w:p>
    <w:p w14:paraId="25B4E19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-24</w:t>
      </w:r>
    </w:p>
    <w:p w14:paraId="273F6A4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-22</w:t>
      </w:r>
    </w:p>
    <w:p w14:paraId="46DCD90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-20</w:t>
      </w:r>
    </w:p>
    <w:p w14:paraId="217F5E2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-18</w:t>
      </w:r>
    </w:p>
    <w:p w14:paraId="2E4AD76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-16</w:t>
      </w:r>
    </w:p>
    <w:p w14:paraId="0835715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-14</w:t>
      </w:r>
    </w:p>
    <w:p w14:paraId="0549ECE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-12</w:t>
      </w:r>
    </w:p>
    <w:p w14:paraId="0012FD2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-10</w:t>
      </w:r>
    </w:p>
    <w:p w14:paraId="73870F8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-8</w:t>
      </w:r>
    </w:p>
    <w:p w14:paraId="1F6B444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-6</w:t>
      </w:r>
    </w:p>
    <w:p w14:paraId="7127FD2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-5</w:t>
      </w:r>
    </w:p>
    <w:p w14:paraId="2627064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-4</w:t>
      </w:r>
    </w:p>
    <w:p w14:paraId="42288E4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-3</w:t>
      </w:r>
    </w:p>
    <w:p w14:paraId="28E66A3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-2</w:t>
      </w:r>
    </w:p>
    <w:p w14:paraId="2A85C3E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-1</w:t>
      </w:r>
    </w:p>
    <w:p w14:paraId="68BA564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- 0</w:t>
      </w:r>
    </w:p>
    <w:p w14:paraId="4F8CD34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- 24</w:t>
      </w:r>
    </w:p>
    <w:p w14:paraId="68935EA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- 22</w:t>
      </w:r>
    </w:p>
    <w:p w14:paraId="78A32E8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- 20</w:t>
      </w:r>
    </w:p>
    <w:p w14:paraId="273C75D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- 18</w:t>
      </w:r>
    </w:p>
    <w:p w14:paraId="5581848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- 16</w:t>
      </w:r>
    </w:p>
    <w:p w14:paraId="64C7386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- 14</w:t>
      </w:r>
    </w:p>
    <w:p w14:paraId="49CC2BE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- 12</w:t>
      </w:r>
    </w:p>
    <w:p w14:paraId="38BC036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- 10</w:t>
      </w:r>
    </w:p>
    <w:p w14:paraId="1FDB1D6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- 8</w:t>
      </w:r>
    </w:p>
    <w:p w14:paraId="3404890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- 6</w:t>
      </w:r>
    </w:p>
    <w:p w14:paraId="2D08E43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- 5</w:t>
      </w:r>
    </w:p>
    <w:p w14:paraId="4928380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- 4</w:t>
      </w:r>
    </w:p>
    <w:p w14:paraId="26FA057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- 3</w:t>
      </w:r>
    </w:p>
    <w:p w14:paraId="60AF698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- 2</w:t>
      </w:r>
    </w:p>
    <w:p w14:paraId="447184E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- 1</w:t>
      </w:r>
    </w:p>
    <w:p w14:paraId="5204E96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QOffsetRangeList:</w:t>
      </w:r>
    </w:p>
    <w:p w14:paraId="217B4A4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11DD0CD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68424A6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rsrpOffsetSSB:</w:t>
      </w:r>
    </w:p>
    <w:p w14:paraId="522E2BE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'#/components/schemas/QOffsetRange'</w:t>
      </w:r>
    </w:p>
    <w:p w14:paraId="505679B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rsrqOffsetSSB:</w:t>
      </w:r>
    </w:p>
    <w:p w14:paraId="2087F13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'#/components/schemas/QOffsetRange'</w:t>
      </w:r>
    </w:p>
    <w:p w14:paraId="1A3DAA5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sinrOffsetSSB:</w:t>
      </w:r>
    </w:p>
    <w:p w14:paraId="4ABD946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'#/components/schemas/QOffsetRange'</w:t>
      </w:r>
    </w:p>
    <w:p w14:paraId="65F29BA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rsrpOffsetCSI-RS:</w:t>
      </w:r>
    </w:p>
    <w:p w14:paraId="274AB2B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'#/components/schemas/QOffsetRange'</w:t>
      </w:r>
    </w:p>
    <w:p w14:paraId="77B69D7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rsrqOffsetCSI-RS:</w:t>
      </w:r>
    </w:p>
    <w:p w14:paraId="33C31A7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'#/components/schemas/QOffsetRange'</w:t>
      </w:r>
    </w:p>
    <w:p w14:paraId="5EDC4C2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sinrOffsetCSI-RS:</w:t>
      </w:r>
    </w:p>
    <w:p w14:paraId="44637CF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'#/components/schemas/QOffsetRange'</w:t>
      </w:r>
    </w:p>
    <w:p w14:paraId="37BD098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QOffsetFreq:</w:t>
      </w:r>
    </w:p>
    <w:p w14:paraId="6A239A6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number</w:t>
      </w:r>
    </w:p>
    <w:p w14:paraId="72E6F56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TReselectionNRSf:</w:t>
      </w:r>
    </w:p>
    <w:p w14:paraId="21621D2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integer</w:t>
      </w:r>
    </w:p>
    <w:p w14:paraId="4C064BB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enum:</w:t>
      </w:r>
    </w:p>
    <w:p w14:paraId="2894B6A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- 25</w:t>
      </w:r>
    </w:p>
    <w:p w14:paraId="6C2FFD7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- 50</w:t>
      </w:r>
    </w:p>
    <w:p w14:paraId="081B54B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- 75</w:t>
      </w:r>
    </w:p>
    <w:p w14:paraId="1B8D907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- 100</w:t>
      </w:r>
    </w:p>
    <w:p w14:paraId="20EC614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SsbPeriodicity:</w:t>
      </w:r>
    </w:p>
    <w:p w14:paraId="275D9DA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integer</w:t>
      </w:r>
    </w:p>
    <w:p w14:paraId="4D7662A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enum:</w:t>
      </w:r>
    </w:p>
    <w:p w14:paraId="51B400C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- 5</w:t>
      </w:r>
    </w:p>
    <w:p w14:paraId="018EB72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- 10</w:t>
      </w:r>
    </w:p>
    <w:p w14:paraId="5B14F30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- 20</w:t>
      </w:r>
    </w:p>
    <w:p w14:paraId="4DBB9B7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- 40</w:t>
      </w:r>
    </w:p>
    <w:p w14:paraId="3149418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- 80</w:t>
      </w:r>
    </w:p>
    <w:p w14:paraId="6263FBE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- 160</w:t>
      </w:r>
    </w:p>
    <w:p w14:paraId="30C3FD0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SsbDuration:</w:t>
      </w:r>
    </w:p>
    <w:p w14:paraId="69CDBD4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type: integer</w:t>
      </w:r>
    </w:p>
    <w:p w14:paraId="14E3CD5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enum:</w:t>
      </w:r>
    </w:p>
    <w:p w14:paraId="0249A6C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- 1</w:t>
      </w:r>
    </w:p>
    <w:p w14:paraId="5E8FD2C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- 2</w:t>
      </w:r>
    </w:p>
    <w:p w14:paraId="4E969FE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- 3</w:t>
      </w:r>
    </w:p>
    <w:p w14:paraId="0381F9F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- 4</w:t>
      </w:r>
    </w:p>
    <w:p w14:paraId="2C5FAC1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- 5</w:t>
      </w:r>
    </w:p>
    <w:p w14:paraId="6D5A822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SsbSubCarrierSpacing:</w:t>
      </w:r>
    </w:p>
    <w:p w14:paraId="444076D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integer</w:t>
      </w:r>
    </w:p>
    <w:p w14:paraId="781C4AC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enum:</w:t>
      </w:r>
    </w:p>
    <w:p w14:paraId="706CCBD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- 15</w:t>
      </w:r>
    </w:p>
    <w:p w14:paraId="18D4EF8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- 30</w:t>
      </w:r>
    </w:p>
    <w:p w14:paraId="3BF570E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- 120</w:t>
      </w:r>
    </w:p>
    <w:p w14:paraId="51F8E82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- 240</w:t>
      </w:r>
    </w:p>
    <w:p w14:paraId="54EE9CF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CoverageShape:</w:t>
      </w:r>
    </w:p>
    <w:p w14:paraId="6107D10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integer</w:t>
      </w:r>
    </w:p>
    <w:p w14:paraId="03EA963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maximum: 65535</w:t>
      </w:r>
    </w:p>
    <w:p w14:paraId="599291C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DigitalTilt:</w:t>
      </w:r>
    </w:p>
    <w:p w14:paraId="66F0580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integer</w:t>
      </w:r>
    </w:p>
    <w:p w14:paraId="2D6E470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minimum: -900</w:t>
      </w:r>
    </w:p>
    <w:p w14:paraId="7AA8D29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maximum: 900</w:t>
      </w:r>
    </w:p>
    <w:p w14:paraId="39A45B1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DigitalAzimuth:</w:t>
      </w:r>
    </w:p>
    <w:p w14:paraId="7146CEE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integer</w:t>
      </w:r>
    </w:p>
    <w:p w14:paraId="447D50E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minimum: -1800</w:t>
      </w:r>
    </w:p>
    <w:p w14:paraId="1696BDF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maximum: 1800</w:t>
      </w:r>
    </w:p>
    <w:p w14:paraId="300257B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64ECD18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RSSetId:</w:t>
      </w:r>
    </w:p>
    <w:p w14:paraId="6C2F79D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integer</w:t>
      </w:r>
    </w:p>
    <w:p w14:paraId="74621DB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maximum: 4194303</w:t>
      </w:r>
    </w:p>
    <w:p w14:paraId="731B1C5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</w:t>
      </w:r>
    </w:p>
    <w:p w14:paraId="721B499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RSSetType:</w:t>
      </w:r>
    </w:p>
    <w:p w14:paraId="1BE2F5C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6CFCB27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enum:</w:t>
      </w:r>
    </w:p>
    <w:p w14:paraId="3557FFF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RS1</w:t>
      </w:r>
    </w:p>
    <w:p w14:paraId="0C02595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RS2</w:t>
      </w:r>
    </w:p>
    <w:p w14:paraId="512AB04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6DB8904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FrequencyDomainPara:</w:t>
      </w:r>
    </w:p>
    <w:p w14:paraId="5C846F8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5FB85A0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3E6378C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rimRSSubcarrierSpacing:</w:t>
      </w:r>
    </w:p>
    <w:p w14:paraId="091DD5F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58A5625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rIMRSBandwidth:</w:t>
      </w:r>
    </w:p>
    <w:p w14:paraId="5BBB14C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type: integer</w:t>
      </w:r>
    </w:p>
    <w:p w14:paraId="3319CAD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nrofGlobalRIMRSFrequencyCandidates:</w:t>
      </w:r>
    </w:p>
    <w:p w14:paraId="7F87C08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15F1986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rimRSCommonCarrierReferencePoint:</w:t>
      </w:r>
    </w:p>
    <w:p w14:paraId="7070FC2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type: integer</w:t>
      </w:r>
    </w:p>
    <w:p w14:paraId="3985BE8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rimRSStartingFrequencyOffsetIdList:</w:t>
      </w:r>
    </w:p>
    <w:p w14:paraId="5AEC208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array</w:t>
      </w:r>
    </w:p>
    <w:p w14:paraId="2FA8DE2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items:</w:t>
      </w:r>
    </w:p>
    <w:p w14:paraId="7C5FEC8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type: integer</w:t>
      </w:r>
    </w:p>
    <w:p w14:paraId="0701561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594FF3B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SequenceDomainPara:</w:t>
      </w:r>
    </w:p>
    <w:p w14:paraId="6B46758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091763A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6157E77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nrofRIMRSSequenceCandidatesofRS1:</w:t>
      </w:r>
    </w:p>
    <w:p w14:paraId="0458D27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type: integer</w:t>
      </w:r>
    </w:p>
    <w:p w14:paraId="5E8E3B0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rimRSScrambleIdListofRS1:</w:t>
      </w:r>
    </w:p>
    <w:p w14:paraId="117C412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array</w:t>
      </w:r>
    </w:p>
    <w:p w14:paraId="66DD6B4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items:</w:t>
      </w:r>
    </w:p>
    <w:p w14:paraId="5769A6B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type: integer</w:t>
      </w:r>
    </w:p>
    <w:p w14:paraId="0B2E64A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nrofRIMRSSequenceCandidatesofRS2:</w:t>
      </w:r>
    </w:p>
    <w:p w14:paraId="0DD6F7F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type: integer</w:t>
      </w:r>
    </w:p>
    <w:p w14:paraId="0AF2734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rimRSScrambleIdListofRS2:</w:t>
      </w:r>
    </w:p>
    <w:p w14:paraId="123E24E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array</w:t>
      </w:r>
    </w:p>
    <w:p w14:paraId="751A297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items:</w:t>
      </w:r>
    </w:p>
    <w:p w14:paraId="07B50CD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type: integer</w:t>
      </w:r>
    </w:p>
    <w:p w14:paraId="47B9D1C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enableEnoughNotEnoughIndication:</w:t>
      </w:r>
    </w:p>
    <w:p w14:paraId="3EB23C1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56B885B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enum:</w:t>
      </w:r>
    </w:p>
    <w:p w14:paraId="7FEF8AC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- ENABLE</w:t>
      </w:r>
    </w:p>
    <w:p w14:paraId="23AB324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- DISABLE          </w:t>
      </w:r>
    </w:p>
    <w:p w14:paraId="79B4CD1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RIMRSScrambleTimerMultiplier:</w:t>
      </w:r>
    </w:p>
    <w:p w14:paraId="282D02D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61D3968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RIMRSScrambleTimerOffset:</w:t>
      </w:r>
    </w:p>
    <w:p w14:paraId="0D4376E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7034D03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35256B9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TimeDomainPara:</w:t>
      </w:r>
    </w:p>
    <w:p w14:paraId="779E030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type: object</w:t>
      </w:r>
    </w:p>
    <w:p w14:paraId="03E72F1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570534A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dlULSwitchingPeriod1:</w:t>
      </w:r>
    </w:p>
    <w:p w14:paraId="7DC2D61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369B48B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enum:</w:t>
      </w:r>
    </w:p>
    <w:p w14:paraId="7E41FFD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- MS0P5</w:t>
      </w:r>
    </w:p>
    <w:p w14:paraId="4500564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- MS0P625</w:t>
      </w:r>
    </w:p>
    <w:p w14:paraId="38FBFCE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- MS1</w:t>
      </w:r>
    </w:p>
    <w:p w14:paraId="3622DCF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- MS1P25</w:t>
      </w:r>
    </w:p>
    <w:p w14:paraId="7284243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- MS2</w:t>
      </w:r>
    </w:p>
    <w:p w14:paraId="526EDB3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- MS2P5</w:t>
      </w:r>
    </w:p>
    <w:p w14:paraId="01DD1A3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- MS3</w:t>
      </w:r>
    </w:p>
    <w:p w14:paraId="1A4350C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- MS4</w:t>
      </w:r>
    </w:p>
    <w:p w14:paraId="237F916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- MS5</w:t>
      </w:r>
    </w:p>
    <w:p w14:paraId="6FF91CF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- MS10</w:t>
      </w:r>
    </w:p>
    <w:p w14:paraId="42D90AB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- MS20</w:t>
      </w:r>
    </w:p>
    <w:p w14:paraId="1B7C15E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symbolOffsetOfReferencePoint1:</w:t>
      </w:r>
    </w:p>
    <w:p w14:paraId="0261CE9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type: integer</w:t>
      </w:r>
    </w:p>
    <w:p w14:paraId="7D40024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dlULSwitchingPeriod2:</w:t>
      </w:r>
    </w:p>
    <w:p w14:paraId="1BA41BD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01CCBA9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enum:</w:t>
      </w:r>
    </w:p>
    <w:p w14:paraId="261EB7C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- MS0P5</w:t>
      </w:r>
    </w:p>
    <w:p w14:paraId="037E0CD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- MS0P625</w:t>
      </w:r>
    </w:p>
    <w:p w14:paraId="15C05F8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- MS1</w:t>
      </w:r>
    </w:p>
    <w:p w14:paraId="101D0DA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- MS1P25</w:t>
      </w:r>
    </w:p>
    <w:p w14:paraId="45A1196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- MS2</w:t>
      </w:r>
    </w:p>
    <w:p w14:paraId="50577F0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- MS2P5</w:t>
      </w:r>
    </w:p>
    <w:p w14:paraId="47B1BCE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- MS3</w:t>
      </w:r>
    </w:p>
    <w:p w14:paraId="08A9106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- MS4</w:t>
      </w:r>
    </w:p>
    <w:p w14:paraId="58E756D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- MS5</w:t>
      </w:r>
    </w:p>
    <w:p w14:paraId="3DFBA05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- MS10</w:t>
      </w:r>
    </w:p>
    <w:p w14:paraId="79431DD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- MS20</w:t>
      </w:r>
    </w:p>
    <w:p w14:paraId="1EDBD09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symbolOffsetOfReferencePoint2:</w:t>
      </w:r>
    </w:p>
    <w:p w14:paraId="71DD050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471763F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totalnrofSetIdofRS1:</w:t>
      </w:r>
    </w:p>
    <w:p w14:paraId="6761F29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33A43CC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totalnrofSetIdofRS2:</w:t>
      </w:r>
    </w:p>
    <w:p w14:paraId="3EBBB74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42728EE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nrofConsecutiveRIMRS1:</w:t>
      </w:r>
    </w:p>
    <w:p w14:paraId="3FE1470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406DBA5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nrofConsecutiveRIMRS2:</w:t>
      </w:r>
    </w:p>
    <w:p w14:paraId="4C9298A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2EF76B4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consecutiveRIMRS1List:</w:t>
      </w:r>
    </w:p>
    <w:p w14:paraId="64DC55F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array</w:t>
      </w:r>
    </w:p>
    <w:p w14:paraId="73DBD62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items:</w:t>
      </w:r>
    </w:p>
    <w:p w14:paraId="53B2763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type: integer</w:t>
      </w:r>
    </w:p>
    <w:p w14:paraId="006D3DA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consecutiveRIMRS2List:</w:t>
      </w:r>
    </w:p>
    <w:p w14:paraId="79E2C8D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array</w:t>
      </w:r>
    </w:p>
    <w:p w14:paraId="0C3FE18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items:</w:t>
      </w:r>
    </w:p>
    <w:p w14:paraId="09BB11E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type: integer</w:t>
      </w:r>
    </w:p>
    <w:p w14:paraId="68AB281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enablenearfarIndicationRS1:</w:t>
      </w:r>
    </w:p>
    <w:p w14:paraId="092E757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565C3D8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enum:</w:t>
      </w:r>
    </w:p>
    <w:p w14:paraId="2BB136D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- ENABLE</w:t>
      </w:r>
    </w:p>
    <w:p w14:paraId="4891A4E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- DISABLE          </w:t>
      </w:r>
    </w:p>
    <w:p w14:paraId="16711B9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enablenearfarIndicationRS2:</w:t>
      </w:r>
    </w:p>
    <w:p w14:paraId="0C3C8DF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0A1EAD8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enum:</w:t>
      </w:r>
    </w:p>
    <w:p w14:paraId="55F3A60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- ENABLE</w:t>
      </w:r>
    </w:p>
    <w:p w14:paraId="7F3524C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- DISABLE          </w:t>
      </w:r>
    </w:p>
    <w:p w14:paraId="34D1802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642EFEB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RimRSReportInfo:</w:t>
      </w:r>
    </w:p>
    <w:p w14:paraId="79EE671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49F557B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6433AFA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detectedSetID:</w:t>
      </w:r>
    </w:p>
    <w:p w14:paraId="2DE7344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19CE272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propagationDelay:</w:t>
      </w:r>
    </w:p>
    <w:p w14:paraId="14C080A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381326D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functionalityOfRIMRS:</w:t>
      </w:r>
    </w:p>
    <w:p w14:paraId="51C68A4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48B2D2A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enum:</w:t>
      </w:r>
    </w:p>
    <w:p w14:paraId="0F473D5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- RS1</w:t>
      </w:r>
    </w:p>
    <w:p w14:paraId="3B09C83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- RS2</w:t>
      </w:r>
    </w:p>
    <w:p w14:paraId="0152BF0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- RS1forEnoughMitigation</w:t>
      </w:r>
    </w:p>
    <w:p w14:paraId="5E760E6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- RS1forNotEnoughMitigation          </w:t>
      </w:r>
    </w:p>
    <w:p w14:paraId="7212A5F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5075A3E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RimRSReportConf:</w:t>
      </w:r>
    </w:p>
    <w:p w14:paraId="4C1EF27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5A47EB7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properties:</w:t>
      </w:r>
    </w:p>
    <w:p w14:paraId="1420E4D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reportIndicator:</w:t>
      </w:r>
    </w:p>
    <w:p w14:paraId="4CF8A15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7952632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enum:</w:t>
      </w:r>
    </w:p>
    <w:p w14:paraId="68B2426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- ENABLE</w:t>
      </w:r>
    </w:p>
    <w:p w14:paraId="19AB549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- DISABLE          </w:t>
      </w:r>
    </w:p>
    <w:p w14:paraId="5CD934D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reportInterval:</w:t>
      </w:r>
    </w:p>
    <w:p w14:paraId="13CE06D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type: integer</w:t>
      </w:r>
    </w:p>
    <w:p w14:paraId="61E8FF9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nrofRIMRSReportInfo:</w:t>
      </w:r>
    </w:p>
    <w:p w14:paraId="42A1C7A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53761BC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maxPropagationDelay:</w:t>
      </w:r>
    </w:p>
    <w:p w14:paraId="75156D2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5209374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rimRSReportInfoList:</w:t>
      </w:r>
    </w:p>
    <w:p w14:paraId="469B5F6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array</w:t>
      </w:r>
    </w:p>
    <w:p w14:paraId="51A8223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items:</w:t>
      </w:r>
    </w:p>
    <w:p w14:paraId="3A34DD5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$ref: '#/components/schemas/RimRSReportInfo'</w:t>
      </w:r>
    </w:p>
    <w:p w14:paraId="191B174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TceMappingInfo:</w:t>
      </w:r>
    </w:p>
    <w:p w14:paraId="3F59217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596592D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28BE4BC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TceIPAddress:</w:t>
      </w:r>
    </w:p>
    <w:p w14:paraId="276E8BD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oneOf:</w:t>
      </w:r>
    </w:p>
    <w:p w14:paraId="56F8139E" w14:textId="7F627990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- $ref: '</w:t>
      </w:r>
      <w:del w:id="23" w:author="pj" w:date="2021-06-08T18:11:00Z">
        <w:r w:rsidRPr="000D5D79" w:rsidDel="00CC576B">
          <w:rPr>
            <w:rFonts w:ascii="Courier New" w:eastAsia="Times New Roman" w:hAnsi="Courier New"/>
            <w:noProof/>
            <w:sz w:val="16"/>
          </w:rPr>
          <w:delText>genericNrm</w:delText>
        </w:r>
      </w:del>
      <w:ins w:id="24" w:author="pj" w:date="2021-06-08T18:11:00Z">
        <w:r w:rsidR="00CC576B" w:rsidRPr="000D5D79">
          <w:rPr>
            <w:rFonts w:ascii="Courier New" w:eastAsia="Times New Roman" w:hAnsi="Courier New"/>
            <w:noProof/>
            <w:sz w:val="16"/>
          </w:rPr>
          <w:t>comDefs</w:t>
        </w:r>
      </w:ins>
      <w:r w:rsidRPr="000D5D79">
        <w:rPr>
          <w:rFonts w:ascii="Courier New" w:eastAsia="Times New Roman" w:hAnsi="Courier New"/>
          <w:noProof/>
          <w:sz w:val="16"/>
        </w:rPr>
        <w:t>.yaml#/components/schemas/Ipv4Addr'</w:t>
      </w:r>
    </w:p>
    <w:p w14:paraId="0615840C" w14:textId="171D80FA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- $ref: '</w:t>
      </w:r>
      <w:del w:id="25" w:author="pj" w:date="2021-06-08T18:11:00Z">
        <w:r w:rsidRPr="000D5D79" w:rsidDel="00CC576B">
          <w:rPr>
            <w:rFonts w:ascii="Courier New" w:eastAsia="Times New Roman" w:hAnsi="Courier New"/>
            <w:noProof/>
            <w:sz w:val="16"/>
          </w:rPr>
          <w:delText>genericNrm</w:delText>
        </w:r>
      </w:del>
      <w:ins w:id="26" w:author="pj" w:date="2021-06-08T18:11:00Z">
        <w:r w:rsidR="00CC576B" w:rsidRPr="000D5D79">
          <w:rPr>
            <w:rFonts w:ascii="Courier New" w:eastAsia="Times New Roman" w:hAnsi="Courier New"/>
            <w:noProof/>
            <w:sz w:val="16"/>
          </w:rPr>
          <w:t>comDefs</w:t>
        </w:r>
      </w:ins>
      <w:r w:rsidRPr="000D5D79">
        <w:rPr>
          <w:rFonts w:ascii="Courier New" w:eastAsia="Times New Roman" w:hAnsi="Courier New"/>
          <w:noProof/>
          <w:sz w:val="16"/>
        </w:rPr>
        <w:t>.yaml#/components/schemas/Ipv6Addr'</w:t>
      </w:r>
    </w:p>
    <w:p w14:paraId="0277663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TceID:</w:t>
      </w:r>
    </w:p>
    <w:p w14:paraId="399881F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2ABE35C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PlmnTarget:</w:t>
      </w:r>
    </w:p>
    <w:p w14:paraId="5E22C0E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'#/components/schemas/PlmnId'</w:t>
      </w:r>
    </w:p>
    <w:p w14:paraId="764E558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TceMappingInfoList:</w:t>
      </w:r>
    </w:p>
    <w:p w14:paraId="3634C59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218CCA5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313BEE1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'#/components/schemas/TceMappingInfo'</w:t>
      </w:r>
    </w:p>
    <w:p w14:paraId="632A74F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6ED6554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2F91DF4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>#-------- Definition of abstract IOCs --------------------------------------------</w:t>
      </w:r>
    </w:p>
    <w:p w14:paraId="0A2E9A7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38E825D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RrmPolicy_-Attr:</w:t>
      </w:r>
    </w:p>
    <w:p w14:paraId="3CFF75F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2F5CDFD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1905136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resourceType:</w:t>
      </w:r>
    </w:p>
    <w:p w14:paraId="72C6226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36225D9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rRMPolicyMemberList:</w:t>
      </w:r>
    </w:p>
    <w:p w14:paraId="5F6CA4F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'#/components/schemas/RrmPolicyMemberList'</w:t>
      </w:r>
    </w:p>
    <w:p w14:paraId="6602A73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0ED7093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6A89109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>#-------- Definition of concrete IOCs --------------------------------------------</w:t>
      </w:r>
    </w:p>
    <w:p w14:paraId="274F597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2A28CCF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SubNetwork-Single:</w:t>
      </w:r>
    </w:p>
    <w:p w14:paraId="7A4B7D7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3D19FDE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292D4FB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4A581B6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3120759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454D0C8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'genericNrm.yaml#/components/schemas/SubNetwork-Attr'</w:t>
      </w:r>
    </w:p>
    <w:p w14:paraId="37E5B67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'genericNrm.yaml#/components/schemas/SubNetwork-ncO'</w:t>
      </w:r>
    </w:p>
    <w:p w14:paraId="0295A18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4162E85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0A78878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SubNetwork:</w:t>
      </w:r>
    </w:p>
    <w:p w14:paraId="4CF45E2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'#/components/schemas/SubNetwork-Multiple'</w:t>
      </w:r>
    </w:p>
    <w:p w14:paraId="55CCA74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ManagedElement:</w:t>
      </w:r>
    </w:p>
    <w:p w14:paraId="273B2A7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'#/components/schemas/ManagedElement-Multiple'</w:t>
      </w:r>
    </w:p>
    <w:p w14:paraId="23D8C38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NRFrequency:</w:t>
      </w:r>
    </w:p>
    <w:p w14:paraId="4DD15FD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'#/components/schemas/NRFrequency-Multiple'</w:t>
      </w:r>
    </w:p>
    <w:p w14:paraId="7456A07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ExternalGnbCuCpFunction:</w:t>
      </w:r>
    </w:p>
    <w:p w14:paraId="3A5785A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'#/components/schemas/ExternalGnbCuCpFunction-Multiple'</w:t>
      </w:r>
    </w:p>
    <w:p w14:paraId="4AAFDC0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ExternalENBFunction:</w:t>
      </w:r>
    </w:p>
    <w:p w14:paraId="5799738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'#/components/schemas/ExternalENBFunction-Multiple'</w:t>
      </w:r>
    </w:p>
    <w:p w14:paraId="34F2D51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EUtranFrequency:</w:t>
      </w:r>
    </w:p>
    <w:p w14:paraId="62E5D0A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'#/components/schemas/EUtranFrequency-Multiple'</w:t>
      </w:r>
    </w:p>
    <w:p w14:paraId="2581CBA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DESManagementFunction:</w:t>
      </w:r>
    </w:p>
    <w:p w14:paraId="7F6F196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'#/components/schemas/DESManagementFunction-Single'</w:t>
      </w:r>
    </w:p>
    <w:p w14:paraId="642EDD7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DRACHOptimizationFunction:</w:t>
      </w:r>
    </w:p>
    <w:p w14:paraId="74F3C02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'#/components/schemas/DRACHOptimizationFunction-Single'</w:t>
      </w:r>
    </w:p>
    <w:p w14:paraId="461E82E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DMROFunction:</w:t>
      </w:r>
    </w:p>
    <w:p w14:paraId="1B91051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'#/components/schemas/DMROFunction-Single'</w:t>
      </w:r>
    </w:p>
    <w:p w14:paraId="257CA15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DPCIConfigurationFunction:</w:t>
      </w:r>
    </w:p>
    <w:p w14:paraId="39464E9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'#/components/schemas/DPCIConfigurationFunction-Single'</w:t>
      </w:r>
    </w:p>
    <w:p w14:paraId="5942A5D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CPCIConfigurationFunction:</w:t>
      </w:r>
    </w:p>
    <w:p w14:paraId="6CE1FE6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'#/components/schemas/CPCIConfigurationFunction-Single'</w:t>
      </w:r>
    </w:p>
    <w:p w14:paraId="34E99D9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    CESManagementFunction:</w:t>
      </w:r>
    </w:p>
    <w:p w14:paraId="014EB01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'#/components/schemas/CESManagementFunction-Single'</w:t>
      </w:r>
    </w:p>
    <w:p w14:paraId="42C6828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Configurable5QISet:</w:t>
      </w:r>
    </w:p>
    <w:p w14:paraId="548B426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'5gcNrm.yaml#/components/schemas/Configurable5QISet-Multiple'</w:t>
      </w:r>
    </w:p>
    <w:p w14:paraId="7D7F2CE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RimRSGlobal:</w:t>
      </w:r>
    </w:p>
    <w:p w14:paraId="12EB733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'#/components/schemas/RimRSGlobal-Single'</w:t>
      </w:r>
    </w:p>
    <w:p w14:paraId="6DAED24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Dynamic5QISet:</w:t>
      </w:r>
    </w:p>
    <w:p w14:paraId="66C5BF7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'5gcNrm.yaml#/components/schemas/Dynamic5QISet-Multiple'</w:t>
      </w:r>
    </w:p>
    <w:p w14:paraId="4B4F11C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33698EB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ManagedElement-Single:</w:t>
      </w:r>
    </w:p>
    <w:p w14:paraId="73955F7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447B652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4CE3EFE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5F77DC0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14416B6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2CC1833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'genericNrm.yaml#/components/schemas/ManagedElement-Attr'</w:t>
      </w:r>
    </w:p>
    <w:p w14:paraId="16D2BA8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'genericNrm.yaml#/components/schemas/ManagedElement-ncO'</w:t>
      </w:r>
    </w:p>
    <w:p w14:paraId="2D4BA59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4A1B663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182C60B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GnbDuFunction:</w:t>
      </w:r>
    </w:p>
    <w:p w14:paraId="7985EF3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'#/components/schemas/GnbDuFunction-Multiple'</w:t>
      </w:r>
    </w:p>
    <w:p w14:paraId="2237026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GnbCuUpFunction:</w:t>
      </w:r>
    </w:p>
    <w:p w14:paraId="3364C36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'#/components/schemas/GnbCuUpFunction-Multiple'</w:t>
      </w:r>
    </w:p>
    <w:p w14:paraId="3BA8010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GnbCuCpFunction:</w:t>
      </w:r>
    </w:p>
    <w:p w14:paraId="373D655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'#/components/schemas/GnbCuCpFunction-Multiple'</w:t>
      </w:r>
    </w:p>
    <w:p w14:paraId="496623C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DESManagementFunction:</w:t>
      </w:r>
    </w:p>
    <w:p w14:paraId="6E7793A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'#/components/schemas/DESManagementFunction-Single'</w:t>
      </w:r>
    </w:p>
    <w:p w14:paraId="7C698D3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DRACHOptimizationFunction:</w:t>
      </w:r>
    </w:p>
    <w:p w14:paraId="785B85D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'#/components/schemas/DRACHOptimizationFunction-Single'</w:t>
      </w:r>
    </w:p>
    <w:p w14:paraId="6A2B7E7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DMROFunction:</w:t>
      </w:r>
    </w:p>
    <w:p w14:paraId="219FC64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'#/components/schemas/DMROFunction-Single'</w:t>
      </w:r>
    </w:p>
    <w:p w14:paraId="0986F90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DPCIConfigurationFunction:</w:t>
      </w:r>
    </w:p>
    <w:p w14:paraId="1A0C237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'#/components/schemas/DPCIConfigurationFunction-Single'</w:t>
      </w:r>
    </w:p>
    <w:p w14:paraId="5EBA30C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CPCIConfigurationFunction:</w:t>
      </w:r>
    </w:p>
    <w:p w14:paraId="27ED146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'#/components/schemas/CPCIConfigurationFunction-Single'</w:t>
      </w:r>
    </w:p>
    <w:p w14:paraId="4D33DD4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CESManagementFunction:</w:t>
      </w:r>
    </w:p>
    <w:p w14:paraId="59BBBE6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'#/components/schemas/CESManagementFunction-Single'</w:t>
      </w:r>
    </w:p>
    <w:p w14:paraId="12858E8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Configurable5QISet:</w:t>
      </w:r>
    </w:p>
    <w:p w14:paraId="28B9A19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'5gcNrm.yaml#/components/schemas/Configurable5QISet-Multiple'</w:t>
      </w:r>
    </w:p>
    <w:p w14:paraId="747901C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Dynamic5QISet:</w:t>
      </w:r>
    </w:p>
    <w:p w14:paraId="614747E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'5gcNrm.yaml#/components/schemas/Dynamic5QISet-Multiple'</w:t>
      </w:r>
    </w:p>
    <w:p w14:paraId="069D48F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5B044D5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GnbDuFunction-Single:</w:t>
      </w:r>
    </w:p>
    <w:p w14:paraId="4F1721B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4575955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4AF004D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74F6E08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3E10AA3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205F77C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09828E5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709B8E4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1AADF82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1F150EF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gnbDuId:</w:t>
      </w:r>
    </w:p>
    <w:p w14:paraId="05ECC33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'#/components/schemas/GnbDuId'</w:t>
      </w:r>
    </w:p>
    <w:p w14:paraId="6709335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gnbDuName:</w:t>
      </w:r>
    </w:p>
    <w:p w14:paraId="6703C38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'#/components/schemas/GnbName'</w:t>
      </w:r>
    </w:p>
    <w:p w14:paraId="16712F5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gnbId:</w:t>
      </w:r>
    </w:p>
    <w:p w14:paraId="0F311A6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'#/components/schemas/GnbId'</w:t>
      </w:r>
    </w:p>
    <w:p w14:paraId="69CDE0E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gnbIdLength:</w:t>
      </w:r>
    </w:p>
    <w:p w14:paraId="1A3A5D8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'#/components/schemas/GnbIdLength'</w:t>
      </w:r>
    </w:p>
    <w:p w14:paraId="4C21F84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rimRSReportConf:</w:t>
      </w:r>
    </w:p>
    <w:p w14:paraId="4E3F850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'#/components/schemas/RimRSReportConf'</w:t>
      </w:r>
    </w:p>
    <w:p w14:paraId="75DF3C5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'genericNrm.yaml#/components/schemas/ManagedFunction-ncO'</w:t>
      </w:r>
    </w:p>
    <w:p w14:paraId="101A33B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583FAF9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1E408DE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RRMPolicyRatio:</w:t>
      </w:r>
    </w:p>
    <w:p w14:paraId="2D907A1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'#/components/schemas/RRMPolicyRatio-Multiple'</w:t>
      </w:r>
    </w:p>
    <w:p w14:paraId="1AA7728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NrCellDu:</w:t>
      </w:r>
    </w:p>
    <w:p w14:paraId="24E29B0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'#/components/schemas/NrCellDu-Multiple'</w:t>
      </w:r>
    </w:p>
    <w:p w14:paraId="24618B5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Bwp-Multiple:</w:t>
      </w:r>
    </w:p>
    <w:p w14:paraId="4D2C87B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'#/components/schemas/Bwp-Multiple'</w:t>
      </w:r>
    </w:p>
    <w:p w14:paraId="405F46E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NrSectorCarrier-Multiple:</w:t>
      </w:r>
    </w:p>
    <w:p w14:paraId="222FFA7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'#/components/schemas/NrSectorCarrier-Multiple'</w:t>
      </w:r>
    </w:p>
    <w:p w14:paraId="25A7717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EP_F1C:</w:t>
      </w:r>
    </w:p>
    <w:p w14:paraId="23B8560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'#/components/schemas/EP_F1C-Single'</w:t>
      </w:r>
    </w:p>
    <w:p w14:paraId="71C8C05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EP_F1U:</w:t>
      </w:r>
    </w:p>
    <w:p w14:paraId="3D8821E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'#/components/schemas/EP_F1U-Multiple'</w:t>
      </w:r>
    </w:p>
    <w:p w14:paraId="2A8A43D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DRACHOptimizationFunction:</w:t>
      </w:r>
    </w:p>
    <w:p w14:paraId="155A22B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      $ref: '#/components/schemas/DRACHOptimizationFunction-Single'</w:t>
      </w:r>
    </w:p>
    <w:p w14:paraId="3DF1BCF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GnbCuUpFunction-Single:</w:t>
      </w:r>
    </w:p>
    <w:p w14:paraId="7DEC03D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625BFEF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7E51E61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26F499F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10C410D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4CC60B9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64B6E49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576C34B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6D2E613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2754389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gnbId:</w:t>
      </w:r>
    </w:p>
    <w:p w14:paraId="650B1ED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'#/components/schemas/GnbId'</w:t>
      </w:r>
    </w:p>
    <w:p w14:paraId="76ABFEB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gnbIdLength:</w:t>
      </w:r>
    </w:p>
    <w:p w14:paraId="3F57AB0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'#/components/schemas/GnbIdLength'</w:t>
      </w:r>
    </w:p>
    <w:p w14:paraId="2149828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gnbCuUpId:</w:t>
      </w:r>
    </w:p>
    <w:p w14:paraId="1C20BA4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'#/components/schemas/GnbCuUpId'</w:t>
      </w:r>
    </w:p>
    <w:p w14:paraId="2E97E63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plmnInfoList:</w:t>
      </w:r>
    </w:p>
    <w:p w14:paraId="1468192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'#/components/schemas/PlmnInfoList'</w:t>
      </w:r>
    </w:p>
    <w:p w14:paraId="789913E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configurable5QISetRef:</w:t>
      </w:r>
    </w:p>
    <w:p w14:paraId="239E5E7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'comDefs.yaml#/components/schemas/Dn'</w:t>
      </w:r>
    </w:p>
    <w:p w14:paraId="0D9BB0C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dynamic5QISetRef:</w:t>
      </w:r>
    </w:p>
    <w:p w14:paraId="28D8EA0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'comDefs.yaml#/components/schemas/Dn'</w:t>
      </w:r>
    </w:p>
    <w:p w14:paraId="2496E96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'genericNrm.yaml#/components/schemas/ManagedFunction-ncO'</w:t>
      </w:r>
    </w:p>
    <w:p w14:paraId="4C86077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4CD9264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419EB85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RRMPolicyRatio:</w:t>
      </w:r>
    </w:p>
    <w:p w14:paraId="01133BE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'#/components/schemas/RRMPolicyRatio-Multiple'</w:t>
      </w:r>
    </w:p>
    <w:p w14:paraId="59ECB86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EP_E1:</w:t>
      </w:r>
    </w:p>
    <w:p w14:paraId="696BDBF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'#/components/schemas/EP_E1-Single'</w:t>
      </w:r>
    </w:p>
    <w:p w14:paraId="69E2FBD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EP_XnU:</w:t>
      </w:r>
    </w:p>
    <w:p w14:paraId="43E3F77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'#/components/schemas/EP_XnU-Multiple'</w:t>
      </w:r>
    </w:p>
    <w:p w14:paraId="1B98747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EP_F1U:</w:t>
      </w:r>
    </w:p>
    <w:p w14:paraId="42B86E2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'#/components/schemas/EP_F1U-Multiple'</w:t>
      </w:r>
    </w:p>
    <w:p w14:paraId="3866396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EP_NgU:</w:t>
      </w:r>
    </w:p>
    <w:p w14:paraId="44B5654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'#/components/schemas/EP_NgU-Multiple'</w:t>
      </w:r>
    </w:p>
    <w:p w14:paraId="7DFB69D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EP_X2U:</w:t>
      </w:r>
    </w:p>
    <w:p w14:paraId="3117A85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'#/components/schemas/EP_X2U-Multiple'</w:t>
      </w:r>
    </w:p>
    <w:p w14:paraId="73A289B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EP_S1U:</w:t>
      </w:r>
    </w:p>
    <w:p w14:paraId="3D8934F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'#/components/schemas/EP_S1U-Multiple'</w:t>
      </w:r>
    </w:p>
    <w:p w14:paraId="53C12C9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GnbCuCpFunction-Single:</w:t>
      </w:r>
    </w:p>
    <w:p w14:paraId="34D950D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0FFE03D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1EE7405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289C9B5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1AFFCF2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62BB5C7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48D6414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5E922B2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288EA7D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03CA158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gnbId:</w:t>
      </w:r>
    </w:p>
    <w:p w14:paraId="7AA808B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'#/components/schemas/GnbId'</w:t>
      </w:r>
    </w:p>
    <w:p w14:paraId="1B637BA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gnbIdLength:</w:t>
      </w:r>
    </w:p>
    <w:p w14:paraId="528B4C1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'#/components/schemas/GnbIdLength'</w:t>
      </w:r>
    </w:p>
    <w:p w14:paraId="44F2344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gnbCuName:</w:t>
      </w:r>
    </w:p>
    <w:p w14:paraId="1ACCEE5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'#/components/schemas/GnbName'</w:t>
      </w:r>
    </w:p>
    <w:p w14:paraId="42E0A2A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plmnId:</w:t>
      </w:r>
    </w:p>
    <w:p w14:paraId="3ECC9DB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'#/components/schemas/PlmnId'</w:t>
      </w:r>
    </w:p>
    <w:p w14:paraId="4ACC108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x2BlackList:</w:t>
      </w:r>
    </w:p>
    <w:p w14:paraId="11A420E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'#/components/schemas/GGnbIdList'</w:t>
      </w:r>
    </w:p>
    <w:p w14:paraId="6090224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xnBlackList:</w:t>
      </w:r>
    </w:p>
    <w:p w14:paraId="147FD32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'#/components/schemas/GGnbIdList'</w:t>
      </w:r>
    </w:p>
    <w:p w14:paraId="06D3BB4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x2WhiteList:</w:t>
      </w:r>
    </w:p>
    <w:p w14:paraId="03C4A3A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'#/components/schemas/GGnbIdList'</w:t>
      </w:r>
    </w:p>
    <w:p w14:paraId="29C6359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xnWhiteList:</w:t>
      </w:r>
    </w:p>
    <w:p w14:paraId="34030DD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'#/components/schemas/GGnbIdList'</w:t>
      </w:r>
    </w:p>
    <w:p w14:paraId="7435DF9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x2XnHOBlackList:</w:t>
      </w:r>
    </w:p>
    <w:p w14:paraId="51CFADC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'#/components/schemas/GEnbIdList'</w:t>
      </w:r>
    </w:p>
    <w:p w14:paraId="274B546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mappingSetIDBackhaulAddress:</w:t>
      </w:r>
    </w:p>
    <w:p w14:paraId="0FF1155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'#/components/schemas/MappingSetIDBackhaulAddress'</w:t>
      </w:r>
    </w:p>
    <w:p w14:paraId="2ECB4C2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tceMappingInfoList:</w:t>
      </w:r>
    </w:p>
    <w:p w14:paraId="4834F61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'#/components/schemas/TceMappingInfoList'</w:t>
      </w:r>
    </w:p>
    <w:p w14:paraId="32D2AC1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configurable5QISetRef:</w:t>
      </w:r>
    </w:p>
    <w:p w14:paraId="572114B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'comDefs.yaml#/components/schemas/Dn'</w:t>
      </w:r>
    </w:p>
    <w:p w14:paraId="2B23D3C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dynamic5QISetRef:</w:t>
      </w:r>
    </w:p>
    <w:p w14:paraId="1880F88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'comDefs.yaml#/components/schemas/Dn'</w:t>
      </w:r>
    </w:p>
    <w:p w14:paraId="26CA139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'genericNrm.yaml#/components/schemas/ManagedFunction-ncO'</w:t>
      </w:r>
    </w:p>
    <w:p w14:paraId="315ED14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1D8EDAC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  properties:</w:t>
      </w:r>
    </w:p>
    <w:p w14:paraId="0C6B92D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RRMPolicyRatio:</w:t>
      </w:r>
    </w:p>
    <w:p w14:paraId="15ECB20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'#/components/schemas/RRMPolicyRatio-Multiple'</w:t>
      </w:r>
    </w:p>
    <w:p w14:paraId="34755B7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NrCellCu:</w:t>
      </w:r>
    </w:p>
    <w:p w14:paraId="1542467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'#/components/schemas/NrCellCu-Multiple'</w:t>
      </w:r>
    </w:p>
    <w:p w14:paraId="2A96D89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EP_XnC:</w:t>
      </w:r>
    </w:p>
    <w:p w14:paraId="7800E98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'#/components/schemas/EP_XnC-Multiple'</w:t>
      </w:r>
    </w:p>
    <w:p w14:paraId="560AFE5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EP_E1:</w:t>
      </w:r>
    </w:p>
    <w:p w14:paraId="7ECC087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'#/components/schemas/EP_E1-Multiple'</w:t>
      </w:r>
    </w:p>
    <w:p w14:paraId="746E04F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EP_F1C:</w:t>
      </w:r>
    </w:p>
    <w:p w14:paraId="3BC241A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'#/components/schemas/EP_F1C-Multiple'</w:t>
      </w:r>
    </w:p>
    <w:p w14:paraId="265D016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EP_NgC:</w:t>
      </w:r>
    </w:p>
    <w:p w14:paraId="590C8C1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'#/components/schemas/EP_NgC-Multiple'</w:t>
      </w:r>
    </w:p>
    <w:p w14:paraId="5166170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EP_X2C:</w:t>
      </w:r>
    </w:p>
    <w:p w14:paraId="548D6F5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'#/components/schemas/EP_X2C-Multiple'</w:t>
      </w:r>
    </w:p>
    <w:p w14:paraId="50F5E8C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DANRManagementFunction:</w:t>
      </w:r>
    </w:p>
    <w:p w14:paraId="04EFD14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'#/components/schemas/DANRManagementFunction-Single'</w:t>
      </w:r>
    </w:p>
    <w:p w14:paraId="7F3CEA2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DESManagementFunction:</w:t>
      </w:r>
    </w:p>
    <w:p w14:paraId="5EEFFE6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'#/components/schemas/DESManagementFunction-Single'</w:t>
      </w:r>
    </w:p>
    <w:p w14:paraId="37FFE1F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DMROFunction:</w:t>
      </w:r>
    </w:p>
    <w:p w14:paraId="6E8D19D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'#/components/schemas/DMROFunction-Single'</w:t>
      </w:r>
    </w:p>
    <w:p w14:paraId="362668F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7A9677D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NrCellCu-Single:</w:t>
      </w:r>
    </w:p>
    <w:p w14:paraId="797F78D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2A4AFFB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1A40A07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3C59BE2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59E13A8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308F551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05C10DF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5A4224D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368CDB1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54BF0DE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cellLocalId:</w:t>
      </w:r>
    </w:p>
    <w:p w14:paraId="40842D8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29D2939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plmnInfoList:</w:t>
      </w:r>
    </w:p>
    <w:p w14:paraId="0E75E18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'#/components/schemas/PlmnInfoList'</w:t>
      </w:r>
    </w:p>
    <w:p w14:paraId="5B58C1D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nRFrequencyRef:</w:t>
      </w:r>
    </w:p>
    <w:p w14:paraId="7710525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'comDefs.yaml#/components/schemas/Dn'</w:t>
      </w:r>
    </w:p>
    <w:p w14:paraId="4834485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'genericNrm.yaml#/components/schemas/ManagedFunction-ncO'</w:t>
      </w:r>
    </w:p>
    <w:p w14:paraId="18C754E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3211A12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695F15B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RRMPolicyRatio:</w:t>
      </w:r>
    </w:p>
    <w:p w14:paraId="7FD156E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'#/components/schemas/RRMPolicyRatio-Multiple'</w:t>
      </w:r>
    </w:p>
    <w:p w14:paraId="1CFF25E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NRCellRelation:</w:t>
      </w:r>
    </w:p>
    <w:p w14:paraId="035D9D8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'#/components/schemas/NRCellRelation-Multiple'</w:t>
      </w:r>
    </w:p>
    <w:p w14:paraId="39712DF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EUtranCellRelation:</w:t>
      </w:r>
    </w:p>
    <w:p w14:paraId="45FE3CF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'#/components/schemas/EUtranCellRelation-Multiple'</w:t>
      </w:r>
    </w:p>
    <w:p w14:paraId="4575CBD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NRFreqRelation:</w:t>
      </w:r>
    </w:p>
    <w:p w14:paraId="5318BC9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'#/components/schemas/NRFreqRelation-Multiple'</w:t>
      </w:r>
    </w:p>
    <w:p w14:paraId="7708828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EUtranFreqRelation:</w:t>
      </w:r>
    </w:p>
    <w:p w14:paraId="1C84C81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'#/components/schemas/EUtranFreqRelation-Multiple'</w:t>
      </w:r>
    </w:p>
    <w:p w14:paraId="2CFDF49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DESManagementFunction:</w:t>
      </w:r>
    </w:p>
    <w:p w14:paraId="259D794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'#/components/schemas/DESManagementFunction-Single'</w:t>
      </w:r>
    </w:p>
    <w:p w14:paraId="2542A7F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DMROFunction:</w:t>
      </w:r>
    </w:p>
    <w:p w14:paraId="0933267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'#/components/schemas/DMROFunction-Single'</w:t>
      </w:r>
    </w:p>
    <w:p w14:paraId="0A56AA3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CESManagementFunction:</w:t>
      </w:r>
    </w:p>
    <w:p w14:paraId="39CD192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'#/components/schemas/CESManagementFunction-Single'</w:t>
      </w:r>
    </w:p>
    <w:p w14:paraId="0C4A11A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DPCIConfigurationFunction:</w:t>
      </w:r>
    </w:p>
    <w:p w14:paraId="1095225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'#/components/schemas/DPCIConfigurationFunction-Single'</w:t>
      </w:r>
    </w:p>
    <w:p w14:paraId="4454480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705C83F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NrCellDu-Single:</w:t>
      </w:r>
    </w:p>
    <w:p w14:paraId="283EAC5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0767305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1CB6818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2093DE8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63CD9E2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6238998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3066B0B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6E95A90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7E816D5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464D9F7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administrativeState:</w:t>
      </w:r>
    </w:p>
    <w:p w14:paraId="2AEB7CD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'comDefs.yaml#/components/schemas/AdministrativeState'</w:t>
      </w:r>
    </w:p>
    <w:p w14:paraId="2721DB9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operationalState:</w:t>
      </w:r>
    </w:p>
    <w:p w14:paraId="58F1F74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'comDefs.yaml#/components/schemas/OperationalState'</w:t>
      </w:r>
    </w:p>
    <w:p w14:paraId="55A7A32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cellLocalId:</w:t>
      </w:r>
    </w:p>
    <w:p w14:paraId="1B2AD28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54DB6A3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cellState:</w:t>
      </w:r>
    </w:p>
    <w:p w14:paraId="0085E24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'#/components/schemas/CellState'</w:t>
      </w:r>
    </w:p>
    <w:p w14:paraId="2B455BD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            plmnInfoList:</w:t>
      </w:r>
    </w:p>
    <w:p w14:paraId="1EDFF4A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'#/components/schemas/PlmnInfoList'</w:t>
      </w:r>
    </w:p>
    <w:p w14:paraId="10B8C76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nrPci:</w:t>
      </w:r>
    </w:p>
    <w:p w14:paraId="1BC7774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'#/components/schemas/NrPci'</w:t>
      </w:r>
    </w:p>
    <w:p w14:paraId="4E36C1D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nrTac:</w:t>
      </w:r>
    </w:p>
    <w:p w14:paraId="25B7CA7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'#/components/schemas/NrTac'</w:t>
      </w:r>
    </w:p>
    <w:p w14:paraId="16DECF3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arfcnDL:</w:t>
      </w:r>
    </w:p>
    <w:p w14:paraId="7CC002E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6D3BA81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arfcnUL:</w:t>
      </w:r>
    </w:p>
    <w:p w14:paraId="24AD3ED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2551BED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arfcnSUL:</w:t>
      </w:r>
    </w:p>
    <w:p w14:paraId="4C13F38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3473958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bSChannelBwDL:</w:t>
      </w:r>
    </w:p>
    <w:p w14:paraId="513C616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147205A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bSChannelBwUL:</w:t>
      </w:r>
    </w:p>
    <w:p w14:paraId="754F07C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73EADED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bSChannelBwSUL:</w:t>
      </w:r>
    </w:p>
    <w:p w14:paraId="147303A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1B6087D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ssbFrequency:</w:t>
      </w:r>
    </w:p>
    <w:p w14:paraId="61474ED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07A7855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minimum: 0</w:t>
      </w:r>
    </w:p>
    <w:p w14:paraId="40B407A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maximum: 3279165</w:t>
      </w:r>
    </w:p>
    <w:p w14:paraId="5596FE8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ssbPeriodicity:</w:t>
      </w:r>
    </w:p>
    <w:p w14:paraId="1CAEEE2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'#/components/schemas/SsbPeriodicity'</w:t>
      </w:r>
    </w:p>
    <w:p w14:paraId="7DF37D6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ssbSubCarrierSpacing:</w:t>
      </w:r>
    </w:p>
    <w:p w14:paraId="011F92F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'#/components/schemas/SsbSubCarrierSpacing'</w:t>
      </w:r>
    </w:p>
    <w:p w14:paraId="3355FBF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ssbOffset:</w:t>
      </w:r>
    </w:p>
    <w:p w14:paraId="04AF7A8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5AFCB64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minimum: 0</w:t>
      </w:r>
    </w:p>
    <w:p w14:paraId="2BE944C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maximum: 159</w:t>
      </w:r>
    </w:p>
    <w:p w14:paraId="2EFF6D7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ssbDuration:</w:t>
      </w:r>
    </w:p>
    <w:p w14:paraId="18164CE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'#/components/schemas/SsbDuration'</w:t>
      </w:r>
    </w:p>
    <w:p w14:paraId="2A915DB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nrSectorCarrierRef:</w:t>
      </w:r>
    </w:p>
    <w:p w14:paraId="25C4EB8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array</w:t>
      </w:r>
    </w:p>
    <w:p w14:paraId="0E8B8C4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items:</w:t>
      </w:r>
    </w:p>
    <w:p w14:paraId="1A91668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  $ref: 'comDefs.yaml#/components/schemas/Dn'</w:t>
      </w:r>
    </w:p>
    <w:p w14:paraId="5716D74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bwpRef:</w:t>
      </w:r>
    </w:p>
    <w:p w14:paraId="224DAC4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array</w:t>
      </w:r>
    </w:p>
    <w:p w14:paraId="18D66EA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items:</w:t>
      </w:r>
    </w:p>
    <w:p w14:paraId="755F5D6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  $ref: 'comDefs.yaml#/components/schemas/Dn'</w:t>
      </w:r>
    </w:p>
    <w:p w14:paraId="668FDBE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nRFrequencyRef:</w:t>
      </w:r>
    </w:p>
    <w:p w14:paraId="37F383C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'comDefs.yaml#/components/schemas/Dn'</w:t>
      </w:r>
    </w:p>
    <w:p w14:paraId="1413743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victimSetRef:</w:t>
      </w:r>
    </w:p>
    <w:p w14:paraId="495E0C5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'comDefs.yaml#/components/schemas/Dn'</w:t>
      </w:r>
    </w:p>
    <w:p w14:paraId="380B4AF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aggressorSetRef:</w:t>
      </w:r>
    </w:p>
    <w:p w14:paraId="2447501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'comDefs.yaml#/components/schemas/Dn'</w:t>
      </w:r>
    </w:p>
    <w:p w14:paraId="5ED7D62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'genericNrm.yaml#/components/schemas/ManagedFunction-ncO'</w:t>
      </w:r>
    </w:p>
    <w:p w14:paraId="193F433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2B01DBB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01579DD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RRMPolicyRatio:</w:t>
      </w:r>
    </w:p>
    <w:p w14:paraId="194EA26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'#/components/schemas/RRMPolicyRatio-Multiple'</w:t>
      </w:r>
    </w:p>
    <w:p w14:paraId="78B877A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CPCIConfigurationFunction:</w:t>
      </w:r>
    </w:p>
    <w:p w14:paraId="57D3E04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'#/components/schemas/CPCIConfigurationFunction-Single'</w:t>
      </w:r>
    </w:p>
    <w:p w14:paraId="7650F84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DRACHOptimizationFunction:</w:t>
      </w:r>
    </w:p>
    <w:p w14:paraId="1B50F9B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'#/components/schemas/DRACHOptimizationFunction-Single'</w:t>
      </w:r>
    </w:p>
    <w:p w14:paraId="0C8866C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67DC9C5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NRFrequency-Single:</w:t>
      </w:r>
    </w:p>
    <w:p w14:paraId="1566959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1B858F7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6DDE426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02A6C97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538B452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20E9A79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type: object</w:t>
      </w:r>
    </w:p>
    <w:p w14:paraId="3ED021D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properties:</w:t>
      </w:r>
    </w:p>
    <w:p w14:paraId="51AE9C2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absoluteFrequencySSB:</w:t>
      </w:r>
    </w:p>
    <w:p w14:paraId="32A971B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type: integer</w:t>
      </w:r>
    </w:p>
    <w:p w14:paraId="297C426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minimum: 0</w:t>
      </w:r>
    </w:p>
    <w:p w14:paraId="1F0B9FB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maximum: 3279165</w:t>
      </w:r>
    </w:p>
    <w:p w14:paraId="1BFA06F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ssbSubCarrierSpacing:</w:t>
      </w:r>
    </w:p>
    <w:p w14:paraId="61EA1E6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$ref: '#/components/schemas/SsbSubCarrierSpacing'</w:t>
      </w:r>
    </w:p>
    <w:p w14:paraId="6D9C313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multiFrequencyBandListNR:</w:t>
      </w:r>
    </w:p>
    <w:p w14:paraId="1C1A3F1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type: integer</w:t>
      </w:r>
    </w:p>
    <w:p w14:paraId="35F2285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minimum: 1</w:t>
      </w:r>
    </w:p>
    <w:p w14:paraId="2602A88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maximum: 256</w:t>
      </w:r>
    </w:p>
    <w:p w14:paraId="4F077CA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EUtranFrequency-Single:</w:t>
      </w:r>
    </w:p>
    <w:p w14:paraId="6D47304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5F13BA1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12D68A9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4B8F062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  properties:</w:t>
      </w:r>
    </w:p>
    <w:p w14:paraId="48EC4E2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2C7F004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type: object</w:t>
      </w:r>
    </w:p>
    <w:p w14:paraId="1F3AF3B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properties:</w:t>
      </w:r>
    </w:p>
    <w:p w14:paraId="33A4B5B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earfcnDL:</w:t>
      </w:r>
    </w:p>
    <w:p w14:paraId="50DBAEC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type: integer</w:t>
      </w:r>
    </w:p>
    <w:p w14:paraId="16CBFF5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minimum: 0</w:t>
      </w:r>
    </w:p>
    <w:p w14:paraId="2B0EEB7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maximum: 262143</w:t>
      </w:r>
    </w:p>
    <w:p w14:paraId="766D208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multiBandInfoListEutra:</w:t>
      </w:r>
    </w:p>
    <w:p w14:paraId="5385E07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type: integer</w:t>
      </w:r>
    </w:p>
    <w:p w14:paraId="5202089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minimum: 1</w:t>
      </w:r>
    </w:p>
    <w:p w14:paraId="3310088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maximum: 256</w:t>
      </w:r>
    </w:p>
    <w:p w14:paraId="092513E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6E79DA2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NrSectorCarrier-Single:</w:t>
      </w:r>
    </w:p>
    <w:p w14:paraId="53B3552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21D66F3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3A74833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22DABBB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3C5FE9B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4695FEF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0362989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7884399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03A2F95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1E43D57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txDirection:</w:t>
      </w:r>
    </w:p>
    <w:p w14:paraId="2B61412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'#/components/schemas/TxDirection'</w:t>
      </w:r>
    </w:p>
    <w:p w14:paraId="4D0D1F8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configuredMaxTxPower:</w:t>
      </w:r>
    </w:p>
    <w:p w14:paraId="0B7E636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0AB7D0C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arfcnDL:</w:t>
      </w:r>
    </w:p>
    <w:p w14:paraId="48D0B61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09E63D6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arfcnUL:</w:t>
      </w:r>
    </w:p>
    <w:p w14:paraId="60CDDF2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54F77D8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bSChannelBwDL:</w:t>
      </w:r>
    </w:p>
    <w:p w14:paraId="3597055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7DB408D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bSChannelBwUL:</w:t>
      </w:r>
    </w:p>
    <w:p w14:paraId="7EC4B33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5B1D2AC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sectorEquipmentFunctionRef:</w:t>
      </w:r>
    </w:p>
    <w:p w14:paraId="08FE619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'comDefs.yaml#/components/schemas/Dn'</w:t>
      </w:r>
    </w:p>
    <w:p w14:paraId="21F1D2A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'genericNrm.yaml#/components/schemas/ManagedFunction-ncO'</w:t>
      </w:r>
    </w:p>
    <w:p w14:paraId="552AA4A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5FFCB5D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7CDA263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CommonBeamformingFunction:</w:t>
      </w:r>
    </w:p>
    <w:p w14:paraId="57F915F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'#/components/schemas/CommonBeamformingFunction-Single'</w:t>
      </w:r>
    </w:p>
    <w:p w14:paraId="09CDC7F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Bwp-Single:</w:t>
      </w:r>
    </w:p>
    <w:p w14:paraId="367CC03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6AE60ED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16D4FFD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0466AC0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71E142E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69CFAB7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5EF3076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2C707D5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728675C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2B6081E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bwpContext:</w:t>
      </w:r>
    </w:p>
    <w:p w14:paraId="30650AA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'#/components/schemas/BwpContext'</w:t>
      </w:r>
    </w:p>
    <w:p w14:paraId="2F57AE2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isInitialBwp:</w:t>
      </w:r>
    </w:p>
    <w:p w14:paraId="51C0A1B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'#/components/schemas/IsInitialBwp'</w:t>
      </w:r>
    </w:p>
    <w:p w14:paraId="66091FB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subCarrierSpacing:</w:t>
      </w:r>
    </w:p>
    <w:p w14:paraId="0712330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603B757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cyclicPrefix:</w:t>
      </w:r>
    </w:p>
    <w:p w14:paraId="6415663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'#/components/schemas/CyclicPrefix'</w:t>
      </w:r>
    </w:p>
    <w:p w14:paraId="23FF109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startRB:</w:t>
      </w:r>
    </w:p>
    <w:p w14:paraId="0B2D3F9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61EC39B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numberOfRBs:</w:t>
      </w:r>
    </w:p>
    <w:p w14:paraId="3E6E5F5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2B4B97B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'genericNrm.yaml#/components/schemas/ManagedFunction-ncO'</w:t>
      </w:r>
    </w:p>
    <w:p w14:paraId="0E0839E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CommonBeamformingFunction-Single:</w:t>
      </w:r>
    </w:p>
    <w:p w14:paraId="6CA1EE0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1B35EC6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7EBAB4C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5BB6518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7C63291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032D6C1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00999D6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2039595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5324F09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coverageShape:</w:t>
      </w:r>
    </w:p>
    <w:p w14:paraId="4B2E619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'#/components/schemas/CoverageShape'</w:t>
      </w:r>
    </w:p>
    <w:p w14:paraId="4D632E7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digitalAzimuth:</w:t>
      </w:r>
    </w:p>
    <w:p w14:paraId="70FA0C5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'#/components/schemas/DigitalAzimuth'</w:t>
      </w:r>
    </w:p>
    <w:p w14:paraId="43B8CE5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            digitalTilt:</w:t>
      </w:r>
    </w:p>
    <w:p w14:paraId="23D0739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'#/components/schemas/DigitalTilt'</w:t>
      </w:r>
    </w:p>
    <w:p w14:paraId="0EF0149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2B53CF4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4943EDD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Beam:</w:t>
      </w:r>
    </w:p>
    <w:p w14:paraId="4E087ED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'#/components/schemas/Beam-Multiple'</w:t>
      </w:r>
    </w:p>
    <w:p w14:paraId="36F7C6B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Beam-Single:</w:t>
      </w:r>
    </w:p>
    <w:p w14:paraId="5A90346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6938056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2534F98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7C56264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100686E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6570EB3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37FC340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6165FB3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2062552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beamIndex:</w:t>
      </w:r>
    </w:p>
    <w:p w14:paraId="776A790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4AB2385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beamType:</w:t>
      </w:r>
    </w:p>
    <w:p w14:paraId="32294FC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string</w:t>
      </w:r>
    </w:p>
    <w:p w14:paraId="75E6792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enum:</w:t>
      </w:r>
    </w:p>
    <w:p w14:paraId="25C1E02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  - SSB-BEAM</w:t>
      </w:r>
    </w:p>
    <w:p w14:paraId="19C0E0B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beamAzimuth:</w:t>
      </w:r>
    </w:p>
    <w:p w14:paraId="17793D7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2138FE6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minimum: -1800</w:t>
      </w:r>
    </w:p>
    <w:p w14:paraId="2284003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maximum: 1800</w:t>
      </w:r>
    </w:p>
    <w:p w14:paraId="3D093F8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beamTilt:</w:t>
      </w:r>
    </w:p>
    <w:p w14:paraId="26D7206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260384C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minimum: -900</w:t>
      </w:r>
    </w:p>
    <w:p w14:paraId="700ACE2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maximum: 900</w:t>
      </w:r>
    </w:p>
    <w:p w14:paraId="699420B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beamHorizWidth:</w:t>
      </w:r>
    </w:p>
    <w:p w14:paraId="72B7BEE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0E23AD7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minimum: 0</w:t>
      </w:r>
    </w:p>
    <w:p w14:paraId="09C35AC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maximum: 3599</w:t>
      </w:r>
    </w:p>
    <w:p w14:paraId="267E008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beamVertWidth:</w:t>
      </w:r>
    </w:p>
    <w:p w14:paraId="4AE7D18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3A5EEE2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minimum: 0</w:t>
      </w:r>
    </w:p>
    <w:p w14:paraId="66E2550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maximum: 1800</w:t>
      </w:r>
    </w:p>
    <w:p w14:paraId="13E4129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RRMPolicyRatio-Single:</w:t>
      </w:r>
    </w:p>
    <w:p w14:paraId="2FA9A45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1A1258A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4CDFB73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3D857E5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454BDD7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0A7CEC1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757AD6F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'#/components/schemas/RrmPolicy_-Attr'</w:t>
      </w:r>
    </w:p>
    <w:p w14:paraId="0496D2E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2925888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1FF2E3F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rRMPolicyMaxRatio:</w:t>
      </w:r>
    </w:p>
    <w:p w14:paraId="441FE3B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1670397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rRMPolicyMinRatio:</w:t>
      </w:r>
    </w:p>
    <w:p w14:paraId="6A59CE2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1247211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rRMPolicyDedicatedRatio:</w:t>
      </w:r>
    </w:p>
    <w:p w14:paraId="4DCD1E2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510BDF1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4F7981E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NRCellRelation-Single:</w:t>
      </w:r>
    </w:p>
    <w:p w14:paraId="0378E53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4FFD48B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42DB6BF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76CAF57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6337E2A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71FEBD1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type: object</w:t>
      </w:r>
    </w:p>
    <w:p w14:paraId="54A808F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4D6C08C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nRTCI:</w:t>
      </w:r>
    </w:p>
    <w:p w14:paraId="4498899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2AE41A0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cellIndividualOffset:</w:t>
      </w:r>
    </w:p>
    <w:p w14:paraId="0BC7A87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'#/components/schemas/CellIndividualOffset'</w:t>
      </w:r>
    </w:p>
    <w:p w14:paraId="05974F0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adjacentNRCellRef:</w:t>
      </w:r>
    </w:p>
    <w:p w14:paraId="18BF78F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'comDefs.yaml#/components/schemas/Dn'</w:t>
      </w:r>
    </w:p>
    <w:p w14:paraId="048F6E4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nRFrequencyRef:</w:t>
      </w:r>
    </w:p>
    <w:p w14:paraId="0D863A2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'comDefs.yaml#/components/schemas/Dn'</w:t>
      </w:r>
    </w:p>
    <w:p w14:paraId="717222B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isRemoveAllowed:</w:t>
      </w:r>
    </w:p>
    <w:p w14:paraId="42AAAEE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boolean</w:t>
      </w:r>
    </w:p>
    <w:p w14:paraId="2905C26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isHOAllowed:</w:t>
      </w:r>
    </w:p>
    <w:p w14:paraId="5CFF5FA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boolean</w:t>
      </w:r>
    </w:p>
    <w:p w14:paraId="4C06588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isESCoveredBy:</w:t>
      </w:r>
    </w:p>
    <w:p w14:paraId="2A7EDD0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'#/components/schemas/IsESCoveredBy'</w:t>
      </w:r>
    </w:p>
    <w:p w14:paraId="5FF13E6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isENDCAllowed:</w:t>
      </w:r>
    </w:p>
    <w:p w14:paraId="44F4342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boolean</w:t>
      </w:r>
    </w:p>
    <w:p w14:paraId="6782DA7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EUtranCellRelation-Single:</w:t>
      </w:r>
    </w:p>
    <w:p w14:paraId="22032C6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6ECBD90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1D51479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5235583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6386B57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41ED3F0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45978F0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62564B0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2388CBF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5206AC8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adjacentEUtranCellRef:</w:t>
      </w:r>
    </w:p>
    <w:p w14:paraId="6516C94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'comDefs.yaml#/components/schemas/Dn'</w:t>
      </w:r>
    </w:p>
    <w:p w14:paraId="3633C49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'genericNrm.yaml#/components/schemas/ManagedFunction-ncO'</w:t>
      </w:r>
    </w:p>
    <w:p w14:paraId="7B0A9A7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NRFreqRelation-Single:</w:t>
      </w:r>
    </w:p>
    <w:p w14:paraId="60D5BD5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02CDD6A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2DAF830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41437C2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54FE499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3A592D5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type: object</w:t>
      </w:r>
    </w:p>
    <w:p w14:paraId="0A2E6C5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31FFA68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offsetMO:</w:t>
      </w:r>
    </w:p>
    <w:p w14:paraId="37A4E0E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'#/components/schemas/QOffsetRangeList'</w:t>
      </w:r>
    </w:p>
    <w:p w14:paraId="4B55303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blackListEntry:</w:t>
      </w:r>
    </w:p>
    <w:p w14:paraId="1E28C66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array</w:t>
      </w:r>
    </w:p>
    <w:p w14:paraId="1D50AF1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items:</w:t>
      </w:r>
    </w:p>
    <w:p w14:paraId="3B5901D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  type: integer</w:t>
      </w:r>
    </w:p>
    <w:p w14:paraId="60A910D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  minimum: 0</w:t>
      </w:r>
    </w:p>
    <w:p w14:paraId="50F8D41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  maximum: 1007</w:t>
      </w:r>
    </w:p>
    <w:p w14:paraId="74EE309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blackListEntryIdleMode:</w:t>
      </w:r>
    </w:p>
    <w:p w14:paraId="70CB7C8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497444B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cellReselectionPriority:</w:t>
      </w:r>
    </w:p>
    <w:p w14:paraId="0C7E0BD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5A97D56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cellReselectionSubPriority:</w:t>
      </w:r>
    </w:p>
    <w:p w14:paraId="0DE3662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number</w:t>
      </w:r>
    </w:p>
    <w:p w14:paraId="67D3B34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minimum: 0.2</w:t>
      </w:r>
    </w:p>
    <w:p w14:paraId="3F925A7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maximum: 0.8</w:t>
      </w:r>
    </w:p>
    <w:p w14:paraId="6CA5DB6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multipleOf: 0.2</w:t>
      </w:r>
    </w:p>
    <w:p w14:paraId="31DFCE0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pMax:</w:t>
      </w:r>
    </w:p>
    <w:p w14:paraId="71EF858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0CE2ABF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minimum: -30</w:t>
      </w:r>
    </w:p>
    <w:p w14:paraId="6EEB080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maximum: 33</w:t>
      </w:r>
    </w:p>
    <w:p w14:paraId="499EE4D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qOffsetFreq:</w:t>
      </w:r>
    </w:p>
    <w:p w14:paraId="6FBD8A8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'#/components/schemas/QOffsetFreq'</w:t>
      </w:r>
    </w:p>
    <w:p w14:paraId="5578645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qQualMin:</w:t>
      </w:r>
    </w:p>
    <w:p w14:paraId="06AF1F6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number</w:t>
      </w:r>
    </w:p>
    <w:p w14:paraId="075551B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qRxLevMin:</w:t>
      </w:r>
    </w:p>
    <w:p w14:paraId="6F2BDCD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00C5549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minimum: -140</w:t>
      </w:r>
    </w:p>
    <w:p w14:paraId="2D4B0F2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maximum: -44</w:t>
      </w:r>
    </w:p>
    <w:p w14:paraId="339227E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threshXHighP:</w:t>
      </w:r>
    </w:p>
    <w:p w14:paraId="0910FC1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6BA36DD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minimum: 0</w:t>
      </w:r>
    </w:p>
    <w:p w14:paraId="77B96F6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maximum: 62</w:t>
      </w:r>
    </w:p>
    <w:p w14:paraId="1FF40E7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threshXHighQ:</w:t>
      </w:r>
    </w:p>
    <w:p w14:paraId="70DB1CA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20E637F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minimum: 0</w:t>
      </w:r>
    </w:p>
    <w:p w14:paraId="3AFCB7F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maximum: 31</w:t>
      </w:r>
    </w:p>
    <w:p w14:paraId="0C299CE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threshXLowP:</w:t>
      </w:r>
    </w:p>
    <w:p w14:paraId="33740EA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0663B96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minimum: 0</w:t>
      </w:r>
    </w:p>
    <w:p w14:paraId="3ACC3A8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maximum: 62</w:t>
      </w:r>
    </w:p>
    <w:p w14:paraId="47EDF08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threshXLowQ:</w:t>
      </w:r>
    </w:p>
    <w:p w14:paraId="0E327B8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41BA0B9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minimum: 0</w:t>
      </w:r>
    </w:p>
    <w:p w14:paraId="195B6B0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maximum: 31</w:t>
      </w:r>
    </w:p>
    <w:p w14:paraId="63250CA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tReselectionNr:</w:t>
      </w:r>
    </w:p>
    <w:p w14:paraId="1F64711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6B52445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minimum: 0</w:t>
      </w:r>
    </w:p>
    <w:p w14:paraId="4E1462B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maximum: 7</w:t>
      </w:r>
    </w:p>
    <w:p w14:paraId="7F1B1D3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tReselectionNRSfHigh:</w:t>
      </w:r>
    </w:p>
    <w:p w14:paraId="4E3C4C3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'#/components/schemas/TReselectionNRSf'</w:t>
      </w:r>
    </w:p>
    <w:p w14:paraId="7A451C1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tReselectionNRSfMedium:</w:t>
      </w:r>
    </w:p>
    <w:p w14:paraId="48549CF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'#/components/schemas/TReselectionNRSf'</w:t>
      </w:r>
    </w:p>
    <w:p w14:paraId="71158EB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nRFrequencyRef:</w:t>
      </w:r>
    </w:p>
    <w:p w14:paraId="6310A8B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'comDefs.yaml#/components/schemas/Dn'</w:t>
      </w:r>
    </w:p>
    <w:p w14:paraId="112480B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EUtranFreqRelation-Single:</w:t>
      </w:r>
    </w:p>
    <w:p w14:paraId="406AD45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5D60914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- $ref: 'genericNrm.yaml#/components/schemas/Top-Attr'</w:t>
      </w:r>
    </w:p>
    <w:p w14:paraId="5CB226C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3987C11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280887A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6A48A66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type: object</w:t>
      </w:r>
    </w:p>
    <w:p w14:paraId="0025632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properties:</w:t>
      </w:r>
    </w:p>
    <w:p w14:paraId="355910C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cellIndividualOffset:</w:t>
      </w:r>
    </w:p>
    <w:p w14:paraId="34E48A3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'#/components/schemas/CellIndividualOffset'</w:t>
      </w:r>
    </w:p>
    <w:p w14:paraId="3E96460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blackListEntry:</w:t>
      </w:r>
    </w:p>
    <w:p w14:paraId="260863C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array</w:t>
      </w:r>
    </w:p>
    <w:p w14:paraId="2AE9048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items:</w:t>
      </w:r>
    </w:p>
    <w:p w14:paraId="485FF8E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  type: integer</w:t>
      </w:r>
    </w:p>
    <w:p w14:paraId="24DC766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  minimum: 0</w:t>
      </w:r>
    </w:p>
    <w:p w14:paraId="38B842D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  maximum: 1007</w:t>
      </w:r>
    </w:p>
    <w:p w14:paraId="0FE9D72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blackListEntryIdleMode:</w:t>
      </w:r>
    </w:p>
    <w:p w14:paraId="18EFB5D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3F205F5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cellReselectionPriority:</w:t>
      </w:r>
    </w:p>
    <w:p w14:paraId="57F72D3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408EFDF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cellReselectionSubPriority:</w:t>
      </w:r>
    </w:p>
    <w:p w14:paraId="48B2865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number</w:t>
      </w:r>
    </w:p>
    <w:p w14:paraId="03D775C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minimum: 0.2</w:t>
      </w:r>
    </w:p>
    <w:p w14:paraId="7BCDBDB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maximum: 0.8</w:t>
      </w:r>
    </w:p>
    <w:p w14:paraId="1EF3E35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multipleOf: 0.2</w:t>
      </w:r>
    </w:p>
    <w:p w14:paraId="0D65033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pMax:</w:t>
      </w:r>
    </w:p>
    <w:p w14:paraId="7739AF9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7B1341A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minimum: -30</w:t>
      </w:r>
    </w:p>
    <w:p w14:paraId="2CCA63E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maximum: 33</w:t>
      </w:r>
    </w:p>
    <w:p w14:paraId="6B66A23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qOffsetFreq:</w:t>
      </w:r>
    </w:p>
    <w:p w14:paraId="5B697B3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'#/components/schemas/QOffsetFreq'</w:t>
      </w:r>
    </w:p>
    <w:p w14:paraId="78A883A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qQualMin:</w:t>
      </w:r>
    </w:p>
    <w:p w14:paraId="73D0ABD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number</w:t>
      </w:r>
    </w:p>
    <w:p w14:paraId="275D13E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qRxLevMin:</w:t>
      </w:r>
    </w:p>
    <w:p w14:paraId="38D037D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26FB072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minimum: -140</w:t>
      </w:r>
    </w:p>
    <w:p w14:paraId="074F1B8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maximum: -44</w:t>
      </w:r>
    </w:p>
    <w:p w14:paraId="00E0874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threshXHighP:</w:t>
      </w:r>
    </w:p>
    <w:p w14:paraId="40B36CB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3E5E76D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minimum: 0</w:t>
      </w:r>
    </w:p>
    <w:p w14:paraId="490294B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maximum: 62</w:t>
      </w:r>
    </w:p>
    <w:p w14:paraId="030FEC3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threshXHighQ:</w:t>
      </w:r>
    </w:p>
    <w:p w14:paraId="14E5317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37A6E93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minimum: 0</w:t>
      </w:r>
    </w:p>
    <w:p w14:paraId="194DA4B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maximum: 31</w:t>
      </w:r>
    </w:p>
    <w:p w14:paraId="52B3FF9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threshXLowP:</w:t>
      </w:r>
    </w:p>
    <w:p w14:paraId="5E61A6F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634F1A6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minimum: 0</w:t>
      </w:r>
    </w:p>
    <w:p w14:paraId="6CB50F5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maximum: 62</w:t>
      </w:r>
    </w:p>
    <w:p w14:paraId="7919D38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threshXLowQ:</w:t>
      </w:r>
    </w:p>
    <w:p w14:paraId="6ED5670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0BDDF77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minimum: 0</w:t>
      </w:r>
    </w:p>
    <w:p w14:paraId="5D6B898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maximum: 31</w:t>
      </w:r>
    </w:p>
    <w:p w14:paraId="01884FE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tReselectionEutran:</w:t>
      </w:r>
    </w:p>
    <w:p w14:paraId="656DD91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422DF31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minimum: 0</w:t>
      </w:r>
    </w:p>
    <w:p w14:paraId="77D487D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maximum: 7</w:t>
      </w:r>
    </w:p>
    <w:p w14:paraId="2F6BF09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tReselectionNRSfHigh:</w:t>
      </w:r>
    </w:p>
    <w:p w14:paraId="5AF98E3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'#/components/schemas/TReselectionNRSf'</w:t>
      </w:r>
    </w:p>
    <w:p w14:paraId="32D1F17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tReselectionNRSfMedium:</w:t>
      </w:r>
    </w:p>
    <w:p w14:paraId="3B29CE2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'#/components/schemas/TReselectionNRSf'</w:t>
      </w:r>
    </w:p>
    <w:p w14:paraId="4DD7940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eUTranFrequencyRef:</w:t>
      </w:r>
    </w:p>
    <w:p w14:paraId="625697C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'comDefs.yaml#/components/schemas/Dn'</w:t>
      </w:r>
    </w:p>
    <w:p w14:paraId="2F0A635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DANRManagementFunction-Single:</w:t>
      </w:r>
    </w:p>
    <w:p w14:paraId="3C9218E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4BD36D3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0912333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1A42D8F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1189258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5570E08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type: object</w:t>
      </w:r>
    </w:p>
    <w:p w14:paraId="6661FE3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5861A0A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intrasystemANRManagementSwitch:</w:t>
      </w:r>
    </w:p>
    <w:p w14:paraId="345BF98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boolean</w:t>
      </w:r>
    </w:p>
    <w:p w14:paraId="477FD2D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intersystemANRManagementSwitch:</w:t>
      </w:r>
    </w:p>
    <w:p w14:paraId="0DC810B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boolean</w:t>
      </w:r>
    </w:p>
    <w:p w14:paraId="4F36266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6B6D1DA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DESManagementFunction-Single:</w:t>
      </w:r>
    </w:p>
    <w:p w14:paraId="54178BC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265916C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42CC65F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367107C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  properties:</w:t>
      </w:r>
    </w:p>
    <w:p w14:paraId="2945377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5F6D8A9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type: object</w:t>
      </w:r>
    </w:p>
    <w:p w14:paraId="086AFC8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0B66A4E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desSwitch:</w:t>
      </w:r>
    </w:p>
    <w:p w14:paraId="7BD208C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boolean</w:t>
      </w:r>
    </w:p>
    <w:p w14:paraId="43A80E6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intraRatEsActivationOriginalCellLoadParameters:</w:t>
      </w:r>
    </w:p>
    <w:p w14:paraId="213DDB0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"#/components/schemas/IntraRatEsActivationOriginalCellLoadParameters"</w:t>
      </w:r>
    </w:p>
    <w:p w14:paraId="5D08E30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intraRatEsActivationCandidateCellsLoadParameters:</w:t>
      </w:r>
    </w:p>
    <w:p w14:paraId="38F9651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"#/components/schemas/IntraRatEsActivationCandidateCellsLoadParameters"</w:t>
      </w:r>
    </w:p>
    <w:p w14:paraId="52A736D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intraRatEsDeactivationCandidateCellsLoadParameters:</w:t>
      </w:r>
    </w:p>
    <w:p w14:paraId="73F06F2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"#/components/schemas/IntraRatEsDeactivationCandidateCellsLoadParameters"</w:t>
      </w:r>
    </w:p>
    <w:p w14:paraId="69E55E8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esNotAllowedTimePeriod:</w:t>
      </w:r>
    </w:p>
    <w:p w14:paraId="1F68F50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"#/components/schemas/EsNotAllowedTimePeriod"</w:t>
      </w:r>
    </w:p>
    <w:p w14:paraId="188C008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interRatEsActivationOriginalCellParameters:</w:t>
      </w:r>
    </w:p>
    <w:p w14:paraId="4DFD1AB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"#/components/schemas/IntraRatEsActivationOriginalCellLoadParameters"</w:t>
      </w:r>
    </w:p>
    <w:p w14:paraId="01F729B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interRatEsActivationCandidateCellParameters:</w:t>
      </w:r>
    </w:p>
    <w:p w14:paraId="02070FC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"#/components/schemas/IntraRatEsActivationOriginalCellLoadParameters"</w:t>
      </w:r>
    </w:p>
    <w:p w14:paraId="63F5A3D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interRatEsDeactivationCandidateCellParameters:</w:t>
      </w:r>
    </w:p>
    <w:p w14:paraId="619AFEF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"#/components/schemas/IntraRatEsActivationOriginalCellLoadParameters"</w:t>
      </w:r>
    </w:p>
    <w:p w14:paraId="1234EF3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isProbingCapable:</w:t>
      </w:r>
    </w:p>
    <w:p w14:paraId="13CA4A3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string</w:t>
      </w:r>
    </w:p>
    <w:p w14:paraId="528D875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enum:</w:t>
      </w:r>
    </w:p>
    <w:p w14:paraId="1A8D849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   - yes</w:t>
      </w:r>
    </w:p>
    <w:p w14:paraId="4223B3D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   - no</w:t>
      </w:r>
    </w:p>
    <w:p w14:paraId="6EB676D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energySavingState:</w:t>
      </w:r>
    </w:p>
    <w:p w14:paraId="68FB455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string</w:t>
      </w:r>
    </w:p>
    <w:p w14:paraId="0A9F1B7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enum:</w:t>
      </w:r>
    </w:p>
    <w:p w14:paraId="14ED019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   - isNotEnergySaving</w:t>
      </w:r>
    </w:p>
    <w:p w14:paraId="6363C10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   - isEnergySaving</w:t>
      </w:r>
    </w:p>
    <w:p w14:paraId="04F0C69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2400612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DRACHOptimizationFunction-Single:</w:t>
      </w:r>
    </w:p>
    <w:p w14:paraId="3D9C197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288AC81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6F2A377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419E199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69493FA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3A1AC1A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type: object</w:t>
      </w:r>
    </w:p>
    <w:p w14:paraId="2F8500E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1C80B62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drachOptimizationControl:</w:t>
      </w:r>
    </w:p>
    <w:p w14:paraId="10D9936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boolean</w:t>
      </w:r>
    </w:p>
    <w:p w14:paraId="05F95D1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ueAccProbilityDist:</w:t>
      </w:r>
    </w:p>
    <w:p w14:paraId="4A761B4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"#/components/schemas/UeAccProbilityDist"</w:t>
      </w:r>
    </w:p>
    <w:p w14:paraId="3001EC7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ueAccDelayProbilityDist:</w:t>
      </w:r>
    </w:p>
    <w:p w14:paraId="54D900A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"#/components/schemas/UeAccDelayProbilityDist"</w:t>
      </w:r>
    </w:p>
    <w:p w14:paraId="23FB9AD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'genericNrm.yaml#/components/schemas/ManagedFunction-ncO'</w:t>
      </w:r>
    </w:p>
    <w:p w14:paraId="06708B4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269B830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DMROFunction-Single:</w:t>
      </w:r>
    </w:p>
    <w:p w14:paraId="36FE566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56462D8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5D4D41A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77DD551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0115A1D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 </w:t>
      </w:r>
    </w:p>
    <w:p w14:paraId="35EE197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type: object</w:t>
      </w:r>
    </w:p>
    <w:p w14:paraId="0A53766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3EF0E9C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dmroControl:</w:t>
      </w:r>
    </w:p>
    <w:p w14:paraId="3B45A49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boolean</w:t>
      </w:r>
    </w:p>
    <w:p w14:paraId="79C886F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maximumDeviationHoTrigger:</w:t>
      </w:r>
    </w:p>
    <w:p w14:paraId="1CEE24C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'#/components/schemas/MaximumDeviationHoTrigger'</w:t>
      </w:r>
    </w:p>
    <w:p w14:paraId="7705633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minimumTimeBetweenHoTriggerChange:</w:t>
      </w:r>
    </w:p>
    <w:p w14:paraId="24BC4A6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'#/components/schemas/MinimumTimeBetweenHoTriggerChange'</w:t>
      </w:r>
    </w:p>
    <w:p w14:paraId="667E994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tstoreUEcntxt:</w:t>
      </w:r>
    </w:p>
    <w:p w14:paraId="21CBD09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'#/components/schemas/TstoreUEcntxt'</w:t>
      </w:r>
    </w:p>
    <w:p w14:paraId="230D7AA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572858E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DPCIConfigurationFunction-Single:</w:t>
      </w:r>
    </w:p>
    <w:p w14:paraId="41E75AC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63925B5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00C7B4D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0870419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55920AC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5EB3C14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type: object</w:t>
      </w:r>
    </w:p>
    <w:p w14:paraId="310BA30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267B222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dPciConfigurationControl:</w:t>
      </w:r>
    </w:p>
    <w:p w14:paraId="5CD9483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boolean</w:t>
      </w:r>
    </w:p>
    <w:p w14:paraId="16B46C5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nRPciList:</w:t>
      </w:r>
    </w:p>
    <w:p w14:paraId="22ACA02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"#/components/schemas/NRPciList"</w:t>
      </w:r>
    </w:p>
    <w:p w14:paraId="538865C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32B6A32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CPCIConfigurationFunction-Single:</w:t>
      </w:r>
    </w:p>
    <w:p w14:paraId="239DA05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711C80D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6D87BF8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0BCA740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70D22B5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49D5EA5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type: object</w:t>
      </w:r>
    </w:p>
    <w:p w14:paraId="2E8D0DD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7459987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cPciConfigurationControl:</w:t>
      </w:r>
    </w:p>
    <w:p w14:paraId="2C3B34D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boolean</w:t>
      </w:r>
    </w:p>
    <w:p w14:paraId="7667290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cSonPciList:</w:t>
      </w:r>
    </w:p>
    <w:p w14:paraId="6E9E7E6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"#/components/schemas/CSonPciList"</w:t>
      </w:r>
    </w:p>
    <w:p w14:paraId="51636B5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6E18C3B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CESManagementFunction-Single:</w:t>
      </w:r>
    </w:p>
    <w:p w14:paraId="471818C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027C064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6B09A62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6C3860F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49ECCE0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1CA9BF5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type: object</w:t>
      </w:r>
    </w:p>
    <w:p w14:paraId="371E0E5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171855F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cesSwitch:</w:t>
      </w:r>
    </w:p>
    <w:p w14:paraId="1BA6364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boolean</w:t>
      </w:r>
    </w:p>
    <w:p w14:paraId="527D03F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energySavingControl:</w:t>
      </w:r>
    </w:p>
    <w:p w14:paraId="210D906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string</w:t>
      </w:r>
    </w:p>
    <w:p w14:paraId="2069239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enum:</w:t>
      </w:r>
    </w:p>
    <w:p w14:paraId="7C8855B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   - toBeEnergySaving</w:t>
      </w:r>
    </w:p>
    <w:p w14:paraId="154C335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   - toBeNotEnergySaving</w:t>
      </w:r>
    </w:p>
    <w:p w14:paraId="275AEB9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energySavingState:</w:t>
      </w:r>
    </w:p>
    <w:p w14:paraId="660E0A2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string</w:t>
      </w:r>
    </w:p>
    <w:p w14:paraId="43A765E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enum:</w:t>
      </w:r>
    </w:p>
    <w:p w14:paraId="07FC7D6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   - isNotEnergySaving</w:t>
      </w:r>
    </w:p>
    <w:p w14:paraId="7C6373E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   - isEnergySaving</w:t>
      </w:r>
    </w:p>
    <w:p w14:paraId="0E62CB4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7F1C17C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RimRSGlobal-Single:</w:t>
      </w:r>
    </w:p>
    <w:p w14:paraId="73CA5DE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3582458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61B1622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6D0FF29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17D9BAE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16E4377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type: object</w:t>
      </w:r>
    </w:p>
    <w:p w14:paraId="4C309A4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properties:</w:t>
      </w:r>
    </w:p>
    <w:p w14:paraId="7F9AC17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frequencyDomainPara:</w:t>
      </w:r>
    </w:p>
    <w:p w14:paraId="6EFE181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$ref: '#/components/schemas/FrequencyDomainPara'</w:t>
      </w:r>
    </w:p>
    <w:p w14:paraId="24EE835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sequenceDomainPara:</w:t>
      </w:r>
    </w:p>
    <w:p w14:paraId="6D30A25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$ref: '#/components/schemas/SequenceDomainPara'</w:t>
      </w:r>
    </w:p>
    <w:p w14:paraId="7DD12E0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timeDomainPara:</w:t>
      </w:r>
    </w:p>
    <w:p w14:paraId="5CE0EDD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$ref: '#/components/schemas/TimeDomainPara'</w:t>
      </w:r>
    </w:p>
    <w:p w14:paraId="3C11E6D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RimRSSet:</w:t>
      </w:r>
    </w:p>
    <w:p w14:paraId="15D2933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'#/components/schemas/RimRSSet-Multiple'</w:t>
      </w:r>
    </w:p>
    <w:p w14:paraId="4A6754A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7927DED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RimRSSet-Single:</w:t>
      </w:r>
    </w:p>
    <w:p w14:paraId="099DADB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011DE87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736C3D2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1A71E64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1E9C9F6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799B987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type: object</w:t>
      </w:r>
    </w:p>
    <w:p w14:paraId="6135F97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properties:</w:t>
      </w:r>
    </w:p>
    <w:p w14:paraId="6EAFD5B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setId:</w:t>
      </w:r>
    </w:p>
    <w:p w14:paraId="6AA5DF7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$ref: '#/components/schemas/RSSetId'</w:t>
      </w:r>
    </w:p>
    <w:p w14:paraId="787B7F5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setType:</w:t>
      </w:r>
    </w:p>
    <w:p w14:paraId="34D24BD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$ref: '#/components/schemas/RSSetType'</w:t>
      </w:r>
    </w:p>
    <w:p w14:paraId="02B5039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rimRSMonitoringStartTime:</w:t>
      </w:r>
    </w:p>
    <w:p w14:paraId="7556F14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type: string</w:t>
      </w:r>
    </w:p>
    <w:p w14:paraId="2372E03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rimRSMonitoringStopTime:</w:t>
      </w:r>
    </w:p>
    <w:p w14:paraId="0910DAB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type: string</w:t>
      </w:r>
    </w:p>
    <w:p w14:paraId="66A3DA4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rimRSMonitoringWindowDuration:</w:t>
      </w:r>
    </w:p>
    <w:p w14:paraId="36F8AA6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type: integer</w:t>
      </w:r>
    </w:p>
    <w:p w14:paraId="7CAF2E5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rimRSMonitoringWindowStartingOffset:</w:t>
      </w:r>
    </w:p>
    <w:p w14:paraId="67921E3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type: integer</w:t>
      </w:r>
    </w:p>
    <w:p w14:paraId="6B9E16F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rimRSMonitoringWindowPeriodicity:</w:t>
      </w:r>
    </w:p>
    <w:p w14:paraId="2AE5078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type: integer</w:t>
      </w:r>
    </w:p>
    <w:p w14:paraId="2F5DDC2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rimRSMonitoringOccasionInterval:</w:t>
      </w:r>
    </w:p>
    <w:p w14:paraId="3ED4449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type: integer</w:t>
      </w:r>
    </w:p>
    <w:p w14:paraId="705784E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rimRSMonitoringOccasionStartingOffset:</w:t>
      </w:r>
    </w:p>
    <w:p w14:paraId="6892996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type: integer</w:t>
      </w:r>
    </w:p>
    <w:p w14:paraId="5B13546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nRCellDURefs:</w:t>
      </w:r>
    </w:p>
    <w:p w14:paraId="0F99499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          $ref: 'comDefs.yaml#/components/schemas/DnList'</w:t>
      </w:r>
    </w:p>
    <w:p w14:paraId="06A9B1E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3719ADC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ExternalGnbDuFunction-Single:</w:t>
      </w:r>
    </w:p>
    <w:p w14:paraId="6F2D59A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39D44C4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207E40A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2682A40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7CDC63B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2DEA008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05240D5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5320C6E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2B7C69C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5EF2146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gnbId:</w:t>
      </w:r>
    </w:p>
    <w:p w14:paraId="0804FCC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'#/components/schemas/GnbId'</w:t>
      </w:r>
    </w:p>
    <w:p w14:paraId="4262E7F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gnbIdLength:</w:t>
      </w:r>
    </w:p>
    <w:p w14:paraId="676AB27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'#/components/schemas/GnbIdLength'</w:t>
      </w:r>
    </w:p>
    <w:p w14:paraId="034E86F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'genericNrm.yaml#/components/schemas/ManagedFunction-ncO'</w:t>
      </w:r>
    </w:p>
    <w:p w14:paraId="769C302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60F04F7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7E2660F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EP_F1C:</w:t>
      </w:r>
    </w:p>
    <w:p w14:paraId="2163263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'#/components/schemas/EP_F1C-Multiple'</w:t>
      </w:r>
    </w:p>
    <w:p w14:paraId="73BF070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EP_F1U:</w:t>
      </w:r>
    </w:p>
    <w:p w14:paraId="027E07C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'#/components/schemas/EP_F1U-Multiple'</w:t>
      </w:r>
    </w:p>
    <w:p w14:paraId="37FCAAD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ExternalGnbCuUpFunction-Single:</w:t>
      </w:r>
    </w:p>
    <w:p w14:paraId="7333D71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26D0B44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2F9FDBF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22C7192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4B1BE4E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08282FB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08BAED6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06332AB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73F995B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48F0E63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gnbId:</w:t>
      </w:r>
    </w:p>
    <w:p w14:paraId="5CBCC54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'#/components/schemas/GnbId'</w:t>
      </w:r>
    </w:p>
    <w:p w14:paraId="50E984A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gnbIdLength:</w:t>
      </w:r>
    </w:p>
    <w:p w14:paraId="299282D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'#/components/schemas/GnbIdLength'</w:t>
      </w:r>
    </w:p>
    <w:p w14:paraId="74B21DD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'genericNrm.yaml#/components/schemas/ManagedFunction-ncO'</w:t>
      </w:r>
    </w:p>
    <w:p w14:paraId="7030841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1049753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6D21FA9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EP_E1:</w:t>
      </w:r>
    </w:p>
    <w:p w14:paraId="4B96931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'#/components/schemas/EP_E1-Multiple'</w:t>
      </w:r>
    </w:p>
    <w:p w14:paraId="6A95FAD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EP_F1U:</w:t>
      </w:r>
    </w:p>
    <w:p w14:paraId="16C45B3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'#/components/schemas/EP_F1U-Multiple'</w:t>
      </w:r>
    </w:p>
    <w:p w14:paraId="05EB989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EP_XnU:</w:t>
      </w:r>
    </w:p>
    <w:p w14:paraId="3A4A4D6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'#/components/schemas/EP_XnU-Multiple'</w:t>
      </w:r>
    </w:p>
    <w:p w14:paraId="4F88FD4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ExternalGnbCuCpFunction-Single:</w:t>
      </w:r>
    </w:p>
    <w:p w14:paraId="55696CD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4881BBC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340E10F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1AAECD9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3F121A9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3492A23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7865FAE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&gt;-</w:t>
      </w:r>
    </w:p>
    <w:p w14:paraId="7B56A74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genericNrm.yaml#/components/schemas/ManagedFunction-Attr</w:t>
      </w:r>
    </w:p>
    <w:p w14:paraId="465D819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0C41CD2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53694E8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gnbId:</w:t>
      </w:r>
    </w:p>
    <w:p w14:paraId="09F7663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'#/components/schemas/GnbId'</w:t>
      </w:r>
    </w:p>
    <w:p w14:paraId="7318400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gnbIdLength:</w:t>
      </w:r>
    </w:p>
    <w:p w14:paraId="045CA79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'#/components/schemas/GnbIdLength'</w:t>
      </w:r>
    </w:p>
    <w:p w14:paraId="7196AA2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plmnId:</w:t>
      </w:r>
    </w:p>
    <w:p w14:paraId="3C0B0AB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'#/components/schemas/PlmnId'</w:t>
      </w:r>
    </w:p>
    <w:p w14:paraId="0EA5DE7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'genericNrm.yaml#/components/schemas/ManagedFunction-ncO'</w:t>
      </w:r>
    </w:p>
    <w:p w14:paraId="0C54AE5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27AFEB3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22DE45C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ExternalNrCellCu:</w:t>
      </w:r>
    </w:p>
    <w:p w14:paraId="4428167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'#/components/schemas/ExternalNrCellCu-Multiple'</w:t>
      </w:r>
    </w:p>
    <w:p w14:paraId="50F1F8D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EP_XnC:</w:t>
      </w:r>
    </w:p>
    <w:p w14:paraId="6DE5343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'#/components/schemas/EP_XnC-Multiple'</w:t>
      </w:r>
    </w:p>
    <w:p w14:paraId="0D11EEF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EP_E1:</w:t>
      </w:r>
    </w:p>
    <w:p w14:paraId="0409354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'#/components/schemas/EP_E1-Multiple'</w:t>
      </w:r>
    </w:p>
    <w:p w14:paraId="704E8DF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EP_F1C:</w:t>
      </w:r>
    </w:p>
    <w:p w14:paraId="10A8D8A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'#/components/schemas/EP_F1C-Multiple'</w:t>
      </w:r>
    </w:p>
    <w:p w14:paraId="388D5B9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ExternalNrCellCu-Single:</w:t>
      </w:r>
    </w:p>
    <w:p w14:paraId="220045B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7F7E5ED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2E09E34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4C6208F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  properties:</w:t>
      </w:r>
    </w:p>
    <w:p w14:paraId="67FEDF9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37D3B6D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5019FE9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1047DDD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301545F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3B28C5B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cellLocalId:</w:t>
      </w:r>
    </w:p>
    <w:p w14:paraId="2635691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6A0DD4B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nrPci:</w:t>
      </w:r>
    </w:p>
    <w:p w14:paraId="2FA5B11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'#/components/schemas/NrPci'</w:t>
      </w:r>
    </w:p>
    <w:p w14:paraId="0287A5F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plmnIdList:</w:t>
      </w:r>
    </w:p>
    <w:p w14:paraId="28F58ED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'#/components/schemas/PlmnIdList'</w:t>
      </w:r>
    </w:p>
    <w:p w14:paraId="6F76108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nRFrequencyRef:</w:t>
      </w:r>
    </w:p>
    <w:p w14:paraId="1F65A30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'comDefs.yaml#/components/schemas/Dn'</w:t>
      </w:r>
    </w:p>
    <w:p w14:paraId="192CFB9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'genericNrm.yaml#/components/schemas/ManagedFunction-ncO'</w:t>
      </w:r>
    </w:p>
    <w:p w14:paraId="6DBDCAB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ExternalENBFunction-Single:</w:t>
      </w:r>
    </w:p>
    <w:p w14:paraId="2515D08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50ED97F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45ECDA0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2A74B72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5AA2212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18DE25B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1D5A9E5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3878A7C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07C8432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28C5C15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eNBId:</w:t>
      </w:r>
    </w:p>
    <w:p w14:paraId="4596A54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3F4EA47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'genericNrm.yaml#/components/schemas/ManagedFunction-ncO'</w:t>
      </w:r>
    </w:p>
    <w:p w14:paraId="4708AB7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32A6071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2669B1B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ExternalEUTranCell:</w:t>
      </w:r>
    </w:p>
    <w:p w14:paraId="3FD3056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'#/components/schemas/ExternalEUTranCell-Multiple'</w:t>
      </w:r>
    </w:p>
    <w:p w14:paraId="1D83376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ExternalEUTranCell-Single:</w:t>
      </w:r>
    </w:p>
    <w:p w14:paraId="4DF1555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3E63CC2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159C2DC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23948F1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154366B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55C834C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7C9D75E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3FC1274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700D0BD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3F8BF54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EUtranFrequencyRef:</w:t>
      </w:r>
    </w:p>
    <w:p w14:paraId="774E357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'comDefs.yaml#/components/schemas/Dn'</w:t>
      </w:r>
    </w:p>
    <w:p w14:paraId="0E65A2F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'genericNrm.yaml#/components/schemas/ManagedFunction-ncO'</w:t>
      </w:r>
    </w:p>
    <w:p w14:paraId="6C29D96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1C87734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EP_XnC-Single:</w:t>
      </w:r>
    </w:p>
    <w:p w14:paraId="135D6F3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02813CD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3308017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552CE14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35CBA10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5FEE99B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5F8CA09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30FA35F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09F4646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7FBB7A1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5647753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'#/components/schemas/LocalAddress'</w:t>
      </w:r>
    </w:p>
    <w:p w14:paraId="0E685C9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54B469F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'#/components/schemas/RemoteAddress'</w:t>
      </w:r>
    </w:p>
    <w:p w14:paraId="285103A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EP_E1-Single:</w:t>
      </w:r>
    </w:p>
    <w:p w14:paraId="470664A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5B512B7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53FD86A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4023189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1D726E7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4A045B0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242574F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4C05C60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148AFC9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330A1FD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2673C71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'#/components/schemas/LocalAddress'</w:t>
      </w:r>
    </w:p>
    <w:p w14:paraId="42AA2E6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15C2E5D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'#/components/schemas/RemoteAddress'</w:t>
      </w:r>
    </w:p>
    <w:p w14:paraId="70F8E47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EP_F1C-Single:</w:t>
      </w:r>
    </w:p>
    <w:p w14:paraId="176278C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37BF934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4B82CF3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7454F79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  properties:</w:t>
      </w:r>
    </w:p>
    <w:p w14:paraId="7AABC1B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2A342DA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2EC7355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2B56C2E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3A80899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702A2B2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1CC59EA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'#/components/schemas/LocalAddress'</w:t>
      </w:r>
    </w:p>
    <w:p w14:paraId="64653F4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1B390D8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'#/components/schemas/RemoteAddress'</w:t>
      </w:r>
    </w:p>
    <w:p w14:paraId="76C927F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EP_NgC-Single:</w:t>
      </w:r>
    </w:p>
    <w:p w14:paraId="1E0E4D5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25B93DE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4E8864B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618D8BB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0E36ACC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628EFCF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228BBC8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65CBE88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5AA51F7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0BB52BE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40628A5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'#/components/schemas/LocalAddress'</w:t>
      </w:r>
    </w:p>
    <w:p w14:paraId="1F633A9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3CCBE27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'#/components/schemas/RemoteAddress'</w:t>
      </w:r>
    </w:p>
    <w:p w14:paraId="74BCA64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EP_X2C-Single:</w:t>
      </w:r>
    </w:p>
    <w:p w14:paraId="04430B7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1B1AC36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6CC6CF4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220A017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74E676F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486EA19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57392E9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47BD147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3BC63F1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3F6F41D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2A3E22A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'#/components/schemas/LocalAddress'</w:t>
      </w:r>
    </w:p>
    <w:p w14:paraId="2CC383E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63A83A1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'#/components/schemas/RemoteAddress'</w:t>
      </w:r>
    </w:p>
    <w:p w14:paraId="47C86F6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EP_XnU-Single:</w:t>
      </w:r>
    </w:p>
    <w:p w14:paraId="6F6671F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48302A9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7ADEAC8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4B8CE64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776AC66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564A0F0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722F163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13754A2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15AA76F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47A1949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1CCDBED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'#/components/schemas/LocalAddress'</w:t>
      </w:r>
    </w:p>
    <w:p w14:paraId="1C2020F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179D872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'#/components/schemas/RemoteAddress'</w:t>
      </w:r>
    </w:p>
    <w:p w14:paraId="11570B2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EP_F1U-Single:</w:t>
      </w:r>
    </w:p>
    <w:p w14:paraId="5353E08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53D8D96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4119402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00BDE13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0F74FF4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1671FE8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2E3EDED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3CF8CDF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300260B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66456F3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10C8CBA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'#/components/schemas/LocalAddress'</w:t>
      </w:r>
    </w:p>
    <w:p w14:paraId="0238A4E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5219E07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'#/components/schemas/RemoteAddress'</w:t>
      </w:r>
    </w:p>
    <w:p w14:paraId="45C627A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EP_NgU-Single:</w:t>
      </w:r>
    </w:p>
    <w:p w14:paraId="5DED09E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69A134D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6874DAB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65F8A58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0EF32B9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21DB5FB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77F4145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69BC7F0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7F6134E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4F36B50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00CC330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'#/components/schemas/LocalAddress'</w:t>
      </w:r>
    </w:p>
    <w:p w14:paraId="34CF3B3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            remoteAddress:</w:t>
      </w:r>
    </w:p>
    <w:p w14:paraId="0D1F570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'#/components/schemas/RemoteAddress'</w:t>
      </w:r>
    </w:p>
    <w:p w14:paraId="065A15F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epTransportRefs:</w:t>
      </w:r>
    </w:p>
    <w:p w14:paraId="4909C7A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'comDefs.yaml#/components/schemas/DnList'</w:t>
      </w:r>
    </w:p>
    <w:p w14:paraId="173D8A8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2EF937D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EP_X2U-Single:</w:t>
      </w:r>
    </w:p>
    <w:p w14:paraId="29DEF25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6902D96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2D5B254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1CB2CF7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12CEEA6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2703D5F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5933A54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2D58015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24372B3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7381859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4AEEDCE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'#/components/schemas/LocalAddress'</w:t>
      </w:r>
    </w:p>
    <w:p w14:paraId="489E5FA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7EC8E85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'#/components/schemas/RemoteAddress'</w:t>
      </w:r>
    </w:p>
    <w:p w14:paraId="7C86BE9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EP_S1U-Single:</w:t>
      </w:r>
    </w:p>
    <w:p w14:paraId="584B082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5185149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7973BCD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681FA79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216C597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54B00FE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015DFDB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0DD9FF5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7F255B2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57262B5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6E596DC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'#/components/schemas/LocalAddress'</w:t>
      </w:r>
    </w:p>
    <w:p w14:paraId="77D4C4C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388DF8B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'#/components/schemas/RemoteAddress'</w:t>
      </w:r>
    </w:p>
    <w:p w14:paraId="398B1FA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294B2D9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>#-------- Definition of JSON arrays for name-contained IOCs ----------------------</w:t>
      </w:r>
    </w:p>
    <w:p w14:paraId="442058A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27F639B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SubNetwork-Multiple:</w:t>
      </w:r>
    </w:p>
    <w:p w14:paraId="2C0FFD2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7C70012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6FE85D2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'#/components/schemas/SubNetwork-Single'</w:t>
      </w:r>
    </w:p>
    <w:p w14:paraId="4049847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ManagedElement-Multiple:</w:t>
      </w:r>
    </w:p>
    <w:p w14:paraId="5F6CB6F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68B39F0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4DE8E16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'#/components/schemas/ManagedElement-Single'</w:t>
      </w:r>
    </w:p>
    <w:p w14:paraId="7A1D058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GnbDuFunction-Multiple:</w:t>
      </w:r>
    </w:p>
    <w:p w14:paraId="466A4B0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76CD724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42A52D9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'#/components/schemas/GnbDuFunction-Single'</w:t>
      </w:r>
    </w:p>
    <w:p w14:paraId="55D2A4A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GnbCuUpFunction-Multiple:</w:t>
      </w:r>
    </w:p>
    <w:p w14:paraId="0D02F68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45B96A4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752FAEB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'#/components/schemas/GnbCuUpFunction-Single'</w:t>
      </w:r>
    </w:p>
    <w:p w14:paraId="414F6D4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GnbCuCpFunction-Multiple:</w:t>
      </w:r>
    </w:p>
    <w:p w14:paraId="1F2087A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3DFFD38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1A61AF3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'#/components/schemas/GnbCuCpFunction-Single'</w:t>
      </w:r>
    </w:p>
    <w:p w14:paraId="308AAE8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53569F6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NrCellDu-Multiple:</w:t>
      </w:r>
    </w:p>
    <w:p w14:paraId="3D2DFFE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28BEC6F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39E4A6B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'#/components/schemas/NrCellDu-Single'</w:t>
      </w:r>
    </w:p>
    <w:p w14:paraId="13DD577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NrCellCu-Multiple:</w:t>
      </w:r>
    </w:p>
    <w:p w14:paraId="2D700EB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3EF0A68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3132013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'#/components/schemas/NrCellCu-Single'</w:t>
      </w:r>
    </w:p>
    <w:p w14:paraId="6665188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4F6A0D4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NRFrequency-Multiple:</w:t>
      </w:r>
    </w:p>
    <w:p w14:paraId="328CB67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5B4099E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minItems: 1</w:t>
      </w:r>
    </w:p>
    <w:p w14:paraId="585CB58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77AD56A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'#/components/schemas/NRFrequency-Single'</w:t>
      </w:r>
    </w:p>
    <w:p w14:paraId="4FE3527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EUtranFrequency-Multiple:</w:t>
      </w:r>
    </w:p>
    <w:p w14:paraId="5EDF5F7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3A5D657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minItems: 1</w:t>
      </w:r>
    </w:p>
    <w:p w14:paraId="2C096F6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0103839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'#/components/schemas/EUtranFrequency-Single'</w:t>
      </w:r>
    </w:p>
    <w:p w14:paraId="7EDCAC3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72C6E0A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NrSectorCarrier-Multiple:</w:t>
      </w:r>
    </w:p>
    <w:p w14:paraId="52A5D1B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type: array</w:t>
      </w:r>
    </w:p>
    <w:p w14:paraId="3E6B525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3642ACE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'#/components/schemas/NrSectorCarrier-Single'</w:t>
      </w:r>
    </w:p>
    <w:p w14:paraId="36F0A0F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Bwp-Multiple:</w:t>
      </w:r>
    </w:p>
    <w:p w14:paraId="485D002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32DB7D6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2966E33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'#/components/schemas/Bwp-Single'</w:t>
      </w:r>
    </w:p>
    <w:p w14:paraId="6B266B3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Beam-Multiple:</w:t>
      </w:r>
    </w:p>
    <w:p w14:paraId="3BEB574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4E80DB7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406F804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'#/components/schemas/Beam-Single'</w:t>
      </w:r>
    </w:p>
    <w:p w14:paraId="1098F1C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RRMPolicyRatio-Multiple:</w:t>
      </w:r>
    </w:p>
    <w:p w14:paraId="5680D5F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279CF05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4ABD3FB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'#/components/schemas/RRMPolicyRatio-Single'</w:t>
      </w:r>
    </w:p>
    <w:p w14:paraId="5942A1A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6C4070C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NRCellRelation-Multiple:</w:t>
      </w:r>
    </w:p>
    <w:p w14:paraId="7F32D4A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5C153FE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3642033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'#/components/schemas/NRCellRelation-Single'</w:t>
      </w:r>
    </w:p>
    <w:p w14:paraId="1D81736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EUtranCellRelation-Multiple:</w:t>
      </w:r>
    </w:p>
    <w:p w14:paraId="0A35E36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5061D93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54D6AA9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'#/components/schemas/EUtranCellRelation-Single'</w:t>
      </w:r>
    </w:p>
    <w:p w14:paraId="4A5AF84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NRFreqRelation-Multiple:</w:t>
      </w:r>
    </w:p>
    <w:p w14:paraId="1EF3E06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0CF4F87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2CEC71F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'#/components/schemas/NRFreqRelation-Single'</w:t>
      </w:r>
    </w:p>
    <w:p w14:paraId="05DC622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EUtranFreqRelation-Multiple:</w:t>
      </w:r>
    </w:p>
    <w:p w14:paraId="72AD403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7B85489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433F5F3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'#/components/schemas/EUtranFreqRelation-Single'</w:t>
      </w:r>
    </w:p>
    <w:p w14:paraId="7134930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08F9496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RimRSSet-Multiple:</w:t>
      </w:r>
    </w:p>
    <w:p w14:paraId="5E82214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41437C5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5506878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'#/components/schemas/RimRSSet-Single'</w:t>
      </w:r>
    </w:p>
    <w:p w14:paraId="768AF38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4BAE656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ExternalGnbDuFunction-Multiple:</w:t>
      </w:r>
    </w:p>
    <w:p w14:paraId="7C75F48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543257B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2A5B4FA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'#/components/schemas/ExternalGnbDuFunction-Single'</w:t>
      </w:r>
    </w:p>
    <w:p w14:paraId="0C0BD3E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ExternalGnbCuUpFunction-Multiple:</w:t>
      </w:r>
    </w:p>
    <w:p w14:paraId="3CCBE4C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7515A80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5ADBCB5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'#/components/schemas/ExternalGnbCuUpFunction-Single'</w:t>
      </w:r>
    </w:p>
    <w:p w14:paraId="3D13B3E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ExternalGnbCuCpFunction-Multiple:</w:t>
      </w:r>
    </w:p>
    <w:p w14:paraId="37E85CD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683F3E8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5D4DF23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'#/components/schemas/ExternalGnbCuCpFunction-Single'</w:t>
      </w:r>
    </w:p>
    <w:p w14:paraId="125224E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ExternalNrCellCu-Multiple:</w:t>
      </w:r>
    </w:p>
    <w:p w14:paraId="745DEA6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51F7999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22CBF3A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'#/components/schemas/ExternalNrCellCu-Single'</w:t>
      </w:r>
    </w:p>
    <w:p w14:paraId="054FE1B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</w:t>
      </w:r>
    </w:p>
    <w:p w14:paraId="6492968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ExternalENBFunction-Multiple:</w:t>
      </w:r>
    </w:p>
    <w:p w14:paraId="66A56E3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7383190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076375C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'#/components/schemas/ExternalENBFunction-Single'</w:t>
      </w:r>
    </w:p>
    <w:p w14:paraId="0DAA76D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ExternalEUTranCell-Multiple:</w:t>
      </w:r>
    </w:p>
    <w:p w14:paraId="5F9EC3C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68C91AF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061CF4C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'#/components/schemas/ExternalEUTranCell-Single'</w:t>
      </w:r>
    </w:p>
    <w:p w14:paraId="1FE7A88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1539E16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EP_E1-Multiple:</w:t>
      </w:r>
    </w:p>
    <w:p w14:paraId="6889A88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04140B8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100B1FE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'#/components/schemas/EP_E1-Single'</w:t>
      </w:r>
    </w:p>
    <w:p w14:paraId="15D2821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EP_XnC-Multiple:</w:t>
      </w:r>
    </w:p>
    <w:p w14:paraId="47D531D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58E54F7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7026133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'#/components/schemas/EP_XnC-Single'</w:t>
      </w:r>
    </w:p>
    <w:p w14:paraId="7FBD264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EP_F1C-Multiple:</w:t>
      </w:r>
    </w:p>
    <w:p w14:paraId="1671B22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22CD607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3BFA48D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'#/components/schemas/EP_F1C-Single'</w:t>
      </w:r>
    </w:p>
    <w:p w14:paraId="0BCA106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EP_NgC-Multiple:</w:t>
      </w:r>
    </w:p>
    <w:p w14:paraId="61E3987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735C88F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items:</w:t>
      </w:r>
    </w:p>
    <w:p w14:paraId="3FFF11A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'#/components/schemas/EP_NgC-Single'</w:t>
      </w:r>
    </w:p>
    <w:p w14:paraId="3754BD7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EP_X2C-Multiple:</w:t>
      </w:r>
    </w:p>
    <w:p w14:paraId="48F6100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22D15EB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552B769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'#/components/schemas/EP_X2C-Single'</w:t>
      </w:r>
    </w:p>
    <w:p w14:paraId="7F7125B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EP_XnU-Multiple:</w:t>
      </w:r>
    </w:p>
    <w:p w14:paraId="32C1CE4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5013552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10B5BCF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'#/components/schemas/EP_XnU-Single'</w:t>
      </w:r>
    </w:p>
    <w:p w14:paraId="271E16E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EP_F1U-Multiple:</w:t>
      </w:r>
    </w:p>
    <w:p w14:paraId="4860B1D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4092975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52C4941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'#/components/schemas/EP_F1U-Single'</w:t>
      </w:r>
    </w:p>
    <w:p w14:paraId="5A72D62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EP_NgU-Multiple:</w:t>
      </w:r>
    </w:p>
    <w:p w14:paraId="028E8A2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3157014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71D8544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'#/components/schemas/EP_NgU-Single'</w:t>
      </w:r>
    </w:p>
    <w:p w14:paraId="1326696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EP_X2U-Multiple:</w:t>
      </w:r>
    </w:p>
    <w:p w14:paraId="43A6A26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6AB151A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2F95BC9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'#/components/schemas/EP_X2U-Single'</w:t>
      </w:r>
    </w:p>
    <w:p w14:paraId="1E71000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EP_S1U-Multiple:</w:t>
      </w:r>
    </w:p>
    <w:p w14:paraId="701A696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404A66F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015DD85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'#/components/schemas/EP_S1U-Single'</w:t>
      </w:r>
    </w:p>
    <w:p w14:paraId="0841790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52CD630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>#-------- Definitions in TS 28.541 for TS 28.532 ---------------------------------</w:t>
      </w:r>
    </w:p>
    <w:p w14:paraId="2C5BF1B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5E54110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resources-nrNrm:</w:t>
      </w:r>
    </w:p>
    <w:p w14:paraId="5A1E31C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oneOf:</w:t>
      </w:r>
    </w:p>
    <w:p w14:paraId="536973C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'#/components/schemas/SubNetwork-Single'</w:t>
      </w:r>
    </w:p>
    <w:p w14:paraId="0F8B0E6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'#/components/schemas/ManagedElement-Single'</w:t>
      </w:r>
    </w:p>
    <w:p w14:paraId="64B55ED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1D041F8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'#/components/schemas/GnbDuFunction-Single'</w:t>
      </w:r>
    </w:p>
    <w:p w14:paraId="4239FAB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'#/components/schemas/GnbCuUpFunction-Single'</w:t>
      </w:r>
    </w:p>
    <w:p w14:paraId="45554B8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'#/components/schemas/GnbCuCpFunction-Single'</w:t>
      </w:r>
    </w:p>
    <w:p w14:paraId="743F413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39B616F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'#/components/schemas/NrCellCu-Single'</w:t>
      </w:r>
    </w:p>
    <w:p w14:paraId="199C449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'#/components/schemas/NrCellDu-Single'</w:t>
      </w:r>
    </w:p>
    <w:p w14:paraId="1B014C6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1BDCA73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'#/components/schemas/NRFrequency-Single'</w:t>
      </w:r>
    </w:p>
    <w:p w14:paraId="7B07D1B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'#/components/schemas/EUtranFrequency-Single'</w:t>
      </w:r>
    </w:p>
    <w:p w14:paraId="7605CA3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572BDE1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'#/components/schemas/NrSectorCarrier-Single'</w:t>
      </w:r>
    </w:p>
    <w:p w14:paraId="48F351F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'#/components/schemas/Bwp-Single'</w:t>
      </w:r>
    </w:p>
    <w:p w14:paraId="399D8E5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'#/components/schemas/CommonBeamformingFunction-Single'</w:t>
      </w:r>
    </w:p>
    <w:p w14:paraId="6C6A45E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'#/components/schemas/Beam-Single'</w:t>
      </w:r>
    </w:p>
    <w:p w14:paraId="4408351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'#/components/schemas/RRMPolicyRatio-Single'</w:t>
      </w:r>
    </w:p>
    <w:p w14:paraId="09E87CC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</w:t>
      </w:r>
    </w:p>
    <w:p w14:paraId="3706DF1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'#/components/schemas/NRCellRelation-Single'</w:t>
      </w:r>
    </w:p>
    <w:p w14:paraId="1DA858A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'#/components/schemas/EUtranCellRelation-Single'</w:t>
      </w:r>
    </w:p>
    <w:p w14:paraId="5E5EEC5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'#/components/schemas/NRFreqRelation-Single'</w:t>
      </w:r>
    </w:p>
    <w:p w14:paraId="7A9CC8D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'#/components/schemas/EUtranFreqRelation-Single'</w:t>
      </w:r>
    </w:p>
    <w:p w14:paraId="6BD21C7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769B40A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'#/components/schemas/DANRManagementFunction-Single'</w:t>
      </w:r>
    </w:p>
    <w:p w14:paraId="3D0CE3E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'#/components/schemas/DESManagementFunction-Single'</w:t>
      </w:r>
    </w:p>
    <w:p w14:paraId="32909BB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'#/components/schemas/DRACHOptimizationFunction-Single'</w:t>
      </w:r>
    </w:p>
    <w:p w14:paraId="70B1AFA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'#/components/schemas/DMROFunction-Single'</w:t>
      </w:r>
    </w:p>
    <w:p w14:paraId="6BACE8D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'#/components/schemas/DPCIConfigurationFunction-Single'</w:t>
      </w:r>
    </w:p>
    <w:p w14:paraId="636D897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'#/components/schemas/CPCIConfigurationFunction-Single'</w:t>
      </w:r>
    </w:p>
    <w:p w14:paraId="7C3ED8A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'#/components/schemas/CESManagementFunction-Single'</w:t>
      </w:r>
    </w:p>
    <w:p w14:paraId="120AF47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</w:t>
      </w:r>
    </w:p>
    <w:p w14:paraId="495017C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'#/components/schemas/RimRSGlobal-Single'</w:t>
      </w:r>
    </w:p>
    <w:p w14:paraId="20ACCB6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'#/components/schemas/RimRSSet-Single'</w:t>
      </w:r>
    </w:p>
    <w:p w14:paraId="20047C1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</w:t>
      </w:r>
    </w:p>
    <w:p w14:paraId="671995B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'#/components/schemas/ExternalGnbDuFunction-Single'</w:t>
      </w:r>
    </w:p>
    <w:p w14:paraId="5B913DA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'#/components/schemas/ExternalGnbCuUpFunction-Single'</w:t>
      </w:r>
    </w:p>
    <w:p w14:paraId="6DF74E5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'#/components/schemas/ExternalGnbCuCpFunction-Single'</w:t>
      </w:r>
    </w:p>
    <w:p w14:paraId="43863B0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'#/components/schemas/ExternalNrCellCu-Single'</w:t>
      </w:r>
    </w:p>
    <w:p w14:paraId="0F941F8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'#/components/schemas/ExternalENBFunction-Single'</w:t>
      </w:r>
    </w:p>
    <w:p w14:paraId="408AC55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'#/components/schemas/ExternalEUTranCell-Single'</w:t>
      </w:r>
    </w:p>
    <w:p w14:paraId="26C1EDD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78CDB99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'#/components/schemas/EP_XnC-Single'</w:t>
      </w:r>
    </w:p>
    <w:p w14:paraId="07553B4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'#/components/schemas/EP_E1-Single'</w:t>
      </w:r>
    </w:p>
    <w:p w14:paraId="6BCF1A6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'#/components/schemas/EP_F1C-Single'</w:t>
      </w:r>
    </w:p>
    <w:p w14:paraId="0333FF6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'#/components/schemas/EP_NgC-Single'</w:t>
      </w:r>
    </w:p>
    <w:p w14:paraId="7CDA48D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'#/components/schemas/EP_X2C-Single'</w:t>
      </w:r>
    </w:p>
    <w:p w14:paraId="5D2A51C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- $ref: '#/components/schemas/EP_XnU-Single'</w:t>
      </w:r>
    </w:p>
    <w:p w14:paraId="3B911EA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'#/components/schemas/EP_F1U-Single'</w:t>
      </w:r>
    </w:p>
    <w:p w14:paraId="4950FBA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'#/components/schemas/EP_NgU-Single'</w:t>
      </w:r>
    </w:p>
    <w:p w14:paraId="42D3F8F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'#/components/schemas/EP_X2U-Single'</w:t>
      </w:r>
    </w:p>
    <w:p w14:paraId="5903ACE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'#/components/schemas/EP_S1U-Single'</w:t>
      </w:r>
    </w:p>
    <w:p w14:paraId="50659ADF" w14:textId="77777777" w:rsidR="000D5D79" w:rsidRDefault="000D5D79" w:rsidP="00E6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58C5977D" w14:textId="77777777" w:rsidR="00E60DC6" w:rsidRPr="00E60DC6" w:rsidRDefault="00E60DC6" w:rsidP="00E6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674B8C6E" w14:textId="77777777" w:rsidR="00E60DC6" w:rsidRPr="00E60DC6" w:rsidRDefault="00E60DC6" w:rsidP="00E60DC6"/>
    <w:p w14:paraId="2466CC06" w14:textId="77777777" w:rsidR="0021140D" w:rsidRDefault="0021140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1140D" w:rsidRPr="008D31B8" w14:paraId="15BC171F" w14:textId="77777777" w:rsidTr="00F5037E">
        <w:tc>
          <w:tcPr>
            <w:tcW w:w="9521" w:type="dxa"/>
            <w:shd w:val="clear" w:color="auto" w:fill="FFFFCC"/>
            <w:vAlign w:val="center"/>
          </w:tcPr>
          <w:p w14:paraId="255A56AE" w14:textId="340CB63A" w:rsidR="0021140D" w:rsidRPr="008D31B8" w:rsidRDefault="0021140D" w:rsidP="00F5037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31A5152E" w14:textId="1792B951" w:rsidR="0021140D" w:rsidRDefault="0021140D">
      <w:pPr>
        <w:rPr>
          <w:noProof/>
        </w:rPr>
      </w:pPr>
    </w:p>
    <w:p w14:paraId="72DC1E42" w14:textId="0181C5E9" w:rsidR="0021140D" w:rsidRDefault="0021140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1140D" w:rsidRPr="008D31B8" w14:paraId="30232230" w14:textId="77777777" w:rsidTr="00F5037E">
        <w:tc>
          <w:tcPr>
            <w:tcW w:w="9521" w:type="dxa"/>
            <w:shd w:val="clear" w:color="auto" w:fill="FFFFCC"/>
            <w:vAlign w:val="center"/>
          </w:tcPr>
          <w:p w14:paraId="07AA6CF8" w14:textId="73C2882A" w:rsidR="0021140D" w:rsidRPr="008D31B8" w:rsidRDefault="0021140D" w:rsidP="00F5037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Pr="0021140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4EE358D6" w14:textId="1359A81F" w:rsidR="0021140D" w:rsidRDefault="0021140D" w:rsidP="0021140D">
      <w:pPr>
        <w:rPr>
          <w:noProof/>
        </w:rPr>
      </w:pPr>
    </w:p>
    <w:p w14:paraId="560C3522" w14:textId="1A00434F" w:rsidR="00E60DC6" w:rsidRDefault="00E60DC6" w:rsidP="00E60DC6">
      <w:pPr>
        <w:pStyle w:val="Heading2"/>
        <w:rPr>
          <w:rFonts w:ascii="Courier" w:eastAsia="MS Mincho" w:hAnsi="Courier"/>
          <w:szCs w:val="16"/>
        </w:rPr>
      </w:pPr>
      <w:bookmarkStart w:id="27" w:name="_Toc19888616"/>
      <w:bookmarkStart w:id="28" w:name="_Toc27405619"/>
      <w:bookmarkStart w:id="29" w:name="_Toc35878813"/>
      <w:bookmarkStart w:id="30" w:name="_Toc36220629"/>
      <w:bookmarkStart w:id="31" w:name="_Toc36474727"/>
      <w:bookmarkStart w:id="32" w:name="_Toc36542999"/>
      <w:bookmarkStart w:id="33" w:name="_Toc36543820"/>
      <w:bookmarkStart w:id="34" w:name="_Toc36568058"/>
      <w:bookmarkStart w:id="35" w:name="_Toc44341804"/>
      <w:bookmarkStart w:id="36" w:name="_Toc51676183"/>
      <w:bookmarkStart w:id="37" w:name="_Toc55895632"/>
      <w:bookmarkStart w:id="38" w:name="_Toc58940719"/>
      <w:bookmarkStart w:id="39" w:name="_Toc67928934"/>
      <w:r w:rsidRPr="002B15AA">
        <w:rPr>
          <w:lang w:eastAsia="zh-CN"/>
        </w:rPr>
        <w:t>G.4.3</w:t>
      </w:r>
      <w:r w:rsidRPr="002B15AA"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</w:t>
      </w:r>
      <w:r w:rsidRPr="002B15AA">
        <w:rPr>
          <w:lang w:eastAsia="zh-CN"/>
        </w:rPr>
        <w:t xml:space="preserve"> </w:t>
      </w:r>
      <w:r w:rsidRPr="002B15AA">
        <w:rPr>
          <w:rFonts w:ascii="Courier" w:eastAsia="MS Mincho" w:hAnsi="Courier"/>
          <w:szCs w:val="16"/>
        </w:rPr>
        <w:t>"</w:t>
      </w:r>
      <w:r>
        <w:rPr>
          <w:rFonts w:ascii="Courier" w:eastAsia="MS Mincho" w:hAnsi="Courier"/>
          <w:szCs w:val="16"/>
        </w:rPr>
        <w:t>5</w:t>
      </w:r>
      <w:r w:rsidRPr="002B15AA">
        <w:rPr>
          <w:rFonts w:ascii="Courier" w:eastAsia="MS Mincho" w:hAnsi="Courier"/>
          <w:szCs w:val="16"/>
        </w:rPr>
        <w:t>gcNrm.</w:t>
      </w:r>
      <w:r>
        <w:rPr>
          <w:rFonts w:ascii="Courier" w:eastAsia="MS Mincho" w:hAnsi="Courier"/>
          <w:szCs w:val="16"/>
        </w:rPr>
        <w:t>yaml</w:t>
      </w:r>
      <w:r w:rsidRPr="002B15AA">
        <w:rPr>
          <w:rFonts w:ascii="Courier" w:eastAsia="MS Mincho" w:hAnsi="Courier"/>
          <w:szCs w:val="16"/>
        </w:rPr>
        <w:t>"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4AEBB93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bookmarkStart w:id="40" w:name="_Hlk74067429"/>
      <w:r w:rsidRPr="000D5D79">
        <w:rPr>
          <w:rFonts w:ascii="Courier New" w:eastAsia="Times New Roman" w:hAnsi="Courier New"/>
          <w:noProof/>
          <w:sz w:val="16"/>
        </w:rPr>
        <w:t>openapi: 3.0.1</w:t>
      </w:r>
    </w:p>
    <w:p w14:paraId="502E553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>info:</w:t>
      </w:r>
    </w:p>
    <w:p w14:paraId="1C88FD9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title: 3GPP 5GC NRM</w:t>
      </w:r>
    </w:p>
    <w:p w14:paraId="4E749FE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version: 16.6.0</w:t>
      </w:r>
    </w:p>
    <w:p w14:paraId="6B27674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description: &gt;-</w:t>
      </w:r>
    </w:p>
    <w:p w14:paraId="61B1695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OAS 3.0.1 specification of the 5GC NRM</w:t>
      </w:r>
    </w:p>
    <w:p w14:paraId="6E229C3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© 2020, 3GPP Organizational Partners (ARIB, ATIS, CCSA, ETSI, TSDSI, TTA, TTC).</w:t>
      </w:r>
    </w:p>
    <w:p w14:paraId="40D109D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All rights reserved.</w:t>
      </w:r>
    </w:p>
    <w:p w14:paraId="2E730E6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>externalDocs:</w:t>
      </w:r>
    </w:p>
    <w:p w14:paraId="0EFCD0C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description: 3GPP TS 28.541 V16.6.0; 5G NRM, 5GC NRM</w:t>
      </w:r>
    </w:p>
    <w:p w14:paraId="13E214B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url: http://www.3gpp.org/ftp/Specs/archive/28_series/28.541/</w:t>
      </w:r>
    </w:p>
    <w:p w14:paraId="6341BA0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>paths: {}</w:t>
      </w:r>
    </w:p>
    <w:p w14:paraId="6B8B4B1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>components:</w:t>
      </w:r>
    </w:p>
    <w:p w14:paraId="59CC2D9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schemas:</w:t>
      </w:r>
    </w:p>
    <w:p w14:paraId="08FE908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28FADF7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>#-------- Definition of types-----------------------------------------------------</w:t>
      </w:r>
    </w:p>
    <w:p w14:paraId="3B5A8A1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1B70ED0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AmfIdentifier:</w:t>
      </w:r>
    </w:p>
    <w:p w14:paraId="5642CAE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5B6E450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description: 'AmfIdentifier comprise of amfRegionId, amfSetId and amfPointer'</w:t>
      </w:r>
    </w:p>
    <w:p w14:paraId="305AD9D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2864AF3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amfRegionId:</w:t>
      </w:r>
    </w:p>
    <w:p w14:paraId="39A329E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'#/components/schemas/AmfRegionId'</w:t>
      </w:r>
    </w:p>
    <w:p w14:paraId="438B30A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amfSetId:</w:t>
      </w:r>
    </w:p>
    <w:p w14:paraId="4DD53C5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'#/components/schemas/AmfSetId'</w:t>
      </w:r>
    </w:p>
    <w:p w14:paraId="0877F99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amfPointer:</w:t>
      </w:r>
    </w:p>
    <w:p w14:paraId="7DAF13F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'#/components/schemas/AmfPointer'</w:t>
      </w:r>
    </w:p>
    <w:p w14:paraId="409D92B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AmfRegionId:</w:t>
      </w:r>
    </w:p>
    <w:p w14:paraId="78135CD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integer</w:t>
      </w:r>
    </w:p>
    <w:p w14:paraId="19DE5BF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description: AmfRegionId is defined in TS 23.003</w:t>
      </w:r>
    </w:p>
    <w:p w14:paraId="027A9F8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maximum: 255</w:t>
      </w:r>
    </w:p>
    <w:p w14:paraId="354773A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AmfSetId:</w:t>
      </w:r>
    </w:p>
    <w:p w14:paraId="112CDDE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0149F10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description: AmfSetId is defined in TS 23.003</w:t>
      </w:r>
    </w:p>
    <w:p w14:paraId="0CAFD0D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maximum: 1023</w:t>
      </w:r>
    </w:p>
    <w:p w14:paraId="4FEC80C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AmfPointer:</w:t>
      </w:r>
    </w:p>
    <w:p w14:paraId="3F155D7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integer</w:t>
      </w:r>
    </w:p>
    <w:p w14:paraId="31AFC0D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description: AmfPointer is defined in TS 23.003</w:t>
      </w:r>
    </w:p>
    <w:p w14:paraId="3E853EA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maximum: 63</w:t>
      </w:r>
    </w:p>
    <w:p w14:paraId="18C0C0D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IpEndPoint:</w:t>
      </w:r>
    </w:p>
    <w:p w14:paraId="35B2D8D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293576B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03171BD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ipv4Address:</w:t>
      </w:r>
    </w:p>
    <w:p w14:paraId="289337FC" w14:textId="5D3F6B62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</w:t>
      </w:r>
      <w:del w:id="41" w:author="pj" w:date="2021-06-08T18:11:00Z">
        <w:r w:rsidRPr="000D5D79" w:rsidDel="00CC576B">
          <w:rPr>
            <w:rFonts w:ascii="Courier New" w:eastAsia="Times New Roman" w:hAnsi="Courier New"/>
            <w:noProof/>
            <w:sz w:val="16"/>
          </w:rPr>
          <w:delText>genericNrm</w:delText>
        </w:r>
      </w:del>
      <w:ins w:id="42" w:author="pj" w:date="2021-06-08T18:11:00Z">
        <w:r w:rsidR="00CC576B" w:rsidRPr="000D5D79">
          <w:rPr>
            <w:rFonts w:ascii="Courier New" w:eastAsia="Times New Roman" w:hAnsi="Courier New"/>
            <w:noProof/>
            <w:sz w:val="16"/>
          </w:rPr>
          <w:t>comDefs</w:t>
        </w:r>
      </w:ins>
      <w:r w:rsidRPr="000D5D79">
        <w:rPr>
          <w:rFonts w:ascii="Courier New" w:eastAsia="Times New Roman" w:hAnsi="Courier New"/>
          <w:noProof/>
          <w:sz w:val="16"/>
        </w:rPr>
        <w:t>.yaml#/components/schemas/Ipv4Addr'</w:t>
      </w:r>
    </w:p>
    <w:p w14:paraId="32D7793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ipv6Address:</w:t>
      </w:r>
    </w:p>
    <w:p w14:paraId="0F522C71" w14:textId="04EA50B2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</w:t>
      </w:r>
      <w:del w:id="43" w:author="pj" w:date="2021-06-08T18:11:00Z">
        <w:r w:rsidRPr="000D5D79" w:rsidDel="00CC576B">
          <w:rPr>
            <w:rFonts w:ascii="Courier New" w:eastAsia="Times New Roman" w:hAnsi="Courier New"/>
            <w:noProof/>
            <w:sz w:val="16"/>
          </w:rPr>
          <w:delText>genericNrm</w:delText>
        </w:r>
      </w:del>
      <w:ins w:id="44" w:author="pj" w:date="2021-06-08T18:11:00Z">
        <w:r w:rsidR="00CC576B" w:rsidRPr="000D5D79">
          <w:rPr>
            <w:rFonts w:ascii="Courier New" w:eastAsia="Times New Roman" w:hAnsi="Courier New"/>
            <w:noProof/>
            <w:sz w:val="16"/>
          </w:rPr>
          <w:t>comDefs</w:t>
        </w:r>
      </w:ins>
      <w:r w:rsidRPr="000D5D79">
        <w:rPr>
          <w:rFonts w:ascii="Courier New" w:eastAsia="Times New Roman" w:hAnsi="Courier New"/>
          <w:noProof/>
          <w:sz w:val="16"/>
        </w:rPr>
        <w:t>.yaml#/components/schemas/Ipv6Addr'</w:t>
      </w:r>
    </w:p>
    <w:p w14:paraId="5E7FAF6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ipv6Prefix:</w:t>
      </w:r>
    </w:p>
    <w:p w14:paraId="6378359D" w14:textId="5AF377E0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</w:t>
      </w:r>
      <w:del w:id="45" w:author="pj" w:date="2021-06-08T18:11:00Z">
        <w:r w:rsidRPr="000D5D79" w:rsidDel="00CC576B">
          <w:rPr>
            <w:rFonts w:ascii="Courier New" w:eastAsia="Times New Roman" w:hAnsi="Courier New"/>
            <w:noProof/>
            <w:sz w:val="16"/>
          </w:rPr>
          <w:delText>genericNrm</w:delText>
        </w:r>
      </w:del>
      <w:ins w:id="46" w:author="pj" w:date="2021-06-08T18:11:00Z">
        <w:r w:rsidR="00CC576B" w:rsidRPr="000D5D79">
          <w:rPr>
            <w:rFonts w:ascii="Courier New" w:eastAsia="Times New Roman" w:hAnsi="Courier New"/>
            <w:noProof/>
            <w:sz w:val="16"/>
          </w:rPr>
          <w:t>comDefs</w:t>
        </w:r>
      </w:ins>
      <w:r w:rsidRPr="000D5D79">
        <w:rPr>
          <w:rFonts w:ascii="Courier New" w:eastAsia="Times New Roman" w:hAnsi="Courier New"/>
          <w:noProof/>
          <w:sz w:val="16"/>
        </w:rPr>
        <w:t>.yaml#/components/schemas/Ipv6Prefix'</w:t>
      </w:r>
    </w:p>
    <w:p w14:paraId="15ADC14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transport:</w:t>
      </w:r>
    </w:p>
    <w:p w14:paraId="45DC49D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'genericNrm.yaml#/components/schemas/TransportProtocol'</w:t>
      </w:r>
    </w:p>
    <w:p w14:paraId="2F0A55F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port:</w:t>
      </w:r>
    </w:p>
    <w:p w14:paraId="3A8FA9E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3477162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NFProfileList:</w:t>
      </w:r>
    </w:p>
    <w:p w14:paraId="579AD32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69A457D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description: List of NF profile</w:t>
      </w:r>
    </w:p>
    <w:p w14:paraId="60CA9B8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57BEAF9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'#/components/schemas/NFProfile'</w:t>
      </w:r>
    </w:p>
    <w:p w14:paraId="49630A3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NFProfile:</w:t>
      </w:r>
    </w:p>
    <w:p w14:paraId="778CFD4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76DDB0A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description: 'NF profile stored in NRF, defined in TS 29.510'</w:t>
      </w:r>
    </w:p>
    <w:p w14:paraId="31CF26D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731147F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nFInstanceId:</w:t>
      </w:r>
    </w:p>
    <w:p w14:paraId="79039ED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1AF231C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description: uuid of NF instance</w:t>
      </w:r>
    </w:p>
    <w:p w14:paraId="586C0FE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nFType:</w:t>
      </w:r>
    </w:p>
    <w:p w14:paraId="44AC149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'genericNrm.yaml#/components/schemas/NFType'</w:t>
      </w:r>
    </w:p>
    <w:p w14:paraId="189F041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nFStatus:</w:t>
      </w:r>
    </w:p>
    <w:p w14:paraId="276C4C9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'#/components/schemas/NFStatus'</w:t>
      </w:r>
    </w:p>
    <w:p w14:paraId="00C2B76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plmn:</w:t>
      </w:r>
    </w:p>
    <w:p w14:paraId="490220D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'nrNrm.yaml#/components/schemas/PlmnId'</w:t>
      </w:r>
    </w:p>
    <w:p w14:paraId="71B2A3B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sNssais:</w:t>
      </w:r>
    </w:p>
    <w:p w14:paraId="6D3F469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'nrNrm.yaml#/components/schemas/Snssai'</w:t>
      </w:r>
    </w:p>
    <w:p w14:paraId="2F8522F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fqdn:</w:t>
      </w:r>
    </w:p>
    <w:p w14:paraId="219A6805" w14:textId="3E1CA73A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</w:t>
      </w:r>
      <w:del w:id="47" w:author="pj" w:date="2021-06-08T18:08:00Z">
        <w:r w:rsidRPr="000D5D79" w:rsidDel="00D7098A">
          <w:rPr>
            <w:rFonts w:ascii="Courier New" w:eastAsia="Times New Roman" w:hAnsi="Courier New"/>
            <w:noProof/>
            <w:sz w:val="16"/>
          </w:rPr>
          <w:delText>genericNrm</w:delText>
        </w:r>
      </w:del>
      <w:ins w:id="48" w:author="pj" w:date="2021-06-08T18:08:00Z">
        <w:r w:rsidR="00D7098A" w:rsidRPr="000D5D79">
          <w:rPr>
            <w:rFonts w:ascii="Courier New" w:eastAsia="Times New Roman" w:hAnsi="Courier New"/>
            <w:noProof/>
            <w:sz w:val="16"/>
          </w:rPr>
          <w:t>comDefs</w:t>
        </w:r>
      </w:ins>
      <w:r w:rsidRPr="000D5D79">
        <w:rPr>
          <w:rFonts w:ascii="Courier New" w:eastAsia="Times New Roman" w:hAnsi="Courier New"/>
          <w:noProof/>
          <w:sz w:val="16"/>
        </w:rPr>
        <w:t>.yaml#/components/schemas/Fqdn'</w:t>
      </w:r>
    </w:p>
    <w:p w14:paraId="3B9553F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interPlmnFqdn:</w:t>
      </w:r>
    </w:p>
    <w:p w14:paraId="6AC2335E" w14:textId="25D3A52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</w:t>
      </w:r>
      <w:del w:id="49" w:author="pj" w:date="2021-06-08T18:08:00Z">
        <w:r w:rsidRPr="000D5D79" w:rsidDel="00D7098A">
          <w:rPr>
            <w:rFonts w:ascii="Courier New" w:eastAsia="Times New Roman" w:hAnsi="Courier New"/>
            <w:noProof/>
            <w:sz w:val="16"/>
          </w:rPr>
          <w:delText>genericNrm</w:delText>
        </w:r>
      </w:del>
      <w:ins w:id="50" w:author="pj" w:date="2021-06-08T18:08:00Z">
        <w:r w:rsidR="00D7098A" w:rsidRPr="000D5D79">
          <w:rPr>
            <w:rFonts w:ascii="Courier New" w:eastAsia="Times New Roman" w:hAnsi="Courier New"/>
            <w:noProof/>
            <w:sz w:val="16"/>
          </w:rPr>
          <w:t>comDefs</w:t>
        </w:r>
      </w:ins>
      <w:r w:rsidRPr="000D5D79">
        <w:rPr>
          <w:rFonts w:ascii="Courier New" w:eastAsia="Times New Roman" w:hAnsi="Courier New"/>
          <w:noProof/>
          <w:sz w:val="16"/>
        </w:rPr>
        <w:t>.yaml#/components/schemas/Fqdn'</w:t>
      </w:r>
    </w:p>
    <w:p w14:paraId="37398FC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nfServices:</w:t>
      </w:r>
    </w:p>
    <w:p w14:paraId="364E0EC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array</w:t>
      </w:r>
    </w:p>
    <w:p w14:paraId="6B99AC5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items:</w:t>
      </w:r>
    </w:p>
    <w:p w14:paraId="0174E9A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$ref: '#/components/schemas/NFService'</w:t>
      </w:r>
    </w:p>
    <w:p w14:paraId="7D34B57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NFService:</w:t>
      </w:r>
    </w:p>
    <w:p w14:paraId="6A224B2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40A91F8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description: NF Service is defined in TS 29.510</w:t>
      </w:r>
    </w:p>
    <w:p w14:paraId="332A94F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03A2BB2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serviceInstanceId:</w:t>
      </w:r>
    </w:p>
    <w:p w14:paraId="14F289B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3799A39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serviceName:</w:t>
      </w:r>
    </w:p>
    <w:p w14:paraId="1C26CD7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17A4819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version:</w:t>
      </w:r>
    </w:p>
    <w:p w14:paraId="1D0BEB9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6D5933F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schema:</w:t>
      </w:r>
    </w:p>
    <w:p w14:paraId="122AF16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147BEDA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fqdn:</w:t>
      </w:r>
    </w:p>
    <w:p w14:paraId="71584B4C" w14:textId="40F49271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</w:t>
      </w:r>
      <w:del w:id="51" w:author="pj" w:date="2021-06-08T18:08:00Z">
        <w:r w:rsidRPr="000D5D79" w:rsidDel="00D7098A">
          <w:rPr>
            <w:rFonts w:ascii="Courier New" w:eastAsia="Times New Roman" w:hAnsi="Courier New"/>
            <w:noProof/>
            <w:sz w:val="16"/>
          </w:rPr>
          <w:delText>genericNrm</w:delText>
        </w:r>
      </w:del>
      <w:ins w:id="52" w:author="pj" w:date="2021-06-08T18:08:00Z">
        <w:r w:rsidR="00D7098A" w:rsidRPr="000D5D79">
          <w:rPr>
            <w:rFonts w:ascii="Courier New" w:eastAsia="Times New Roman" w:hAnsi="Courier New"/>
            <w:noProof/>
            <w:sz w:val="16"/>
          </w:rPr>
          <w:t>comDefs</w:t>
        </w:r>
      </w:ins>
      <w:r w:rsidRPr="000D5D79">
        <w:rPr>
          <w:rFonts w:ascii="Courier New" w:eastAsia="Times New Roman" w:hAnsi="Courier New"/>
          <w:noProof/>
          <w:sz w:val="16"/>
        </w:rPr>
        <w:t>.yaml#/components/schemas/Fqdn'</w:t>
      </w:r>
    </w:p>
    <w:p w14:paraId="634D8E9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interPlmnFqdn:</w:t>
      </w:r>
    </w:p>
    <w:p w14:paraId="3163BA3A" w14:textId="5CBB1AEF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</w:t>
      </w:r>
      <w:del w:id="53" w:author="pj" w:date="2021-06-08T18:08:00Z">
        <w:r w:rsidRPr="000D5D79" w:rsidDel="00D7098A">
          <w:rPr>
            <w:rFonts w:ascii="Courier New" w:eastAsia="Times New Roman" w:hAnsi="Courier New"/>
            <w:noProof/>
            <w:sz w:val="16"/>
          </w:rPr>
          <w:delText>genericNrm</w:delText>
        </w:r>
      </w:del>
      <w:ins w:id="54" w:author="pj" w:date="2021-06-08T18:08:00Z">
        <w:r w:rsidR="00D7098A" w:rsidRPr="000D5D79">
          <w:rPr>
            <w:rFonts w:ascii="Courier New" w:eastAsia="Times New Roman" w:hAnsi="Courier New"/>
            <w:noProof/>
            <w:sz w:val="16"/>
          </w:rPr>
          <w:t>comDefs</w:t>
        </w:r>
      </w:ins>
      <w:r w:rsidRPr="000D5D79">
        <w:rPr>
          <w:rFonts w:ascii="Courier New" w:eastAsia="Times New Roman" w:hAnsi="Courier New"/>
          <w:noProof/>
          <w:sz w:val="16"/>
        </w:rPr>
        <w:t>.yaml#/components/schemas/Fqdn'</w:t>
      </w:r>
    </w:p>
    <w:p w14:paraId="59EC239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ipEndPoints:</w:t>
      </w:r>
    </w:p>
    <w:p w14:paraId="531DBCC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array</w:t>
      </w:r>
    </w:p>
    <w:p w14:paraId="36E1151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items:</w:t>
      </w:r>
    </w:p>
    <w:p w14:paraId="73F2B63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$ref: '#/components/schemas/IpEndPoint'</w:t>
      </w:r>
    </w:p>
    <w:p w14:paraId="414487C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apiPrfix:</w:t>
      </w:r>
    </w:p>
    <w:p w14:paraId="7D19176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46A2F8B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allowedPlmns:</w:t>
      </w:r>
    </w:p>
    <w:p w14:paraId="752D91D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'nrNrm.yaml#/components/schemas/PlmnId'</w:t>
      </w:r>
    </w:p>
    <w:p w14:paraId="70402EB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allowedNfTypes:</w:t>
      </w:r>
    </w:p>
    <w:p w14:paraId="694CB4B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array</w:t>
      </w:r>
    </w:p>
    <w:p w14:paraId="3EBCA32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items:</w:t>
      </w:r>
    </w:p>
    <w:p w14:paraId="65CCA3A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$ref: 'genericNrm.yaml#/components/schemas/NFType'</w:t>
      </w:r>
    </w:p>
    <w:p w14:paraId="76AF213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allowedNssais:</w:t>
      </w:r>
    </w:p>
    <w:p w14:paraId="379B571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array</w:t>
      </w:r>
    </w:p>
    <w:p w14:paraId="5D68C1B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items:</w:t>
      </w:r>
    </w:p>
    <w:p w14:paraId="16DCFB8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$ref: 'nrNrm.yaml#/components/schemas/Snssai'</w:t>
      </w:r>
    </w:p>
    <w:p w14:paraId="36A92BC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NFStatus:</w:t>
      </w:r>
    </w:p>
    <w:p w14:paraId="13022A3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5519880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description: any of enumrated value</w:t>
      </w:r>
    </w:p>
    <w:p w14:paraId="4F84091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enum:</w:t>
      </w:r>
    </w:p>
    <w:p w14:paraId="175CEEE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REGISTERED</w:t>
      </w:r>
    </w:p>
    <w:p w14:paraId="6345D4F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SUSPENDED</w:t>
      </w:r>
    </w:p>
    <w:p w14:paraId="090787F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CNSIIdList:</w:t>
      </w:r>
    </w:p>
    <w:p w14:paraId="00F78A6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3384BD4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065E00F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'#/components/schemas/CNSIId'</w:t>
      </w:r>
    </w:p>
    <w:p w14:paraId="5F57131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CNSIId:</w:t>
      </w:r>
    </w:p>
    <w:p w14:paraId="2A83A93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17FF74F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description: CNSI Id is defined in TS 29.531, only for Core Network</w:t>
      </w:r>
    </w:p>
    <w:p w14:paraId="3E36838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TACList:</w:t>
      </w:r>
    </w:p>
    <w:p w14:paraId="4C61293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4677D66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7E695E6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$ref: 'nrNrm.yaml#/components/schemas/NrTac'</w:t>
      </w:r>
    </w:p>
    <w:p w14:paraId="2B574A3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WeightFactor:</w:t>
      </w:r>
    </w:p>
    <w:p w14:paraId="4EC8089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integer</w:t>
      </w:r>
    </w:p>
    <w:p w14:paraId="6AFF2B9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UdmInfo:</w:t>
      </w:r>
    </w:p>
    <w:p w14:paraId="5A379D9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22A6699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652D089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nFSrvGroupId:</w:t>
      </w:r>
    </w:p>
    <w:p w14:paraId="0BAE663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3C930C2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AusfInfo:</w:t>
      </w:r>
    </w:p>
    <w:p w14:paraId="7046811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5BD36DC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59265EA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nFSrvGroupId:</w:t>
      </w:r>
    </w:p>
    <w:p w14:paraId="300A08D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0C0196E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UpfInfo:</w:t>
      </w:r>
    </w:p>
    <w:p w14:paraId="3406758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76D8A26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6FDC014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smfServingAreas:</w:t>
      </w:r>
    </w:p>
    <w:p w14:paraId="66298D9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632A4F8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AmfInfo:</w:t>
      </w:r>
    </w:p>
    <w:p w14:paraId="693A785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03276A3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1A2273D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priority:</w:t>
      </w:r>
    </w:p>
    <w:p w14:paraId="36C2808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5EC9BD3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SupportedDataSetId:</w:t>
      </w:r>
    </w:p>
    <w:p w14:paraId="7C6BEE3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539DD57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description: any of enumrated value</w:t>
      </w:r>
    </w:p>
    <w:p w14:paraId="6914412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enum:</w:t>
      </w:r>
    </w:p>
    <w:p w14:paraId="4915459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SUBSCRIPTION</w:t>
      </w:r>
    </w:p>
    <w:p w14:paraId="501BC7C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POLICY</w:t>
      </w:r>
    </w:p>
    <w:p w14:paraId="54CC559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EXPOSURE</w:t>
      </w:r>
    </w:p>
    <w:p w14:paraId="3DFD61F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APPLICATION</w:t>
      </w:r>
    </w:p>
    <w:p w14:paraId="3CA348B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Udrinfo:</w:t>
      </w:r>
    </w:p>
    <w:p w14:paraId="5F28AEF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36CC9BC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6280488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supportedDataSetIds:</w:t>
      </w:r>
    </w:p>
    <w:p w14:paraId="6E6A4D5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array</w:t>
      </w:r>
    </w:p>
    <w:p w14:paraId="7F25B93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items:</w:t>
      </w:r>
    </w:p>
    <w:p w14:paraId="653FCFF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$ref: '#/components/schemas/SupportedDataSetId'</w:t>
      </w:r>
    </w:p>
    <w:p w14:paraId="5C1943B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nFSrvGroupId:</w:t>
      </w:r>
    </w:p>
    <w:p w14:paraId="5047A44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6776786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NFInfo:</w:t>
      </w:r>
    </w:p>
    <w:p w14:paraId="46F7141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oneOf:</w:t>
      </w:r>
    </w:p>
    <w:p w14:paraId="0FCA811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'#/components/schemas/UdmInfo'</w:t>
      </w:r>
    </w:p>
    <w:p w14:paraId="66C5F9F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'#/components/schemas/AusfInfo'</w:t>
      </w:r>
    </w:p>
    <w:p w14:paraId="5413203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'#/components/schemas/UpfInfo'</w:t>
      </w:r>
    </w:p>
    <w:p w14:paraId="7CC7D39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'#/components/schemas/AmfInfo'</w:t>
      </w:r>
    </w:p>
    <w:p w14:paraId="190E34F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'#/components/schemas/Udrinfo'</w:t>
      </w:r>
    </w:p>
    <w:p w14:paraId="5113604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ManagedNFProfile:</w:t>
      </w:r>
    </w:p>
    <w:p w14:paraId="6F60FDC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76F566E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3F7AA0F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nfInstanceID:</w:t>
      </w:r>
    </w:p>
    <w:p w14:paraId="5E7ECC5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417336C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nfType:</w:t>
      </w:r>
    </w:p>
    <w:p w14:paraId="7C0910B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'genericNrm.yaml#/components/schemas/NFType'</w:t>
      </w:r>
    </w:p>
    <w:p w14:paraId="02D3EF1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authzInfo:</w:t>
      </w:r>
    </w:p>
    <w:p w14:paraId="1788035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57F442F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hostAddr:</w:t>
      </w:r>
    </w:p>
    <w:p w14:paraId="50B92CCF" w14:textId="537D939F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</w:t>
      </w:r>
      <w:del w:id="55" w:author="pj" w:date="2021-06-08T18:12:00Z">
        <w:r w:rsidRPr="000D5D79" w:rsidDel="00CC576B">
          <w:rPr>
            <w:rFonts w:ascii="Courier New" w:eastAsia="Times New Roman" w:hAnsi="Courier New"/>
            <w:noProof/>
            <w:sz w:val="16"/>
          </w:rPr>
          <w:delText>genericNrm</w:delText>
        </w:r>
      </w:del>
      <w:ins w:id="56" w:author="pj" w:date="2021-06-08T18:12:00Z">
        <w:r w:rsidR="00CC576B" w:rsidRPr="000D5D79">
          <w:rPr>
            <w:rFonts w:ascii="Courier New" w:eastAsia="Times New Roman" w:hAnsi="Courier New"/>
            <w:noProof/>
            <w:sz w:val="16"/>
          </w:rPr>
          <w:t>comDefs</w:t>
        </w:r>
      </w:ins>
      <w:r w:rsidRPr="000D5D79">
        <w:rPr>
          <w:rFonts w:ascii="Courier New" w:eastAsia="Times New Roman" w:hAnsi="Courier New"/>
          <w:noProof/>
          <w:sz w:val="16"/>
        </w:rPr>
        <w:t>.yaml#/components/schemas/HostAddr'</w:t>
      </w:r>
    </w:p>
    <w:p w14:paraId="6AF8D47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locality:</w:t>
      </w:r>
    </w:p>
    <w:p w14:paraId="66FAEBA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4330837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nFInfo:</w:t>
      </w:r>
    </w:p>
    <w:p w14:paraId="373180B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'#/components/schemas/NFInfo'</w:t>
      </w:r>
    </w:p>
    <w:p w14:paraId="0122F32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capacity:</w:t>
      </w:r>
    </w:p>
    <w:p w14:paraId="34D7B5E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526A2D5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SEPPType:</w:t>
      </w:r>
    </w:p>
    <w:p w14:paraId="4E5B5B4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21CAB3E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description: any of enumrated value</w:t>
      </w:r>
    </w:p>
    <w:p w14:paraId="786556D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enum:</w:t>
      </w:r>
    </w:p>
    <w:p w14:paraId="62C1B52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CSEPP</w:t>
      </w:r>
    </w:p>
    <w:p w14:paraId="3C503A0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PSEPP</w:t>
      </w:r>
    </w:p>
    <w:p w14:paraId="6CCE8DE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SupportedFunc:</w:t>
      </w:r>
    </w:p>
    <w:p w14:paraId="4B26F10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2FFA254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2A74554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function:</w:t>
      </w:r>
    </w:p>
    <w:p w14:paraId="4BF7774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6FA6CDE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policy:</w:t>
      </w:r>
    </w:p>
    <w:p w14:paraId="6D3525B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2AF432B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SupportedFuncList:</w:t>
      </w:r>
    </w:p>
    <w:p w14:paraId="7549BB7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type: array</w:t>
      </w:r>
    </w:p>
    <w:p w14:paraId="28A8C3A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6D66C33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'#/components/schemas/SupportedFunc'</w:t>
      </w:r>
    </w:p>
    <w:p w14:paraId="1A5B33B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CommModelType:</w:t>
      </w:r>
    </w:p>
    <w:p w14:paraId="37DC230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1339008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description: any of enumrated value</w:t>
      </w:r>
    </w:p>
    <w:p w14:paraId="0CD57F2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enum:</w:t>
      </w:r>
    </w:p>
    <w:p w14:paraId="757CB62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DIRECT_COMMUNICATION_WO_NRF</w:t>
      </w:r>
    </w:p>
    <w:p w14:paraId="4C655AC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DIRECT_COMMUNICATION_WITH_NRF</w:t>
      </w:r>
    </w:p>
    <w:p w14:paraId="67583EF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INDIRECT_COMMUNICATION_WO_DEDICATED_DISCOVERY</w:t>
      </w:r>
    </w:p>
    <w:p w14:paraId="3F7445D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INDIRECT_COMMUNICATION_WITH_DEDICATED_DISCOVERY</w:t>
      </w:r>
    </w:p>
    <w:p w14:paraId="6AA77D0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CommModel:</w:t>
      </w:r>
    </w:p>
    <w:p w14:paraId="36754DE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4D3ADCF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663B596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groupId:</w:t>
      </w:r>
    </w:p>
    <w:p w14:paraId="0DE1995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22C3643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commModelType:</w:t>
      </w:r>
    </w:p>
    <w:p w14:paraId="3CE73BE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'#/components/schemas/CommModelType'</w:t>
      </w:r>
    </w:p>
    <w:p w14:paraId="0DF2358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targetNFServiceList:</w:t>
      </w:r>
    </w:p>
    <w:p w14:paraId="1FFB8A3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'comDefs.yaml#/components/schemas/DnList'</w:t>
      </w:r>
    </w:p>
    <w:p w14:paraId="0FF2B04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commModelConfiguration:</w:t>
      </w:r>
    </w:p>
    <w:p w14:paraId="6C61927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763DF1E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CommModelList:</w:t>
      </w:r>
    </w:p>
    <w:p w14:paraId="4175BD6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5CF0D35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1DE89B2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'#/components/schemas/CommModel'</w:t>
      </w:r>
    </w:p>
    <w:p w14:paraId="7F950C3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CapabilityList:</w:t>
      </w:r>
    </w:p>
    <w:p w14:paraId="1403A80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6B50DD0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183CCF0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type: string</w:t>
      </w:r>
    </w:p>
    <w:p w14:paraId="6FE020D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FiveQiDscpMapping:</w:t>
      </w:r>
    </w:p>
    <w:p w14:paraId="04584F9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4AF12C8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2146932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fiveQIValues:</w:t>
      </w:r>
    </w:p>
    <w:p w14:paraId="2B893EE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array</w:t>
      </w:r>
    </w:p>
    <w:p w14:paraId="4B3DF82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items:</w:t>
      </w:r>
    </w:p>
    <w:p w14:paraId="2366F0A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type: integer</w:t>
      </w:r>
    </w:p>
    <w:p w14:paraId="3F2A03E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dscp:</w:t>
      </w:r>
    </w:p>
    <w:p w14:paraId="49E40C8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4CC19AE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3A60F73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PacketErrorRate:</w:t>
      </w:r>
    </w:p>
    <w:p w14:paraId="34F914F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52A6C1C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62645B3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scalar:</w:t>
      </w:r>
    </w:p>
    <w:p w14:paraId="3F0C0CB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4C51C4F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exponent:</w:t>
      </w:r>
    </w:p>
    <w:p w14:paraId="77FE1FC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6B17072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FiveQICharacteristics:</w:t>
      </w:r>
    </w:p>
    <w:p w14:paraId="6D79B9B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71D72A0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66751CF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fiveQIValue:</w:t>
      </w:r>
    </w:p>
    <w:p w14:paraId="35E4633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15BF96D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resourceType:</w:t>
      </w:r>
    </w:p>
    <w:p w14:paraId="7209953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74AEF94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enum:</w:t>
      </w:r>
    </w:p>
    <w:p w14:paraId="779F35B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- GBR</w:t>
      </w:r>
    </w:p>
    <w:p w14:paraId="31DCD4F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- NonGBR</w:t>
      </w:r>
    </w:p>
    <w:p w14:paraId="7FE2208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priorityLevel:</w:t>
      </w:r>
    </w:p>
    <w:p w14:paraId="2107BCD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40E4EC4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packetDelayBudget:</w:t>
      </w:r>
    </w:p>
    <w:p w14:paraId="294A68D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26A5E22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packetErrorRate:</w:t>
      </w:r>
    </w:p>
    <w:p w14:paraId="44E1629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'#/components/schemas/PacketErrorRate'</w:t>
      </w:r>
    </w:p>
    <w:p w14:paraId="158FD05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averagingWindow:</w:t>
      </w:r>
    </w:p>
    <w:p w14:paraId="4939384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3330FA5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maximumDataBurstVolume:</w:t>
      </w:r>
    </w:p>
    <w:p w14:paraId="7900FA2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3589917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799F7B3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764600A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GtpUPathDelayThresholdsType:</w:t>
      </w:r>
    </w:p>
    <w:p w14:paraId="76932E2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075F60C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7110391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n3AveragePacketDelayThreshold:</w:t>
      </w:r>
    </w:p>
    <w:p w14:paraId="166BD55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41E35ED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n3MinPacketDelayThreshold:</w:t>
      </w:r>
    </w:p>
    <w:p w14:paraId="4ABB275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08E1136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n3MaxPacketDelayThreshold:</w:t>
      </w:r>
    </w:p>
    <w:p w14:paraId="3DB1B48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65685B2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n9AveragePacketDelayThreshold:</w:t>
      </w:r>
    </w:p>
    <w:p w14:paraId="6F7E413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59987E1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n9MinPacketDelayThreshold:</w:t>
      </w:r>
    </w:p>
    <w:p w14:paraId="4A2B4C7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7A207B7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n9MaxPacketDelayThreshold:</w:t>
      </w:r>
    </w:p>
    <w:p w14:paraId="4B2C899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06A6990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QFPacketDelayThresholdsType:</w:t>
      </w:r>
    </w:p>
    <w:p w14:paraId="404A80F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05420CC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51F1C72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thresholdDl:</w:t>
      </w:r>
    </w:p>
    <w:p w14:paraId="4370E85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5D8F64D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thresholdUl:</w:t>
      </w:r>
    </w:p>
    <w:p w14:paraId="611D891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4522100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thresholdRtt:</w:t>
      </w:r>
    </w:p>
    <w:p w14:paraId="46CDA50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5A3FBD4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5A4D232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QosData:</w:t>
      </w:r>
    </w:p>
    <w:p w14:paraId="5C4BAC7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5E24751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37AD237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qosId:</w:t>
      </w:r>
    </w:p>
    <w:p w14:paraId="083553F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00E3AB4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fiveQIValue:</w:t>
      </w:r>
    </w:p>
    <w:p w14:paraId="392EE6F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575F443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maxbrUl:</w:t>
      </w:r>
    </w:p>
    <w:p w14:paraId="7CC9811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'https://forge.3gpp.org/rep/all/5G_APIs/raw/REL-16/TS29571_CommonData.yaml#/components/schemas/BitRateRm'</w:t>
      </w:r>
    </w:p>
    <w:p w14:paraId="5969701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maxbrDl:</w:t>
      </w:r>
    </w:p>
    <w:p w14:paraId="3CFF345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'https://forge.3gpp.org/rep/all/5G_APIs/raw/REL-16/TS29571_CommonData.yaml#/components/schemas/BitRateRm'</w:t>
      </w:r>
    </w:p>
    <w:p w14:paraId="2588011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gbrUl:</w:t>
      </w:r>
    </w:p>
    <w:p w14:paraId="6D9DAEA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'https://forge.3gpp.org/rep/all/5G_APIs/raw/REL-16/TS29571_CommonData.yaml#/components/schemas/BitRateRm'</w:t>
      </w:r>
    </w:p>
    <w:p w14:paraId="5541654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gbrDl:</w:t>
      </w:r>
    </w:p>
    <w:p w14:paraId="48D81CE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'https://forge.3gpp.org/rep/all/5G_APIs/raw/REL-16/TS29571_CommonData.yaml#/components/schemas/BitRateRm'</w:t>
      </w:r>
    </w:p>
    <w:p w14:paraId="25D9B34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arp:</w:t>
      </w:r>
    </w:p>
    <w:p w14:paraId="2BBF206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'https://forge.3gpp.org/rep/all/5G_APIs/raw/REL-16/TS29571_CommonData.yaml#/components/schemas/Arp'</w:t>
      </w:r>
    </w:p>
    <w:p w14:paraId="5E49F98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qosNotificationControl:</w:t>
      </w:r>
    </w:p>
    <w:p w14:paraId="56F7D85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boolean</w:t>
      </w:r>
    </w:p>
    <w:p w14:paraId="7D34337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reflectiveQos:</w:t>
      </w:r>
    </w:p>
    <w:p w14:paraId="56A7213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boolean</w:t>
      </w:r>
    </w:p>
    <w:p w14:paraId="64B3063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sharingKeyDl:</w:t>
      </w:r>
    </w:p>
    <w:p w14:paraId="43032D4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6BECAB7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sharingKeyUl:</w:t>
      </w:r>
    </w:p>
    <w:p w14:paraId="717B210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1BAE6B3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maxPacketLossRateDl:</w:t>
      </w:r>
    </w:p>
    <w:p w14:paraId="0D5347C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'https://forge.3gpp.org/rep/all/5G_APIs/raw/REL-16/TS29571_CommonData.yaml#/components/schemas/PacketLossRateRm'</w:t>
      </w:r>
    </w:p>
    <w:p w14:paraId="4EF5D61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maxPacketLossRateUl:</w:t>
      </w:r>
    </w:p>
    <w:p w14:paraId="4822212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'https://forge.3gpp.org/rep/all/5G_APIs/raw/REL-16/TS29571_CommonData.yaml#/components/schemas/PacketLossRateRm'</w:t>
      </w:r>
    </w:p>
    <w:p w14:paraId="605F440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extMaxDataBurstVol:</w:t>
      </w:r>
    </w:p>
    <w:p w14:paraId="41C2102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'https://forge.3gpp.org/rep/all/5G_APIs/raw/REL-16/TS29571_CommonData.yaml#/components/schemas/ExtMaxDataBurstVolRm'</w:t>
      </w:r>
    </w:p>
    <w:p w14:paraId="4CF327F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275159F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QosDataList:</w:t>
      </w:r>
    </w:p>
    <w:p w14:paraId="76F44E4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156B46C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4F86B2B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'#/components/schemas/QosData'</w:t>
      </w:r>
    </w:p>
    <w:p w14:paraId="7D838E7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3AFE5A7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SteeringMode:</w:t>
      </w:r>
    </w:p>
    <w:p w14:paraId="4AE0F68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335E391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40C1DD7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steerModeValue:</w:t>
      </w:r>
    </w:p>
    <w:p w14:paraId="685AB09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'https://forge.3gpp.org/rep/all/5G_APIs/raw/REL-16/TS29512_Npcf_SMPolicyControl.yaml#/components/schemas/SteerModeValue'</w:t>
      </w:r>
    </w:p>
    <w:p w14:paraId="7A367DA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active:</w:t>
      </w:r>
    </w:p>
    <w:p w14:paraId="178065B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'https://forge.3gpp.org/rep/all/5G_APIs/raw/REL-16/TS29571_CommonData.yaml#/components/schemas/AccessType'</w:t>
      </w:r>
    </w:p>
    <w:p w14:paraId="33CAC75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standby:</w:t>
      </w:r>
    </w:p>
    <w:p w14:paraId="054F293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'https://forge.3gpp.org/rep/all/5G_APIs/raw/REL-16/TS29571_CommonData.yaml#/components/schemas/AccessTypeRm'</w:t>
      </w:r>
    </w:p>
    <w:p w14:paraId="48ED8C3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threeGLoad:</w:t>
      </w:r>
    </w:p>
    <w:p w14:paraId="5C299E6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'https://forge.3gpp.org/rep/all/5G_APIs/raw/REL-16/TS29571_CommonData.yaml#/components/schemas/Uinteger'</w:t>
      </w:r>
    </w:p>
    <w:p w14:paraId="43AFCA7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prioAcc:</w:t>
      </w:r>
    </w:p>
    <w:p w14:paraId="49F7DFC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  $ref: 'https://forge.3gpp.org/rep/all/5G_APIs/raw/REL-16/TS29571_CommonData.yaml#/components/schemas/AccessType'</w:t>
      </w:r>
    </w:p>
    <w:p w14:paraId="45516C6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5FB8765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TrafficControlData:</w:t>
      </w:r>
    </w:p>
    <w:p w14:paraId="42A1006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3598977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39F70D8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tcId:</w:t>
      </w:r>
    </w:p>
    <w:p w14:paraId="55CF3D2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0A69C8B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flowStatus:</w:t>
      </w:r>
    </w:p>
    <w:p w14:paraId="17464CF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'https://forge.3gpp.org/rep/all/5G_APIs/raw/REL-16/TS29514_Npcf_PolicyAuthorization.yaml#/components/schemas/FlowStatus'</w:t>
      </w:r>
    </w:p>
    <w:p w14:paraId="7F030E1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redirectInfo:</w:t>
      </w:r>
    </w:p>
    <w:p w14:paraId="3341A12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'https://forge.3gpp.org/rep/all/5G_APIs/raw/REL-16/TS29512_Npcf_SMPolicyControl.yaml#/components/schemas/RedirectInformation'</w:t>
      </w:r>
    </w:p>
    <w:p w14:paraId="77D0A34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addRedirectInfo:</w:t>
      </w:r>
    </w:p>
    <w:p w14:paraId="1A1568B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array</w:t>
      </w:r>
    </w:p>
    <w:p w14:paraId="425DE5E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items:</w:t>
      </w:r>
    </w:p>
    <w:p w14:paraId="2749B11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$ref: 'https://forge.3gpp.org/rep/all/5G_APIs/raw/REL-16/TS29512_Npcf_SMPolicyControl.yaml#/components/schemas/RedirectInformation'</w:t>
      </w:r>
    </w:p>
    <w:p w14:paraId="511AFDC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minItems: 1</w:t>
      </w:r>
    </w:p>
    <w:p w14:paraId="1387311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muteNotif:</w:t>
      </w:r>
    </w:p>
    <w:p w14:paraId="4471DDE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boolean</w:t>
      </w:r>
    </w:p>
    <w:p w14:paraId="5F5A850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trafficSteeringPolIdDl:</w:t>
      </w:r>
    </w:p>
    <w:p w14:paraId="2EAEAB3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7DEB745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nullable: true</w:t>
      </w:r>
    </w:p>
    <w:p w14:paraId="4CDADDC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trafficSteeringPolIdUl:</w:t>
      </w:r>
    </w:p>
    <w:p w14:paraId="037B3A1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296F740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nullable: true</w:t>
      </w:r>
    </w:p>
    <w:p w14:paraId="33C3A9F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routeToLocs:</w:t>
      </w:r>
    </w:p>
    <w:p w14:paraId="745CCFC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array</w:t>
      </w:r>
    </w:p>
    <w:p w14:paraId="279D18E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items:</w:t>
      </w:r>
    </w:p>
    <w:p w14:paraId="50D24F7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$ref: 'https://forge.3gpp.org/rep/all/5G_APIs/raw/REL-16/TS29571_CommonData.yaml#/components/schemas/RouteToLocation'</w:t>
      </w:r>
    </w:p>
    <w:p w14:paraId="2F40068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traffCorreInd:</w:t>
      </w:r>
    </w:p>
    <w:p w14:paraId="4647A25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boolean</w:t>
      </w:r>
    </w:p>
    <w:p w14:paraId="452BC50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upPathChgEvent:</w:t>
      </w:r>
    </w:p>
    <w:p w14:paraId="3B31E30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'https://forge.3gpp.org/rep/all/5G_APIs/raw/REL-16/TS29512_Npcf_SMPolicyControl.yaml#/components/schemas/UpPathChgEvent'</w:t>
      </w:r>
    </w:p>
    <w:p w14:paraId="03DF3C5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steerFun:</w:t>
      </w:r>
    </w:p>
    <w:p w14:paraId="261AA34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'https://forge.3gpp.org/rep/all/5G_APIs/raw/REL-16/TS29512_Npcf_SMPolicyControl.yaml#/components/schemas/SteeringFunctionality'</w:t>
      </w:r>
    </w:p>
    <w:p w14:paraId="66F7CF0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steerModeDl:</w:t>
      </w:r>
    </w:p>
    <w:p w14:paraId="4BCE751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'#/components/schemas/SteeringMode'</w:t>
      </w:r>
    </w:p>
    <w:p w14:paraId="4A6EF7F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steerModeUl:</w:t>
      </w:r>
    </w:p>
    <w:p w14:paraId="1E2C1EF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'#/components/schemas/SteeringMode'</w:t>
      </w:r>
    </w:p>
    <w:p w14:paraId="1DADC2B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mulAccCtrl:</w:t>
      </w:r>
    </w:p>
    <w:p w14:paraId="2E13315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'https://forge.3gpp.org/rep/all/5G_APIs/raw/REL-16/TS29512_Npcf_SMPolicyControl.yaml#/components/schemas/MulticastAccessControl'</w:t>
      </w:r>
    </w:p>
    <w:p w14:paraId="3159523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4AB3DFD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TrafficControlDataList:</w:t>
      </w:r>
    </w:p>
    <w:p w14:paraId="71A04A5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2D50239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76728F8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'#/components/schemas/TrafficControlData'</w:t>
      </w:r>
    </w:p>
    <w:p w14:paraId="23F8296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0259DAE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PccRule:</w:t>
      </w:r>
    </w:p>
    <w:p w14:paraId="4C2F41A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4BF79CC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75469D1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pccRuleId:</w:t>
      </w:r>
    </w:p>
    <w:p w14:paraId="31046B0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118B652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description: Univocally identifies the PCC rule within a PDU session.</w:t>
      </w:r>
    </w:p>
    <w:p w14:paraId="2BB37E8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flowInfoList:</w:t>
      </w:r>
    </w:p>
    <w:p w14:paraId="200ABFB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array</w:t>
      </w:r>
    </w:p>
    <w:p w14:paraId="576996D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items:</w:t>
      </w:r>
    </w:p>
    <w:p w14:paraId="08CB806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$ref: 'https://forge.3gpp.org/rep/all/5G_APIs/raw/REL-16/TS29512_Npcf_SMPolicyControl.yaml#/components/schemas/FlowInformation'</w:t>
      </w:r>
    </w:p>
    <w:p w14:paraId="0209DD4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applicationId:</w:t>
      </w:r>
    </w:p>
    <w:p w14:paraId="4F7A381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1EC7BC8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appDescriptor:</w:t>
      </w:r>
    </w:p>
    <w:p w14:paraId="6F97770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'https://forge.3gpp.org/rep/all/5G_APIs/raw/REL-16/TS29512_Npcf_SMPolicyControl.yaml#/components/schemas/ApplicationDescriptor'</w:t>
      </w:r>
    </w:p>
    <w:p w14:paraId="20BE436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contentVersion:</w:t>
      </w:r>
    </w:p>
    <w:p w14:paraId="3E2C83A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'https://forge.3gpp.org/rep/all/5G_APIs/raw/REL-16/TS29514_Npcf_PolicyAuthorization.yaml#/components/schemas/ContentVersion'</w:t>
      </w:r>
    </w:p>
    <w:p w14:paraId="4CC2C70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precedence:</w:t>
      </w:r>
    </w:p>
    <w:p w14:paraId="675B187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'https://forge.3gpp.org/rep/all/5G_APIs/raw/REL-16/TS29571_CommonData.yaml#/components/schemas/Uinteger'</w:t>
      </w:r>
    </w:p>
    <w:p w14:paraId="2CC63F6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afSigProtocol:</w:t>
      </w:r>
    </w:p>
    <w:p w14:paraId="4C7C53A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  $ref: 'https://forge.3gpp.org/rep/all/5G_APIs/raw/REL-16/TS29512_Npcf_SMPolicyControl.yaml#/components/schemas/AfSigProtocol'</w:t>
      </w:r>
    </w:p>
    <w:p w14:paraId="58A0F3D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isAppRelocatable:</w:t>
      </w:r>
    </w:p>
    <w:p w14:paraId="31B793B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boolean</w:t>
      </w:r>
    </w:p>
    <w:p w14:paraId="6AA9A83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isUeAddrPreserved:</w:t>
      </w:r>
    </w:p>
    <w:p w14:paraId="09A6572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boolean</w:t>
      </w:r>
    </w:p>
    <w:p w14:paraId="4D6AA74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qosData:</w:t>
      </w:r>
    </w:p>
    <w:p w14:paraId="0FA0DB9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array</w:t>
      </w:r>
    </w:p>
    <w:p w14:paraId="2913EBB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items:</w:t>
      </w:r>
    </w:p>
    <w:p w14:paraId="7C45D0F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$ref: '#/components/schemas/QosDataList'</w:t>
      </w:r>
    </w:p>
    <w:p w14:paraId="1D6EBAF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altQosParams:</w:t>
      </w:r>
    </w:p>
    <w:p w14:paraId="3C07A61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array</w:t>
      </w:r>
    </w:p>
    <w:p w14:paraId="0C7CA79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items:</w:t>
      </w:r>
    </w:p>
    <w:p w14:paraId="253510E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$ref: '#/components/schemas/QosDataList'</w:t>
      </w:r>
    </w:p>
    <w:p w14:paraId="7FD68D1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trafficControlData:</w:t>
      </w:r>
    </w:p>
    <w:p w14:paraId="64EE978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array</w:t>
      </w:r>
    </w:p>
    <w:p w14:paraId="3037BB2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items:</w:t>
      </w:r>
    </w:p>
    <w:p w14:paraId="6512DDD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$ref: '#/components/schemas/TrafficControlDataList'</w:t>
      </w:r>
    </w:p>
    <w:p w14:paraId="1FD48C4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conditionData:</w:t>
      </w:r>
    </w:p>
    <w:p w14:paraId="3816EC4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$ref: 'https://forge.3gpp.org/rep/all/5G_APIs/raw/REL-16/TS29512_Npcf_SMPolicyControl.yaml#/components/schemas/ConditionData'</w:t>
      </w:r>
    </w:p>
    <w:p w14:paraId="6272D06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tscaiInputDl:</w:t>
      </w:r>
    </w:p>
    <w:p w14:paraId="69B3031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'https://forge.3gpp.org/rep/all/5G_APIs/raw/REL-16/TS29514_Npcf_PolicyAuthorization.yaml#/components/schemas/TscaiInputContainer'</w:t>
      </w:r>
    </w:p>
    <w:p w14:paraId="138AA89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tscaiInputUl:</w:t>
      </w:r>
    </w:p>
    <w:p w14:paraId="49720F1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'https://forge.3gpp.org/rep/all/5G_APIs/raw/REL-16/TS29514_Npcf_PolicyAuthorization.yaml#/components/schemas/TscaiInputContainer'</w:t>
      </w:r>
    </w:p>
    <w:p w14:paraId="37B95FE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5DA0575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6B43703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>#-------- Definition of concrete IOCs --------------------------------------------</w:t>
      </w:r>
    </w:p>
    <w:p w14:paraId="153485A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1AF8672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SubNetwork-Single:</w:t>
      </w:r>
    </w:p>
    <w:p w14:paraId="469A3D4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262E8FA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634A145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2BFA640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3FDC635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04DCEC8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2A6B000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'genericNrm.yaml#/components/schemas/SubNetwork-Attr'</w:t>
      </w:r>
    </w:p>
    <w:p w14:paraId="65EC4E6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'genericNrm.yaml#/components/schemas/SubNetwork-ncO'</w:t>
      </w:r>
    </w:p>
    <w:p w14:paraId="3589958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7A3AEF8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4204F04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SubNetwork:</w:t>
      </w:r>
    </w:p>
    <w:p w14:paraId="5283B26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'#/components/schemas/SubNetwork-Multiple'</w:t>
      </w:r>
    </w:p>
    <w:p w14:paraId="215F2F7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ManagedElement:</w:t>
      </w:r>
    </w:p>
    <w:p w14:paraId="5BACEE9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'#/components/schemas/ManagedElement-Multiple'</w:t>
      </w:r>
    </w:p>
    <w:p w14:paraId="1449716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ExternalAmfFunction:</w:t>
      </w:r>
    </w:p>
    <w:p w14:paraId="608FEA0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'#/components/schemas/ExternalAmfFunction-Multiple'</w:t>
      </w:r>
    </w:p>
    <w:p w14:paraId="0C132E6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ExternalNrfFunction:</w:t>
      </w:r>
    </w:p>
    <w:p w14:paraId="56E7B69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'#/components/schemas/ExternalNrfFunction-Multiple'</w:t>
      </w:r>
    </w:p>
    <w:p w14:paraId="1254161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ExternalNssfFunction:</w:t>
      </w:r>
    </w:p>
    <w:p w14:paraId="3EE077C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$ref: '#/components/schemas/ExternalNssfFunction-Multiple'</w:t>
      </w:r>
    </w:p>
    <w:p w14:paraId="445EE33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AmfSet:</w:t>
      </w:r>
    </w:p>
    <w:p w14:paraId="073F35A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'#/components/schemas/AmfSet-Multiple'</w:t>
      </w:r>
    </w:p>
    <w:p w14:paraId="1EFA39D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AmfRegion:</w:t>
      </w:r>
    </w:p>
    <w:p w14:paraId="008A7FD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'#/components/schemas/AmfRegion-Multiple'</w:t>
      </w:r>
    </w:p>
    <w:p w14:paraId="5C58446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Configurable5QISet:</w:t>
      </w:r>
    </w:p>
    <w:p w14:paraId="4145450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'#/components/schemas/Configurable5QISet-Multiple'</w:t>
      </w:r>
    </w:p>
    <w:p w14:paraId="19766E3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Dynamic5QISet:</w:t>
      </w:r>
    </w:p>
    <w:p w14:paraId="6F6F2F2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'#/components/schemas/Dynamic5QISet-Multiple'</w:t>
      </w:r>
    </w:p>
    <w:p w14:paraId="1771296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6B4E822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ManagedElement-Single:</w:t>
      </w:r>
    </w:p>
    <w:p w14:paraId="3DE4DAC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0FAADE6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292255B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253FB1A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178E97B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545F886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7001668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'genericNrm.yaml#/components/schemas/ManagedElement-Attr'</w:t>
      </w:r>
    </w:p>
    <w:p w14:paraId="00C669D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'genericNrm.yaml#/components/schemas/ManagedElement-ncO'</w:t>
      </w:r>
    </w:p>
    <w:p w14:paraId="56D6094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6C2EFC4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61901A8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AmfFunction:</w:t>
      </w:r>
    </w:p>
    <w:p w14:paraId="7056DA3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'#/components/schemas/AmfFunction-Multiple'</w:t>
      </w:r>
    </w:p>
    <w:p w14:paraId="4EFDCDF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SmfFunction:</w:t>
      </w:r>
    </w:p>
    <w:p w14:paraId="79D344E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'#/components/schemas/SmfFunction-Multiple'</w:t>
      </w:r>
    </w:p>
    <w:p w14:paraId="39068F3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UpfFunction:</w:t>
      </w:r>
    </w:p>
    <w:p w14:paraId="4BB1B17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'#/components/schemas/UpfFunction-Multiple'</w:t>
      </w:r>
    </w:p>
    <w:p w14:paraId="7AF1CC5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    N3iwfFunction:   </w:t>
      </w:r>
    </w:p>
    <w:p w14:paraId="2939029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'#/components/schemas/N3iwfFunction-Multiple'</w:t>
      </w:r>
    </w:p>
    <w:p w14:paraId="0B2544B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PcfFunction:</w:t>
      </w:r>
    </w:p>
    <w:p w14:paraId="2FCA86A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'#/components/schemas/PcfFunction-Multiple'</w:t>
      </w:r>
    </w:p>
    <w:p w14:paraId="079CDB3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AusfFunction:</w:t>
      </w:r>
    </w:p>
    <w:p w14:paraId="27935E7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'#/components/schemas/AusfFunction-Multiple'</w:t>
      </w:r>
    </w:p>
    <w:p w14:paraId="5B9BFAF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UdmFunction:</w:t>
      </w:r>
    </w:p>
    <w:p w14:paraId="09F863C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'#/components/schemas/UdmFunction-Multiple'</w:t>
      </w:r>
    </w:p>
    <w:p w14:paraId="19186EA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UdrFunction:</w:t>
      </w:r>
    </w:p>
    <w:p w14:paraId="595AFB8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'#/components/schemas/UdrFunction-Multiple'</w:t>
      </w:r>
    </w:p>
    <w:p w14:paraId="1271311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UdsfFunction:</w:t>
      </w:r>
    </w:p>
    <w:p w14:paraId="1B75AD5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'#/components/schemas/UdsfFunction-Multiple'</w:t>
      </w:r>
    </w:p>
    <w:p w14:paraId="0C87452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NrfFunction:</w:t>
      </w:r>
    </w:p>
    <w:p w14:paraId="3C7500F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'#/components/schemas/NrfFunction-Multiple'</w:t>
      </w:r>
    </w:p>
    <w:p w14:paraId="6FB32A7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NssfFunction:</w:t>
      </w:r>
    </w:p>
    <w:p w14:paraId="4770370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'#/components/schemas/NssfFunction-Multiple'</w:t>
      </w:r>
    </w:p>
    <w:p w14:paraId="36FBB25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SmsfFunction:</w:t>
      </w:r>
    </w:p>
    <w:p w14:paraId="70F50F7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'#/components/schemas/SmsfFunction-Multiple'</w:t>
      </w:r>
    </w:p>
    <w:p w14:paraId="0460197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LmfFunction:</w:t>
      </w:r>
    </w:p>
    <w:p w14:paraId="75BE734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'#/components/schemas/LmfFunction-Multiple'</w:t>
      </w:r>
    </w:p>
    <w:p w14:paraId="265849D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NgeirFunction:</w:t>
      </w:r>
    </w:p>
    <w:p w14:paraId="2415DD6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'#/components/schemas/NgeirFunction-Multiple'</w:t>
      </w:r>
    </w:p>
    <w:p w14:paraId="75DA9A0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SeppFunction:</w:t>
      </w:r>
    </w:p>
    <w:p w14:paraId="5E538C1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'#/components/schemas/SeppFunction-Multiple'</w:t>
      </w:r>
    </w:p>
    <w:p w14:paraId="4632BD0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NwdafFunction:</w:t>
      </w:r>
    </w:p>
    <w:p w14:paraId="238996F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'#/components/schemas/NwdafFunction-Multiple'</w:t>
      </w:r>
    </w:p>
    <w:p w14:paraId="707280F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ScpFunction:</w:t>
      </w:r>
    </w:p>
    <w:p w14:paraId="73CB474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'#/components/schemas/ScpFunction-Multiple'</w:t>
      </w:r>
    </w:p>
    <w:p w14:paraId="587A087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NefFunction:</w:t>
      </w:r>
    </w:p>
    <w:p w14:paraId="5CA4AF4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'#/components/schemas/NefFunction-Multiple'</w:t>
      </w:r>
    </w:p>
    <w:p w14:paraId="34E5FB8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Configurable5QISet:</w:t>
      </w:r>
    </w:p>
    <w:p w14:paraId="75EF731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'#/components/schemas/Configurable5QISet-Multiple'</w:t>
      </w:r>
    </w:p>
    <w:p w14:paraId="7E1EF54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Dynamic5QISet:</w:t>
      </w:r>
    </w:p>
    <w:p w14:paraId="04B54A7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'#/components/schemas/Dynamic5QISet-Multiple'</w:t>
      </w:r>
    </w:p>
    <w:p w14:paraId="39F57ED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</w:t>
      </w:r>
    </w:p>
    <w:p w14:paraId="1A0F8A8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AmfFunction-Single:</w:t>
      </w:r>
    </w:p>
    <w:p w14:paraId="6142D62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5C1F7AD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3EB7E1D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2F60ED1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34749DB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78D25F5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399FCCB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427C7E8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3D0F3E9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0CE1D5A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plmnIdList:</w:t>
      </w:r>
    </w:p>
    <w:p w14:paraId="4ECDCEC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'nrNrm.yaml#/components/schemas/PlmnIdList'</w:t>
      </w:r>
    </w:p>
    <w:p w14:paraId="48830FE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amfIdentifier:</w:t>
      </w:r>
    </w:p>
    <w:p w14:paraId="6705AF5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'#/components/schemas/AmfIdentifier'</w:t>
      </w:r>
    </w:p>
    <w:p w14:paraId="60246CB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sBIFqdn:</w:t>
      </w:r>
    </w:p>
    <w:p w14:paraId="706B15E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string</w:t>
      </w:r>
    </w:p>
    <w:p w14:paraId="5733F09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weightFactor:</w:t>
      </w:r>
    </w:p>
    <w:p w14:paraId="7EA1E18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'#/components/schemas/WeightFactor'</w:t>
      </w:r>
    </w:p>
    <w:p w14:paraId="235661A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snssaiList:</w:t>
      </w:r>
    </w:p>
    <w:p w14:paraId="43EDC4B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'nrNrm.yaml#/components/schemas/SnssaiList'</w:t>
      </w:r>
    </w:p>
    <w:p w14:paraId="13A1B53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amfSet:</w:t>
      </w:r>
    </w:p>
    <w:p w14:paraId="3DB2EDE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'comDefs.yaml#/components/schemas/Dn'</w:t>
      </w:r>
    </w:p>
    <w:p w14:paraId="145DA3B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managedNFProfile:</w:t>
      </w:r>
    </w:p>
    <w:p w14:paraId="675E736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'#/components/schemas/ManagedNFProfile'</w:t>
      </w:r>
    </w:p>
    <w:p w14:paraId="2D7F158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commModelList:</w:t>
      </w:r>
    </w:p>
    <w:p w14:paraId="7F69E2B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'#/components/schemas/CommModelList'</w:t>
      </w:r>
    </w:p>
    <w:p w14:paraId="1C2A637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'genericNrm.yaml#/components/schemas/ManagedFunction-ncO'</w:t>
      </w:r>
    </w:p>
    <w:p w14:paraId="21358FF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1EDFB24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06C6D0D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EP_N2:</w:t>
      </w:r>
    </w:p>
    <w:p w14:paraId="1447994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'#/components/schemas/EP_N2-Multiple'</w:t>
      </w:r>
    </w:p>
    <w:p w14:paraId="19D047A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EP_N8:</w:t>
      </w:r>
    </w:p>
    <w:p w14:paraId="665AC6F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'#/components/schemas/EP_N8-Multiple'</w:t>
      </w:r>
    </w:p>
    <w:p w14:paraId="438FA2A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EP_N11:</w:t>
      </w:r>
    </w:p>
    <w:p w14:paraId="785FF85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'#/components/schemas/EP_N11-Multiple'</w:t>
      </w:r>
    </w:p>
    <w:p w14:paraId="14C6543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EP_N12:</w:t>
      </w:r>
    </w:p>
    <w:p w14:paraId="179936D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'#/components/schemas/EP_N12-Multiple'</w:t>
      </w:r>
    </w:p>
    <w:p w14:paraId="6BD8C74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EP_N14:</w:t>
      </w:r>
    </w:p>
    <w:p w14:paraId="76625A2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'#/components/schemas/EP_N14-Multiple'</w:t>
      </w:r>
    </w:p>
    <w:p w14:paraId="3629057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EP_N15:</w:t>
      </w:r>
    </w:p>
    <w:p w14:paraId="5EC2D5A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'#/components/schemas/EP_N15-Multiple'</w:t>
      </w:r>
    </w:p>
    <w:p w14:paraId="738C6A4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EP_N17:</w:t>
      </w:r>
    </w:p>
    <w:p w14:paraId="6CD6C9A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'#/components/schemas/EP_N17-Multiple'</w:t>
      </w:r>
    </w:p>
    <w:p w14:paraId="07025EF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    EP_N20:</w:t>
      </w:r>
    </w:p>
    <w:p w14:paraId="0100E63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'#/components/schemas/EP_N20-Multiple'</w:t>
      </w:r>
    </w:p>
    <w:p w14:paraId="1A8DB63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EP_N22:</w:t>
      </w:r>
    </w:p>
    <w:p w14:paraId="499304D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'#/components/schemas/EP_N22-Multiple'</w:t>
      </w:r>
    </w:p>
    <w:p w14:paraId="282E64D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EP_N26:</w:t>
      </w:r>
    </w:p>
    <w:p w14:paraId="16DE95D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'#/components/schemas/EP_N26-Multiple'</w:t>
      </w:r>
    </w:p>
    <w:p w14:paraId="74284DB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EP_NLS:</w:t>
      </w:r>
    </w:p>
    <w:p w14:paraId="493A978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'#/components/schemas/EP_NLS-Multiple'</w:t>
      </w:r>
    </w:p>
    <w:p w14:paraId="67D3463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EP_NLG:</w:t>
      </w:r>
    </w:p>
    <w:p w14:paraId="2F3AA79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'#/components/schemas/EP_NLG-Multiple'</w:t>
      </w:r>
    </w:p>
    <w:p w14:paraId="783B46D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AmfSet-Single:</w:t>
      </w:r>
    </w:p>
    <w:p w14:paraId="151A2FF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28AE68C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45F74D0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3B53B7A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15B84F0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5ABD0B4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216651B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6D590EA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0C92FEB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7E42B69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plmnIdList:</w:t>
      </w:r>
    </w:p>
    <w:p w14:paraId="60632E8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'nrNrm.yaml#/components/schemas/PlmnIdList'</w:t>
      </w:r>
    </w:p>
    <w:p w14:paraId="57FC8DB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nRTACList:</w:t>
      </w:r>
    </w:p>
    <w:p w14:paraId="0ED67B4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'#/components/schemas/TACList'</w:t>
      </w:r>
    </w:p>
    <w:p w14:paraId="55452B8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amfSetId:</w:t>
      </w:r>
    </w:p>
    <w:p w14:paraId="59A41C8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'#/components/schemas/AmfSetId'</w:t>
      </w:r>
    </w:p>
    <w:p w14:paraId="07E8621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snssaiList:</w:t>
      </w:r>
    </w:p>
    <w:p w14:paraId="79087C9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'nrNrm.yaml#/components/schemas/SnssaiList'</w:t>
      </w:r>
    </w:p>
    <w:p w14:paraId="559FFA4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AmfRegion-Single:</w:t>
      </w:r>
    </w:p>
    <w:p w14:paraId="75515EC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4DAD716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11E43AF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7BB7A2B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4EEA707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12EA712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4703EE2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7CD3900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5B4A2CA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47A0965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plmnIdList:</w:t>
      </w:r>
    </w:p>
    <w:p w14:paraId="76B3F82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'nrNrm.yaml#/components/schemas/PlmnIdList'</w:t>
      </w:r>
    </w:p>
    <w:p w14:paraId="714479C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nRTACList:</w:t>
      </w:r>
    </w:p>
    <w:p w14:paraId="6B01111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'#/components/schemas/TACList'</w:t>
      </w:r>
    </w:p>
    <w:p w14:paraId="22F8E5E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amfRegionId:</w:t>
      </w:r>
    </w:p>
    <w:p w14:paraId="4198032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'#/components/schemas/AmfRegionId'</w:t>
      </w:r>
    </w:p>
    <w:p w14:paraId="7FBE49F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snssaiList:</w:t>
      </w:r>
    </w:p>
    <w:p w14:paraId="422824D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'nrNrm.yaml#/components/schemas/SnssaiList'</w:t>
      </w:r>
    </w:p>
    <w:p w14:paraId="1919B75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SmfFunction-Single:</w:t>
      </w:r>
    </w:p>
    <w:p w14:paraId="0A9BC57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14F37B4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5BCC9E0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53D7EAA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1D510C2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494B78E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6F69F5C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4F05E40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30099E3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7C0743E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plmnIdList:</w:t>
      </w:r>
    </w:p>
    <w:p w14:paraId="3DC4B6E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'nrNrm.yaml#/components/schemas/PlmnIdList'</w:t>
      </w:r>
    </w:p>
    <w:p w14:paraId="3EAAA35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nRTACList:</w:t>
      </w:r>
    </w:p>
    <w:p w14:paraId="334973D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'#/components/schemas/TACList'</w:t>
      </w:r>
    </w:p>
    <w:p w14:paraId="23ED9EC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sBIFqdn:</w:t>
      </w:r>
    </w:p>
    <w:p w14:paraId="6DF1F1F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string</w:t>
      </w:r>
    </w:p>
    <w:p w14:paraId="75DB91B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snssaiList:</w:t>
      </w:r>
    </w:p>
    <w:p w14:paraId="03726B0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'nrNrm.yaml#/components/schemas/SnssaiList'</w:t>
      </w:r>
    </w:p>
    <w:p w14:paraId="5781D3D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managedNFProfile:</w:t>
      </w:r>
    </w:p>
    <w:p w14:paraId="2AA9FF6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'#/components/schemas/ManagedNFProfile'</w:t>
      </w:r>
    </w:p>
    <w:p w14:paraId="56B81A1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commModelList:</w:t>
      </w:r>
    </w:p>
    <w:p w14:paraId="6FCEA28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'#/components/schemas/CommModelList'</w:t>
      </w:r>
    </w:p>
    <w:p w14:paraId="653CEBC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configurable5QISetRef:</w:t>
      </w:r>
    </w:p>
    <w:p w14:paraId="6D2E250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'comDefs.yaml#/components/schemas/Dn'</w:t>
      </w:r>
    </w:p>
    <w:p w14:paraId="1E507C4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dynamic5QISetRef:</w:t>
      </w:r>
    </w:p>
    <w:p w14:paraId="10BC82B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'comDefs.yaml#/components/schemas/Dn'</w:t>
      </w:r>
    </w:p>
    <w:p w14:paraId="2AF0696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6409292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'genericNrm.yaml#/components/schemas/ManagedFunction-ncO'</w:t>
      </w:r>
    </w:p>
    <w:p w14:paraId="4E7BA91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7913740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7A564C9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EP_N4:</w:t>
      </w:r>
    </w:p>
    <w:p w14:paraId="5BC50B0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'#/components/schemas/EP_N4-Multiple'</w:t>
      </w:r>
    </w:p>
    <w:p w14:paraId="3144109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    EP_N7:</w:t>
      </w:r>
    </w:p>
    <w:p w14:paraId="1B3D219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'#/components/schemas/EP_N7-Multiple'</w:t>
      </w:r>
    </w:p>
    <w:p w14:paraId="133D475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EP_N10:</w:t>
      </w:r>
    </w:p>
    <w:p w14:paraId="30E686A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'#/components/schemas/EP_N10-Multiple'</w:t>
      </w:r>
    </w:p>
    <w:p w14:paraId="16C8C1C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EP_N11:</w:t>
      </w:r>
    </w:p>
    <w:p w14:paraId="2EBE0A7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'#/components/schemas/EP_N11-Multiple'</w:t>
      </w:r>
    </w:p>
    <w:p w14:paraId="4BA3582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EP_N16:</w:t>
      </w:r>
    </w:p>
    <w:p w14:paraId="5479DED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'#/components/schemas/EP_N16-Multiple'</w:t>
      </w:r>
    </w:p>
    <w:p w14:paraId="6266653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EP_S5C:</w:t>
      </w:r>
    </w:p>
    <w:p w14:paraId="0D461F5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'#/components/schemas/EP_S5C-Multiple'</w:t>
      </w:r>
    </w:p>
    <w:p w14:paraId="562DFC9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FiveQiDscpMappingSet:</w:t>
      </w:r>
    </w:p>
    <w:p w14:paraId="3D40037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'#/components/schemas/FiveQiDscpMappingSet-Single'</w:t>
      </w:r>
    </w:p>
    <w:p w14:paraId="5BD211E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GtpUPathQoSMonitoringControl:</w:t>
      </w:r>
    </w:p>
    <w:p w14:paraId="25056F5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'#/components/schemas/GtpUPathQoSMonitoringControl-Single'</w:t>
      </w:r>
    </w:p>
    <w:p w14:paraId="5C8CF45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QFQoSMonitoringControl:</w:t>
      </w:r>
    </w:p>
    <w:p w14:paraId="2687372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'#/components/schemas/QFQoSMonitoringControl-Single'</w:t>
      </w:r>
    </w:p>
    <w:p w14:paraId="2C5BA2D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PredefinedPccRuleSet:</w:t>
      </w:r>
    </w:p>
    <w:p w14:paraId="528208F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'#/components/schemas/PredefinedPccRuleSet-Single'</w:t>
      </w:r>
    </w:p>
    <w:p w14:paraId="619F9C5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433C911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UpfFunction-Single:</w:t>
      </w:r>
    </w:p>
    <w:p w14:paraId="0595F12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64510C9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145C787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3A851F0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20042E2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5B6C5DF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675EDDD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3D70A77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25D65D5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2BC6F6B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plmnIdList:</w:t>
      </w:r>
    </w:p>
    <w:p w14:paraId="0AF4BCB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'nrNrm.yaml#/components/schemas/PlmnIdList'</w:t>
      </w:r>
    </w:p>
    <w:p w14:paraId="69F80B8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nRTACList:</w:t>
      </w:r>
    </w:p>
    <w:p w14:paraId="6BDEEE1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'#/components/schemas/TACList'</w:t>
      </w:r>
    </w:p>
    <w:p w14:paraId="6261D7F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snssaiList:</w:t>
      </w:r>
    </w:p>
    <w:p w14:paraId="5EA68A9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'nrNrm.yaml#/components/schemas/SnssaiList'</w:t>
      </w:r>
    </w:p>
    <w:p w14:paraId="361F089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managedNFProfile:</w:t>
      </w:r>
    </w:p>
    <w:p w14:paraId="5F984A0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'#/components/schemas/ManagedNFProfile'</w:t>
      </w:r>
    </w:p>
    <w:p w14:paraId="705C3CC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commModelList:</w:t>
      </w:r>
    </w:p>
    <w:p w14:paraId="1D94FA3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'#/components/schemas/CommModelList'</w:t>
      </w:r>
    </w:p>
    <w:p w14:paraId="774FA19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'genericNrm.yaml#/components/schemas/ManagedFunction-ncO'</w:t>
      </w:r>
    </w:p>
    <w:p w14:paraId="44F6EBA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4FBA6E4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3E2698F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EP_N3:</w:t>
      </w:r>
    </w:p>
    <w:p w14:paraId="69C7853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'#/components/schemas/EP_N3-Multiple'</w:t>
      </w:r>
    </w:p>
    <w:p w14:paraId="264E530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EP_N4:</w:t>
      </w:r>
    </w:p>
    <w:p w14:paraId="25D3979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'#/components/schemas/EP_N4-Multiple'</w:t>
      </w:r>
    </w:p>
    <w:p w14:paraId="416B859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EP_N6:</w:t>
      </w:r>
    </w:p>
    <w:p w14:paraId="54F02CB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'#/components/schemas/EP_N6-Multiple'</w:t>
      </w:r>
    </w:p>
    <w:p w14:paraId="1CEF8FC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EP_N9:</w:t>
      </w:r>
    </w:p>
    <w:p w14:paraId="2D6B29A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'#/components/schemas/EP_N9-Multiple'</w:t>
      </w:r>
    </w:p>
    <w:p w14:paraId="032977C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EP_S5U:</w:t>
      </w:r>
    </w:p>
    <w:p w14:paraId="68E6040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'#/components/schemas/EP_S5U-Multiple'</w:t>
      </w:r>
    </w:p>
    <w:p w14:paraId="5B34A95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N3iwfFunction-Single:</w:t>
      </w:r>
    </w:p>
    <w:p w14:paraId="0E50DBE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4F0FEA7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30A33CD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0160C00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77B34C1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347B0B1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6F66272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3CFA132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60BCF04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4B5A56A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plmnIdList:</w:t>
      </w:r>
    </w:p>
    <w:p w14:paraId="63BAA7A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'nrNrm.yaml#/components/schemas/PlmnIdList'</w:t>
      </w:r>
    </w:p>
    <w:p w14:paraId="0ABF400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commModelList:</w:t>
      </w:r>
    </w:p>
    <w:p w14:paraId="6607745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'#/components/schemas/CommModelList'</w:t>
      </w:r>
    </w:p>
    <w:p w14:paraId="4707828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'genericNrm.yaml#/components/schemas/ManagedFunction-ncO'</w:t>
      </w:r>
    </w:p>
    <w:p w14:paraId="06283D9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50D029B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5CDE2DF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EP_N3:</w:t>
      </w:r>
    </w:p>
    <w:p w14:paraId="52967C0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'#/components/schemas/EP_N3-Multiple'</w:t>
      </w:r>
    </w:p>
    <w:p w14:paraId="7220F8D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EP_N4:</w:t>
      </w:r>
    </w:p>
    <w:p w14:paraId="75F6A02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'#/components/schemas/EP_N4-Multiple'</w:t>
      </w:r>
    </w:p>
    <w:p w14:paraId="116AC86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PcfFunction-Single:</w:t>
      </w:r>
    </w:p>
    <w:p w14:paraId="4897790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760AD84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1919359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7729316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02581C1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    attributes:</w:t>
      </w:r>
    </w:p>
    <w:p w14:paraId="0939C37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080C9FC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675A3CD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0BDD17D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3BE78EB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plmnIdList:</w:t>
      </w:r>
    </w:p>
    <w:p w14:paraId="3D5A912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'nrNrm.yaml#/components/schemas/PlmnIdList'</w:t>
      </w:r>
    </w:p>
    <w:p w14:paraId="567FE92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sBIFqdn:</w:t>
      </w:r>
    </w:p>
    <w:p w14:paraId="042132E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string</w:t>
      </w:r>
    </w:p>
    <w:p w14:paraId="08AB5DD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snssaiList:</w:t>
      </w:r>
    </w:p>
    <w:p w14:paraId="313B5C8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'nrNrm.yaml#/components/schemas/SnssaiList'</w:t>
      </w:r>
    </w:p>
    <w:p w14:paraId="4D5A01C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managedNFProfile:</w:t>
      </w:r>
    </w:p>
    <w:p w14:paraId="1102515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'#/components/schemas/ManagedNFProfile'</w:t>
      </w:r>
    </w:p>
    <w:p w14:paraId="20F70C4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commModelList:</w:t>
      </w:r>
    </w:p>
    <w:p w14:paraId="409E2CC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'#/components/schemas/CommModelList'</w:t>
      </w:r>
    </w:p>
    <w:p w14:paraId="0F2877E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configurable5QISetRef:</w:t>
      </w:r>
    </w:p>
    <w:p w14:paraId="1E8BC55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'comDefs.yaml#/components/schemas/Dn'</w:t>
      </w:r>
    </w:p>
    <w:p w14:paraId="731D47F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dynamic5QISetRef:</w:t>
      </w:r>
    </w:p>
    <w:p w14:paraId="455F51A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'comDefs.yaml#/components/schemas/Dn'</w:t>
      </w:r>
    </w:p>
    <w:p w14:paraId="74CD76D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095444B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'genericNrm.yaml#/components/schemas/ManagedFunction-ncO'</w:t>
      </w:r>
    </w:p>
    <w:p w14:paraId="00DDB04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53BF337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6925EFC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EP_N5:</w:t>
      </w:r>
    </w:p>
    <w:p w14:paraId="6F6CE6F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'#/components/schemas/EP_N5-Multiple'</w:t>
      </w:r>
    </w:p>
    <w:p w14:paraId="3FE619C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EP_N7:</w:t>
      </w:r>
    </w:p>
    <w:p w14:paraId="7977C50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'#/components/schemas/EP_N7-Multiple'</w:t>
      </w:r>
    </w:p>
    <w:p w14:paraId="02CE804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EP_N15:</w:t>
      </w:r>
    </w:p>
    <w:p w14:paraId="471CCD0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'#/components/schemas/EP_N15-Multiple'</w:t>
      </w:r>
    </w:p>
    <w:p w14:paraId="36F29B8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EP_N16:</w:t>
      </w:r>
    </w:p>
    <w:p w14:paraId="1446536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'#/components/schemas/EP_N16-Multiple'</w:t>
      </w:r>
    </w:p>
    <w:p w14:paraId="68FB695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EP_Rx:</w:t>
      </w:r>
    </w:p>
    <w:p w14:paraId="100437C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'#/components/schemas/EP_Rx-Multiple'</w:t>
      </w:r>
    </w:p>
    <w:p w14:paraId="0CDC574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PredefinedPccRuleSet:</w:t>
      </w:r>
    </w:p>
    <w:p w14:paraId="7C0C5EE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'#/components/schemas/PredefinedPccRuleSet-Single'</w:t>
      </w:r>
    </w:p>
    <w:p w14:paraId="01A0F12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164F173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AusfFunction-Single:</w:t>
      </w:r>
    </w:p>
    <w:p w14:paraId="73397FF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7FEF829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2272626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1934F6A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1FE6851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698B72F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25C6DB8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58E19E4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6282769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420B71E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plmnIdList:</w:t>
      </w:r>
    </w:p>
    <w:p w14:paraId="4C1E04A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'nrNrm.yaml#/components/schemas/PlmnIdList'</w:t>
      </w:r>
    </w:p>
    <w:p w14:paraId="36A59B6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sBIFqdn:</w:t>
      </w:r>
    </w:p>
    <w:p w14:paraId="0A47168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string</w:t>
      </w:r>
    </w:p>
    <w:p w14:paraId="64392D8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snssaiList:</w:t>
      </w:r>
    </w:p>
    <w:p w14:paraId="0093D1F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'nrNrm.yaml#/components/schemas/SnssaiList'</w:t>
      </w:r>
    </w:p>
    <w:p w14:paraId="41EA75E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managedNFProfile:</w:t>
      </w:r>
    </w:p>
    <w:p w14:paraId="5AB9E6D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'#/components/schemas/ManagedNFProfile'</w:t>
      </w:r>
    </w:p>
    <w:p w14:paraId="28DA068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commModelList:</w:t>
      </w:r>
    </w:p>
    <w:p w14:paraId="4F39078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'#/components/schemas/CommModelList'</w:t>
      </w:r>
    </w:p>
    <w:p w14:paraId="59E3103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'genericNrm.yaml#/components/schemas/ManagedFunction-ncO'</w:t>
      </w:r>
    </w:p>
    <w:p w14:paraId="76F150E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22B9F96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53A28AF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EP_N12:</w:t>
      </w:r>
    </w:p>
    <w:p w14:paraId="1DB9DA5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'#/components/schemas/EP_N12-Multiple'</w:t>
      </w:r>
    </w:p>
    <w:p w14:paraId="7DF9B5F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EP_N13:</w:t>
      </w:r>
    </w:p>
    <w:p w14:paraId="6FC76CD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'#/components/schemas/EP_N13-Multiple'</w:t>
      </w:r>
    </w:p>
    <w:p w14:paraId="50A794A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UdmFunction-Single:</w:t>
      </w:r>
    </w:p>
    <w:p w14:paraId="47FF949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32F3C28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4C7AFAA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24EDCBC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51B0651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7723199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1899A7D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59C807C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69DEDA4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2569654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plmnIdList:</w:t>
      </w:r>
    </w:p>
    <w:p w14:paraId="575E720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'nrNrm.yaml#/components/schemas/PlmnIdList'</w:t>
      </w:r>
    </w:p>
    <w:p w14:paraId="5D49B40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sBIFqdn:</w:t>
      </w:r>
    </w:p>
    <w:p w14:paraId="6F8CA54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string</w:t>
      </w:r>
    </w:p>
    <w:p w14:paraId="01AD266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snssaiList:</w:t>
      </w:r>
    </w:p>
    <w:p w14:paraId="6AA70B4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              $ref: 'nrNrm.yaml#/components/schemas/SnssaiList'</w:t>
      </w:r>
    </w:p>
    <w:p w14:paraId="2568255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managedNFProfile:</w:t>
      </w:r>
    </w:p>
    <w:p w14:paraId="276D723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'#/components/schemas/ManagedNFProfile'</w:t>
      </w:r>
    </w:p>
    <w:p w14:paraId="2CC297B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commModelList:</w:t>
      </w:r>
    </w:p>
    <w:p w14:paraId="40443AF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'#/components/schemas/CommModelList'</w:t>
      </w:r>
    </w:p>
    <w:p w14:paraId="1497525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'genericNrm.yaml#/components/schemas/ManagedFunction-ncO'</w:t>
      </w:r>
    </w:p>
    <w:p w14:paraId="0C3E1B4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45A89C6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7084E4B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EP_N8:</w:t>
      </w:r>
    </w:p>
    <w:p w14:paraId="3546733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'#/components/schemas/EP_N8-Multiple'</w:t>
      </w:r>
    </w:p>
    <w:p w14:paraId="6ABF6DE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EP_N10:</w:t>
      </w:r>
    </w:p>
    <w:p w14:paraId="4CE938F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'#/components/schemas/EP_N10-Multiple'</w:t>
      </w:r>
    </w:p>
    <w:p w14:paraId="2A3A94E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EP_N13:</w:t>
      </w:r>
    </w:p>
    <w:p w14:paraId="247008F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'#/components/schemas/EP_N13-Multiple'</w:t>
      </w:r>
    </w:p>
    <w:p w14:paraId="791590E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UdrFunction-Single:</w:t>
      </w:r>
    </w:p>
    <w:p w14:paraId="4B65A4B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156D11C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144F6DC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4632985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1E0B654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363816B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20CBB1B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416C6C8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778D3F3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00BF846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plmnIdList:</w:t>
      </w:r>
    </w:p>
    <w:p w14:paraId="4E46AE9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'nrNrm.yaml#/components/schemas/PlmnIdList'</w:t>
      </w:r>
    </w:p>
    <w:p w14:paraId="08A4D4E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sBIFqdn:</w:t>
      </w:r>
    </w:p>
    <w:p w14:paraId="3687DB5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string</w:t>
      </w:r>
    </w:p>
    <w:p w14:paraId="14F6480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snssaiList:</w:t>
      </w:r>
    </w:p>
    <w:p w14:paraId="47365A4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'nrNrm.yaml#/components/schemas/SnssaiList'</w:t>
      </w:r>
    </w:p>
    <w:p w14:paraId="0B32744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managedNFProfile:</w:t>
      </w:r>
    </w:p>
    <w:p w14:paraId="29A3351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'#/components/schemas/ManagedNFProfile'</w:t>
      </w:r>
    </w:p>
    <w:p w14:paraId="753770E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UdsfFunction-Single:</w:t>
      </w:r>
    </w:p>
    <w:p w14:paraId="6AF3B37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2239FDF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25D06C5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47D9BC6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071E3B2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2DCFF85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1E7641A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39C056D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22CF528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069E3DF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plmnIdList:</w:t>
      </w:r>
    </w:p>
    <w:p w14:paraId="7FBC11A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'nrNrm.yaml#/components/schemas/PlmnIdList'</w:t>
      </w:r>
    </w:p>
    <w:p w14:paraId="6CFE4D9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sBIFqdn:</w:t>
      </w:r>
    </w:p>
    <w:p w14:paraId="72F2B77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string</w:t>
      </w:r>
    </w:p>
    <w:p w14:paraId="64758A4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snssaiList:</w:t>
      </w:r>
    </w:p>
    <w:p w14:paraId="0C46A03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'nrNrm.yaml#/components/schemas/SnssaiList'</w:t>
      </w:r>
    </w:p>
    <w:p w14:paraId="0C7DDA7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managedNFProfile:</w:t>
      </w:r>
    </w:p>
    <w:p w14:paraId="5333CC3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'#/components/schemas/ManagedNFProfile'</w:t>
      </w:r>
    </w:p>
    <w:p w14:paraId="052D6B6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NrfFunction-Single:</w:t>
      </w:r>
    </w:p>
    <w:p w14:paraId="3A7D8AE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7D46CD3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203C404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427BAB2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1D61E79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4FFD447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4238A28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11C02DA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14A4F96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180096B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plmnIdList:</w:t>
      </w:r>
    </w:p>
    <w:p w14:paraId="69A1FFE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'nrNrm.yaml#/components/schemas/PlmnIdList'</w:t>
      </w:r>
    </w:p>
    <w:p w14:paraId="06E4426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sBIFqdn:</w:t>
      </w:r>
    </w:p>
    <w:p w14:paraId="7DD517D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string</w:t>
      </w:r>
    </w:p>
    <w:p w14:paraId="72FFFDC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cNSIIdList:</w:t>
      </w:r>
    </w:p>
    <w:p w14:paraId="61B6919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'#/components/schemas/CNSIIdList'</w:t>
      </w:r>
    </w:p>
    <w:p w14:paraId="33FBCB1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nFProfileList:</w:t>
      </w:r>
    </w:p>
    <w:p w14:paraId="5DAAC92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'#/components/schemas/NFProfileList'</w:t>
      </w:r>
    </w:p>
    <w:p w14:paraId="7BF4E0C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snssaiList:</w:t>
      </w:r>
    </w:p>
    <w:p w14:paraId="7C5FD77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'nrNrm.yaml#/components/schemas/SnssaiList'</w:t>
      </w:r>
    </w:p>
    <w:p w14:paraId="03D980F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'genericNrm.yaml#/components/schemas/ManagedFunction-ncO'</w:t>
      </w:r>
    </w:p>
    <w:p w14:paraId="4A34648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5700A99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4F76E1F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EP_N27:</w:t>
      </w:r>
    </w:p>
    <w:p w14:paraId="1EC6BD7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'#/components/schemas/EP_N27-Multiple'</w:t>
      </w:r>
    </w:p>
    <w:p w14:paraId="495F025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NssfFunction-Single:</w:t>
      </w:r>
    </w:p>
    <w:p w14:paraId="5CEA102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1A7ACA1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73A79BF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- type: object</w:t>
      </w:r>
    </w:p>
    <w:p w14:paraId="0018054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348EB8C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6253712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3629AC6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77C6E7B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24B3651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1139091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plmnIdList:</w:t>
      </w:r>
    </w:p>
    <w:p w14:paraId="541E1E2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'nrNrm.yaml#/components/schemas/PlmnIdList'</w:t>
      </w:r>
    </w:p>
    <w:p w14:paraId="2278A35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sBIFqdn:</w:t>
      </w:r>
    </w:p>
    <w:p w14:paraId="091F88F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string</w:t>
      </w:r>
    </w:p>
    <w:p w14:paraId="19D63A5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cNSIIdList:</w:t>
      </w:r>
    </w:p>
    <w:p w14:paraId="4A88971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'#/components/schemas/CNSIIdList'</w:t>
      </w:r>
    </w:p>
    <w:p w14:paraId="7519EAE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nFProfileList:</w:t>
      </w:r>
    </w:p>
    <w:p w14:paraId="7E55A90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'#/components/schemas/NFProfileList'</w:t>
      </w:r>
    </w:p>
    <w:p w14:paraId="3742A7B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snssaiList:</w:t>
      </w:r>
    </w:p>
    <w:p w14:paraId="1328210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'nrNrm.yaml#/components/schemas/SnssaiList'</w:t>
      </w:r>
    </w:p>
    <w:p w14:paraId="05878FF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commModelList:</w:t>
      </w:r>
    </w:p>
    <w:p w14:paraId="3CABA83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'#/components/schemas/CommModelList'</w:t>
      </w:r>
    </w:p>
    <w:p w14:paraId="20610E8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'genericNrm.yaml#/components/schemas/ManagedFunction-ncO'</w:t>
      </w:r>
    </w:p>
    <w:p w14:paraId="46768AD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4CB9060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71288BD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EP_N22:</w:t>
      </w:r>
    </w:p>
    <w:p w14:paraId="3B8A70E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'#/components/schemas/EP_N22-Multiple'</w:t>
      </w:r>
    </w:p>
    <w:p w14:paraId="491A430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EP_N31:</w:t>
      </w:r>
    </w:p>
    <w:p w14:paraId="0F8A601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'#/components/schemas/EP_N31-Multiple'</w:t>
      </w:r>
    </w:p>
    <w:p w14:paraId="4A948E6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SmsfFunction-Single:</w:t>
      </w:r>
    </w:p>
    <w:p w14:paraId="40279C3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4AA00C6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79085D8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50F9C26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18A42E6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6D9513B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0B22155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35999DE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614C2F1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42B8573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plmnIdList:</w:t>
      </w:r>
    </w:p>
    <w:p w14:paraId="34F666C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'nrNrm.yaml#/components/schemas/PlmnIdList'</w:t>
      </w:r>
    </w:p>
    <w:p w14:paraId="6BD1573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sBIFqdn:</w:t>
      </w:r>
    </w:p>
    <w:p w14:paraId="590C26B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string</w:t>
      </w:r>
    </w:p>
    <w:p w14:paraId="4236CC0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managedNFProfile:</w:t>
      </w:r>
    </w:p>
    <w:p w14:paraId="4B3EA25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'#/components/schemas/ManagedNFProfile'</w:t>
      </w:r>
    </w:p>
    <w:p w14:paraId="3CE7472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commModelList:</w:t>
      </w:r>
    </w:p>
    <w:p w14:paraId="0FA1E26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'#/components/schemas/CommModelList'</w:t>
      </w:r>
    </w:p>
    <w:p w14:paraId="5076B86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'genericNrm.yaml#/components/schemas/ManagedFunction-ncO'</w:t>
      </w:r>
    </w:p>
    <w:p w14:paraId="758DD38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5CF81EF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35C96DA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EP_N20:</w:t>
      </w:r>
    </w:p>
    <w:p w14:paraId="0B80A42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'#/components/schemas/EP_N20-Multiple'</w:t>
      </w:r>
    </w:p>
    <w:p w14:paraId="6125D84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EP_N21:</w:t>
      </w:r>
    </w:p>
    <w:p w14:paraId="03E849B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'#/components/schemas/EP_N21-Multiple'</w:t>
      </w:r>
    </w:p>
    <w:p w14:paraId="01616E8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EP_MAP_SMSC:</w:t>
      </w:r>
    </w:p>
    <w:p w14:paraId="11D980C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'#/components/schemas/EP_MAP_SMSC-Multiple'</w:t>
      </w:r>
    </w:p>
    <w:p w14:paraId="602EA01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LmfFunction-Single:</w:t>
      </w:r>
    </w:p>
    <w:p w14:paraId="77C1A95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5B89D86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5240B06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16BD35D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73C756B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4155991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0BE0056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2C3C947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2B1874B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6442885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plmnIdList:</w:t>
      </w:r>
    </w:p>
    <w:p w14:paraId="6776499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'nrNrm.yaml#/components/schemas/PlmnIdList'</w:t>
      </w:r>
    </w:p>
    <w:p w14:paraId="3FF26F6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managedNFProfile:</w:t>
      </w:r>
    </w:p>
    <w:p w14:paraId="52A9008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'#/components/schemas/ManagedNFProfile'</w:t>
      </w:r>
    </w:p>
    <w:p w14:paraId="3885749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commModelList:</w:t>
      </w:r>
    </w:p>
    <w:p w14:paraId="72D7686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'#/components/schemas/CommModelList'</w:t>
      </w:r>
    </w:p>
    <w:p w14:paraId="4CCD083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'genericNrm.yaml#/components/schemas/ManagedFunction-ncO'</w:t>
      </w:r>
    </w:p>
    <w:p w14:paraId="70C0127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139086A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2A8B0D4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EP_NLS:</w:t>
      </w:r>
    </w:p>
    <w:p w14:paraId="3389881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'#/components/schemas/EP_NLS-Multiple'</w:t>
      </w:r>
    </w:p>
    <w:p w14:paraId="3E3649F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NgeirFunction-Single:</w:t>
      </w:r>
    </w:p>
    <w:p w14:paraId="43BFAB3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2B18692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6287910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05D4984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  properties:</w:t>
      </w:r>
    </w:p>
    <w:p w14:paraId="47E2E5F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669CE61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2C348E8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774D6A8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6FFD66F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6763A6A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plmnIdList:</w:t>
      </w:r>
    </w:p>
    <w:p w14:paraId="74FC88C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'nrNrm.yaml#/components/schemas/PlmnIdList'</w:t>
      </w:r>
    </w:p>
    <w:p w14:paraId="1717A0F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sBIFqdn:</w:t>
      </w:r>
    </w:p>
    <w:p w14:paraId="008714F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string</w:t>
      </w:r>
    </w:p>
    <w:p w14:paraId="593B735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snssaiList:</w:t>
      </w:r>
    </w:p>
    <w:p w14:paraId="58C57C6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'nrNrm.yaml#/components/schemas/SnssaiList'</w:t>
      </w:r>
    </w:p>
    <w:p w14:paraId="2B420A2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managedNFProfile:</w:t>
      </w:r>
    </w:p>
    <w:p w14:paraId="1F8D583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'#/components/schemas/ManagedNFProfile'</w:t>
      </w:r>
    </w:p>
    <w:p w14:paraId="0C7EC14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commModelList:</w:t>
      </w:r>
    </w:p>
    <w:p w14:paraId="75C88AB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'#/components/schemas/CommModelList'</w:t>
      </w:r>
    </w:p>
    <w:p w14:paraId="297E7FD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'genericNrm.yaml#/components/schemas/ManagedFunction-ncO'</w:t>
      </w:r>
    </w:p>
    <w:p w14:paraId="74FB7AE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6EA7C0C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349C1EC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EP_N17:</w:t>
      </w:r>
    </w:p>
    <w:p w14:paraId="6454F1C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'#/components/schemas/EP_N17-Multiple'</w:t>
      </w:r>
    </w:p>
    <w:p w14:paraId="29CC88C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SeppFunction-Single:</w:t>
      </w:r>
    </w:p>
    <w:p w14:paraId="26A8358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1E1B345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14B3F0C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5629EAB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211DA30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090420C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7E69647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2C3F95E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1E6677C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5C0E550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plmnId:</w:t>
      </w:r>
    </w:p>
    <w:p w14:paraId="2CE1B74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'nrNrm.yaml#/components/schemas/PlmnId'</w:t>
      </w:r>
    </w:p>
    <w:p w14:paraId="6A41EE2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sEPPType:</w:t>
      </w:r>
    </w:p>
    <w:p w14:paraId="7E5AE8B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'#/components/schemas/SEPPType'</w:t>
      </w:r>
    </w:p>
    <w:p w14:paraId="009ED9C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sEPPId:</w:t>
      </w:r>
    </w:p>
    <w:p w14:paraId="69154F6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71931CE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fqdn:</w:t>
      </w:r>
    </w:p>
    <w:p w14:paraId="33C86EA2" w14:textId="120F16C1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</w:t>
      </w:r>
      <w:del w:id="57" w:author="pj" w:date="2021-06-08T18:09:00Z">
        <w:r w:rsidRPr="000D5D79" w:rsidDel="00D7098A">
          <w:rPr>
            <w:rFonts w:ascii="Courier New" w:eastAsia="Times New Roman" w:hAnsi="Courier New"/>
            <w:noProof/>
            <w:sz w:val="16"/>
          </w:rPr>
          <w:delText>genericNrm</w:delText>
        </w:r>
      </w:del>
      <w:ins w:id="58" w:author="pj" w:date="2021-06-08T18:09:00Z">
        <w:r w:rsidR="00D7098A" w:rsidRPr="000D5D79">
          <w:rPr>
            <w:rFonts w:ascii="Courier New" w:eastAsia="Times New Roman" w:hAnsi="Courier New"/>
            <w:noProof/>
            <w:sz w:val="16"/>
          </w:rPr>
          <w:t>comDefs</w:t>
        </w:r>
      </w:ins>
      <w:r w:rsidRPr="000D5D79">
        <w:rPr>
          <w:rFonts w:ascii="Courier New" w:eastAsia="Times New Roman" w:hAnsi="Courier New"/>
          <w:noProof/>
          <w:sz w:val="16"/>
        </w:rPr>
        <w:t>.yaml#/components/schemas/Fqdn'</w:t>
      </w:r>
    </w:p>
    <w:p w14:paraId="2B4916F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'genericNrm.yaml#/components/schemas/ManagedFunction-ncO'</w:t>
      </w:r>
    </w:p>
    <w:p w14:paraId="2E03D57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6420B26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556935D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EP_N32:</w:t>
      </w:r>
    </w:p>
    <w:p w14:paraId="404469A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'#/components/schemas/EP_N32-Multiple'</w:t>
      </w:r>
    </w:p>
    <w:p w14:paraId="1B96FE7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NwdafFunction-Single:</w:t>
      </w:r>
    </w:p>
    <w:p w14:paraId="0AAE102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52AE5C9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0623F8F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2D11B30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1B0D007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5CD7733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506B5E8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4216CD5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7FD164F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1F1A4A9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plmnIdList:</w:t>
      </w:r>
    </w:p>
    <w:p w14:paraId="4EAB6E6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'nrNrm.yaml#/components/schemas/PlmnIdList'</w:t>
      </w:r>
    </w:p>
    <w:p w14:paraId="21B8059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sBIFqdn:</w:t>
      </w:r>
    </w:p>
    <w:p w14:paraId="2BBB625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string</w:t>
      </w:r>
    </w:p>
    <w:p w14:paraId="4EB7D64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snssaiList:</w:t>
      </w:r>
    </w:p>
    <w:p w14:paraId="7DA4509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'nrNrm.yaml#/components/schemas/SnssaiList'</w:t>
      </w:r>
    </w:p>
    <w:p w14:paraId="23B5635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managedNFProfile:</w:t>
      </w:r>
    </w:p>
    <w:p w14:paraId="00AFCA9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'#/components/schemas/ManagedNFProfile'</w:t>
      </w:r>
    </w:p>
    <w:p w14:paraId="72FC6E4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commModelList:</w:t>
      </w:r>
    </w:p>
    <w:p w14:paraId="591F8F0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'#/components/schemas/CommModelList'</w:t>
      </w:r>
    </w:p>
    <w:p w14:paraId="2ABFFBC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ScpFunction-Single:</w:t>
      </w:r>
    </w:p>
    <w:p w14:paraId="222BE10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0863D50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78F05C6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381707E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66982E2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7730195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0B49D44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2A61C3B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039E437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698EC2A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supportedFuncList:</w:t>
      </w:r>
    </w:p>
    <w:p w14:paraId="24CDA69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'#/components/schemas/SupportedFuncList'</w:t>
      </w:r>
    </w:p>
    <w:p w14:paraId="007D556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address:</w:t>
      </w:r>
    </w:p>
    <w:p w14:paraId="63427376" w14:textId="59B44492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</w:t>
      </w:r>
      <w:del w:id="59" w:author="pj" w:date="2021-06-08T18:12:00Z">
        <w:r w:rsidRPr="000D5D79" w:rsidDel="00CC576B">
          <w:rPr>
            <w:rFonts w:ascii="Courier New" w:eastAsia="Times New Roman" w:hAnsi="Courier New"/>
            <w:noProof/>
            <w:sz w:val="16"/>
          </w:rPr>
          <w:delText>genericNrm</w:delText>
        </w:r>
      </w:del>
      <w:ins w:id="60" w:author="pj" w:date="2021-06-08T18:12:00Z">
        <w:r w:rsidR="00CC576B" w:rsidRPr="000D5D79">
          <w:rPr>
            <w:rFonts w:ascii="Courier New" w:eastAsia="Times New Roman" w:hAnsi="Courier New"/>
            <w:noProof/>
            <w:sz w:val="16"/>
          </w:rPr>
          <w:t>comDefs</w:t>
        </w:r>
      </w:ins>
      <w:r w:rsidRPr="000D5D79">
        <w:rPr>
          <w:rFonts w:ascii="Courier New" w:eastAsia="Times New Roman" w:hAnsi="Courier New"/>
          <w:noProof/>
          <w:sz w:val="16"/>
        </w:rPr>
        <w:t>.yaml#/components/schemas/HostAddr'</w:t>
      </w:r>
    </w:p>
    <w:p w14:paraId="0754594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- $ref: 'genericNrm.yaml#/components/schemas/ManagedFunction-ncO'</w:t>
      </w:r>
    </w:p>
    <w:p w14:paraId="49F29F5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NefFunction-Single:</w:t>
      </w:r>
    </w:p>
    <w:p w14:paraId="7BD7813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1584955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1A62D2C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5C3DB6E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469F5B4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6A7D303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5FB0B3F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18F58EE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1F7740C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3CFBFEF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sBIFqdn:</w:t>
      </w:r>
    </w:p>
    <w:p w14:paraId="2A71DF5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string</w:t>
      </w:r>
    </w:p>
    <w:p w14:paraId="6D91E59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snssaiList:</w:t>
      </w:r>
    </w:p>
    <w:p w14:paraId="1122D68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'nrNrm.yaml#/components/schemas/SnssaiList'</w:t>
      </w:r>
    </w:p>
    <w:p w14:paraId="008C19A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managedNFProfile:</w:t>
      </w:r>
    </w:p>
    <w:p w14:paraId="19C1397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'#/components/schemas/ManagedNFProfile'</w:t>
      </w:r>
    </w:p>
    <w:p w14:paraId="24C6789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capabilityList:</w:t>
      </w:r>
    </w:p>
    <w:p w14:paraId="6D0D804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'#/components/schemas/CapabilityList'</w:t>
      </w:r>
    </w:p>
    <w:p w14:paraId="39FEFB3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isINEF:</w:t>
      </w:r>
    </w:p>
    <w:p w14:paraId="05F795D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boolean</w:t>
      </w:r>
    </w:p>
    <w:p w14:paraId="063C296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isCAPIFSup:</w:t>
      </w:r>
    </w:p>
    <w:p w14:paraId="4D0E300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boolean</w:t>
      </w:r>
    </w:p>
    <w:p w14:paraId="3454AEC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'genericNrm.yaml#/components/schemas/ManagedFunction-ncO'</w:t>
      </w:r>
    </w:p>
    <w:p w14:paraId="2FC1809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2D6E6C6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ExternalAmfFunction-Single:</w:t>
      </w:r>
    </w:p>
    <w:p w14:paraId="0041A5E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71874E4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6ED2400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12EF0CC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77C93B9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7DFF731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4BEED00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23B0AAC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4B94CAF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263B5FC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plmnIdList:</w:t>
      </w:r>
    </w:p>
    <w:p w14:paraId="4ED69E1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'nrNrm.yaml#/components/schemas/PlmnIdList'</w:t>
      </w:r>
    </w:p>
    <w:p w14:paraId="1A7C1D7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amfIdentifier:</w:t>
      </w:r>
    </w:p>
    <w:p w14:paraId="268440A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'#/components/schemas/AmfIdentifier'</w:t>
      </w:r>
    </w:p>
    <w:p w14:paraId="3AB0B39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ExternalNrfFunction-Single:</w:t>
      </w:r>
    </w:p>
    <w:p w14:paraId="27E568F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26F79FE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04BEE75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2ABCEC5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2CC2836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3D37745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1377CFE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766EB82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109B08E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26B17F3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plmnIdList:</w:t>
      </w:r>
    </w:p>
    <w:p w14:paraId="026AB0D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'nrNrm.yaml#/components/schemas/PlmnIdList'</w:t>
      </w:r>
    </w:p>
    <w:p w14:paraId="520EB04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ExternalNssfFunction-Single:</w:t>
      </w:r>
    </w:p>
    <w:p w14:paraId="188D3F8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7DCBF80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14F8509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15393F9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5048A82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0E6760B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2EF54A8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133A04C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33D5FBF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332F287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plmnIdList:</w:t>
      </w:r>
    </w:p>
    <w:p w14:paraId="3331186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'nrNrm.yaml#/components/schemas/PlmnIdList'</w:t>
      </w:r>
    </w:p>
    <w:p w14:paraId="7D811A5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ExternalSeppFunction-Single:</w:t>
      </w:r>
    </w:p>
    <w:p w14:paraId="5CDBE13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7A5C70A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475B40F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12D80C7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0563D93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62903F6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52DE713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3AAA60C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354EF68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3153684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plmnId:</w:t>
      </w:r>
    </w:p>
    <w:p w14:paraId="67D4A5E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'nrNrm.yaml#/components/schemas/PlmnId'</w:t>
      </w:r>
    </w:p>
    <w:p w14:paraId="63EDE35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sEPPId:</w:t>
      </w:r>
    </w:p>
    <w:p w14:paraId="3837589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3E4DBC5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fqdn:</w:t>
      </w:r>
    </w:p>
    <w:p w14:paraId="473E631D" w14:textId="62543721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              $ref: '</w:t>
      </w:r>
      <w:del w:id="61" w:author="pj" w:date="2021-06-08T18:09:00Z">
        <w:r w:rsidRPr="000D5D79" w:rsidDel="00D7098A">
          <w:rPr>
            <w:rFonts w:ascii="Courier New" w:eastAsia="Times New Roman" w:hAnsi="Courier New"/>
            <w:noProof/>
            <w:sz w:val="16"/>
          </w:rPr>
          <w:delText>genericNrm</w:delText>
        </w:r>
      </w:del>
      <w:ins w:id="62" w:author="pj" w:date="2021-06-08T18:09:00Z">
        <w:r w:rsidR="00D7098A" w:rsidRPr="000D5D79">
          <w:rPr>
            <w:rFonts w:ascii="Courier New" w:eastAsia="Times New Roman" w:hAnsi="Courier New"/>
            <w:noProof/>
            <w:sz w:val="16"/>
          </w:rPr>
          <w:t>comDefs</w:t>
        </w:r>
      </w:ins>
      <w:r w:rsidRPr="000D5D79">
        <w:rPr>
          <w:rFonts w:ascii="Courier New" w:eastAsia="Times New Roman" w:hAnsi="Courier New"/>
          <w:noProof/>
          <w:sz w:val="16"/>
        </w:rPr>
        <w:t>.yaml#/components/schemas/Fqdn'</w:t>
      </w:r>
    </w:p>
    <w:p w14:paraId="3F6D3AC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5C73FB8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6885DFE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EP_N2-Single:</w:t>
      </w:r>
    </w:p>
    <w:p w14:paraId="72EAB98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31DBE3A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5BBA653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18CB165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4224525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06775B1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2BEEAE3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7E9E4F8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1A5E5FF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3195345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4404E53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'nrNrm.yaml#/components/schemas/LocalAddress'</w:t>
      </w:r>
    </w:p>
    <w:p w14:paraId="0ADB188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12488B7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'nrNrm.yaml#/components/schemas/RemoteAddress'</w:t>
      </w:r>
    </w:p>
    <w:p w14:paraId="041B5CA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EP_N3-Single:</w:t>
      </w:r>
    </w:p>
    <w:p w14:paraId="28BF29C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48B24B0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7AF4101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001970E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6B0D638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7BB0E7F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4CBF20B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5B577C7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464F264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657CDA2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01C9A18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'nrNrm.yaml#/components/schemas/LocalAddress'</w:t>
      </w:r>
    </w:p>
    <w:p w14:paraId="2F47451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5C33276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'nrNrm.yaml#/components/schemas/RemoteAddress'</w:t>
      </w:r>
    </w:p>
    <w:p w14:paraId="317C72C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epTransportRefs:</w:t>
      </w:r>
    </w:p>
    <w:p w14:paraId="0E4C825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'comDefs.yaml#/components/schemas/DnList'</w:t>
      </w:r>
    </w:p>
    <w:p w14:paraId="2830AD4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EP_N4-Single:</w:t>
      </w:r>
    </w:p>
    <w:p w14:paraId="6E7451A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7F6E9F0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51D8DF4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07FACF7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3BF5907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56B44B0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5DAFE41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3FCD892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4B12F48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313CDA8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069953C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'nrNrm.yaml#/components/schemas/LocalAddress'</w:t>
      </w:r>
    </w:p>
    <w:p w14:paraId="4330AD9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3D8197E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'nrNrm.yaml#/components/schemas/RemoteAddress'</w:t>
      </w:r>
    </w:p>
    <w:p w14:paraId="2FAD95B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EP_N5-Single:</w:t>
      </w:r>
    </w:p>
    <w:p w14:paraId="31567A8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5DA78B7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7F9D7EA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581108F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2091B10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1041A72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41B6207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03084FE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70EDD5C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6F2F78C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0B3A604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'nrNrm.yaml#/components/schemas/LocalAddress'</w:t>
      </w:r>
    </w:p>
    <w:p w14:paraId="598BB3B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5F7986D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'nrNrm.yaml#/components/schemas/RemoteAddress'</w:t>
      </w:r>
    </w:p>
    <w:p w14:paraId="54368B0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EP_N6-Single:</w:t>
      </w:r>
    </w:p>
    <w:p w14:paraId="4B8113E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31E4E51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3534DC2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47EF6EC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4778DC1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02A079D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616EB68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6F5DEE5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018DED3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3CD1BD2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555181A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'nrNrm.yaml#/components/schemas/LocalAddress'</w:t>
      </w:r>
    </w:p>
    <w:p w14:paraId="32E7500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6EF652D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'nrNrm.yaml#/components/schemas/RemoteAddress'</w:t>
      </w:r>
    </w:p>
    <w:p w14:paraId="7AD4FFA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EP_N7-Single:</w:t>
      </w:r>
    </w:p>
    <w:p w14:paraId="5861C6E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3A1835C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4DD4E7E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- type: object</w:t>
      </w:r>
    </w:p>
    <w:p w14:paraId="7BD1F22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4044469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165603E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7CE15D7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6CCC355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7127159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0374D4C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34134DF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'nrNrm.yaml#/components/schemas/LocalAddress'</w:t>
      </w:r>
    </w:p>
    <w:p w14:paraId="63A3437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095F14C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'nrNrm.yaml#/components/schemas/RemoteAddress'</w:t>
      </w:r>
    </w:p>
    <w:p w14:paraId="1FADD2A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EP_N8-Single:</w:t>
      </w:r>
    </w:p>
    <w:p w14:paraId="6A76B31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66C09D0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0655913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1BB13CE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797B4EA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0A852E7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325558B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0F3A10A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419D567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4C0A185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3A54EC5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'nrNrm.yaml#/components/schemas/LocalAddress'</w:t>
      </w:r>
    </w:p>
    <w:p w14:paraId="66FCAA6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06227D4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'nrNrm.yaml#/components/schemas/RemoteAddress'</w:t>
      </w:r>
    </w:p>
    <w:p w14:paraId="742DAFD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EP_N9-Single:</w:t>
      </w:r>
    </w:p>
    <w:p w14:paraId="17BEAB4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08BDD89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762A5D0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52410A9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24407D0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590A440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79E06E0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31E9BFD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6F713EB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667F173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34AA903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'nrNrm.yaml#/components/schemas/LocalAddress'</w:t>
      </w:r>
    </w:p>
    <w:p w14:paraId="0E6A814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26EDE2E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'nrNrm.yaml#/components/schemas/RemoteAddress'</w:t>
      </w:r>
    </w:p>
    <w:p w14:paraId="0F26593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EP_N10-Single:</w:t>
      </w:r>
    </w:p>
    <w:p w14:paraId="4D3852C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04CCECB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44A31B4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405B307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05600B3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509C2F9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12DA036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50C0661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0018A57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4C90B9C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673397D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'nrNrm.yaml#/components/schemas/LocalAddress'</w:t>
      </w:r>
    </w:p>
    <w:p w14:paraId="4155732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062F09F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'nrNrm.yaml#/components/schemas/RemoteAddress'</w:t>
      </w:r>
    </w:p>
    <w:p w14:paraId="559E130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EP_N11-Single:</w:t>
      </w:r>
    </w:p>
    <w:p w14:paraId="2C4E077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4881DC2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38E71E7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1589208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48B1148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4C6DA88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25E73E4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334DE21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4DE78F8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477B167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581907C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'nrNrm.yaml#/components/schemas/LocalAddress'</w:t>
      </w:r>
    </w:p>
    <w:p w14:paraId="534C3A8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2E6D3F3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'nrNrm.yaml#/components/schemas/RemoteAddress'</w:t>
      </w:r>
    </w:p>
    <w:p w14:paraId="301E8DA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EP_N12-Single:</w:t>
      </w:r>
    </w:p>
    <w:p w14:paraId="1F2CF86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1B41DB1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487DBA4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1A5FD18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68F596B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30A485B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32AA61A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4D71D30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22BABC8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70DFEF0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59E17A7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              $ref: 'nrNrm.yaml#/components/schemas/LocalAddress'</w:t>
      </w:r>
    </w:p>
    <w:p w14:paraId="3A2322F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7101E08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'nrNrm.yaml#/components/schemas/RemoteAddress'</w:t>
      </w:r>
    </w:p>
    <w:p w14:paraId="700FAA1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EP_N13-Single:</w:t>
      </w:r>
    </w:p>
    <w:p w14:paraId="23FCB80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312CBAA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1C00CDB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65E1B34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1EA7D96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284B1A4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643B1C6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4ABDB81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6B4C434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67BE4E2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0AC98AD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'nrNrm.yaml#/components/schemas/LocalAddress'</w:t>
      </w:r>
    </w:p>
    <w:p w14:paraId="70DFE49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5851858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'nrNrm.yaml#/components/schemas/RemoteAddress'</w:t>
      </w:r>
    </w:p>
    <w:p w14:paraId="4A7CF5B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EP_N14-Single:</w:t>
      </w:r>
    </w:p>
    <w:p w14:paraId="36EC687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2670936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47D34E5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1070AEA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4DEA0B9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26CBC3E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7226334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3E8B036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760DD4E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0BAD063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07D37E3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'nrNrm.yaml#/components/schemas/LocalAddress'</w:t>
      </w:r>
    </w:p>
    <w:p w14:paraId="579DB37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57FB7C0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'nrNrm.yaml#/components/schemas/RemoteAddress'</w:t>
      </w:r>
    </w:p>
    <w:p w14:paraId="65D20C8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EP_N15-Single:</w:t>
      </w:r>
    </w:p>
    <w:p w14:paraId="46379E2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5EBA91A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3672DE4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6FC63A7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22BE881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027749C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3556EB7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6294956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793407A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5C1661D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61B45CB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'nrNrm.yaml#/components/schemas/LocalAddress'</w:t>
      </w:r>
    </w:p>
    <w:p w14:paraId="5F5653C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0DD94EC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'nrNrm.yaml#/components/schemas/RemoteAddress'</w:t>
      </w:r>
    </w:p>
    <w:p w14:paraId="64AF7BA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EP_N16-Single:</w:t>
      </w:r>
    </w:p>
    <w:p w14:paraId="3B26EC2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5F3ED9D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09377A4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305B9F1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45F3C56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33E9885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211F5B3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4AFB84B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2E1ED5E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70015AC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7F039BC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'nrNrm.yaml#/components/schemas/LocalAddress'</w:t>
      </w:r>
    </w:p>
    <w:p w14:paraId="487B9F9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49A5772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'nrNrm.yaml#/components/schemas/RemoteAddress'</w:t>
      </w:r>
    </w:p>
    <w:p w14:paraId="6BD83E0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EP_N17-Single:</w:t>
      </w:r>
    </w:p>
    <w:p w14:paraId="61D1455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345F46D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462CC30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3E439E9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4328E58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12F9FC2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1B4B400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30E440E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3F9AE17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33C9771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52EB734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'nrNrm.yaml#/components/schemas/LocalAddress'</w:t>
      </w:r>
    </w:p>
    <w:p w14:paraId="2DB2E35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42C7FA9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'nrNrm.yaml#/components/schemas/RemoteAddress'</w:t>
      </w:r>
    </w:p>
    <w:p w14:paraId="0CE61E7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732CB03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EP_N20-Single:</w:t>
      </w:r>
    </w:p>
    <w:p w14:paraId="14715C7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5BF602E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07DA031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51B4E1B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  properties:</w:t>
      </w:r>
    </w:p>
    <w:p w14:paraId="2344265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087E961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7B4FDD3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41E5AAE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22D9E40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1C0E2D1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66E4ED4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'nrNrm.yaml#/components/schemas/LocalAddress'</w:t>
      </w:r>
    </w:p>
    <w:p w14:paraId="776F846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0C3815F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'nrNrm.yaml#/components/schemas/RemoteAddress'</w:t>
      </w:r>
    </w:p>
    <w:p w14:paraId="5EAEE8B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77227B5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EP_N21-Single:</w:t>
      </w:r>
    </w:p>
    <w:p w14:paraId="00E3722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30A02EF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0C37AFC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4F5F1AA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0E8F5BF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2CC6FCB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68DA2CA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14F1097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7E06116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49D63BB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3ABE98C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'nrNrm.yaml#/components/schemas/LocalAddress'</w:t>
      </w:r>
    </w:p>
    <w:p w14:paraId="3CF8D3D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30E3405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'nrNrm.yaml#/components/schemas/RemoteAddress'</w:t>
      </w:r>
    </w:p>
    <w:p w14:paraId="1926FDC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EP_N22-Single:</w:t>
      </w:r>
    </w:p>
    <w:p w14:paraId="07E378E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3CA281E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415D322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2F5B1DA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558E3F3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4D1B811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33330E1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48B15D6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575A183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365F7B8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0812AE7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'nrNrm.yaml#/components/schemas/LocalAddress'</w:t>
      </w:r>
    </w:p>
    <w:p w14:paraId="4FBB6BC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6421E69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'nrNrm.yaml#/components/schemas/RemoteAddress'</w:t>
      </w:r>
    </w:p>
    <w:p w14:paraId="0398050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7A058CA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EP_N26-Single:</w:t>
      </w:r>
    </w:p>
    <w:p w14:paraId="41F285F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100B1D2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1569CCF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16E7EB6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5A3DBA0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0D17B8C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6218704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5E98204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0D1BC88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7DE95A8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7C42EBA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'nrNrm.yaml#/components/schemas/LocalAddress'</w:t>
      </w:r>
    </w:p>
    <w:p w14:paraId="2E57FE6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00C8667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'nrNrm.yaml#/components/schemas/RemoteAddress'</w:t>
      </w:r>
    </w:p>
    <w:p w14:paraId="230F353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EP_N27-Single:</w:t>
      </w:r>
    </w:p>
    <w:p w14:paraId="1979B7A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6D8869B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254D397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1EA326B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7411C83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693B08F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18D32ED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78B7C7E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3D7D3A7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0839CF9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2CDC8E5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'nrNrm.yaml#/components/schemas/LocalAddress'</w:t>
      </w:r>
    </w:p>
    <w:p w14:paraId="244DA74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52180CF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'nrNrm.yaml#/components/schemas/RemoteAddress'</w:t>
      </w:r>
    </w:p>
    <w:p w14:paraId="7FB5367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65F766E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5F34309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EP_N31-Single:</w:t>
      </w:r>
    </w:p>
    <w:p w14:paraId="70390E4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57E5E2E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293EB6C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65F6914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3F2F8E2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1E6E688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0CADF45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0884796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        - type: object</w:t>
      </w:r>
    </w:p>
    <w:p w14:paraId="5D31B07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564CB05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57158F8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'nrNrm.yaml#/components/schemas/LocalAddress'</w:t>
      </w:r>
    </w:p>
    <w:p w14:paraId="7131434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09EDFA7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'nrNrm.yaml#/components/schemas/RemoteAddress'</w:t>
      </w:r>
    </w:p>
    <w:p w14:paraId="09AD953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EP_N32-Single:</w:t>
      </w:r>
    </w:p>
    <w:p w14:paraId="6341785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61B20E3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06D792A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17218EC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7D6FED3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49EB5CC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6552E80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389C350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5BAC0BC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724C221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remotePlmnId:</w:t>
      </w:r>
    </w:p>
    <w:p w14:paraId="6DC4958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'nrNrm.yaml#/components/schemas/PlmnId'</w:t>
      </w:r>
    </w:p>
    <w:p w14:paraId="29AA7A9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remoteSeppAddress:</w:t>
      </w:r>
    </w:p>
    <w:p w14:paraId="0C2F005A" w14:textId="63BD2A84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</w:t>
      </w:r>
      <w:del w:id="63" w:author="pj" w:date="2021-06-08T18:12:00Z">
        <w:r w:rsidRPr="000D5D79" w:rsidDel="00CC576B">
          <w:rPr>
            <w:rFonts w:ascii="Courier New" w:eastAsia="Times New Roman" w:hAnsi="Courier New"/>
            <w:noProof/>
            <w:sz w:val="16"/>
          </w:rPr>
          <w:delText>genericNrm</w:delText>
        </w:r>
      </w:del>
      <w:ins w:id="64" w:author="pj" w:date="2021-06-08T18:12:00Z">
        <w:r w:rsidR="00CC576B" w:rsidRPr="000D5D79">
          <w:rPr>
            <w:rFonts w:ascii="Courier New" w:eastAsia="Times New Roman" w:hAnsi="Courier New"/>
            <w:noProof/>
            <w:sz w:val="16"/>
          </w:rPr>
          <w:t>comDefs</w:t>
        </w:r>
      </w:ins>
      <w:r w:rsidRPr="000D5D79">
        <w:rPr>
          <w:rFonts w:ascii="Courier New" w:eastAsia="Times New Roman" w:hAnsi="Courier New"/>
          <w:noProof/>
          <w:sz w:val="16"/>
        </w:rPr>
        <w:t>.yaml#/components/schemas/HostAddr'</w:t>
      </w:r>
    </w:p>
    <w:p w14:paraId="022D475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remoteSeppId:</w:t>
      </w:r>
    </w:p>
    <w:p w14:paraId="1E1611B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4FB1ABA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n32cParas:</w:t>
      </w:r>
    </w:p>
    <w:p w14:paraId="6E12721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string</w:t>
      </w:r>
    </w:p>
    <w:p w14:paraId="54B0C3E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n32fPolicy:</w:t>
      </w:r>
    </w:p>
    <w:p w14:paraId="1C599C5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string</w:t>
      </w:r>
    </w:p>
    <w:p w14:paraId="34CF7A6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withIPX:</w:t>
      </w:r>
    </w:p>
    <w:p w14:paraId="16971E6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boolean</w:t>
      </w:r>
    </w:p>
    <w:p w14:paraId="3E771C1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7A7E0FD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EP_S5C-Single:</w:t>
      </w:r>
    </w:p>
    <w:p w14:paraId="5132E21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281808F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3D1D7EB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2F93242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3ADE8E5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07074C7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3E0E29A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4061E2F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064DB12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6D928D5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2A464BA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'nrNrm.yaml#/components/schemas/LocalAddress'</w:t>
      </w:r>
    </w:p>
    <w:p w14:paraId="65D227D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4A4FC7A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'nrNrm.yaml#/components/schemas/RemoteAddress'</w:t>
      </w:r>
    </w:p>
    <w:p w14:paraId="71AA923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EP_S5U-Single:</w:t>
      </w:r>
    </w:p>
    <w:p w14:paraId="37B7B48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1D9463A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60BFA64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335ADCD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3FD7F9C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5B962BE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2B1FD46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7F243AD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2BF18E7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6CF32E9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484F3C0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'nrNrm.yaml#/components/schemas/LocalAddress'</w:t>
      </w:r>
    </w:p>
    <w:p w14:paraId="22BDFAF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6D5167D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'nrNrm.yaml#/components/schemas/RemoteAddress'</w:t>
      </w:r>
    </w:p>
    <w:p w14:paraId="670A617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EP_Rx-Single:</w:t>
      </w:r>
    </w:p>
    <w:p w14:paraId="144A573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0300C74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4FE9B0A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532AE9E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305C681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6410EE2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788E0F4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7CEE372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59C754F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4F14958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63B91C2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'nrNrm.yaml#/components/schemas/LocalAddress'</w:t>
      </w:r>
    </w:p>
    <w:p w14:paraId="4F7AFD2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3C4DD4D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'nrNrm.yaml#/components/schemas/RemoteAddress'</w:t>
      </w:r>
    </w:p>
    <w:p w14:paraId="10EA637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EP_MAP_SMSC-Single:</w:t>
      </w:r>
    </w:p>
    <w:p w14:paraId="0AF6AAA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33FD2A5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124D765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40C1A65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601672E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5842DCF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1823A96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        - $ref: 'genericNrm.yaml#/components/schemas/EP_RP-Attr'</w:t>
      </w:r>
    </w:p>
    <w:p w14:paraId="2B278F3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27AD276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38CDD47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4B5CB39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'nrNrm.yaml#/components/schemas/LocalAddress'</w:t>
      </w:r>
    </w:p>
    <w:p w14:paraId="3E62AA4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6A2C553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'nrNrm.yaml#/components/schemas/RemoteAddress'</w:t>
      </w:r>
    </w:p>
    <w:p w14:paraId="41CEFC5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EP_NLS-Single:</w:t>
      </w:r>
    </w:p>
    <w:p w14:paraId="3CB4A1F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78B6C90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174A661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1C3B265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243ADB5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00FD0BC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06BA424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328CE42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621A5D8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2883486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4F7D10F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'nrNrm.yaml#/components/schemas/LocalAddress'</w:t>
      </w:r>
    </w:p>
    <w:p w14:paraId="0C0108D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1EBCAE3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'nrNrm.yaml#/components/schemas/RemoteAddress'</w:t>
      </w:r>
    </w:p>
    <w:p w14:paraId="47736D5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EP_NLG-Single:</w:t>
      </w:r>
    </w:p>
    <w:p w14:paraId="3236466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6738705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7B3A313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027ED7A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572334C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7CAD52D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205120E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636853B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345FD7B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5BE256B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1525E49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'nrNrm.yaml#/components/schemas/LocalAddress'</w:t>
      </w:r>
    </w:p>
    <w:p w14:paraId="69BFC94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7D9980C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'nrNrm.yaml#/components/schemas/RemoteAddress'</w:t>
      </w:r>
    </w:p>
    <w:p w14:paraId="04ED75C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24CB60E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FiveQiDscpMappingSet-Single:</w:t>
      </w:r>
    </w:p>
    <w:p w14:paraId="2950639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0C0884A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3DD4A48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21B87D9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3DB6428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1422EB8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1AB202D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3A22D9E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660F364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FiveQiDscpMappingList:</w:t>
      </w:r>
    </w:p>
    <w:p w14:paraId="70A34D0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array</w:t>
      </w:r>
    </w:p>
    <w:p w14:paraId="43CF586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items:</w:t>
      </w:r>
    </w:p>
    <w:p w14:paraId="047ED39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  $ref: '#/components/schemas/FiveQiDscpMapping'</w:t>
      </w:r>
    </w:p>
    <w:p w14:paraId="10870FF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287CF3C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Configurable5QISet-Single:</w:t>
      </w:r>
    </w:p>
    <w:p w14:paraId="5CA0690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10EA7F6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0F25381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21E5259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6EDEFE6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7BD256E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4F5D09F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3F5493D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2AB9492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configurable5QIs:</w:t>
      </w:r>
    </w:p>
    <w:p w14:paraId="2138E63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array</w:t>
      </w:r>
    </w:p>
    <w:p w14:paraId="1EE3AB0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items:</w:t>
      </w:r>
    </w:p>
    <w:p w14:paraId="1F254BD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  $ref: '#/components/schemas/FiveQICharacteristics'  </w:t>
      </w:r>
    </w:p>
    <w:p w14:paraId="74DA58B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</w:t>
      </w:r>
    </w:p>
    <w:p w14:paraId="7789F20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Dynamic5QISet-Single:</w:t>
      </w:r>
    </w:p>
    <w:p w14:paraId="0217653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5691D08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32F8DE8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107E911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6291700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0083B7B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582C25B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30B00B2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6CA9313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dynamic5QIs:</w:t>
      </w:r>
    </w:p>
    <w:p w14:paraId="31D1AE1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array</w:t>
      </w:r>
    </w:p>
    <w:p w14:paraId="5411BC7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items:</w:t>
      </w:r>
    </w:p>
    <w:p w14:paraId="47772B7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  $ref: '#/components/schemas/FiveQICharacteristics'                           </w:t>
      </w:r>
    </w:p>
    <w:p w14:paraId="41CA799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</w:t>
      </w:r>
    </w:p>
    <w:p w14:paraId="0FA6C8F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GtpUPathQoSMonitoringControl-Single:</w:t>
      </w:r>
    </w:p>
    <w:p w14:paraId="0C79111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1B9152E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312666E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2947410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2D9591F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5E0D78F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45E6531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300EEF3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47FB60C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gtpUPathQoSMonitoringState:</w:t>
      </w:r>
    </w:p>
    <w:p w14:paraId="11BD7A2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string</w:t>
      </w:r>
    </w:p>
    <w:p w14:paraId="2D050B2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enum:</w:t>
      </w:r>
    </w:p>
    <w:p w14:paraId="3589CC3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  - ENABLED</w:t>
      </w:r>
    </w:p>
    <w:p w14:paraId="026BDC7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  - DISABLED</w:t>
      </w:r>
    </w:p>
    <w:p w14:paraId="7EF527C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gtpUPathMonitoredSNSSAIs:</w:t>
      </w:r>
    </w:p>
    <w:p w14:paraId="1E02FA4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array</w:t>
      </w:r>
    </w:p>
    <w:p w14:paraId="7347194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items:</w:t>
      </w:r>
    </w:p>
    <w:p w14:paraId="09A1A33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  $ref: 'nrNrm.yaml#/components/schemas/Snssai'</w:t>
      </w:r>
    </w:p>
    <w:p w14:paraId="18FE65F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monitoredDSCPs:</w:t>
      </w:r>
    </w:p>
    <w:p w14:paraId="7299B1E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array</w:t>
      </w:r>
    </w:p>
    <w:p w14:paraId="0D4AE59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items:</w:t>
      </w:r>
    </w:p>
    <w:p w14:paraId="0D561F9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  type: integer</w:t>
      </w:r>
    </w:p>
    <w:p w14:paraId="3C064F2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  minimum: 0</w:t>
      </w:r>
    </w:p>
    <w:p w14:paraId="5918461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  maximum: 255</w:t>
      </w:r>
    </w:p>
    <w:p w14:paraId="1345CAE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isEventTriggeredGtpUPathMonitoringSupported:</w:t>
      </w:r>
    </w:p>
    <w:p w14:paraId="7785E4F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boolean</w:t>
      </w:r>
    </w:p>
    <w:p w14:paraId="66AEE5B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isPeriodicGtpUMonitoringSupported:</w:t>
      </w:r>
    </w:p>
    <w:p w14:paraId="5EB0CBC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boolean</w:t>
      </w:r>
    </w:p>
    <w:p w14:paraId="3F870AC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isImmediateGtpUMonitoringSupported:</w:t>
      </w:r>
    </w:p>
    <w:p w14:paraId="3AB6556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boolean</w:t>
      </w:r>
    </w:p>
    <w:p w14:paraId="7FF8399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gtpUPathDelayThresholds:</w:t>
      </w:r>
    </w:p>
    <w:p w14:paraId="70C5835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'#/components/schemas/GtpUPathDelayThresholdsType'</w:t>
      </w:r>
    </w:p>
    <w:p w14:paraId="644D3AD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gtpUPathMinimumWaitTime:</w:t>
      </w:r>
    </w:p>
    <w:p w14:paraId="01D7ED0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53ADF17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gtpUPathMeasurementPeriod:</w:t>
      </w:r>
    </w:p>
    <w:p w14:paraId="5315A26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0004F68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59737FF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QFQoSMonitoringControl-Single:</w:t>
      </w:r>
    </w:p>
    <w:p w14:paraId="3F00695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0DD7058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0CFCDA3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5B4C9B0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24E4C2C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7710EE3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5F90588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3FA0052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78F1D2F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qFQoSMonitoringState:</w:t>
      </w:r>
    </w:p>
    <w:p w14:paraId="7038852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string</w:t>
      </w:r>
    </w:p>
    <w:p w14:paraId="435A425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enum:</w:t>
      </w:r>
    </w:p>
    <w:p w14:paraId="78B04E4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  - ENABLED</w:t>
      </w:r>
    </w:p>
    <w:p w14:paraId="1EB82D5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  - DISABLED</w:t>
      </w:r>
    </w:p>
    <w:p w14:paraId="1AAF84B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qFMonitoredSNSSAIs:</w:t>
      </w:r>
    </w:p>
    <w:p w14:paraId="5A83703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array</w:t>
      </w:r>
    </w:p>
    <w:p w14:paraId="7F73F07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items:</w:t>
      </w:r>
    </w:p>
    <w:p w14:paraId="1DDD48A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  $ref: 'nrNrm.yaml#/components/schemas/Snssai'</w:t>
      </w:r>
    </w:p>
    <w:p w14:paraId="4D38B0F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qFMonitored5QIs:</w:t>
      </w:r>
    </w:p>
    <w:p w14:paraId="12EACBF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array</w:t>
      </w:r>
    </w:p>
    <w:p w14:paraId="549F14A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items:</w:t>
      </w:r>
    </w:p>
    <w:p w14:paraId="75E8094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  type: integer</w:t>
      </w:r>
    </w:p>
    <w:p w14:paraId="61B9EFD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  minimum: 0</w:t>
      </w:r>
    </w:p>
    <w:p w14:paraId="35330AB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  maximum: 255</w:t>
      </w:r>
    </w:p>
    <w:p w14:paraId="022EA86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isEventTriggeredQFMonitoringSupported:</w:t>
      </w:r>
    </w:p>
    <w:p w14:paraId="52FF71C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boolean</w:t>
      </w:r>
    </w:p>
    <w:p w14:paraId="2CBCAA8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isPeriodicQFMonitoringSupported:</w:t>
      </w:r>
    </w:p>
    <w:p w14:paraId="5CE6AF3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boolean</w:t>
      </w:r>
    </w:p>
    <w:p w14:paraId="18DDD23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isSessionReleasedQFMonitoringSupported:</w:t>
      </w:r>
    </w:p>
    <w:p w14:paraId="10D54E2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boolean</w:t>
      </w:r>
    </w:p>
    <w:p w14:paraId="622442C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qFPacketDelayThresholds:</w:t>
      </w:r>
    </w:p>
    <w:p w14:paraId="2421A10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'#/components/schemas/QFPacketDelayThresholdsType'</w:t>
      </w:r>
    </w:p>
    <w:p w14:paraId="392A9AB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qFMinimumWaitTime:</w:t>
      </w:r>
    </w:p>
    <w:p w14:paraId="327E929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3CCB37A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qFMeasurementPeriod:</w:t>
      </w:r>
    </w:p>
    <w:p w14:paraId="5B21BD8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386FE98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385F074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PredefinedPccRuleSet-Single:</w:t>
      </w:r>
    </w:p>
    <w:p w14:paraId="30A73F2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1B2FA26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0D750E7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5EB90A6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  properties:</w:t>
      </w:r>
    </w:p>
    <w:p w14:paraId="7BCFFD9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75402ED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3A52F0A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1AE7608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396F12C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predefinedPccRules:</w:t>
      </w:r>
    </w:p>
    <w:p w14:paraId="7530402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array</w:t>
      </w:r>
    </w:p>
    <w:p w14:paraId="571AB6B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items:</w:t>
      </w:r>
    </w:p>
    <w:p w14:paraId="36DF94E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  $ref: '#/components/schemas/PccRule'                           </w:t>
      </w:r>
    </w:p>
    <w:p w14:paraId="3A60D57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2FE8E9E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>#-------- Definition of JSON arrays for name-contained IOCs ----------------------</w:t>
      </w:r>
    </w:p>
    <w:p w14:paraId="15620FF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6E0A864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SubNetwork-Multiple:</w:t>
      </w:r>
    </w:p>
    <w:p w14:paraId="24CD9FE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7F7BC8D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4AD5BAB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'#/components/schemas/SubNetwork-Single'</w:t>
      </w:r>
    </w:p>
    <w:p w14:paraId="04692F8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ManagedElement-Multiple:</w:t>
      </w:r>
    </w:p>
    <w:p w14:paraId="52517CE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1B3267F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77CC313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'#/components/schemas/ManagedElement-Single'</w:t>
      </w:r>
    </w:p>
    <w:p w14:paraId="6F89292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AmfFunction-Multiple:</w:t>
      </w:r>
    </w:p>
    <w:p w14:paraId="7BFCA81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26C95BF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15DAC67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'#/components/schemas/AmfFunction-Single'</w:t>
      </w:r>
    </w:p>
    <w:p w14:paraId="04FC76A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SmfFunction-Multiple:</w:t>
      </w:r>
    </w:p>
    <w:p w14:paraId="645FEF8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4F75F81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7BBBA4E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'#/components/schemas/SmfFunction-Single'</w:t>
      </w:r>
    </w:p>
    <w:p w14:paraId="68B3341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UpfFunction-Multiple:</w:t>
      </w:r>
    </w:p>
    <w:p w14:paraId="3DE283D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35E7AF8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1444EC1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'#/components/schemas/UpfFunction-Single'</w:t>
      </w:r>
    </w:p>
    <w:p w14:paraId="3322DED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N3iwfFunction-Multiple:</w:t>
      </w:r>
    </w:p>
    <w:p w14:paraId="5BCCA55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54EEF6E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6E82098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'#/components/schemas/N3iwfFunction-Single'</w:t>
      </w:r>
    </w:p>
    <w:p w14:paraId="0DB365B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PcfFunction-Multiple:</w:t>
      </w:r>
    </w:p>
    <w:p w14:paraId="36510A3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5E02EFA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31B0883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'#/components/schemas/PcfFunction-Single'</w:t>
      </w:r>
    </w:p>
    <w:p w14:paraId="5C65DEA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AusfFunction-Multiple:</w:t>
      </w:r>
    </w:p>
    <w:p w14:paraId="4B1B632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74B737F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33E9E68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'#/components/schemas/AusfFunction-Single'</w:t>
      </w:r>
    </w:p>
    <w:p w14:paraId="2F3E8C8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UdmFunction-Multiple:</w:t>
      </w:r>
    </w:p>
    <w:p w14:paraId="0DA1368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7CB6016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6D60D23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'#/components/schemas/UdmFunction-Single'</w:t>
      </w:r>
    </w:p>
    <w:p w14:paraId="366E57E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UdrFunction-Multiple:</w:t>
      </w:r>
    </w:p>
    <w:p w14:paraId="422E5E5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07E5A59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100D787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'#/components/schemas/UdrFunction-Single'</w:t>
      </w:r>
    </w:p>
    <w:p w14:paraId="6FD3C12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UdsfFunction-Multiple:</w:t>
      </w:r>
    </w:p>
    <w:p w14:paraId="29A4DC8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34AD73F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7D46E92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'#/components/schemas/UdsfFunction-Single'</w:t>
      </w:r>
    </w:p>
    <w:p w14:paraId="246A706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NrfFunction-Multiple:</w:t>
      </w:r>
    </w:p>
    <w:p w14:paraId="2266078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3F3C0BD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7D9F986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'#/components/schemas/NrfFunction-Single'</w:t>
      </w:r>
    </w:p>
    <w:p w14:paraId="6EA6FBC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NssfFunction-Multiple:</w:t>
      </w:r>
    </w:p>
    <w:p w14:paraId="17155F5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29F7CEB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22C3411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'#/components/schemas/NssfFunction-Single'</w:t>
      </w:r>
    </w:p>
    <w:p w14:paraId="37A3EE3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SmsfFunction-Multiple:</w:t>
      </w:r>
    </w:p>
    <w:p w14:paraId="26F5661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2F59E16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2629525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'#/components/schemas/SmsfFunction-Single'</w:t>
      </w:r>
    </w:p>
    <w:p w14:paraId="1A47806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LmfFunction-Multiple:</w:t>
      </w:r>
    </w:p>
    <w:p w14:paraId="441507B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75D5E8B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2A4CE01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'#/components/schemas/LmfFunction-Single'</w:t>
      </w:r>
    </w:p>
    <w:p w14:paraId="623E7E4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NgeirFunction-Multiple:</w:t>
      </w:r>
    </w:p>
    <w:p w14:paraId="127FE13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4EEF7F8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54FD212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'#/components/schemas/NgeirFunction-Single'</w:t>
      </w:r>
    </w:p>
    <w:p w14:paraId="0DECF82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SeppFunction-Multiple:</w:t>
      </w:r>
    </w:p>
    <w:p w14:paraId="56F9ECF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4D042A3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items:</w:t>
      </w:r>
    </w:p>
    <w:p w14:paraId="33D4C7E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'#/components/schemas/SeppFunction-Single'</w:t>
      </w:r>
    </w:p>
    <w:p w14:paraId="050540F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NwdafFunction-Multiple:</w:t>
      </w:r>
    </w:p>
    <w:p w14:paraId="359ABE2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0C7D469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3D08FA3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'#/components/schemas/NwdafFunction-Single'</w:t>
      </w:r>
    </w:p>
    <w:p w14:paraId="1C7341F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ScpFunction-Multiple:</w:t>
      </w:r>
    </w:p>
    <w:p w14:paraId="0CB710A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6606A1A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2775168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'#/components/schemas/ScpFunction-Single'</w:t>
      </w:r>
    </w:p>
    <w:p w14:paraId="51ED369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NefFunction-Multiple:</w:t>
      </w:r>
    </w:p>
    <w:p w14:paraId="145435F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7DA823C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367115E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'#/components/schemas/NefFunction-Single'</w:t>
      </w:r>
    </w:p>
    <w:p w14:paraId="2B61465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4DD5074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ExternalAmfFunction-Multiple:</w:t>
      </w:r>
    </w:p>
    <w:p w14:paraId="0085BA3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25458E0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78663EF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'#/components/schemas/ExternalAmfFunction-Single'</w:t>
      </w:r>
    </w:p>
    <w:p w14:paraId="058982D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ExternalNrfFunction-Multiple:</w:t>
      </w:r>
    </w:p>
    <w:p w14:paraId="076C9DA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6CE9416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4B7EBA3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'#/components/schemas/ExternalNrfFunction-Single'</w:t>
      </w:r>
    </w:p>
    <w:p w14:paraId="57BA0FC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ExternalNssfFunction-Multiple:</w:t>
      </w:r>
    </w:p>
    <w:p w14:paraId="17FBB8D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2EEF7D8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34B07BD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'#/components/schemas/ExternalNssfFunction-Single'</w:t>
      </w:r>
    </w:p>
    <w:p w14:paraId="718AC27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ExternalSeppFunction-Nultiple:</w:t>
      </w:r>
    </w:p>
    <w:p w14:paraId="73540CC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7A7B005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5BC8DF8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'#/components/schemas/ExternalSeppFunction-Single'</w:t>
      </w:r>
    </w:p>
    <w:p w14:paraId="4434E4E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3C3DA8F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AmfSet-Multiple:</w:t>
      </w:r>
    </w:p>
    <w:p w14:paraId="2486DC2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64B96DC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38B57DC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'#/components/schemas/AmfSet-Single'</w:t>
      </w:r>
    </w:p>
    <w:p w14:paraId="25A7194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AmfRegion-Multiple:</w:t>
      </w:r>
    </w:p>
    <w:p w14:paraId="1680A3E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601CFE8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535E706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'#/components/schemas/AmfRegion-Single'</w:t>
      </w:r>
    </w:p>
    <w:p w14:paraId="690B82C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</w:t>
      </w:r>
    </w:p>
    <w:p w14:paraId="79A3DD5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EP_N2-Multiple:</w:t>
      </w:r>
    </w:p>
    <w:p w14:paraId="1E6F011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23888DF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48BB1DB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'#/components/schemas/EP_N2-Single'</w:t>
      </w:r>
    </w:p>
    <w:p w14:paraId="4D6EC46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EP_N3-Multiple:</w:t>
      </w:r>
    </w:p>
    <w:p w14:paraId="2D725B1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171E7FB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081665F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'#/components/schemas/EP_N3-Single'</w:t>
      </w:r>
    </w:p>
    <w:p w14:paraId="5E51E64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EP_N4-Multiple:</w:t>
      </w:r>
    </w:p>
    <w:p w14:paraId="06FC2B2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1311411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17FA6D0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'#/components/schemas/EP_N4-Single'</w:t>
      </w:r>
    </w:p>
    <w:p w14:paraId="7D35EB2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EP_N5-Multiple:</w:t>
      </w:r>
    </w:p>
    <w:p w14:paraId="188A2A4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0785B99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302DCC1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'#/components/schemas/EP_N5-Single'</w:t>
      </w:r>
    </w:p>
    <w:p w14:paraId="67FB805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EP_N6-Multiple:</w:t>
      </w:r>
    </w:p>
    <w:p w14:paraId="3676AE3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020576E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26B035D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'#/components/schemas/EP_N6-Single'</w:t>
      </w:r>
    </w:p>
    <w:p w14:paraId="510F625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EP_N7-Multiple:</w:t>
      </w:r>
    </w:p>
    <w:p w14:paraId="563C622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658EFF2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39DFA52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'#/components/schemas/EP_N7-Single'</w:t>
      </w:r>
    </w:p>
    <w:p w14:paraId="53D0B50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EP_N8-Multiple:</w:t>
      </w:r>
    </w:p>
    <w:p w14:paraId="08BD5C7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6390AD9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4060B02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'#/components/schemas/EP_N8-Single'</w:t>
      </w:r>
    </w:p>
    <w:p w14:paraId="5852C5B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EP_N9-Multiple:</w:t>
      </w:r>
    </w:p>
    <w:p w14:paraId="7A791AB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1302884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6333668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'#/components/schemas/EP_N9-Single'</w:t>
      </w:r>
    </w:p>
    <w:p w14:paraId="45F06B1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EP_N10-Multiple:</w:t>
      </w:r>
    </w:p>
    <w:p w14:paraId="3348E70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0ED3248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552CF8A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'#/components/schemas/EP_N10-Single'</w:t>
      </w:r>
    </w:p>
    <w:p w14:paraId="394B0B0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EP_N11-Multiple:</w:t>
      </w:r>
    </w:p>
    <w:p w14:paraId="0EF41EB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type: array</w:t>
      </w:r>
    </w:p>
    <w:p w14:paraId="464BD56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6647D39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'#/components/schemas/EP_N11-Single'</w:t>
      </w:r>
    </w:p>
    <w:p w14:paraId="6C8C767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EP_N12-Multiple:</w:t>
      </w:r>
    </w:p>
    <w:p w14:paraId="63AA42D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15D3438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64D2F4A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'#/components/schemas/EP_N12-Single'</w:t>
      </w:r>
    </w:p>
    <w:p w14:paraId="0BFF82C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EP_N13-Multiple:</w:t>
      </w:r>
    </w:p>
    <w:p w14:paraId="6447FDC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38DFA91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7765A89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'#/components/schemas/EP_N13-Single'</w:t>
      </w:r>
    </w:p>
    <w:p w14:paraId="1202C57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EP_N14-Multiple:</w:t>
      </w:r>
    </w:p>
    <w:p w14:paraId="0F5F0B4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4C40657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5D81EC7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'#/components/schemas/EP_N14-Single'</w:t>
      </w:r>
    </w:p>
    <w:p w14:paraId="5C5A31D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EP_N15-Multiple:</w:t>
      </w:r>
    </w:p>
    <w:p w14:paraId="0B376C1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683B47E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45438CE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'#/components/schemas/EP_N15-Single'</w:t>
      </w:r>
    </w:p>
    <w:p w14:paraId="4B80E45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EP_N16-Multiple:</w:t>
      </w:r>
    </w:p>
    <w:p w14:paraId="2AC4AB7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55F276C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51C390E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'#/components/schemas/EP_N16-Single'</w:t>
      </w:r>
    </w:p>
    <w:p w14:paraId="5699C06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EP_N17-Multiple:</w:t>
      </w:r>
    </w:p>
    <w:p w14:paraId="637655B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4DC3B08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675779A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'#/components/schemas/EP_N17-Single'</w:t>
      </w:r>
    </w:p>
    <w:p w14:paraId="21E3541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291CB37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EP_N20-Multiple:</w:t>
      </w:r>
    </w:p>
    <w:p w14:paraId="4D1DCB4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0B0C1D9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6AD8DA1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'#/components/schemas/EP_N20-Single'</w:t>
      </w:r>
    </w:p>
    <w:p w14:paraId="1C32835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EP_N21-Multiple:</w:t>
      </w:r>
    </w:p>
    <w:p w14:paraId="58E546E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6EDD920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4539459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'#/components/schemas/EP_N21-Single'</w:t>
      </w:r>
    </w:p>
    <w:p w14:paraId="4130246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EP_N22-Multiple:</w:t>
      </w:r>
    </w:p>
    <w:p w14:paraId="6EF135C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36A8A2C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7E7A836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'#/components/schemas/EP_N22-Single'</w:t>
      </w:r>
    </w:p>
    <w:p w14:paraId="3D0F62E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12520E2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EP_N26-Multiple:</w:t>
      </w:r>
    </w:p>
    <w:p w14:paraId="70F6175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2BEADD7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6C3E1AB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'#/components/schemas/EP_N26-Single'</w:t>
      </w:r>
    </w:p>
    <w:p w14:paraId="25945A3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EP_N27-Multiple:</w:t>
      </w:r>
    </w:p>
    <w:p w14:paraId="4756BBF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6576ACF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14D6EB6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'#/components/schemas/EP_N27-Single'</w:t>
      </w:r>
    </w:p>
    <w:p w14:paraId="1410CC0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637099B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EP_N31-Multiple:</w:t>
      </w:r>
    </w:p>
    <w:p w14:paraId="71C6B60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6F4250F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5E28B12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'#/components/schemas/EP_N31-Single'</w:t>
      </w:r>
    </w:p>
    <w:p w14:paraId="5A21F40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EP_N32-Multiple:</w:t>
      </w:r>
    </w:p>
    <w:p w14:paraId="639B5A8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59EBD5E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477A3DA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'#/components/schemas/EP_N32-Single'</w:t>
      </w:r>
    </w:p>
    <w:p w14:paraId="379D4DF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28C421E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EP_S5C-Multiple:</w:t>
      </w:r>
    </w:p>
    <w:p w14:paraId="0756088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0A91891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0C46239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'#/components/schemas/EP_S5C-Single'</w:t>
      </w:r>
    </w:p>
    <w:p w14:paraId="79CFE33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EP_S5U-Multiple:</w:t>
      </w:r>
    </w:p>
    <w:p w14:paraId="374DB2B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3ACEE82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2EAE1FA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'#/components/schemas/EP_S5U-Single'</w:t>
      </w:r>
    </w:p>
    <w:p w14:paraId="6901159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EP_Rx-Multiple:</w:t>
      </w:r>
    </w:p>
    <w:p w14:paraId="69A55BF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07C5784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3DA4376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'#/components/schemas/EP_Rx-Single'</w:t>
      </w:r>
    </w:p>
    <w:p w14:paraId="5FEF1F3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EP_MAP_SMSC-Multiple:</w:t>
      </w:r>
    </w:p>
    <w:p w14:paraId="738CAFC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773F833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5A99917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'#/components/schemas/EP_MAP_SMSC-Single'</w:t>
      </w:r>
    </w:p>
    <w:p w14:paraId="506DB2B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EP_NLS-Multiple:</w:t>
      </w:r>
    </w:p>
    <w:p w14:paraId="1B6E947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7C43501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3D650DB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$ref: '#/components/schemas/EP_NLS-Single'</w:t>
      </w:r>
    </w:p>
    <w:p w14:paraId="68CB697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EP_NLG-Multiple:</w:t>
      </w:r>
    </w:p>
    <w:p w14:paraId="5E99C11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4B9248E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4604B2A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'#/components/schemas/EP_NLG-Single'</w:t>
      </w:r>
    </w:p>
    <w:p w14:paraId="3D472CA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Configurable5QISet-Multiple:</w:t>
      </w:r>
    </w:p>
    <w:p w14:paraId="6E88D70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12AE625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46FF770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'#/components/schemas/Configurable5QISet-Single'</w:t>
      </w:r>
    </w:p>
    <w:p w14:paraId="51851B3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Dynamic5QISet-Multiple:</w:t>
      </w:r>
    </w:p>
    <w:p w14:paraId="7A71A2C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747ECD6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3F9A3D2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'#/components/schemas/Dynamic5QISet-Single'</w:t>
      </w:r>
    </w:p>
    <w:p w14:paraId="1B2A156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38840EB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3D3698A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728BA57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>#------------ Definitions in TS 28.541 for TS 28.532 -----------------------------</w:t>
      </w:r>
    </w:p>
    <w:p w14:paraId="7256F1A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0C80D15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resources-5gcNrm:</w:t>
      </w:r>
    </w:p>
    <w:p w14:paraId="44EC737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oneOf:</w:t>
      </w:r>
    </w:p>
    <w:p w14:paraId="3E175DA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'#/components/schemas/SubNetwork-Single'</w:t>
      </w:r>
    </w:p>
    <w:p w14:paraId="2171727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'#/components/schemas/ManagedElement-Single'</w:t>
      </w:r>
    </w:p>
    <w:p w14:paraId="1841170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'#/components/schemas/AmfFunction-Single'</w:t>
      </w:r>
    </w:p>
    <w:p w14:paraId="141DFCB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'#/components/schemas/SmfFunction-Single'</w:t>
      </w:r>
    </w:p>
    <w:p w14:paraId="5D745AF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'#/components/schemas/UpfFunction-Single'</w:t>
      </w:r>
    </w:p>
    <w:p w14:paraId="53D2537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'#/components/schemas/N3iwfFunction-Single'</w:t>
      </w:r>
    </w:p>
    <w:p w14:paraId="46D94D6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'#/components/schemas/PcfFunction-Single'</w:t>
      </w:r>
    </w:p>
    <w:p w14:paraId="197C543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'#/components/schemas/AusfFunction-Single'</w:t>
      </w:r>
    </w:p>
    <w:p w14:paraId="51B6D6D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'#/components/schemas/UdmFunction-Single'</w:t>
      </w:r>
    </w:p>
    <w:p w14:paraId="6E5C8CF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'#/components/schemas/UdrFunction-Single'</w:t>
      </w:r>
    </w:p>
    <w:p w14:paraId="6F987C3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'#/components/schemas/UdsfFunction-Single'</w:t>
      </w:r>
    </w:p>
    <w:p w14:paraId="47E1B1A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'#/components/schemas/NrfFunction-Single'</w:t>
      </w:r>
    </w:p>
    <w:p w14:paraId="3868462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'#/components/schemas/NssfFunction-Single'</w:t>
      </w:r>
    </w:p>
    <w:p w14:paraId="1357354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'#/components/schemas/SmsfFunction-Single'</w:t>
      </w:r>
    </w:p>
    <w:p w14:paraId="13A2F39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'#/components/schemas/LmfFunction-Single'</w:t>
      </w:r>
    </w:p>
    <w:p w14:paraId="6D673CF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'#/components/schemas/NgeirFunction-Single'</w:t>
      </w:r>
    </w:p>
    <w:p w14:paraId="2C9BE06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'#/components/schemas/SeppFunction-Single'</w:t>
      </w:r>
    </w:p>
    <w:p w14:paraId="72FB7F5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'#/components/schemas/NwdafFunction-Single'</w:t>
      </w:r>
    </w:p>
    <w:p w14:paraId="35511CD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'#/components/schemas/ScpFunction-Single'</w:t>
      </w:r>
    </w:p>
    <w:p w14:paraId="03CC8E9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'#/components/schemas/NefFunction-Single'</w:t>
      </w:r>
    </w:p>
    <w:p w14:paraId="5986336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0C6FEC3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'#/components/schemas/ExternalAmfFunction-Single'</w:t>
      </w:r>
    </w:p>
    <w:p w14:paraId="3CC69B8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'#/components/schemas/ExternalNrfFunction-Single'</w:t>
      </w:r>
    </w:p>
    <w:p w14:paraId="2A48784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'#/components/schemas/ExternalNssfFunction-Single'</w:t>
      </w:r>
    </w:p>
    <w:p w14:paraId="393C3D6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'#/components/schemas/ExternalSeppFunction-Single'</w:t>
      </w:r>
    </w:p>
    <w:p w14:paraId="570B5B1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69B1C18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'#/components/schemas/AmfSet-Single'</w:t>
      </w:r>
    </w:p>
    <w:p w14:paraId="6359C81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'#/components/schemas/AmfRegion-Single'</w:t>
      </w:r>
    </w:p>
    <w:p w14:paraId="065DB36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'#/components/schemas/QFQoSMonitoringControl-Single'</w:t>
      </w:r>
    </w:p>
    <w:p w14:paraId="53B783B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'#/components/schemas/GtpUPathQoSMonitoringControl-Single'</w:t>
      </w:r>
    </w:p>
    <w:p w14:paraId="424466B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5525112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'#/components/schemas/EP_N2-Single'</w:t>
      </w:r>
    </w:p>
    <w:p w14:paraId="0A11135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'#/components/schemas/EP_N3-Single'</w:t>
      </w:r>
    </w:p>
    <w:p w14:paraId="4C1FAD3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'#/components/schemas/EP_N4-Single'</w:t>
      </w:r>
    </w:p>
    <w:p w14:paraId="76453B8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'#/components/schemas/EP_N5-Single'</w:t>
      </w:r>
    </w:p>
    <w:p w14:paraId="5909590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'#/components/schemas/EP_N6-Single'</w:t>
      </w:r>
    </w:p>
    <w:p w14:paraId="56A910D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'#/components/schemas/EP_N7-Single'</w:t>
      </w:r>
    </w:p>
    <w:p w14:paraId="2EF739B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'#/components/schemas/EP_N8-Single'</w:t>
      </w:r>
    </w:p>
    <w:p w14:paraId="5D6E94E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'#/components/schemas/EP_N9-Single'</w:t>
      </w:r>
    </w:p>
    <w:p w14:paraId="7654015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'#/components/schemas/EP_N10-Single'</w:t>
      </w:r>
    </w:p>
    <w:p w14:paraId="0FC45E1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'#/components/schemas/EP_N11-Single'</w:t>
      </w:r>
    </w:p>
    <w:p w14:paraId="7B5B73F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'#/components/schemas/EP_N12-Single'</w:t>
      </w:r>
    </w:p>
    <w:p w14:paraId="7E7BFCF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'#/components/schemas/EP_N13-Single'</w:t>
      </w:r>
    </w:p>
    <w:p w14:paraId="75A4082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'#/components/schemas/EP_N14-Single'</w:t>
      </w:r>
    </w:p>
    <w:p w14:paraId="30D9FFE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'#/components/schemas/EP_N15-Single'</w:t>
      </w:r>
    </w:p>
    <w:p w14:paraId="363B609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'#/components/schemas/EP_N16-Single'</w:t>
      </w:r>
    </w:p>
    <w:p w14:paraId="1EF55D9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'#/components/schemas/EP_N17-Single'</w:t>
      </w:r>
    </w:p>
    <w:p w14:paraId="46154B4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39F64E5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'#/components/schemas/EP_N20-Single'</w:t>
      </w:r>
    </w:p>
    <w:p w14:paraId="392948F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'#/components/schemas/EP_N21-Single'</w:t>
      </w:r>
    </w:p>
    <w:p w14:paraId="7FE1C76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'#/components/schemas/EP_N22-Single'</w:t>
      </w:r>
    </w:p>
    <w:p w14:paraId="13ABD52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421CC9B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'#/components/schemas/EP_N26-Single'</w:t>
      </w:r>
    </w:p>
    <w:p w14:paraId="6573C3E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'#/components/schemas/EP_N27-Single'</w:t>
      </w:r>
    </w:p>
    <w:p w14:paraId="252E6A6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00B3C45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'#/components/schemas/EP_N31-Single'</w:t>
      </w:r>
    </w:p>
    <w:p w14:paraId="0B7FDA7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'#/components/schemas/EP_N31-Single'</w:t>
      </w:r>
    </w:p>
    <w:p w14:paraId="42EC6B5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02DF77E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- $ref: '#/components/schemas/EP_S5C-Single'</w:t>
      </w:r>
    </w:p>
    <w:p w14:paraId="5206F7F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'#/components/schemas/EP_S5U-Single'</w:t>
      </w:r>
    </w:p>
    <w:p w14:paraId="7063708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'#/components/schemas/EP_Rx-Single'</w:t>
      </w:r>
    </w:p>
    <w:p w14:paraId="31E206C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'#/components/schemas/EP_MAP_SMSC-Single'</w:t>
      </w:r>
    </w:p>
    <w:p w14:paraId="472AB84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'#/components/schemas/EP_NLS-Single'</w:t>
      </w:r>
    </w:p>
    <w:p w14:paraId="4CEBD67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'#/components/schemas/EP_NLG-Single'</w:t>
      </w:r>
    </w:p>
    <w:p w14:paraId="0E8FF4F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'#/components/schemas/Configurable5QISet-Single'</w:t>
      </w:r>
    </w:p>
    <w:p w14:paraId="43B6729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'#/components/schemas/FiveQiDscpMappingSet-Single'</w:t>
      </w:r>
    </w:p>
    <w:p w14:paraId="4957CFA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'#/components/schemas/PredefinedPccRuleSet-Single'</w:t>
      </w:r>
    </w:p>
    <w:p w14:paraId="0DD1E6A8" w14:textId="48C6BCC5" w:rsid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'#/components/schemas/Dynamic5QISet-Single'</w:t>
      </w:r>
    </w:p>
    <w:p w14:paraId="71225341" w14:textId="77777777" w:rsidR="00E60DC6" w:rsidRPr="00E60DC6" w:rsidRDefault="00E60DC6" w:rsidP="00E6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bookmarkEnd w:id="40"/>
    <w:p w14:paraId="1722F1E4" w14:textId="77777777" w:rsidR="00E60DC6" w:rsidRPr="00E60DC6" w:rsidRDefault="00E60DC6" w:rsidP="00E60DC6"/>
    <w:p w14:paraId="71937710" w14:textId="77777777" w:rsidR="00E60DC6" w:rsidRDefault="00E60DC6" w:rsidP="0021140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1140D" w:rsidRPr="008D31B8" w14:paraId="1974D2C6" w14:textId="77777777" w:rsidTr="00F5037E">
        <w:tc>
          <w:tcPr>
            <w:tcW w:w="9521" w:type="dxa"/>
            <w:shd w:val="clear" w:color="auto" w:fill="FFFFCC"/>
            <w:vAlign w:val="center"/>
          </w:tcPr>
          <w:p w14:paraId="02D3FBF0" w14:textId="77777777" w:rsidR="0021140D" w:rsidRPr="008D31B8" w:rsidRDefault="0021140D" w:rsidP="00F5037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6A923FE7" w14:textId="31C6AC55" w:rsidR="0021140D" w:rsidRDefault="0021140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1140D" w:rsidRPr="008D31B8" w14:paraId="4330FEF9" w14:textId="77777777" w:rsidTr="00F5037E">
        <w:tc>
          <w:tcPr>
            <w:tcW w:w="9521" w:type="dxa"/>
            <w:shd w:val="clear" w:color="auto" w:fill="FFFFCC"/>
            <w:vAlign w:val="center"/>
          </w:tcPr>
          <w:p w14:paraId="52A5F190" w14:textId="3BFAF23E" w:rsidR="0021140D" w:rsidRPr="008D31B8" w:rsidRDefault="0021140D" w:rsidP="00F5037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  <w:r w:rsidRPr="0021140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49B2723E" w14:textId="379132D7" w:rsidR="0021140D" w:rsidRDefault="0021140D" w:rsidP="0021140D">
      <w:pPr>
        <w:rPr>
          <w:noProof/>
        </w:rPr>
      </w:pPr>
    </w:p>
    <w:p w14:paraId="0D236EAE" w14:textId="26197D01" w:rsidR="00E60DC6" w:rsidRDefault="00E60DC6" w:rsidP="00E60DC6">
      <w:pPr>
        <w:pStyle w:val="Heading2"/>
        <w:rPr>
          <w:rFonts w:ascii="Courier" w:eastAsia="MS Mincho" w:hAnsi="Courier"/>
          <w:szCs w:val="16"/>
        </w:rPr>
      </w:pPr>
      <w:bookmarkStart w:id="65" w:name="_Toc19888642"/>
      <w:bookmarkStart w:id="66" w:name="_Toc27405670"/>
      <w:bookmarkStart w:id="67" w:name="_Toc35878868"/>
      <w:bookmarkStart w:id="68" w:name="_Toc36220684"/>
      <w:bookmarkStart w:id="69" w:name="_Toc36474782"/>
      <w:bookmarkStart w:id="70" w:name="_Toc36543054"/>
      <w:bookmarkStart w:id="71" w:name="_Toc36543875"/>
      <w:bookmarkStart w:id="72" w:name="_Toc36568113"/>
      <w:bookmarkStart w:id="73" w:name="_Toc44341863"/>
      <w:bookmarkStart w:id="74" w:name="_Toc51676244"/>
      <w:bookmarkStart w:id="75" w:name="_Toc55895693"/>
      <w:bookmarkStart w:id="76" w:name="_Toc58940780"/>
      <w:bookmarkStart w:id="77" w:name="_Toc67928995"/>
      <w:r w:rsidRPr="002B15AA">
        <w:rPr>
          <w:lang w:eastAsia="zh-CN"/>
        </w:rPr>
        <w:t>J.4.3</w:t>
      </w:r>
      <w:r w:rsidRPr="002B15AA"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</w:t>
      </w:r>
      <w:r w:rsidRPr="002B15AA">
        <w:rPr>
          <w:lang w:eastAsia="zh-CN"/>
        </w:rPr>
        <w:t xml:space="preserve"> </w:t>
      </w:r>
      <w:r w:rsidRPr="002B15AA">
        <w:rPr>
          <w:rFonts w:ascii="Courier" w:eastAsia="MS Mincho" w:hAnsi="Courier"/>
          <w:szCs w:val="16"/>
        </w:rPr>
        <w:t>"</w:t>
      </w:r>
      <w:proofErr w:type="spellStart"/>
      <w:r w:rsidRPr="002B15AA">
        <w:rPr>
          <w:rFonts w:ascii="Courier" w:eastAsia="MS Mincho" w:hAnsi="Courier"/>
          <w:szCs w:val="16"/>
        </w:rPr>
        <w:t>sliceNrm.</w:t>
      </w:r>
      <w:r>
        <w:rPr>
          <w:rFonts w:ascii="Courier" w:eastAsia="MS Mincho" w:hAnsi="Courier"/>
          <w:szCs w:val="16"/>
        </w:rPr>
        <w:t>yaml</w:t>
      </w:r>
      <w:proofErr w:type="spellEnd"/>
      <w:r w:rsidRPr="002B15AA">
        <w:rPr>
          <w:rFonts w:ascii="Courier" w:eastAsia="MS Mincho" w:hAnsi="Courier"/>
          <w:szCs w:val="16"/>
        </w:rPr>
        <w:t>"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4C35DA23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>openapi: 3.0.1</w:t>
      </w:r>
    </w:p>
    <w:p w14:paraId="48FE5CD6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>info:</w:t>
      </w:r>
    </w:p>
    <w:p w14:paraId="613C5BB3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title: Slice NRM</w:t>
      </w:r>
    </w:p>
    <w:p w14:paraId="6396D9B0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version: 16.8.0</w:t>
      </w:r>
    </w:p>
    <w:p w14:paraId="2D2A11DA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description: &gt;-</w:t>
      </w:r>
    </w:p>
    <w:p w14:paraId="41FB94AA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OAS 3.0.1 specification of the Slice NRM</w:t>
      </w:r>
    </w:p>
    <w:p w14:paraId="6B8307A3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@ 2020, 3GPP Organizational Partners (ARIB, ATIS, CCSA, ETSI, TSDSI, TTA, TTC).</w:t>
      </w:r>
    </w:p>
    <w:p w14:paraId="1CC8D5CE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All rights reserved.</w:t>
      </w:r>
    </w:p>
    <w:p w14:paraId="5FBEEE5D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>externalDocs:</w:t>
      </w:r>
    </w:p>
    <w:p w14:paraId="3ACB5E45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description: 3GPP TS 28.541 V16.4.0; 5G NRM, Slice NRM</w:t>
      </w:r>
    </w:p>
    <w:p w14:paraId="26EC59E8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url: http://www.3gpp.org/ftp/Specs/archive/28_series/28.541/</w:t>
      </w:r>
    </w:p>
    <w:p w14:paraId="5441CEC7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>paths: {}</w:t>
      </w:r>
    </w:p>
    <w:p w14:paraId="7BA69CA7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>components:</w:t>
      </w:r>
    </w:p>
    <w:p w14:paraId="41D4B63E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schemas:</w:t>
      </w:r>
    </w:p>
    <w:p w14:paraId="186040DE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3FA53E0B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>#------------ Type definitions ---------------------------------------------------</w:t>
      </w:r>
    </w:p>
    <w:p w14:paraId="414A0B15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5097EB5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Float:</w:t>
      </w:r>
    </w:p>
    <w:p w14:paraId="6F2D143E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type: number</w:t>
      </w:r>
    </w:p>
    <w:p w14:paraId="2F6E76FA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format: float</w:t>
      </w:r>
    </w:p>
    <w:p w14:paraId="3BD71064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MobilityLevel:</w:t>
      </w:r>
    </w:p>
    <w:p w14:paraId="449C8F50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4532D8BD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enum:</w:t>
      </w:r>
    </w:p>
    <w:p w14:paraId="4AB19AF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- STATIONARY</w:t>
      </w:r>
    </w:p>
    <w:p w14:paraId="1A938499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- NOMADIC</w:t>
      </w:r>
    </w:p>
    <w:p w14:paraId="2852AD43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- RESTRICTED MOBILITY</w:t>
      </w:r>
    </w:p>
    <w:p w14:paraId="06CDA85A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- FULLY MOBILITY</w:t>
      </w:r>
    </w:p>
    <w:p w14:paraId="1AC04357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SharingLevel:</w:t>
      </w:r>
    </w:p>
    <w:p w14:paraId="5CE40E63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3408C521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enum:</w:t>
      </w:r>
    </w:p>
    <w:p w14:paraId="4F7F62A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- SHARED</w:t>
      </w:r>
    </w:p>
    <w:p w14:paraId="64F93899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- NON-SHARED</w:t>
      </w:r>
    </w:p>
    <w:p w14:paraId="47FD36C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NetworkSliceSharingIndicator:</w:t>
      </w:r>
    </w:p>
    <w:p w14:paraId="582C1B8E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2F2A028F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enum:</w:t>
      </w:r>
    </w:p>
    <w:p w14:paraId="79B0F7F8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- SHARED</w:t>
      </w:r>
    </w:p>
    <w:p w14:paraId="1525E500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- NON-SHARED</w:t>
      </w:r>
    </w:p>
    <w:p w14:paraId="69CEE6DF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PerfReqEmbb:</w:t>
      </w:r>
    </w:p>
    <w:p w14:paraId="417BE9DB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49C73F2A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7BCF0878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expDataRateDL:</w:t>
      </w:r>
    </w:p>
    <w:p w14:paraId="5084D81B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type: number</w:t>
      </w:r>
    </w:p>
    <w:p w14:paraId="13636F09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expDataRateUL:</w:t>
      </w:r>
    </w:p>
    <w:p w14:paraId="68A75CF9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type: number</w:t>
      </w:r>
    </w:p>
    <w:p w14:paraId="77A698D7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areaTrafficCapDL:</w:t>
      </w:r>
    </w:p>
    <w:p w14:paraId="4D426EE2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type: number</w:t>
      </w:r>
    </w:p>
    <w:p w14:paraId="08A4BAD5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areaTrafficCapUL:</w:t>
      </w:r>
    </w:p>
    <w:p w14:paraId="32A031FB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type: number</w:t>
      </w:r>
    </w:p>
    <w:p w14:paraId="46AA314A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lastRenderedPageBreak/>
        <w:t xml:space="preserve">        userDensity:</w:t>
      </w:r>
    </w:p>
    <w:p w14:paraId="0A31CC30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type: number</w:t>
      </w:r>
    </w:p>
    <w:p w14:paraId="3372FAE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activityFactor:</w:t>
      </w:r>
    </w:p>
    <w:p w14:paraId="5D10ED06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type: number</w:t>
      </w:r>
    </w:p>
    <w:p w14:paraId="6D61EF58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PerfReqEmbbList:</w:t>
      </w:r>
    </w:p>
    <w:p w14:paraId="6127FFF3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5692E637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5C96BD1F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$ref: '#/components/schemas/PerfReqEmbb'</w:t>
      </w:r>
    </w:p>
    <w:p w14:paraId="1DE232BE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PerfReqUrllc:</w:t>
      </w:r>
    </w:p>
    <w:p w14:paraId="09C16CC2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5C75F7C3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34AED0E7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cSAvailabilityTarget:</w:t>
      </w:r>
    </w:p>
    <w:p w14:paraId="3190F853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type: number</w:t>
      </w:r>
    </w:p>
    <w:p w14:paraId="219349CB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cSReliabilityMeanTime:</w:t>
      </w:r>
    </w:p>
    <w:p w14:paraId="2A82A8B8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718F689E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expDataRate:</w:t>
      </w:r>
    </w:p>
    <w:p w14:paraId="25AD6412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type: number</w:t>
      </w:r>
    </w:p>
    <w:p w14:paraId="07E4C4F5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msgSizeByte:</w:t>
      </w:r>
    </w:p>
    <w:p w14:paraId="6E64AA3E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26E3F20E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transferIntervalTarget:</w:t>
      </w:r>
    </w:p>
    <w:p w14:paraId="11C9BB5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03257BB6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survivalTime:</w:t>
      </w:r>
    </w:p>
    <w:p w14:paraId="5007ACF0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51825964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PerfReqUrllcList:</w:t>
      </w:r>
    </w:p>
    <w:p w14:paraId="10AC38E2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3A0EEAA1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694BE2A0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$ref: '#/components/schemas/PerfReqUrllc'</w:t>
      </w:r>
    </w:p>
    <w:p w14:paraId="1F42008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PerfReq:</w:t>
      </w:r>
    </w:p>
    <w:p w14:paraId="421BCE54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oneOf:</w:t>
      </w:r>
    </w:p>
    <w:p w14:paraId="3FC753B1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- $ref: '#/components/schemas/PerfReqEmbbList'</w:t>
      </w:r>
    </w:p>
    <w:p w14:paraId="5CE28BB6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- $ref: '#/components/schemas/PerfReqUrllcList'</w:t>
      </w:r>
    </w:p>
    <w:p w14:paraId="7A1699D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Category:</w:t>
      </w:r>
    </w:p>
    <w:p w14:paraId="50197778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7C091BD2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enum:</w:t>
      </w:r>
    </w:p>
    <w:p w14:paraId="047D3058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- CHARACTER</w:t>
      </w:r>
    </w:p>
    <w:p w14:paraId="51B4468E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- SCALABILITY</w:t>
      </w:r>
    </w:p>
    <w:p w14:paraId="0C03A455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Tagging:</w:t>
      </w:r>
    </w:p>
    <w:p w14:paraId="02C41631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379409F4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454E994E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type: string</w:t>
      </w:r>
    </w:p>
    <w:p w14:paraId="735C10A3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enum:</w:t>
      </w:r>
    </w:p>
    <w:p w14:paraId="2DF72C1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- PERFORMANCE</w:t>
      </w:r>
    </w:p>
    <w:p w14:paraId="7E64016A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- FUNCTION</w:t>
      </w:r>
    </w:p>
    <w:p w14:paraId="5D973824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- OPERATION</w:t>
      </w:r>
    </w:p>
    <w:p w14:paraId="0D51A801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10A6E98F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6E5AD974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Exposure:</w:t>
      </w:r>
    </w:p>
    <w:p w14:paraId="2E55346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15C8E1B0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enum:</w:t>
      </w:r>
    </w:p>
    <w:p w14:paraId="5686D73B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- API</w:t>
      </w:r>
    </w:p>
    <w:p w14:paraId="0DFBD86A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- KPI</w:t>
      </w:r>
    </w:p>
    <w:p w14:paraId="11AA1627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ServAttrCom:</w:t>
      </w:r>
    </w:p>
    <w:p w14:paraId="4520A01F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0FABA9D2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479E87A0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category:</w:t>
      </w:r>
    </w:p>
    <w:p w14:paraId="27C5D0A8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$ref: '#/components/schemas/Category'</w:t>
      </w:r>
    </w:p>
    <w:p w14:paraId="6AE2741A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tagging:</w:t>
      </w:r>
    </w:p>
    <w:p w14:paraId="0C8CF6B2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$ref: '#/components/schemas/Tagging'</w:t>
      </w:r>
    </w:p>
    <w:p w14:paraId="16E0B7D9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exposure:</w:t>
      </w:r>
    </w:p>
    <w:p w14:paraId="45F9C79D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$ref: '#/components/schemas/Exposure'</w:t>
      </w:r>
    </w:p>
    <w:p w14:paraId="1A6BAC54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Support:</w:t>
      </w:r>
    </w:p>
    <w:p w14:paraId="2FBEC146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44095B18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enum:</w:t>
      </w:r>
    </w:p>
    <w:p w14:paraId="35F87831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- NOT SUPPORTED</w:t>
      </w:r>
    </w:p>
    <w:p w14:paraId="1827CCCA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- SUPPORTED</w:t>
      </w:r>
    </w:p>
    <w:p w14:paraId="49E824D1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DelayTolerance:</w:t>
      </w:r>
    </w:p>
    <w:p w14:paraId="69D9520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512D7452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57D43F16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servAttrCom:</w:t>
      </w:r>
    </w:p>
    <w:p w14:paraId="04850BE8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$ref: '#/components/schemas/ServAttrCom'</w:t>
      </w:r>
    </w:p>
    <w:p w14:paraId="7F267FBF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support:</w:t>
      </w:r>
    </w:p>
    <w:p w14:paraId="02FFB2A2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$ref: '#/components/schemas/Support'</w:t>
      </w:r>
    </w:p>
    <w:p w14:paraId="2674A83A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DeterministicComm:</w:t>
      </w:r>
    </w:p>
    <w:p w14:paraId="64667577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49B53025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4704D415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servAttrCom:</w:t>
      </w:r>
    </w:p>
    <w:p w14:paraId="1F48FEE6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$ref: '#/components/schemas/ServAttrCom'</w:t>
      </w:r>
    </w:p>
    <w:p w14:paraId="4E678C27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availability:</w:t>
      </w:r>
    </w:p>
    <w:p w14:paraId="7578A2C2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lastRenderedPageBreak/>
        <w:t xml:space="preserve">          $ref: '#/components/schemas/Support'</w:t>
      </w:r>
    </w:p>
    <w:p w14:paraId="3008F094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periodicityList:</w:t>
      </w:r>
    </w:p>
    <w:p w14:paraId="62021A3B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05B539AE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DLThptPerSlice:</w:t>
      </w:r>
    </w:p>
    <w:p w14:paraId="14727F70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078F9A26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2B194899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servAttrCom:</w:t>
      </w:r>
    </w:p>
    <w:p w14:paraId="0402D02E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$ref: '#/components/schemas/ServAttrCom'</w:t>
      </w:r>
    </w:p>
    <w:p w14:paraId="7AF929D5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guaThpt:</w:t>
      </w:r>
    </w:p>
    <w:p w14:paraId="43C6C844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$ref: '#/components/schemas/Float'</w:t>
      </w:r>
    </w:p>
    <w:p w14:paraId="3BFDA428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maxThpt:</w:t>
      </w:r>
    </w:p>
    <w:p w14:paraId="0C8F6901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$ref: '#/components/schemas/Float'</w:t>
      </w:r>
    </w:p>
    <w:p w14:paraId="74BBF000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DLThptPerUE:</w:t>
      </w:r>
    </w:p>
    <w:p w14:paraId="68F32962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53877855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0F2025A8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servAttrCom:</w:t>
      </w:r>
    </w:p>
    <w:p w14:paraId="5F514A2A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$ref: '#/components/schemas/ServAttrCom'</w:t>
      </w:r>
    </w:p>
    <w:p w14:paraId="4C970692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guaThpt:</w:t>
      </w:r>
    </w:p>
    <w:p w14:paraId="58E3FCA8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$ref: '#/components/schemas/Float'</w:t>
      </w:r>
    </w:p>
    <w:p w14:paraId="3D60AF45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maxThpt:</w:t>
      </w:r>
    </w:p>
    <w:p w14:paraId="4130B5AB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$ref: '#/components/schemas/Float'</w:t>
      </w:r>
    </w:p>
    <w:p w14:paraId="04B64587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ULThptPerSlice:</w:t>
      </w:r>
    </w:p>
    <w:p w14:paraId="5F960ECD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1AC2C89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3D96BEFF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servAttrCom:</w:t>
      </w:r>
    </w:p>
    <w:p w14:paraId="5B2A0A90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$ref: '#/components/schemas/ServAttrCom'</w:t>
      </w:r>
    </w:p>
    <w:p w14:paraId="76E40C8D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guaThpt:</w:t>
      </w:r>
    </w:p>
    <w:p w14:paraId="25C2800D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$ref: '#/components/schemas/Float'</w:t>
      </w:r>
    </w:p>
    <w:p w14:paraId="31B72BE5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maxThpt:</w:t>
      </w:r>
    </w:p>
    <w:p w14:paraId="5B1BBA5E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$ref: '#/components/schemas/Float'</w:t>
      </w:r>
    </w:p>
    <w:p w14:paraId="51C9A19B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ULThptPerUE:</w:t>
      </w:r>
    </w:p>
    <w:p w14:paraId="3F49A202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06D8F362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4BFDA31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servAttrCom:</w:t>
      </w:r>
    </w:p>
    <w:p w14:paraId="5C673EF7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$ref: '#/components/schemas/ServAttrCom'</w:t>
      </w:r>
    </w:p>
    <w:p w14:paraId="7FE762BE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guaThpt:</w:t>
      </w:r>
    </w:p>
    <w:p w14:paraId="6AC40B22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$ref: '#/components/schemas/Float'</w:t>
      </w:r>
    </w:p>
    <w:p w14:paraId="7DEBF7C8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maxThpt:</w:t>
      </w:r>
    </w:p>
    <w:p w14:paraId="608DAB17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$ref: '#/components/schemas/Float'</w:t>
      </w:r>
    </w:p>
    <w:p w14:paraId="35E97FE0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MaxPktSize:</w:t>
      </w:r>
    </w:p>
    <w:p w14:paraId="59DB8B24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5675CAF4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7FF7DB89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servAttrCom:</w:t>
      </w:r>
    </w:p>
    <w:p w14:paraId="62AE225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$ref: '#/components/schemas/ServAttrCom'</w:t>
      </w:r>
    </w:p>
    <w:p w14:paraId="4D690C8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maxsize:</w:t>
      </w:r>
    </w:p>
    <w:p w14:paraId="52132AA1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44573F2D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MaxNumberofConns:</w:t>
      </w:r>
    </w:p>
    <w:p w14:paraId="621F6F45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6AFCA6AB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7992F0F1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servAttrCom:</w:t>
      </w:r>
    </w:p>
    <w:p w14:paraId="15325373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$ref: '#/components/schemas/ServAttrCom'</w:t>
      </w:r>
    </w:p>
    <w:p w14:paraId="46B82D08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nOofConn:</w:t>
      </w:r>
    </w:p>
    <w:p w14:paraId="22A465F9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17E8C1A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KPIMonitoring:</w:t>
      </w:r>
    </w:p>
    <w:p w14:paraId="575AB082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4D3260F0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20BDBEBE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servAttrCom:</w:t>
      </w:r>
    </w:p>
    <w:p w14:paraId="2A4B338D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$ref: '#/components/schemas/ServAttrCom'</w:t>
      </w:r>
    </w:p>
    <w:p w14:paraId="2205685D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kPIList:</w:t>
      </w:r>
    </w:p>
    <w:p w14:paraId="44817DD8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36C59AF1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UserMgmtOpen:</w:t>
      </w:r>
    </w:p>
    <w:p w14:paraId="55D5D05D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06A75E33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5DD578E8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servAttrCom:</w:t>
      </w:r>
    </w:p>
    <w:p w14:paraId="618C46D4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$ref: '#/components/schemas/ServAttrCom'</w:t>
      </w:r>
    </w:p>
    <w:p w14:paraId="5D861818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support:</w:t>
      </w:r>
    </w:p>
    <w:p w14:paraId="7C572BD4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$ref: '#/components/schemas/Support'</w:t>
      </w:r>
    </w:p>
    <w:p w14:paraId="37395F6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V2XCommModels:</w:t>
      </w:r>
    </w:p>
    <w:p w14:paraId="2F0E925E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5D11FBB6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15F24D9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servAttrCom:</w:t>
      </w:r>
    </w:p>
    <w:p w14:paraId="0B982102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$ref: '#/components/schemas/ServAttrCom'</w:t>
      </w:r>
    </w:p>
    <w:p w14:paraId="6636FA34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v2XMode:</w:t>
      </w:r>
    </w:p>
    <w:p w14:paraId="66298AB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$ref: '#/components/schemas/Support'</w:t>
      </w:r>
    </w:p>
    <w:p w14:paraId="62BC3313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TermDensity:</w:t>
      </w:r>
    </w:p>
    <w:p w14:paraId="69004581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4A774B64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5D9419E3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servAttrCom:</w:t>
      </w:r>
    </w:p>
    <w:p w14:paraId="15B1FC26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lastRenderedPageBreak/>
        <w:t xml:space="preserve">          $ref: '#/components/schemas/ServAttrCom'</w:t>
      </w:r>
    </w:p>
    <w:p w14:paraId="6822F9BF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density:</w:t>
      </w:r>
    </w:p>
    <w:p w14:paraId="20D3FA37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7F32E40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NsInfo:</w:t>
      </w:r>
    </w:p>
    <w:p w14:paraId="5E6398EB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2DEE5340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2AFC9CF6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nsInstanceId:</w:t>
      </w:r>
    </w:p>
    <w:p w14:paraId="381E539F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7E7AD4D2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nsName:</w:t>
      </w:r>
    </w:p>
    <w:p w14:paraId="4943893B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3EF46989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ServiceProfile:</w:t>
      </w:r>
    </w:p>
    <w:p w14:paraId="41818316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208EC66D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205EF880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serviceProfileId: </w:t>
      </w:r>
    </w:p>
    <w:p w14:paraId="7670031D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type: string</w:t>
      </w:r>
    </w:p>
    <w:p w14:paraId="42346DB7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plmnInfoList:</w:t>
      </w:r>
    </w:p>
    <w:p w14:paraId="7061DAD2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$ref: 'nrNrm.yaml#/components/schemas/PlmnInfoList'</w:t>
      </w:r>
    </w:p>
    <w:p w14:paraId="7514A638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maxNumberofUEs:</w:t>
      </w:r>
    </w:p>
    <w:p w14:paraId="34399CF8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type: number</w:t>
      </w:r>
    </w:p>
    <w:p w14:paraId="21479BDB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latency:</w:t>
      </w:r>
    </w:p>
    <w:p w14:paraId="5332D828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type: number</w:t>
      </w:r>
    </w:p>
    <w:p w14:paraId="609B47D4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uEMobilityLevel:</w:t>
      </w:r>
    </w:p>
    <w:p w14:paraId="401F6CED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$ref: '#/components/schemas/MobilityLevel'</w:t>
      </w:r>
    </w:p>
    <w:p w14:paraId="10A2A2EE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sst:</w:t>
      </w:r>
    </w:p>
    <w:p w14:paraId="4A514E57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$ref: 'nrNrm.yaml#/components/schemas/Sst'</w:t>
      </w:r>
    </w:p>
    <w:p w14:paraId="2C373D31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networkSliceSharingIndicator:</w:t>
      </w:r>
    </w:p>
    <w:p w14:paraId="5E33559E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$ref: '#/components/schemas/NetworkSliceSharingIndicator'</w:t>
      </w:r>
    </w:p>
    <w:p w14:paraId="72687FE9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availability:</w:t>
      </w:r>
    </w:p>
    <w:p w14:paraId="2E0014F7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type: number</w:t>
      </w:r>
    </w:p>
    <w:p w14:paraId="5431235E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delayTolerance:</w:t>
      </w:r>
    </w:p>
    <w:p w14:paraId="7C26AC9B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$ref: '#/components/schemas/DelayTolerance'</w:t>
      </w:r>
    </w:p>
    <w:p w14:paraId="72B89FE1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deterministicComm:</w:t>
      </w:r>
    </w:p>
    <w:p w14:paraId="2FDA7865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$ref: '#/components/schemas/DeterministicComm'</w:t>
      </w:r>
    </w:p>
    <w:p w14:paraId="6B4985B1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dLThptPerSlice:</w:t>
      </w:r>
    </w:p>
    <w:p w14:paraId="7E9AD0AE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$ref: '#/components/schemas/DLThptPerSlice'</w:t>
      </w:r>
    </w:p>
    <w:p w14:paraId="1444AD4F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dLThptPerUE:</w:t>
      </w:r>
    </w:p>
    <w:p w14:paraId="29B95A2F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$ref: '#/components/schemas/DLThptPerUE'</w:t>
      </w:r>
    </w:p>
    <w:p w14:paraId="46C5968A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uLThptPerSlice:</w:t>
      </w:r>
    </w:p>
    <w:p w14:paraId="252D0154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$ref: '#/components/schemas/ULThptPerSlice'</w:t>
      </w:r>
    </w:p>
    <w:p w14:paraId="4A98BB26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uLThptPerUE:</w:t>
      </w:r>
    </w:p>
    <w:p w14:paraId="60506D28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$ref: '#/components/schemas/ULThptPerUE'</w:t>
      </w:r>
    </w:p>
    <w:p w14:paraId="087874E5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maxPktSize:</w:t>
      </w:r>
    </w:p>
    <w:p w14:paraId="1029351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$ref: '#/components/schemas/MaxPktSize'</w:t>
      </w:r>
    </w:p>
    <w:p w14:paraId="17E72454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maxNumberofConns:</w:t>
      </w:r>
    </w:p>
    <w:p w14:paraId="196963FD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$ref: '#/components/schemas/MaxNumberofConns'</w:t>
      </w:r>
    </w:p>
    <w:p w14:paraId="7B2DA099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kPIMonitoring:</w:t>
      </w:r>
    </w:p>
    <w:p w14:paraId="2076F68F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$ref: '#/components/schemas/KPIMonitoring'</w:t>
      </w:r>
    </w:p>
    <w:p w14:paraId="0EDD91D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userMgmtOpen:</w:t>
      </w:r>
    </w:p>
    <w:p w14:paraId="65316A74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$ref: '#/components/schemas/UserMgmtOpen'</w:t>
      </w:r>
    </w:p>
    <w:p w14:paraId="33CDD38F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v2XModels:</w:t>
      </w:r>
    </w:p>
    <w:p w14:paraId="7A39F29B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$ref: '#/components/schemas/V2XCommModels'</w:t>
      </w:r>
    </w:p>
    <w:p w14:paraId="1C1D2676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coverageArea:</w:t>
      </w:r>
    </w:p>
    <w:p w14:paraId="255943FA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type: string</w:t>
      </w:r>
    </w:p>
    <w:p w14:paraId="6C918FC1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termDensity:</w:t>
      </w:r>
    </w:p>
    <w:p w14:paraId="2744D953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$ref: '#/components/schemas/TermDensity'</w:t>
      </w:r>
    </w:p>
    <w:p w14:paraId="17520285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activityFactor:</w:t>
      </w:r>
    </w:p>
    <w:p w14:paraId="40377917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$ref: '#/components/schemas/Float'</w:t>
      </w:r>
    </w:p>
    <w:p w14:paraId="2B2D39DA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uESpeed:</w:t>
      </w:r>
    </w:p>
    <w:p w14:paraId="01113984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type: integer</w:t>
      </w:r>
    </w:p>
    <w:p w14:paraId="0CD81DDA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jitter:</w:t>
      </w:r>
    </w:p>
    <w:p w14:paraId="59FDDDB5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type: integer</w:t>
      </w:r>
    </w:p>
    <w:p w14:paraId="7B2F3FDB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survivalTime:</w:t>
      </w:r>
    </w:p>
    <w:p w14:paraId="5EB1A7A6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type: string</w:t>
      </w:r>
    </w:p>
    <w:p w14:paraId="60796524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reliability:</w:t>
      </w:r>
    </w:p>
    <w:p w14:paraId="2C2A0E1D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type: string</w:t>
      </w:r>
    </w:p>
    <w:p w14:paraId="646C47E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SliceProfile:</w:t>
      </w:r>
    </w:p>
    <w:p w14:paraId="29101D53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6A41C4E7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782BC441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sliceProfileId:</w:t>
      </w:r>
    </w:p>
    <w:p w14:paraId="4214F8D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type: string</w:t>
      </w:r>
    </w:p>
    <w:p w14:paraId="399BE484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2C9A7891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plmnInfoList:</w:t>
      </w:r>
    </w:p>
    <w:p w14:paraId="3D1019A2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$ref: 'nrNrm.yaml#/components/schemas/PlmnInfoList'</w:t>
      </w:r>
    </w:p>
    <w:p w14:paraId="2DB43637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perfReq:</w:t>
      </w:r>
    </w:p>
    <w:p w14:paraId="7590B810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$ref: '#/components/schemas/PerfReq'</w:t>
      </w:r>
    </w:p>
    <w:p w14:paraId="4BF24715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maxNumberofUEs:</w:t>
      </w:r>
    </w:p>
    <w:p w14:paraId="289DC17A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type: number</w:t>
      </w:r>
    </w:p>
    <w:p w14:paraId="47143EC9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coverageAreaTAList:</w:t>
      </w:r>
    </w:p>
    <w:p w14:paraId="6EB97A36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lastRenderedPageBreak/>
        <w:t xml:space="preserve">            $ref: '5gcNrm.yaml#/components/schemas/TACList'</w:t>
      </w:r>
    </w:p>
    <w:p w14:paraId="5C92579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latency:</w:t>
      </w:r>
    </w:p>
    <w:p w14:paraId="7537EE62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type: number</w:t>
      </w:r>
    </w:p>
    <w:p w14:paraId="7DC12952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uEMobilityLevel:</w:t>
      </w:r>
    </w:p>
    <w:p w14:paraId="765B3B94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$ref: '#/components/schemas/MobilityLevel'</w:t>
      </w:r>
    </w:p>
    <w:p w14:paraId="2509824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resourceSharingLevel:</w:t>
      </w:r>
    </w:p>
    <w:p w14:paraId="78D855E1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$ref: '#/components/schemas/SharingLevel'</w:t>
      </w:r>
    </w:p>
    <w:p w14:paraId="1E638264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6A8DEE4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IpAddress:</w:t>
      </w:r>
    </w:p>
    <w:p w14:paraId="61FBCDBF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oneOf:</w:t>
      </w:r>
    </w:p>
    <w:p w14:paraId="1411070F" w14:textId="05326628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- $ref: '</w:t>
      </w:r>
      <w:del w:id="78" w:author="pj" w:date="2021-06-08T18:10:00Z">
        <w:r w:rsidRPr="004D527E" w:rsidDel="00CC576B">
          <w:rPr>
            <w:rFonts w:ascii="Courier New" w:eastAsia="Times New Roman" w:hAnsi="Courier New"/>
            <w:noProof/>
            <w:sz w:val="16"/>
          </w:rPr>
          <w:delText>genericNrm</w:delText>
        </w:r>
      </w:del>
      <w:ins w:id="79" w:author="pj" w:date="2021-06-08T18:10:00Z">
        <w:r w:rsidR="00CC576B" w:rsidRPr="000D5D79">
          <w:rPr>
            <w:rFonts w:ascii="Courier New" w:eastAsia="Times New Roman" w:hAnsi="Courier New"/>
            <w:noProof/>
            <w:sz w:val="16"/>
          </w:rPr>
          <w:t>comDefs</w:t>
        </w:r>
      </w:ins>
      <w:r w:rsidRPr="004D527E">
        <w:rPr>
          <w:rFonts w:ascii="Courier New" w:eastAsia="Times New Roman" w:hAnsi="Courier New"/>
          <w:noProof/>
          <w:sz w:val="16"/>
        </w:rPr>
        <w:t>.yaml#/components/schemas/Ipv4Addr'</w:t>
      </w:r>
    </w:p>
    <w:p w14:paraId="6C4888CA" w14:textId="1D7F833E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- $ref: '</w:t>
      </w:r>
      <w:del w:id="80" w:author="pj" w:date="2021-06-08T18:10:00Z">
        <w:r w:rsidRPr="004D527E" w:rsidDel="00CC576B">
          <w:rPr>
            <w:rFonts w:ascii="Courier New" w:eastAsia="Times New Roman" w:hAnsi="Courier New"/>
            <w:noProof/>
            <w:sz w:val="16"/>
          </w:rPr>
          <w:delText>genericNrm</w:delText>
        </w:r>
      </w:del>
      <w:ins w:id="81" w:author="pj" w:date="2021-06-08T18:10:00Z">
        <w:r w:rsidR="00CC576B" w:rsidRPr="000D5D79">
          <w:rPr>
            <w:rFonts w:ascii="Courier New" w:eastAsia="Times New Roman" w:hAnsi="Courier New"/>
            <w:noProof/>
            <w:sz w:val="16"/>
          </w:rPr>
          <w:t>comDefs</w:t>
        </w:r>
      </w:ins>
      <w:r w:rsidRPr="004D527E">
        <w:rPr>
          <w:rFonts w:ascii="Courier New" w:eastAsia="Times New Roman" w:hAnsi="Courier New"/>
          <w:noProof/>
          <w:sz w:val="16"/>
        </w:rPr>
        <w:t>.yaml#/components/schemas/Ipv6Addr'</w:t>
      </w:r>
    </w:p>
    <w:p w14:paraId="35B48C05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ServiceProfileList:</w:t>
      </w:r>
    </w:p>
    <w:p w14:paraId="6A6C5F2D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type: array</w:t>
      </w:r>
    </w:p>
    <w:p w14:paraId="5A8C2680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items:</w:t>
      </w:r>
    </w:p>
    <w:p w14:paraId="4DADDE95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$ref: '#/components/schemas/ServiceProfile'</w:t>
      </w:r>
    </w:p>
    <w:p w14:paraId="2240CB0E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</w:t>
      </w:r>
    </w:p>
    <w:p w14:paraId="2ABA9228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SliceProfileList:</w:t>
      </w:r>
    </w:p>
    <w:p w14:paraId="5285D99A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73F9D750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52C60741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$ref: '#/components/schemas/SliceProfile'</w:t>
      </w:r>
    </w:p>
    <w:p w14:paraId="121137B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3993E916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>#------------ Definition of concrete IOCs ----------------------------------------</w:t>
      </w:r>
    </w:p>
    <w:p w14:paraId="7A61B6E6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11B28174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SubNetwork-Single:</w:t>
      </w:r>
    </w:p>
    <w:p w14:paraId="081D0833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5CD043D3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3CC6D171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325DA315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4D463DF6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1AC3DE56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67354628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- $ref: 'genericNrm.yaml#/components/schemas/SubNetwork-Attr'</w:t>
      </w:r>
    </w:p>
    <w:p w14:paraId="01D1603A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- $ref: 'genericNrm.yaml#/components/schemas/SubNetwork-ncO'</w:t>
      </w:r>
    </w:p>
    <w:p w14:paraId="58652F91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3CDEA4BF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4463006A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SubNetwork:</w:t>
      </w:r>
    </w:p>
    <w:p w14:paraId="2513B1D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$ref: '#/components/schemas/SubNetwork-Multiple'</w:t>
      </w:r>
    </w:p>
    <w:p w14:paraId="7F9B061B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NetworkSlice:</w:t>
      </w:r>
    </w:p>
    <w:p w14:paraId="79463B0F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$ref: '#/components/schemas/NetworkSlice-Multiple'</w:t>
      </w:r>
    </w:p>
    <w:p w14:paraId="16549507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NetworkSliceSubnet:</w:t>
      </w:r>
    </w:p>
    <w:p w14:paraId="45E5FAA5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$ref: '#/components/schemas/NetworkSliceSubnet-Multiple'</w:t>
      </w:r>
    </w:p>
    <w:p w14:paraId="22CD6243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EP_Transport:</w:t>
      </w:r>
    </w:p>
    <w:p w14:paraId="3C3F6168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$ref: '#/components/schemas/EP_Transport-Multiple'</w:t>
      </w:r>
    </w:p>
    <w:p w14:paraId="6688AE0B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2489BEFA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NetworkSlice-Single:</w:t>
      </w:r>
    </w:p>
    <w:p w14:paraId="537054A3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176BC690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1CAD3185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3B517F6D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409256B5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49153CFD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4ED18A94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- $ref: 'genericNrm.yaml#/components/schemas/SubNetwork-Attr'</w:t>
      </w:r>
    </w:p>
    <w:p w14:paraId="57BE3358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36C4A02B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30416C5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    networkSliceSubnetRef:</w:t>
      </w:r>
    </w:p>
    <w:p w14:paraId="58E6DDF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      $ref: 'comDefs.yaml#/components/schemas/Dn'</w:t>
      </w:r>
    </w:p>
    <w:p w14:paraId="2BDF0136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    operationalState:</w:t>
      </w:r>
    </w:p>
    <w:p w14:paraId="253E4757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      $ref: 'comDefs.yaml#/components/schemas/OperationalState'</w:t>
      </w:r>
    </w:p>
    <w:p w14:paraId="61439C76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    administrativeState:</w:t>
      </w:r>
    </w:p>
    <w:p w14:paraId="79D63C1F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      $ref: 'comDefs.yaml#/components/schemas/AdministrativeState'</w:t>
      </w:r>
    </w:p>
    <w:p w14:paraId="2ACD68A0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    serviceProfileList:</w:t>
      </w:r>
    </w:p>
    <w:p w14:paraId="2533833D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      $ref: '#/components/schemas/ServiceProfileList'</w:t>
      </w:r>
    </w:p>
    <w:p w14:paraId="443E8F14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2F03DCE4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NetworkSliceSubnet-Single:</w:t>
      </w:r>
    </w:p>
    <w:p w14:paraId="423DDC83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5A416495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19BC7D8D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6F294065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1C98490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193709A2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6F794F22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- $ref: 'genericNrm.yaml#/components/schemas/SubNetwork-Attr'</w:t>
      </w:r>
    </w:p>
    <w:p w14:paraId="1BDDCFE7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277D90D5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172A12E6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    managedFunctionRefList:</w:t>
      </w:r>
    </w:p>
    <w:p w14:paraId="4423BB06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      $ref: 'comDefs.yaml#/components/schemas/DnList'</w:t>
      </w:r>
    </w:p>
    <w:p w14:paraId="29CABB3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    networkSliceSubnetRefList:</w:t>
      </w:r>
    </w:p>
    <w:p w14:paraId="617DAF68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      $ref: 'comDefs.yaml#/components/schemas/DnList'</w:t>
      </w:r>
    </w:p>
    <w:p w14:paraId="2DBF14FB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    operationalState:</w:t>
      </w:r>
    </w:p>
    <w:p w14:paraId="16949FC0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lastRenderedPageBreak/>
        <w:t xml:space="preserve">                      $ref: 'comDefs.yaml#/components/schemas/OperationalState'</w:t>
      </w:r>
    </w:p>
    <w:p w14:paraId="5EC155ED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    administrativeState:</w:t>
      </w:r>
    </w:p>
    <w:p w14:paraId="3A0A4262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      $ref: 'comDefs.yaml#/components/schemas/AdministrativeState'</w:t>
      </w:r>
    </w:p>
    <w:p w14:paraId="36A188E9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    nsInfo:</w:t>
      </w:r>
    </w:p>
    <w:p w14:paraId="6E0E2E48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      $ref: '#/components/schemas/NsInfo'</w:t>
      </w:r>
    </w:p>
    <w:p w14:paraId="31125F9E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    sliceProfileList:</w:t>
      </w:r>
    </w:p>
    <w:p w14:paraId="28EAF3C3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      $ref: '#/components/schemas/SliceProfileList'</w:t>
      </w:r>
    </w:p>
    <w:p w14:paraId="58963EA1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    epTransportRefList:</w:t>
      </w:r>
    </w:p>
    <w:p w14:paraId="16ED8892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      $ref: 'comDefs.yaml#/components/schemas/DnList'</w:t>
      </w:r>
    </w:p>
    <w:p w14:paraId="319D19F6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72F9D2C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EP_Transport-Single:</w:t>
      </w:r>
    </w:p>
    <w:p w14:paraId="7518D38B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54786A04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2A87F24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3C671517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59A0F822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0F5C15F5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type: object</w:t>
      </w:r>
    </w:p>
    <w:p w14:paraId="5AC3172B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properties:</w:t>
      </w:r>
    </w:p>
    <w:p w14:paraId="095CAB2F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ipAddress:</w:t>
      </w:r>
    </w:p>
    <w:p w14:paraId="431FE664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  $ref: '#/components/schemas/IpAddress'</w:t>
      </w:r>
    </w:p>
    <w:p w14:paraId="39D66CA2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logicInterfaceId:</w:t>
      </w:r>
    </w:p>
    <w:p w14:paraId="721268AD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  type: string </w:t>
      </w:r>
    </w:p>
    <w:p w14:paraId="4746AF48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nextHopInfo:</w:t>
      </w:r>
    </w:p>
    <w:p w14:paraId="7DBF2F80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  type: string </w:t>
      </w:r>
    </w:p>
    <w:p w14:paraId="2A8E333E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qosProfile:</w:t>
      </w:r>
    </w:p>
    <w:p w14:paraId="2C50A12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  type: string </w:t>
      </w:r>
    </w:p>
    <w:p w14:paraId="2C43F20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epApplicationRefs:</w:t>
      </w:r>
    </w:p>
    <w:p w14:paraId="45A980C3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  $ref: 'comDefs.yaml#/components/schemas/DnList'</w:t>
      </w:r>
    </w:p>
    <w:p w14:paraId="12BDA0D8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      </w:t>
      </w:r>
    </w:p>
    <w:p w14:paraId="0FD03672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>#-------- Definition of JSON arrays for name-contained IOCs ----------------------</w:t>
      </w:r>
    </w:p>
    <w:p w14:paraId="41C55AD4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SubNetwork-Multiple:</w:t>
      </w:r>
    </w:p>
    <w:p w14:paraId="4B3A3F52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149C117F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4257ED68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$ref: '#/components/schemas/SubNetwork-Single'</w:t>
      </w:r>
    </w:p>
    <w:p w14:paraId="423B986E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03539226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NetworkSlice-Multiple:</w:t>
      </w:r>
    </w:p>
    <w:p w14:paraId="381A7BA5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6B06397D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68D86B5E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$ref: '#/components/schemas/NetworkSlice-Single'</w:t>
      </w:r>
    </w:p>
    <w:p w14:paraId="519BD1D6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61CDCCAA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NetworkSliceSubnet-Multiple:</w:t>
      </w:r>
    </w:p>
    <w:p w14:paraId="2F31925D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1BC8D640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02D00E46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$ref: '#/components/schemas/NetworkSliceSubnet-Single'</w:t>
      </w:r>
    </w:p>
    <w:p w14:paraId="02C04FAD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26BD54D4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EP_Transport-Multiple:</w:t>
      </w:r>
    </w:p>
    <w:p w14:paraId="486BFD3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71DED025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0BE4041F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$ref: '#/components/schemas/EP_Transport-Single'</w:t>
      </w:r>
    </w:p>
    <w:p w14:paraId="457EC34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2B1710A1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>#------------ Definitions in TS 28.541 for TS 28.532 -----------------------------</w:t>
      </w:r>
    </w:p>
    <w:p w14:paraId="2EE5B80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3DD269BE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resources-sliceNrm:</w:t>
      </w:r>
    </w:p>
    <w:p w14:paraId="4C2F7F81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oneOf:</w:t>
      </w:r>
    </w:p>
    <w:p w14:paraId="553B5DC4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- $ref: '#/components/schemas/SubNetwork-Single'</w:t>
      </w:r>
    </w:p>
    <w:p w14:paraId="6189033D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- $ref: '#/components/schemas/NetworkSlice-Single'</w:t>
      </w:r>
    </w:p>
    <w:p w14:paraId="604E2F99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- $ref: '#/components/schemas/NetworkSliceSubnet-Single'</w:t>
      </w:r>
    </w:p>
    <w:p w14:paraId="059D86C6" w14:textId="3284E4C3" w:rsid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- $ref: '#/components/schemas/EP_Transport-Single'</w:t>
      </w:r>
    </w:p>
    <w:p w14:paraId="526920E0" w14:textId="77777777" w:rsidR="00E60DC6" w:rsidRPr="00E60DC6" w:rsidRDefault="00E60DC6" w:rsidP="00E6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3ADD4C5B" w14:textId="77777777" w:rsidR="00E60DC6" w:rsidRPr="00E60DC6" w:rsidRDefault="00E60DC6" w:rsidP="00E60DC6"/>
    <w:p w14:paraId="585843A9" w14:textId="77777777" w:rsidR="00E60DC6" w:rsidRDefault="00E60DC6" w:rsidP="0021140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1140D" w:rsidRPr="008D31B8" w14:paraId="67B195B3" w14:textId="77777777" w:rsidTr="00F5037E">
        <w:tc>
          <w:tcPr>
            <w:tcW w:w="9521" w:type="dxa"/>
            <w:shd w:val="clear" w:color="auto" w:fill="FFFFCC"/>
            <w:vAlign w:val="center"/>
          </w:tcPr>
          <w:p w14:paraId="5DD5A1EB" w14:textId="77777777" w:rsidR="0021140D" w:rsidRPr="008D31B8" w:rsidRDefault="0021140D" w:rsidP="00F5037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2DCDFE6A" w14:textId="77777777" w:rsidR="0021140D" w:rsidRDefault="0021140D">
      <w:pPr>
        <w:rPr>
          <w:noProof/>
        </w:rPr>
      </w:pPr>
    </w:p>
    <w:sectPr w:rsidR="0021140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4DF1DD" w14:textId="77777777" w:rsidR="000C27BD" w:rsidRDefault="000C27BD">
      <w:r>
        <w:separator/>
      </w:r>
    </w:p>
  </w:endnote>
  <w:endnote w:type="continuationSeparator" w:id="0">
    <w:p w14:paraId="7C82629A" w14:textId="77777777" w:rsidR="000C27BD" w:rsidRDefault="000C27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EFEA22" w14:textId="77777777" w:rsidR="000C27BD" w:rsidRDefault="000C27BD">
      <w:r>
        <w:separator/>
      </w:r>
    </w:p>
  </w:footnote>
  <w:footnote w:type="continuationSeparator" w:id="0">
    <w:p w14:paraId="4D46F1BD" w14:textId="77777777" w:rsidR="000C27BD" w:rsidRDefault="000C27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j">
    <w15:presenceInfo w15:providerId="None" w15:userId="p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EBF"/>
    <w:rsid w:val="000A6394"/>
    <w:rsid w:val="000B7FED"/>
    <w:rsid w:val="000C038A"/>
    <w:rsid w:val="000C27BD"/>
    <w:rsid w:val="000C6598"/>
    <w:rsid w:val="000D44B3"/>
    <w:rsid w:val="000D5D79"/>
    <w:rsid w:val="00145D43"/>
    <w:rsid w:val="00192C46"/>
    <w:rsid w:val="001A08B3"/>
    <w:rsid w:val="001A7B60"/>
    <w:rsid w:val="001B52F0"/>
    <w:rsid w:val="001B7A65"/>
    <w:rsid w:val="001E41F3"/>
    <w:rsid w:val="0021140D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D527E"/>
    <w:rsid w:val="0051580D"/>
    <w:rsid w:val="00523DE9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01AD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576B"/>
    <w:rsid w:val="00CC68D0"/>
    <w:rsid w:val="00D03F9A"/>
    <w:rsid w:val="00D06D51"/>
    <w:rsid w:val="00D24991"/>
    <w:rsid w:val="00D50255"/>
    <w:rsid w:val="00D66520"/>
    <w:rsid w:val="00D7098A"/>
    <w:rsid w:val="00DE34CF"/>
    <w:rsid w:val="00E13F3D"/>
    <w:rsid w:val="00E34898"/>
    <w:rsid w:val="00E60DC6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140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55852A-D104-4FED-858C-EDC7B1A1B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57</Pages>
  <Words>7294</Words>
  <Characters>141223</Characters>
  <Application>Microsoft Office Word</Application>
  <DocSecurity>0</DocSecurity>
  <Lines>7845</Lines>
  <Paragraphs>4368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144149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23.502_CR2868R1_(Rel-16)_RACS, 5G_SRVCC</cp:lastModifiedBy>
  <cp:revision>10</cp:revision>
  <cp:lastPrinted>1900-01-01T00:00:00Z</cp:lastPrinted>
  <dcterms:created xsi:type="dcterms:W3CDTF">2020-02-03T08:32:00Z</dcterms:created>
  <dcterms:modified xsi:type="dcterms:W3CDTF">2021-06-18T17:14:00Z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Jun 2021</vt:lpwstr>
  </property>
  <property fmtid="{D5CDD505-2E9C-101B-9397-08002B2CF9AE}" pid="8" name="EndDate">
    <vt:lpwstr>21st Jun 2021</vt:lpwstr>
  </property>
  <property fmtid="{D5CDD505-2E9C-101B-9397-08002B2CF9AE}" pid="9" name="Tdoc#">
    <vt:lpwstr>SP-210491</vt:lpwstr>
  </property>
  <property fmtid="{D5CDD505-2E9C-101B-9397-08002B2CF9AE}" pid="10" name="Spec#">
    <vt:lpwstr>28.541</vt:lpwstr>
  </property>
  <property fmtid="{D5CDD505-2E9C-101B-9397-08002B2CF9AE}" pid="11" name="Cr#">
    <vt:lpwstr>0516</vt:lpwstr>
  </property>
  <property fmtid="{D5CDD505-2E9C-101B-9397-08002B2CF9AE}" pid="12" name="Revision">
    <vt:lpwstr>-</vt:lpwstr>
  </property>
  <property fmtid="{D5CDD505-2E9C-101B-9397-08002B2CF9AE}" pid="13" name="Version">
    <vt:lpwstr>16.8.0</vt:lpwstr>
  </property>
  <property fmtid="{D5CDD505-2E9C-101B-9397-08002B2CF9AE}" pid="14" name="CrTitle">
    <vt:lpwstr>Rel-16 CR TS 28.541 Fix conflict of stage 3 OpenAPI code</vt:lpwstr>
  </property>
  <property fmtid="{D5CDD505-2E9C-101B-9397-08002B2CF9AE}" pid="15" name="SourceIfWg">
    <vt:lpwstr/>
  </property>
  <property fmtid="{D5CDD505-2E9C-101B-9397-08002B2CF9AE}" pid="16" name="SourceIfTsg">
    <vt:lpwstr>Nokia Germany</vt:lpwstr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2021-06-08</vt:lpwstr>
  </property>
  <property fmtid="{D5CDD505-2E9C-101B-9397-08002B2CF9AE}" pid="20" name="Release">
    <vt:lpwstr>Rel-16</vt:lpwstr>
  </property>
</Properties>
</file>