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7892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7F0D">
        <w:fldChar w:fldCharType="begin"/>
      </w:r>
      <w:r w:rsidR="00887F0D">
        <w:instrText xml:space="preserve"> DOCPROPERTY  TSG/WGRef  \* MERGEFORMAT </w:instrText>
      </w:r>
      <w:r w:rsidR="00887F0D">
        <w:fldChar w:fldCharType="separate"/>
      </w:r>
      <w:r w:rsidR="003609EF">
        <w:rPr>
          <w:b/>
          <w:noProof/>
          <w:sz w:val="24"/>
        </w:rPr>
        <w:t>SA</w:t>
      </w:r>
      <w:r w:rsidR="00887F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0575">
        <w:rPr>
          <w:b/>
          <w:noProof/>
          <w:sz w:val="24"/>
        </w:rPr>
        <w:t>92</w:t>
      </w:r>
      <w:r w:rsidR="00887F0D">
        <w:fldChar w:fldCharType="begin"/>
      </w:r>
      <w:r w:rsidR="00887F0D">
        <w:instrText xml:space="preserve"> DOCPROPERTY  MtgTitle  \* MERGEFORMAT </w:instrText>
      </w:r>
      <w:r w:rsidR="00887F0D">
        <w:fldChar w:fldCharType="separate"/>
      </w:r>
      <w:r w:rsidR="00EB09B7">
        <w:rPr>
          <w:b/>
          <w:noProof/>
          <w:sz w:val="24"/>
        </w:rPr>
        <w:t>-e</w:t>
      </w:r>
      <w:r w:rsidR="00887F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E5305" w:rsidRPr="008E5305">
        <w:rPr>
          <w:b/>
          <w:i/>
          <w:noProof/>
          <w:sz w:val="28"/>
        </w:rPr>
        <w:t>S</w:t>
      </w:r>
      <w:r w:rsidR="00030575">
        <w:rPr>
          <w:b/>
          <w:i/>
          <w:noProof/>
          <w:sz w:val="28"/>
        </w:rPr>
        <w:t>P</w:t>
      </w:r>
      <w:r w:rsidR="008E5305" w:rsidRPr="008E5305">
        <w:rPr>
          <w:b/>
          <w:i/>
          <w:noProof/>
          <w:sz w:val="28"/>
        </w:rPr>
        <w:t>-210</w:t>
      </w:r>
      <w:r w:rsidR="000A4F41">
        <w:rPr>
          <w:b/>
          <w:i/>
          <w:noProof/>
          <w:sz w:val="28"/>
        </w:rPr>
        <w:t>559</w:t>
      </w:r>
    </w:p>
    <w:p w14:paraId="7CB45193" w14:textId="3E74BFCC" w:rsidR="001E41F3" w:rsidRDefault="00887F0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C30BC">
        <w:fldChar w:fldCharType="begin"/>
      </w:r>
      <w:r w:rsidR="005C30BC">
        <w:instrText xml:space="preserve"> DOCPROPERTY  Country  \* MERGEFORMAT </w:instrText>
      </w:r>
      <w:r w:rsidR="005C30BC">
        <w:fldChar w:fldCharType="end"/>
      </w:r>
      <w:r w:rsidR="001E41F3">
        <w:rPr>
          <w:b/>
          <w:noProof/>
          <w:sz w:val="24"/>
        </w:rPr>
        <w:t>,</w:t>
      </w:r>
      <w:r w:rsidR="00030575">
        <w:rPr>
          <w:b/>
          <w:noProof/>
          <w:sz w:val="24"/>
        </w:rPr>
        <w:t xml:space="preserve"> 15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0575">
        <w:rPr>
          <w:b/>
          <w:noProof/>
          <w:sz w:val="24"/>
        </w:rPr>
        <w:t>21</w:t>
      </w:r>
      <w:r w:rsidR="003609EF" w:rsidRPr="00BA51D9">
        <w:rPr>
          <w:b/>
          <w:noProof/>
          <w:sz w:val="24"/>
        </w:rPr>
        <w:t xml:space="preserve"> </w:t>
      </w:r>
      <w:r w:rsidR="00030575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FC68B7">
        <w:rPr>
          <w:b/>
          <w:noProof/>
          <w:sz w:val="24"/>
        </w:rPr>
        <w:tab/>
      </w:r>
      <w:r w:rsidR="00FC68B7">
        <w:rPr>
          <w:b/>
          <w:noProof/>
          <w:sz w:val="24"/>
        </w:rPr>
        <w:tab/>
      </w:r>
      <w:r w:rsidR="00FC68B7">
        <w:rPr>
          <w:b/>
          <w:noProof/>
          <w:sz w:val="24"/>
        </w:rPr>
        <w:tab/>
      </w:r>
      <w:r w:rsidR="00FC68B7">
        <w:rPr>
          <w:b/>
          <w:noProof/>
          <w:sz w:val="24"/>
        </w:rPr>
        <w:tab/>
      </w:r>
      <w:r w:rsidR="007C099C">
        <w:rPr>
          <w:b/>
          <w:noProof/>
          <w:sz w:val="24"/>
        </w:rPr>
        <w:tab/>
      </w:r>
      <w:r w:rsidR="007C099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C5843" w:rsidR="001E41F3" w:rsidRPr="00410371" w:rsidRDefault="00887F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D35A51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30575">
              <w:rPr>
                <w:b/>
                <w:noProof/>
                <w:sz w:val="28"/>
              </w:rPr>
              <w:t>90</w:t>
            </w:r>
            <w:r>
              <w:rPr>
                <w:b/>
                <w:noProof/>
                <w:sz w:val="28"/>
              </w:rPr>
              <w:fldChar w:fldCharType="end"/>
            </w:r>
            <w:r w:rsidR="00D35A5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08953" w:rsidR="001E41F3" w:rsidRPr="00410371" w:rsidRDefault="00887F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A4F41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F88C6" w:rsidR="001E41F3" w:rsidRPr="00410371" w:rsidRDefault="000305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87F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AED6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74D7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881B0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C0D23" w:rsidR="001E41F3" w:rsidRDefault="00887F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24E7">
              <w:t xml:space="preserve">Updated description of the </w:t>
            </w:r>
            <w:proofErr w:type="spellStart"/>
            <w:r w:rsidR="007924E7">
              <w:t>TDoc</w:t>
            </w:r>
            <w:proofErr w:type="spellEnd"/>
            <w:r w:rsidR="007924E7">
              <w:t xml:space="preserve"> Sta</w:t>
            </w:r>
            <w:r w:rsidR="00454B9C">
              <w:t>t</w:t>
            </w:r>
            <w:r w:rsidR="007924E7">
              <w:t xml:space="preserve">us value </w:t>
            </w:r>
            <w:r>
              <w:fldChar w:fldCharType="end"/>
            </w:r>
            <w:r w:rsidR="007924E7">
              <w:t xml:space="preserve">in </w:t>
            </w:r>
            <w:r w:rsidR="009A3334">
              <w:t xml:space="preserve">the </w:t>
            </w:r>
            <w:r w:rsidR="007924E7">
              <w:t>3GPP working methods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450A7" w:rsidR="001E41F3" w:rsidRDefault="007C099C">
            <w:pPr>
              <w:pStyle w:val="CRCoverPage"/>
              <w:spacing w:after="0"/>
              <w:ind w:left="100"/>
              <w:rPr>
                <w:noProof/>
              </w:rPr>
            </w:pPr>
            <w:r w:rsidRPr="00461174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1E126D" w:rsidR="001E41F3" w:rsidRDefault="005F70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1311B9">
              <w:t>A</w:t>
            </w:r>
            <w:r w:rsidR="009A3334">
              <w:t xml:space="preserve"> WG</w:t>
            </w:r>
            <w:r w:rsidR="001311B9">
              <w:t>2 Chair</w:t>
            </w:r>
            <w:r w:rsidR="005C30BC">
              <w:fldChar w:fldCharType="begin"/>
            </w:r>
            <w:r w:rsidR="005C30BC">
              <w:instrText xml:space="preserve"> DOCPROPERTY  SourceIfTsg  \* MERGEFORMAT </w:instrText>
            </w:r>
            <w:r w:rsidR="005C30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DBEDA" w:rsidR="001E41F3" w:rsidRDefault="00131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A654A" w:rsidR="001E41F3" w:rsidRDefault="00887F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1311B9">
              <w:rPr>
                <w:noProof/>
              </w:rPr>
              <w:t>6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311B9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DCD5FD" w:rsidR="001E41F3" w:rsidRDefault="001311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7F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F3EEE" w14:textId="23728725" w:rsidR="001311B9" w:rsidRDefault="0018270C" w:rsidP="001311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311B9">
              <w:rPr>
                <w:noProof/>
              </w:rPr>
              <w:t>TDoc Status value of “</w:t>
            </w:r>
            <w:r w:rsidR="001311B9" w:rsidRPr="001311B9">
              <w:rPr>
                <w:noProof/>
              </w:rPr>
              <w:t>conditi</w:t>
            </w:r>
            <w:r w:rsidR="001311B9">
              <w:rPr>
                <w:noProof/>
              </w:rPr>
              <w:t>o</w:t>
            </w:r>
            <w:r w:rsidR="001311B9" w:rsidRPr="001311B9">
              <w:rPr>
                <w:noProof/>
              </w:rPr>
              <w:t>nally agr</w:t>
            </w:r>
            <w:r w:rsidR="001311B9">
              <w:rPr>
                <w:noProof/>
              </w:rPr>
              <w:t>e</w:t>
            </w:r>
            <w:r w:rsidR="001311B9" w:rsidRPr="001311B9">
              <w:rPr>
                <w:noProof/>
              </w:rPr>
              <w:t>ed</w:t>
            </w:r>
            <w:r w:rsidR="001311B9">
              <w:rPr>
                <w:noProof/>
              </w:rPr>
              <w:t>” and “</w:t>
            </w:r>
            <w:r w:rsidR="001311B9" w:rsidRPr="001311B9">
              <w:rPr>
                <w:noProof/>
              </w:rPr>
              <w:t>conditionally approved</w:t>
            </w:r>
            <w:r w:rsidR="001311B9">
              <w:rPr>
                <w:noProof/>
              </w:rPr>
              <w:t>”</w:t>
            </w:r>
            <w:r w:rsidR="001311B9" w:rsidRPr="001311B9">
              <w:rPr>
                <w:noProof/>
              </w:rPr>
              <w:t xml:space="preserve"> </w:t>
            </w:r>
            <w:r w:rsidR="001311B9">
              <w:rPr>
                <w:noProof/>
              </w:rPr>
              <w:t xml:space="preserve">are restricted to </w:t>
            </w:r>
            <w:r w:rsidR="00A776A7">
              <w:rPr>
                <w:noProof/>
              </w:rPr>
              <w:t xml:space="preserve">the </w:t>
            </w:r>
            <w:r w:rsidR="001311B9">
              <w:rPr>
                <w:noProof/>
              </w:rPr>
              <w:t xml:space="preserve">decision taken on different tdoc, possible in </w:t>
            </w:r>
            <w:r w:rsidR="00A776A7">
              <w:rPr>
                <w:noProof/>
              </w:rPr>
              <w:t xml:space="preserve">a </w:t>
            </w:r>
            <w:r w:rsidR="001311B9">
              <w:rPr>
                <w:noProof/>
              </w:rPr>
              <w:t>differ</w:t>
            </w:r>
            <w:r w:rsidR="00A776A7">
              <w:rPr>
                <w:noProof/>
              </w:rPr>
              <w:t>en</w:t>
            </w:r>
            <w:r w:rsidR="001311B9">
              <w:rPr>
                <w:noProof/>
              </w:rPr>
              <w:t>t group. The WG do</w:t>
            </w:r>
            <w:r w:rsidR="00A776A7">
              <w:rPr>
                <w:noProof/>
              </w:rPr>
              <w:t>es</w:t>
            </w:r>
            <w:r w:rsidR="001311B9">
              <w:rPr>
                <w:noProof/>
              </w:rPr>
              <w:t xml:space="preserve"> not have TDoc status value when the document is conditionally agreed/approved to meet certain scenarios (e.g. to resolve concern/objection from </w:t>
            </w:r>
            <w:r w:rsidR="00A776A7">
              <w:rPr>
                <w:noProof/>
              </w:rPr>
              <w:t xml:space="preserve">the </w:t>
            </w:r>
            <w:r w:rsidR="001311B9">
              <w:rPr>
                <w:noProof/>
              </w:rPr>
              <w:t xml:space="preserve">small number of companies, or confirmation of </w:t>
            </w:r>
            <w:r w:rsidR="00A776A7">
              <w:rPr>
                <w:noProof/>
              </w:rPr>
              <w:t xml:space="preserve">the </w:t>
            </w:r>
            <w:r w:rsidR="001311B9">
              <w:rPr>
                <w:noProof/>
              </w:rPr>
              <w:t>outcome of Working Agreement), in which case final de</w:t>
            </w:r>
            <w:r w:rsidR="00A776A7">
              <w:rPr>
                <w:noProof/>
              </w:rPr>
              <w:t>ci</w:t>
            </w:r>
            <w:r w:rsidR="001311B9">
              <w:rPr>
                <w:noProof/>
              </w:rPr>
              <w:t xml:space="preserve">sion needs to be taken at TSG Level. </w:t>
            </w:r>
          </w:p>
          <w:p w14:paraId="0AC52820" w14:textId="77777777" w:rsidR="001311B9" w:rsidRDefault="001311B9" w:rsidP="001311B9">
            <w:pPr>
              <w:pStyle w:val="CRCoverPage"/>
              <w:spacing w:after="0"/>
              <w:rPr>
                <w:noProof/>
              </w:rPr>
            </w:pPr>
          </w:p>
          <w:p w14:paraId="708AA7DE" w14:textId="70765A97" w:rsidR="005510E9" w:rsidRDefault="001311B9" w:rsidP="001311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3GU doesn’t support the TDoc status value for these scenarios.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E66A9" w:rsidR="001E41F3" w:rsidRDefault="00131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extend the </w:t>
            </w:r>
            <w:r w:rsidRPr="001311B9">
              <w:rPr>
                <w:noProof/>
              </w:rPr>
              <w:t>TDoc Status value of “conditionally agreed” and “conditionally approved”</w:t>
            </w:r>
            <w:r>
              <w:rPr>
                <w:noProof/>
              </w:rPr>
              <w:t xml:space="preserve"> to include scen</w:t>
            </w:r>
            <w:r w:rsidR="00A776A7">
              <w:rPr>
                <w:noProof/>
              </w:rPr>
              <w:t>a</w:t>
            </w:r>
            <w:r>
              <w:rPr>
                <w:noProof/>
              </w:rPr>
              <w:t>rio</w:t>
            </w:r>
            <w:r w:rsidR="00A776A7">
              <w:rPr>
                <w:noProof/>
              </w:rPr>
              <w:t>s</w:t>
            </w:r>
            <w:r>
              <w:rPr>
                <w:noProof/>
              </w:rPr>
              <w:t xml:space="preserve"> where </w:t>
            </w:r>
            <w:r w:rsidR="00A776A7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final decision is taken by the TSG to, for example, </w:t>
            </w:r>
            <w:r w:rsidRPr="001311B9">
              <w:rPr>
                <w:noProof/>
              </w:rPr>
              <w:t xml:space="preserve">resolve concern/objection from </w:t>
            </w:r>
            <w:r w:rsidR="00A776A7">
              <w:rPr>
                <w:noProof/>
              </w:rPr>
              <w:t xml:space="preserve">the </w:t>
            </w:r>
            <w:r w:rsidRPr="001311B9">
              <w:rPr>
                <w:noProof/>
              </w:rPr>
              <w:t xml:space="preserve">small number of companies or confirmation of </w:t>
            </w:r>
            <w:r w:rsidR="00A776A7">
              <w:rPr>
                <w:noProof/>
              </w:rPr>
              <w:t xml:space="preserve">the </w:t>
            </w:r>
            <w:r w:rsidRPr="001311B9">
              <w:rPr>
                <w:noProof/>
              </w:rPr>
              <w:t>outcome of Working Agreement</w:t>
            </w:r>
            <w:r w:rsidR="00315BE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D4DEA" w:rsidR="001E41F3" w:rsidRDefault="00131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No/ambig</w:t>
            </w:r>
            <w:r w:rsidR="00A776A7">
              <w:rPr>
                <w:noProof/>
              </w:rPr>
              <w:t>u</w:t>
            </w:r>
            <w:r>
              <w:rPr>
                <w:noProof/>
              </w:rPr>
              <w:t>ous TDoc status to cover certain s</w:t>
            </w:r>
            <w:r w:rsidR="00A776A7">
              <w:rPr>
                <w:noProof/>
              </w:rPr>
              <w:t>c</w:t>
            </w:r>
            <w:r>
              <w:rPr>
                <w:noProof/>
              </w:rPr>
              <w:t>enarios of conditionally ag</w:t>
            </w:r>
            <w:r w:rsidR="00A776A7">
              <w:rPr>
                <w:noProof/>
              </w:rPr>
              <w:t>r</w:t>
            </w:r>
            <w:r>
              <w:rPr>
                <w:noProof/>
              </w:rPr>
              <w:t>eeing/approving the TDoc at the WG</w:t>
            </w:r>
            <w:r w:rsidR="009A3334">
              <w:rPr>
                <w:noProof/>
              </w:rPr>
              <w:t>/TSG</w:t>
            </w:r>
            <w:r>
              <w:rPr>
                <w:noProof/>
              </w:rPr>
              <w:t xml:space="preserve"> level.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0ADB4" w:rsidR="001E41F3" w:rsidRDefault="00C15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DF6910" w:rsidR="001E41F3" w:rsidRDefault="001E2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B23BB" w:rsidR="001E41F3" w:rsidRDefault="001E2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867EF1" w:rsidR="001E41F3" w:rsidRDefault="001E2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BB7C3B" w:rsidR="005A0300" w:rsidRDefault="005A0300" w:rsidP="005A0300">
            <w:pPr>
              <w:pStyle w:val="CRCoverPage"/>
              <w:spacing w:before="60" w:after="0"/>
              <w:ind w:left="288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095B12" w14:textId="77777777" w:rsidR="00BF7D00" w:rsidRPr="00030575" w:rsidRDefault="00BF7D00" w:rsidP="00BF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40"/>
        </w:rPr>
      </w:pPr>
      <w:bookmarkStart w:id="1" w:name="_Toc20149627"/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68015306"/>
      <w:r w:rsidRPr="00030575">
        <w:rPr>
          <w:noProof/>
          <w:color w:val="FF0000"/>
          <w:sz w:val="40"/>
        </w:rPr>
        <w:lastRenderedPageBreak/>
        <w:t>1st change</w:t>
      </w:r>
    </w:p>
    <w:bookmarkEnd w:id="1"/>
    <w:bookmarkEnd w:id="2"/>
    <w:bookmarkEnd w:id="3"/>
    <w:bookmarkEnd w:id="4"/>
    <w:bookmarkEnd w:id="5"/>
    <w:bookmarkEnd w:id="6"/>
    <w:bookmarkEnd w:id="7"/>
    <w:p w14:paraId="25BC0592" w14:textId="5AFCDA49" w:rsidR="00C8680E" w:rsidRDefault="00C8680E" w:rsidP="00C8680E"/>
    <w:p w14:paraId="0D126E8D" w14:textId="77777777" w:rsidR="00C15E01" w:rsidRDefault="00C15E01" w:rsidP="00C15E01">
      <w:pPr>
        <w:pStyle w:val="Heading2"/>
      </w:pPr>
      <w:bookmarkStart w:id="8" w:name="_Toc4753530"/>
      <w:bookmarkStart w:id="9" w:name="_Toc20216679"/>
      <w:bookmarkStart w:id="10" w:name="_Toc35365733"/>
      <w:bookmarkStart w:id="11" w:name="_Toc68003216"/>
      <w:r>
        <w:lastRenderedPageBreak/>
        <w:t>9.2</w:t>
      </w:r>
      <w:r>
        <w:tab/>
      </w:r>
      <w:proofErr w:type="spellStart"/>
      <w:r>
        <w:t>TDoc</w:t>
      </w:r>
      <w:proofErr w:type="spellEnd"/>
      <w:r>
        <w:t xml:space="preserve"> status values</w:t>
      </w:r>
      <w:bookmarkEnd w:id="8"/>
      <w:bookmarkEnd w:id="9"/>
      <w:bookmarkEnd w:id="10"/>
      <w:bookmarkEnd w:id="11"/>
    </w:p>
    <w:p w14:paraId="1727C5D5" w14:textId="77777777" w:rsidR="00C15E01" w:rsidRDefault="00C15E01" w:rsidP="00C15E01">
      <w:pPr>
        <w:keepNext/>
        <w:keepLines/>
      </w:pPr>
      <w:r>
        <w:t xml:space="preserve">Each </w:t>
      </w:r>
      <w:proofErr w:type="spellStart"/>
      <w:r>
        <w:t>TDoc</w:t>
      </w:r>
      <w:proofErr w:type="spellEnd"/>
      <w:r>
        <w:t xml:space="preserve"> having a formal allocated </w:t>
      </w:r>
      <w:proofErr w:type="spellStart"/>
      <w:r>
        <w:t>TDoc</w:t>
      </w:r>
      <w:proofErr w:type="spellEnd"/>
      <w:r>
        <w:t xml:space="preserve"> number has an associated status chosen from the table below.</w:t>
      </w:r>
    </w:p>
    <w:p w14:paraId="6BDD2F1A" w14:textId="77777777" w:rsidR="00C15E01" w:rsidRDefault="00C15E01" w:rsidP="00C15E01">
      <w:pPr>
        <w:pStyle w:val="TH"/>
      </w:pPr>
      <w:r>
        <w:t xml:space="preserve">Table 9.2-1: </w:t>
      </w:r>
      <w:proofErr w:type="spellStart"/>
      <w:r>
        <w:t>TDoc</w:t>
      </w:r>
      <w:proofErr w:type="spellEnd"/>
      <w:r>
        <w:t xml:space="preserve"> status values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3"/>
        <w:gridCol w:w="4370"/>
        <w:gridCol w:w="3526"/>
      </w:tblGrid>
      <w:tr w:rsidR="00C15E01" w:rsidRPr="00021475" w14:paraId="5CC113F3" w14:textId="77777777" w:rsidTr="00A23A4A">
        <w:tc>
          <w:tcPr>
            <w:tcW w:w="1756" w:type="dxa"/>
            <w:shd w:val="clear" w:color="auto" w:fill="auto"/>
          </w:tcPr>
          <w:p w14:paraId="1F64F787" w14:textId="77777777" w:rsidR="00C15E01" w:rsidRPr="00021475" w:rsidRDefault="00C15E01" w:rsidP="00A23A4A">
            <w:pPr>
              <w:pStyle w:val="TAH"/>
            </w:pPr>
            <w:r>
              <w:lastRenderedPageBreak/>
              <w:t>Status value</w:t>
            </w:r>
          </w:p>
        </w:tc>
        <w:tc>
          <w:tcPr>
            <w:tcW w:w="4473" w:type="dxa"/>
            <w:shd w:val="clear" w:color="auto" w:fill="auto"/>
          </w:tcPr>
          <w:p w14:paraId="7F78ABEA" w14:textId="77777777" w:rsidR="00C15E01" w:rsidRPr="00021475" w:rsidRDefault="00C15E01" w:rsidP="00A23A4A">
            <w:pPr>
              <w:pStyle w:val="TAH"/>
            </w:pPr>
            <w:r>
              <w:t>Meaning</w:t>
            </w:r>
          </w:p>
        </w:tc>
        <w:tc>
          <w:tcPr>
            <w:tcW w:w="3626" w:type="dxa"/>
          </w:tcPr>
          <w:p w14:paraId="536820D9" w14:textId="77777777" w:rsidR="00C15E01" w:rsidRDefault="00C15E01" w:rsidP="00A23A4A">
            <w:pPr>
              <w:pStyle w:val="TAH"/>
            </w:pPr>
            <w:r>
              <w:t xml:space="preserve">Used for </w:t>
            </w:r>
            <w:proofErr w:type="spellStart"/>
            <w:r>
              <w:t>TDocs</w:t>
            </w:r>
            <w:proofErr w:type="spellEnd"/>
            <w:r>
              <w:t xml:space="preserve"> of type …</w:t>
            </w:r>
          </w:p>
        </w:tc>
      </w:tr>
      <w:tr w:rsidR="00C15E01" w:rsidRPr="00021475" w14:paraId="264D39C9" w14:textId="77777777" w:rsidTr="00A23A4A">
        <w:tc>
          <w:tcPr>
            <w:tcW w:w="1756" w:type="dxa"/>
            <w:shd w:val="clear" w:color="auto" w:fill="auto"/>
          </w:tcPr>
          <w:p w14:paraId="7627396D" w14:textId="77777777" w:rsidR="00C15E01" w:rsidRPr="00021475" w:rsidRDefault="00C15E01" w:rsidP="00A23A4A">
            <w:pPr>
              <w:pStyle w:val="TAL"/>
            </w:pPr>
            <w:r w:rsidRPr="00021475">
              <w:t>-</w:t>
            </w:r>
          </w:p>
        </w:tc>
        <w:tc>
          <w:tcPr>
            <w:tcW w:w="4473" w:type="dxa"/>
            <w:shd w:val="clear" w:color="auto" w:fill="auto"/>
          </w:tcPr>
          <w:p w14:paraId="59D2F6DE" w14:textId="77777777" w:rsidR="00C15E01" w:rsidRPr="00021475" w:rsidRDefault="00C15E01" w:rsidP="00A23A4A">
            <w:pPr>
              <w:pStyle w:val="TAL"/>
            </w:pPr>
            <w:r>
              <w:t xml:space="preserve">Retained for compatibility with legacy </w:t>
            </w:r>
            <w:proofErr w:type="spellStart"/>
            <w:r>
              <w:t>TDocs</w:t>
            </w:r>
            <w:proofErr w:type="spellEnd"/>
            <w:r>
              <w:t>.</w:t>
            </w:r>
          </w:p>
        </w:tc>
        <w:tc>
          <w:tcPr>
            <w:tcW w:w="3626" w:type="dxa"/>
          </w:tcPr>
          <w:p w14:paraId="0D558EA0" w14:textId="77777777" w:rsidR="00C15E01" w:rsidRDefault="00C15E01" w:rsidP="00A23A4A">
            <w:pPr>
              <w:pStyle w:val="TAL"/>
            </w:pPr>
            <w:r>
              <w:t>None</w:t>
            </w:r>
          </w:p>
        </w:tc>
      </w:tr>
      <w:tr w:rsidR="00C15E01" w:rsidRPr="00021475" w14:paraId="6D70197B" w14:textId="77777777" w:rsidTr="00A23A4A">
        <w:tc>
          <w:tcPr>
            <w:tcW w:w="1756" w:type="dxa"/>
            <w:shd w:val="clear" w:color="auto" w:fill="auto"/>
          </w:tcPr>
          <w:p w14:paraId="7BAEAD8E" w14:textId="77777777" w:rsidR="00C15E01" w:rsidRPr="00021475" w:rsidRDefault="00C15E01" w:rsidP="00A23A4A">
            <w:pPr>
              <w:pStyle w:val="TAL"/>
            </w:pPr>
            <w:r w:rsidRPr="00021475">
              <w:t>reserved</w:t>
            </w:r>
          </w:p>
        </w:tc>
        <w:tc>
          <w:tcPr>
            <w:tcW w:w="4473" w:type="dxa"/>
            <w:shd w:val="clear" w:color="auto" w:fill="auto"/>
          </w:tcPr>
          <w:p w14:paraId="7745231C" w14:textId="77777777" w:rsidR="00C15E01" w:rsidRDefault="00C15E01" w:rsidP="00A23A4A">
            <w:pPr>
              <w:pStyle w:val="TAL"/>
            </w:pPr>
            <w:proofErr w:type="spellStart"/>
            <w:r>
              <w:t>TDoc</w:t>
            </w:r>
            <w:proofErr w:type="spellEnd"/>
            <w:r>
              <w:t xml:space="preserve"> number allocated, not yet available. If this status remains at the end of the meeting, it will be reported in the minutes as "not available".</w:t>
            </w:r>
          </w:p>
          <w:p w14:paraId="3260D332" w14:textId="77777777" w:rsidR="00C15E01" w:rsidRPr="00021475" w:rsidRDefault="00C15E01" w:rsidP="00A23A4A">
            <w:pPr>
              <w:pStyle w:val="TAN"/>
            </w:pPr>
            <w:r>
              <w:t>Note:</w:t>
            </w:r>
            <w:r>
              <w:tab/>
              <w:t xml:space="preserve">It is not uncommon for revised </w:t>
            </w:r>
            <w:proofErr w:type="spellStart"/>
            <w:r>
              <w:t>TDocs</w:t>
            </w:r>
            <w:proofErr w:type="spellEnd"/>
            <w:r>
              <w:t xml:space="preserve"> to be agreed or approved in principle prior to their becoming available, in which case the appropriate status is set against the </w:t>
            </w:r>
            <w:proofErr w:type="spellStart"/>
            <w:r>
              <w:t>TDoc</w:t>
            </w:r>
            <w:proofErr w:type="spellEnd"/>
            <w:r>
              <w:t xml:space="preserve"> immediately. 3GU keeps a separate field indicating whether the </w:t>
            </w:r>
            <w:proofErr w:type="spellStart"/>
            <w:r>
              <w:t>TDoc</w:t>
            </w:r>
            <w:proofErr w:type="spellEnd"/>
            <w:r>
              <w:t xml:space="preserve"> is, in fact, available. If a </w:t>
            </w:r>
            <w:proofErr w:type="spellStart"/>
            <w:r>
              <w:t>TDoc</w:t>
            </w:r>
            <w:proofErr w:type="spellEnd"/>
            <w:r>
              <w:t xml:space="preserve"> remains unavailable at the end of the meeting, or at the end of any post-meeting decision period, then the Secretary will revert its status to "reserved", and the meeting report will indicate it as being "not available".</w:t>
            </w:r>
          </w:p>
        </w:tc>
        <w:tc>
          <w:tcPr>
            <w:tcW w:w="3626" w:type="dxa"/>
          </w:tcPr>
          <w:p w14:paraId="4792FFE7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7A765D3C" w14:textId="77777777" w:rsidTr="00A23A4A">
        <w:tc>
          <w:tcPr>
            <w:tcW w:w="1756" w:type="dxa"/>
            <w:shd w:val="clear" w:color="auto" w:fill="auto"/>
          </w:tcPr>
          <w:p w14:paraId="008E785A" w14:textId="77777777" w:rsidR="00C15E01" w:rsidRPr="00021475" w:rsidRDefault="00C15E01" w:rsidP="00A23A4A">
            <w:pPr>
              <w:pStyle w:val="TAL"/>
            </w:pPr>
            <w:r w:rsidRPr="00021475">
              <w:t>available</w:t>
            </w:r>
          </w:p>
        </w:tc>
        <w:tc>
          <w:tcPr>
            <w:tcW w:w="4473" w:type="dxa"/>
            <w:shd w:val="clear" w:color="auto" w:fill="auto"/>
          </w:tcPr>
          <w:p w14:paraId="74ABC120" w14:textId="77777777" w:rsidR="00C15E01" w:rsidRPr="00021475" w:rsidRDefault="00C15E01" w:rsidP="00A23A4A">
            <w:pPr>
              <w:pStyle w:val="TAL"/>
            </w:pPr>
            <w:proofErr w:type="spellStart"/>
            <w:r>
              <w:t>TDoc</w:t>
            </w:r>
            <w:proofErr w:type="spellEnd"/>
            <w:r>
              <w:t xml:space="preserve"> available, not yet treated. </w:t>
            </w:r>
            <w:bookmarkStart w:id="12" w:name="OLE_LINK4"/>
            <w:r>
              <w:t>If this status remains at the end of the meeting, it will be reported in the minutes as "not treated".</w:t>
            </w:r>
            <w:bookmarkEnd w:id="12"/>
          </w:p>
        </w:tc>
        <w:tc>
          <w:tcPr>
            <w:tcW w:w="3626" w:type="dxa"/>
          </w:tcPr>
          <w:p w14:paraId="7C1CDDD0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6ECF0EF1" w14:textId="77777777" w:rsidTr="00A23A4A">
        <w:tc>
          <w:tcPr>
            <w:tcW w:w="1756" w:type="dxa"/>
            <w:shd w:val="clear" w:color="auto" w:fill="auto"/>
          </w:tcPr>
          <w:p w14:paraId="29E3BD8F" w14:textId="77777777" w:rsidR="00C15E01" w:rsidRPr="00021475" w:rsidRDefault="00C15E01" w:rsidP="00A23A4A">
            <w:pPr>
              <w:pStyle w:val="TAL"/>
            </w:pPr>
            <w:r w:rsidRPr="00021475">
              <w:t>approved</w:t>
            </w:r>
          </w:p>
        </w:tc>
        <w:tc>
          <w:tcPr>
            <w:tcW w:w="4473" w:type="dxa"/>
            <w:shd w:val="clear" w:color="auto" w:fill="auto"/>
          </w:tcPr>
          <w:p w14:paraId="20EBED0B" w14:textId="77777777" w:rsidR="00C15E01" w:rsidRPr="00021475" w:rsidRDefault="00C15E01" w:rsidP="00A23A4A">
            <w:pPr>
              <w:pStyle w:val="TAL"/>
            </w:pPr>
            <w:r>
              <w:t xml:space="preserve">Favourable </w:t>
            </w:r>
            <w:proofErr w:type="gramStart"/>
            <w:r>
              <w:t>conclusion;</w:t>
            </w:r>
            <w:proofErr w:type="gramEnd"/>
            <w:r>
              <w:t xml:space="preserve"> the group in question (TSG or WG) has the final say.</w:t>
            </w:r>
          </w:p>
        </w:tc>
        <w:tc>
          <w:tcPr>
            <w:tcW w:w="3626" w:type="dxa"/>
          </w:tcPr>
          <w:p w14:paraId="15F18D86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79F2F807" w14:textId="77777777" w:rsidTr="00A23A4A">
        <w:tc>
          <w:tcPr>
            <w:tcW w:w="1756" w:type="dxa"/>
            <w:shd w:val="clear" w:color="auto" w:fill="auto"/>
          </w:tcPr>
          <w:p w14:paraId="187D1569" w14:textId="77777777" w:rsidR="00C15E01" w:rsidRPr="00021475" w:rsidRDefault="00C15E01" w:rsidP="00A23A4A">
            <w:pPr>
              <w:pStyle w:val="TAL"/>
            </w:pPr>
            <w:r w:rsidRPr="00021475">
              <w:t>agreed</w:t>
            </w:r>
          </w:p>
        </w:tc>
        <w:tc>
          <w:tcPr>
            <w:tcW w:w="4473" w:type="dxa"/>
            <w:shd w:val="clear" w:color="auto" w:fill="auto"/>
          </w:tcPr>
          <w:p w14:paraId="11AB1951" w14:textId="77777777" w:rsidR="00C15E01" w:rsidRPr="00021475" w:rsidRDefault="00C15E01" w:rsidP="00A23A4A">
            <w:pPr>
              <w:pStyle w:val="TAL"/>
            </w:pPr>
            <w:r>
              <w:t xml:space="preserve">Favourable </w:t>
            </w:r>
            <w:proofErr w:type="gramStart"/>
            <w:r>
              <w:t>conclusion;</w:t>
            </w:r>
            <w:proofErr w:type="gramEnd"/>
            <w:r>
              <w:t xml:space="preserve"> the decision has to be confirmed by a higher body (e.g. WG decision has to be confirmed by TSG).</w:t>
            </w:r>
          </w:p>
        </w:tc>
        <w:tc>
          <w:tcPr>
            <w:tcW w:w="3626" w:type="dxa"/>
          </w:tcPr>
          <w:p w14:paraId="6BF6E66E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70A083A7" w14:textId="77777777" w:rsidTr="00A23A4A">
        <w:tc>
          <w:tcPr>
            <w:tcW w:w="1756" w:type="dxa"/>
            <w:shd w:val="clear" w:color="auto" w:fill="auto"/>
          </w:tcPr>
          <w:p w14:paraId="79221E4C" w14:textId="77777777" w:rsidR="00C15E01" w:rsidRPr="00021475" w:rsidRDefault="00C15E01" w:rsidP="00A23A4A">
            <w:pPr>
              <w:pStyle w:val="TAL"/>
            </w:pPr>
            <w:r w:rsidRPr="00021475">
              <w:t>noted</w:t>
            </w:r>
          </w:p>
        </w:tc>
        <w:tc>
          <w:tcPr>
            <w:tcW w:w="4473" w:type="dxa"/>
            <w:shd w:val="clear" w:color="auto" w:fill="auto"/>
          </w:tcPr>
          <w:p w14:paraId="2CF15042" w14:textId="77777777" w:rsidR="00C15E01" w:rsidRPr="00021475" w:rsidRDefault="00C15E01" w:rsidP="00A23A4A">
            <w:pPr>
              <w:pStyle w:val="TAL"/>
            </w:pPr>
            <w:proofErr w:type="spellStart"/>
            <w:r>
              <w:t>TDoc</w:t>
            </w:r>
            <w:proofErr w:type="spellEnd"/>
            <w:r>
              <w:t xml:space="preserve"> has been presented, no specific action results.</w:t>
            </w:r>
          </w:p>
        </w:tc>
        <w:tc>
          <w:tcPr>
            <w:tcW w:w="3626" w:type="dxa"/>
          </w:tcPr>
          <w:p w14:paraId="40A0B730" w14:textId="77777777" w:rsidR="00C15E01" w:rsidRDefault="00C15E01" w:rsidP="00A23A4A">
            <w:pPr>
              <w:pStyle w:val="TAL"/>
            </w:pPr>
            <w:r>
              <w:t>Any except for CRs, where interpretation is ambiguous.</w:t>
            </w:r>
          </w:p>
        </w:tc>
      </w:tr>
      <w:tr w:rsidR="00C15E01" w:rsidRPr="00021475" w14:paraId="441177A3" w14:textId="77777777" w:rsidTr="00A23A4A">
        <w:tc>
          <w:tcPr>
            <w:tcW w:w="1756" w:type="dxa"/>
            <w:shd w:val="clear" w:color="auto" w:fill="auto"/>
          </w:tcPr>
          <w:p w14:paraId="58E787FD" w14:textId="77777777" w:rsidR="00C15E01" w:rsidRPr="00021475" w:rsidRDefault="00C15E01" w:rsidP="00A23A4A">
            <w:pPr>
              <w:pStyle w:val="TAL"/>
            </w:pPr>
            <w:r w:rsidRPr="00021475">
              <w:t>postponed</w:t>
            </w:r>
          </w:p>
        </w:tc>
        <w:tc>
          <w:tcPr>
            <w:tcW w:w="4473" w:type="dxa"/>
            <w:shd w:val="clear" w:color="auto" w:fill="auto"/>
          </w:tcPr>
          <w:p w14:paraId="4558EB86" w14:textId="77777777" w:rsidR="00C15E01" w:rsidRPr="00021475" w:rsidRDefault="00C15E01" w:rsidP="00A23A4A">
            <w:pPr>
              <w:pStyle w:val="TAL"/>
            </w:pPr>
            <w:proofErr w:type="spellStart"/>
            <w:r>
              <w:t>TDoc</w:t>
            </w:r>
            <w:proofErr w:type="spellEnd"/>
            <w:r>
              <w:t xml:space="preserve"> has been presented but no final decision could be reached; subject is likely to be raised at a subsequent meeting.</w:t>
            </w:r>
          </w:p>
        </w:tc>
        <w:tc>
          <w:tcPr>
            <w:tcW w:w="3626" w:type="dxa"/>
          </w:tcPr>
          <w:p w14:paraId="7F503BC2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25A7C483" w14:textId="77777777" w:rsidTr="00A23A4A">
        <w:tc>
          <w:tcPr>
            <w:tcW w:w="1756" w:type="dxa"/>
            <w:shd w:val="clear" w:color="auto" w:fill="auto"/>
          </w:tcPr>
          <w:p w14:paraId="6D279349" w14:textId="77777777" w:rsidR="00C15E01" w:rsidRPr="00021475" w:rsidRDefault="00C15E01" w:rsidP="00A23A4A">
            <w:pPr>
              <w:pStyle w:val="TAL"/>
            </w:pPr>
            <w:r w:rsidRPr="00021475">
              <w:t>withdrawn</w:t>
            </w:r>
          </w:p>
        </w:tc>
        <w:tc>
          <w:tcPr>
            <w:tcW w:w="4473" w:type="dxa"/>
            <w:shd w:val="clear" w:color="auto" w:fill="auto"/>
          </w:tcPr>
          <w:p w14:paraId="224A4704" w14:textId="77777777" w:rsidR="00C15E01" w:rsidRPr="00021475" w:rsidRDefault="00C15E01" w:rsidP="00A23A4A">
            <w:pPr>
              <w:pStyle w:val="TAL"/>
            </w:pPr>
            <w:r>
              <w:t xml:space="preserve">Prior to discussion of the </w:t>
            </w:r>
            <w:proofErr w:type="spellStart"/>
            <w:r>
              <w:t>TDoc</w:t>
            </w:r>
            <w:proofErr w:type="spellEnd"/>
            <w:r>
              <w:t>, its author has decided not to present it.</w:t>
            </w:r>
          </w:p>
        </w:tc>
        <w:tc>
          <w:tcPr>
            <w:tcW w:w="3626" w:type="dxa"/>
          </w:tcPr>
          <w:p w14:paraId="169322B9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346586F2" w14:textId="77777777" w:rsidTr="00A23A4A">
        <w:tc>
          <w:tcPr>
            <w:tcW w:w="1756" w:type="dxa"/>
            <w:shd w:val="clear" w:color="auto" w:fill="auto"/>
          </w:tcPr>
          <w:p w14:paraId="302A9CFF" w14:textId="77777777" w:rsidR="00C15E01" w:rsidRPr="00021475" w:rsidRDefault="00C15E01" w:rsidP="00A23A4A">
            <w:pPr>
              <w:pStyle w:val="TAL"/>
            </w:pPr>
            <w:r w:rsidRPr="00021475">
              <w:t>treated</w:t>
            </w:r>
          </w:p>
        </w:tc>
        <w:tc>
          <w:tcPr>
            <w:tcW w:w="4473" w:type="dxa"/>
            <w:shd w:val="clear" w:color="auto" w:fill="auto"/>
          </w:tcPr>
          <w:p w14:paraId="6DD5C072" w14:textId="77777777" w:rsidR="00C15E01" w:rsidRPr="00021475" w:rsidRDefault="00C15E01" w:rsidP="00A23A4A">
            <w:pPr>
              <w:pStyle w:val="TAL"/>
            </w:pPr>
            <w:proofErr w:type="spellStart"/>
            <w:r>
              <w:t>TDoc</w:t>
            </w:r>
            <w:proofErr w:type="spellEnd"/>
            <w:r>
              <w:t xml:space="preserve"> has been presented, but no other status is appropriate (for example, in the case of a CR pack, some CRs in it were revised, some postponed, and some reissued – none was approved).</w:t>
            </w:r>
          </w:p>
        </w:tc>
        <w:tc>
          <w:tcPr>
            <w:tcW w:w="3626" w:type="dxa"/>
          </w:tcPr>
          <w:p w14:paraId="3C44BF23" w14:textId="77777777" w:rsidR="00C15E01" w:rsidRDefault="00C15E01" w:rsidP="00A23A4A">
            <w:pPr>
              <w:pStyle w:val="TAL"/>
            </w:pPr>
            <w:r>
              <w:t>Any, but principally intended for CR packs.</w:t>
            </w:r>
          </w:p>
        </w:tc>
      </w:tr>
      <w:tr w:rsidR="00C15E01" w:rsidRPr="00021475" w14:paraId="34242FB7" w14:textId="77777777" w:rsidTr="00A23A4A">
        <w:tc>
          <w:tcPr>
            <w:tcW w:w="1756" w:type="dxa"/>
            <w:shd w:val="clear" w:color="auto" w:fill="auto"/>
          </w:tcPr>
          <w:p w14:paraId="35F6B49A" w14:textId="77777777" w:rsidR="00C15E01" w:rsidRPr="00021475" w:rsidRDefault="00C15E01" w:rsidP="00A23A4A">
            <w:pPr>
              <w:pStyle w:val="TAL"/>
            </w:pPr>
            <w:r w:rsidRPr="00021475">
              <w:t>revised</w:t>
            </w:r>
          </w:p>
        </w:tc>
        <w:tc>
          <w:tcPr>
            <w:tcW w:w="4473" w:type="dxa"/>
            <w:shd w:val="clear" w:color="auto" w:fill="auto"/>
          </w:tcPr>
          <w:p w14:paraId="547B44BF" w14:textId="77777777" w:rsidR="00C15E01" w:rsidRPr="00021475" w:rsidRDefault="00C15E01" w:rsidP="00A23A4A">
            <w:pPr>
              <w:pStyle w:val="TAL"/>
            </w:pPr>
            <w:proofErr w:type="spellStart"/>
            <w:r>
              <w:t>TDoc</w:t>
            </w:r>
            <w:proofErr w:type="spellEnd"/>
            <w:r>
              <w:t xml:space="preserve"> will be modified and presented in a new </w:t>
            </w:r>
            <w:proofErr w:type="spellStart"/>
            <w:r>
              <w:t>TDoc</w:t>
            </w:r>
            <w:proofErr w:type="spellEnd"/>
            <w:r>
              <w:t>.</w:t>
            </w:r>
          </w:p>
        </w:tc>
        <w:tc>
          <w:tcPr>
            <w:tcW w:w="3626" w:type="dxa"/>
          </w:tcPr>
          <w:p w14:paraId="18093432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1FA699DF" w14:textId="77777777" w:rsidTr="00A23A4A">
        <w:tc>
          <w:tcPr>
            <w:tcW w:w="1756" w:type="dxa"/>
            <w:shd w:val="clear" w:color="auto" w:fill="auto"/>
          </w:tcPr>
          <w:p w14:paraId="6B47593E" w14:textId="77777777" w:rsidR="00C15E01" w:rsidRPr="00021475" w:rsidRDefault="00C15E01" w:rsidP="00A23A4A">
            <w:pPr>
              <w:pStyle w:val="TAL"/>
            </w:pPr>
            <w:r w:rsidRPr="00021475">
              <w:t>partially approved</w:t>
            </w:r>
          </w:p>
        </w:tc>
        <w:tc>
          <w:tcPr>
            <w:tcW w:w="4473" w:type="dxa"/>
            <w:shd w:val="clear" w:color="auto" w:fill="auto"/>
          </w:tcPr>
          <w:p w14:paraId="2B379098" w14:textId="77777777" w:rsidR="00C15E01" w:rsidRPr="00021475" w:rsidRDefault="00C15E01" w:rsidP="00A23A4A">
            <w:pPr>
              <w:pStyle w:val="TAL"/>
            </w:pPr>
            <w:r>
              <w:t>Used for CR packs only.</w:t>
            </w:r>
            <w:r>
              <w:br/>
              <w:t xml:space="preserve">One or more CRs contained in the </w:t>
            </w:r>
            <w:proofErr w:type="spellStart"/>
            <w:r>
              <w:t>TDoc</w:t>
            </w:r>
            <w:proofErr w:type="spellEnd"/>
            <w:r>
              <w:t xml:space="preserve"> has been approved at TSG level; other CRs may have status revised, postponed, not pursued, etc.</w:t>
            </w:r>
          </w:p>
        </w:tc>
        <w:tc>
          <w:tcPr>
            <w:tcW w:w="3626" w:type="dxa"/>
          </w:tcPr>
          <w:p w14:paraId="0DB2CE72" w14:textId="77777777" w:rsidR="00C15E01" w:rsidRDefault="00C15E01" w:rsidP="00A23A4A">
            <w:pPr>
              <w:pStyle w:val="TAL"/>
            </w:pPr>
            <w:r>
              <w:t>CR packs</w:t>
            </w:r>
          </w:p>
        </w:tc>
      </w:tr>
      <w:tr w:rsidR="00C15E01" w:rsidRPr="00021475" w14:paraId="2E8C3035" w14:textId="77777777" w:rsidTr="00A23A4A">
        <w:tc>
          <w:tcPr>
            <w:tcW w:w="1756" w:type="dxa"/>
            <w:shd w:val="clear" w:color="auto" w:fill="auto"/>
          </w:tcPr>
          <w:p w14:paraId="5569CB2A" w14:textId="77777777" w:rsidR="00C15E01" w:rsidRPr="00021475" w:rsidRDefault="00C15E01" w:rsidP="00A23A4A">
            <w:pPr>
              <w:pStyle w:val="TAL"/>
            </w:pPr>
            <w:r w:rsidRPr="00021475">
              <w:t>endorsed</w:t>
            </w:r>
          </w:p>
        </w:tc>
        <w:tc>
          <w:tcPr>
            <w:tcW w:w="4473" w:type="dxa"/>
            <w:shd w:val="clear" w:color="auto" w:fill="auto"/>
          </w:tcPr>
          <w:p w14:paraId="56A3EB37" w14:textId="77777777" w:rsidR="00C15E01" w:rsidRDefault="00C15E01" w:rsidP="00A23A4A">
            <w:pPr>
              <w:pStyle w:val="TAL"/>
            </w:pPr>
            <w:r>
              <w:t xml:space="preserve">The group believes that the </w:t>
            </w:r>
            <w:proofErr w:type="spellStart"/>
            <w:r>
              <w:t>TDoc</w:t>
            </w:r>
            <w:proofErr w:type="spellEnd"/>
            <w:r>
              <w:t xml:space="preserve"> is valid but has not reached a conclusion of "agreed" or "approved".</w:t>
            </w:r>
          </w:p>
          <w:p w14:paraId="69837877" w14:textId="77777777" w:rsidR="00C15E01" w:rsidRPr="00021475" w:rsidRDefault="00C15E01" w:rsidP="00A23A4A">
            <w:pPr>
              <w:pStyle w:val="TAL"/>
            </w:pPr>
            <w:r>
              <w:t xml:space="preserve">May be used as a WG status where alternative solutions to a technical matter have been identified, and the choice between them is being left to the TSG. </w:t>
            </w:r>
            <w:proofErr w:type="gramStart"/>
            <w:r>
              <w:t>Also</w:t>
            </w:r>
            <w:proofErr w:type="gramEnd"/>
            <w:r>
              <w:t xml:space="preserve"> by a WG when asked to give an opinion on a matter (typically a WID) for which another WG is responsible.</w:t>
            </w:r>
          </w:p>
        </w:tc>
        <w:tc>
          <w:tcPr>
            <w:tcW w:w="3626" w:type="dxa"/>
          </w:tcPr>
          <w:p w14:paraId="73B1651D" w14:textId="77777777" w:rsidR="00C15E01" w:rsidRDefault="00C15E01" w:rsidP="00A23A4A">
            <w:pPr>
              <w:pStyle w:val="TAL"/>
            </w:pPr>
            <w:r>
              <w:t xml:space="preserve">Any, but principally intended for </w:t>
            </w:r>
          </w:p>
          <w:p w14:paraId="7780FB59" w14:textId="77777777" w:rsidR="00C15E01" w:rsidRDefault="00C15E01" w:rsidP="00A23A4A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</w:pPr>
            <w:r>
              <w:t>-</w:t>
            </w:r>
            <w:r>
              <w:tab/>
              <w:t>CRs where two or more solutions are proposed,</w:t>
            </w:r>
          </w:p>
          <w:p w14:paraId="2A37823D" w14:textId="77777777" w:rsidR="00C15E01" w:rsidRDefault="00C15E01" w:rsidP="00A23A4A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</w:pPr>
            <w:r>
              <w:t>-</w:t>
            </w:r>
            <w:r>
              <w:tab/>
              <w:t>WIDs belonging to another group.</w:t>
            </w:r>
          </w:p>
        </w:tc>
      </w:tr>
      <w:tr w:rsidR="00C15E01" w:rsidRPr="00021475" w14:paraId="59FE8852" w14:textId="77777777" w:rsidTr="00A23A4A">
        <w:tc>
          <w:tcPr>
            <w:tcW w:w="1756" w:type="dxa"/>
            <w:shd w:val="clear" w:color="auto" w:fill="auto"/>
          </w:tcPr>
          <w:p w14:paraId="5322371F" w14:textId="77777777" w:rsidR="00C15E01" w:rsidRPr="00021475" w:rsidRDefault="00C15E01" w:rsidP="00A23A4A">
            <w:pPr>
              <w:pStyle w:val="TAL"/>
            </w:pPr>
            <w:r w:rsidRPr="00021475">
              <w:t>merged</w:t>
            </w:r>
          </w:p>
        </w:tc>
        <w:tc>
          <w:tcPr>
            <w:tcW w:w="4473" w:type="dxa"/>
            <w:shd w:val="clear" w:color="auto" w:fill="auto"/>
          </w:tcPr>
          <w:p w14:paraId="62A9803E" w14:textId="77777777" w:rsidR="00C15E01" w:rsidRPr="00021475" w:rsidRDefault="00C15E01" w:rsidP="00A23A4A">
            <w:pPr>
              <w:pStyle w:val="TAL"/>
            </w:pPr>
            <w:r>
              <w:t xml:space="preserve">The </w:t>
            </w:r>
            <w:proofErr w:type="spellStart"/>
            <w:r>
              <w:t>TDoc</w:t>
            </w:r>
            <w:proofErr w:type="spellEnd"/>
            <w:r>
              <w:t xml:space="preserve"> is combined with one or more others and presented in a new, composite </w:t>
            </w:r>
            <w:proofErr w:type="spellStart"/>
            <w:r>
              <w:t>TDoc</w:t>
            </w:r>
            <w:proofErr w:type="spellEnd"/>
            <w:r>
              <w:t>.</w:t>
            </w:r>
          </w:p>
        </w:tc>
        <w:tc>
          <w:tcPr>
            <w:tcW w:w="3626" w:type="dxa"/>
          </w:tcPr>
          <w:p w14:paraId="1BA9BE84" w14:textId="77777777" w:rsidR="00C15E01" w:rsidRDefault="00C15E01" w:rsidP="00A23A4A">
            <w:pPr>
              <w:pStyle w:val="TAL"/>
            </w:pPr>
            <w:r>
              <w:t xml:space="preserve">Any, but principally intended for </w:t>
            </w:r>
            <w:proofErr w:type="spellStart"/>
            <w:r>
              <w:t>pCRs</w:t>
            </w:r>
            <w:proofErr w:type="spellEnd"/>
            <w:r>
              <w:t xml:space="preserve">, </w:t>
            </w:r>
            <w:proofErr w:type="spellStart"/>
            <w:r>
              <w:t>draftCRs</w:t>
            </w:r>
            <w:proofErr w:type="spellEnd"/>
            <w:r>
              <w:t xml:space="preserve"> and CRs.</w:t>
            </w:r>
          </w:p>
        </w:tc>
      </w:tr>
      <w:tr w:rsidR="00C15E01" w:rsidRPr="00021475" w14:paraId="15BCA174" w14:textId="77777777" w:rsidTr="00A23A4A">
        <w:tc>
          <w:tcPr>
            <w:tcW w:w="1756" w:type="dxa"/>
            <w:shd w:val="clear" w:color="auto" w:fill="auto"/>
          </w:tcPr>
          <w:p w14:paraId="14C09EBD" w14:textId="77777777" w:rsidR="00C15E01" w:rsidRPr="00021475" w:rsidRDefault="00C15E01" w:rsidP="00A23A4A">
            <w:pPr>
              <w:pStyle w:val="TAL"/>
            </w:pPr>
            <w:r w:rsidRPr="00021475">
              <w:t>reissued</w:t>
            </w:r>
          </w:p>
        </w:tc>
        <w:tc>
          <w:tcPr>
            <w:tcW w:w="4473" w:type="dxa"/>
            <w:shd w:val="clear" w:color="auto" w:fill="auto"/>
          </w:tcPr>
          <w:p w14:paraId="3C96702F" w14:textId="77777777" w:rsidR="00C15E01" w:rsidRPr="00021475" w:rsidRDefault="00C15E01" w:rsidP="00A23A4A">
            <w:pPr>
              <w:pStyle w:val="TAL"/>
            </w:pPr>
            <w:r>
              <w:t>Only used for the status of CRs in a CR Pack.</w:t>
            </w:r>
            <w:r>
              <w:br/>
              <w:t xml:space="preserve">Indicates that the CR appears </w:t>
            </w:r>
            <w:r w:rsidRPr="000C6A45">
              <w:rPr>
                <w:i/>
              </w:rPr>
              <w:t>unchanged</w:t>
            </w:r>
            <w:r>
              <w:t xml:space="preserve"> in a </w:t>
            </w:r>
            <w:r w:rsidRPr="000C6A45">
              <w:rPr>
                <w:i/>
              </w:rPr>
              <w:t>different</w:t>
            </w:r>
            <w:r>
              <w:t xml:space="preserve"> CR Pack created because one or more </w:t>
            </w:r>
            <w:r w:rsidRPr="000C6A45">
              <w:rPr>
                <w:i/>
              </w:rPr>
              <w:t>other</w:t>
            </w:r>
            <w:r>
              <w:t xml:space="preserve"> CRs in the original pack is revised or withdrawn.</w:t>
            </w:r>
          </w:p>
        </w:tc>
        <w:tc>
          <w:tcPr>
            <w:tcW w:w="3626" w:type="dxa"/>
          </w:tcPr>
          <w:p w14:paraId="725A8566" w14:textId="77777777" w:rsidR="00C15E01" w:rsidRDefault="00C15E01" w:rsidP="00A23A4A">
            <w:pPr>
              <w:pStyle w:val="TAL"/>
            </w:pPr>
            <w:r>
              <w:t>CRs within CR packs only.</w:t>
            </w:r>
          </w:p>
        </w:tc>
      </w:tr>
      <w:tr w:rsidR="00C15E01" w:rsidRPr="00021475" w14:paraId="5A3BEBAB" w14:textId="77777777" w:rsidTr="00A23A4A">
        <w:tc>
          <w:tcPr>
            <w:tcW w:w="1756" w:type="dxa"/>
            <w:shd w:val="clear" w:color="auto" w:fill="auto"/>
          </w:tcPr>
          <w:p w14:paraId="008A9B50" w14:textId="77777777" w:rsidR="00C15E01" w:rsidRPr="00021475" w:rsidRDefault="00C15E01" w:rsidP="00A23A4A">
            <w:pPr>
              <w:pStyle w:val="TAL"/>
            </w:pPr>
            <w:r w:rsidRPr="00021475">
              <w:t>replied to</w:t>
            </w:r>
          </w:p>
        </w:tc>
        <w:tc>
          <w:tcPr>
            <w:tcW w:w="4473" w:type="dxa"/>
            <w:shd w:val="clear" w:color="auto" w:fill="auto"/>
          </w:tcPr>
          <w:p w14:paraId="6074FA11" w14:textId="77777777" w:rsidR="00C15E01" w:rsidRPr="00021475" w:rsidRDefault="00C15E01" w:rsidP="00A23A4A">
            <w:pPr>
              <w:pStyle w:val="TAL"/>
            </w:pPr>
            <w:r>
              <w:t>Used for incoming Liaisons only.</w:t>
            </w:r>
            <w:r>
              <w:br/>
              <w:t>Indicates that an outgoing Liaison has been prepared in reply to this incoming Liaison.</w:t>
            </w:r>
          </w:p>
        </w:tc>
        <w:tc>
          <w:tcPr>
            <w:tcW w:w="3626" w:type="dxa"/>
          </w:tcPr>
          <w:p w14:paraId="02AA4C40" w14:textId="77777777" w:rsidR="00C15E01" w:rsidRDefault="00C15E01" w:rsidP="00A23A4A">
            <w:pPr>
              <w:pStyle w:val="TAL"/>
            </w:pPr>
            <w:r>
              <w:t>LS in</w:t>
            </w:r>
          </w:p>
        </w:tc>
      </w:tr>
      <w:tr w:rsidR="00C15E01" w:rsidRPr="00021475" w14:paraId="7D390555" w14:textId="77777777" w:rsidTr="00A23A4A">
        <w:tc>
          <w:tcPr>
            <w:tcW w:w="1756" w:type="dxa"/>
            <w:shd w:val="clear" w:color="auto" w:fill="auto"/>
          </w:tcPr>
          <w:p w14:paraId="47CCF6B5" w14:textId="77777777" w:rsidR="00C15E01" w:rsidRPr="00021475" w:rsidRDefault="00C15E01" w:rsidP="00A23A4A">
            <w:pPr>
              <w:pStyle w:val="TAL"/>
            </w:pPr>
            <w:r w:rsidRPr="00021475">
              <w:t>conditionally agreed</w:t>
            </w:r>
          </w:p>
        </w:tc>
        <w:tc>
          <w:tcPr>
            <w:tcW w:w="4473" w:type="dxa"/>
            <w:shd w:val="clear" w:color="auto" w:fill="auto"/>
          </w:tcPr>
          <w:p w14:paraId="1D216AB4" w14:textId="00A5A5D1" w:rsidR="00C15E01" w:rsidRPr="00021475" w:rsidRDefault="00C15E01" w:rsidP="00A23A4A">
            <w:pPr>
              <w:pStyle w:val="TAL"/>
            </w:pPr>
            <w:r>
              <w:t xml:space="preserve">Agreed, but conditional on a decision taken </w:t>
            </w:r>
            <w:ins w:id="13" w:author="05-23-2140_Puneet Jain" w:date="2021-06-08T16:54:00Z">
              <w:r w:rsidR="001311B9">
                <w:t xml:space="preserve">(e.g. final decision taken by TSG, confirmation of Working Agreement, or decision </w:t>
              </w:r>
            </w:ins>
            <w:r>
              <w:t xml:space="preserve">on a different </w:t>
            </w:r>
            <w:proofErr w:type="spellStart"/>
            <w:r>
              <w:t>TDoc</w:t>
            </w:r>
            <w:proofErr w:type="spellEnd"/>
            <w:r>
              <w:t>, possibly in a different group</w:t>
            </w:r>
            <w:ins w:id="14" w:author="05-23-2140_Puneet Jain" w:date="2021-06-08T16:55:00Z">
              <w:r w:rsidR="001311B9">
                <w:t>)</w:t>
              </w:r>
            </w:ins>
            <w:r>
              <w:t>.</w:t>
            </w:r>
          </w:p>
        </w:tc>
        <w:tc>
          <w:tcPr>
            <w:tcW w:w="3626" w:type="dxa"/>
          </w:tcPr>
          <w:p w14:paraId="260732EA" w14:textId="46D2A110" w:rsidR="00C15E01" w:rsidRDefault="00C15E01" w:rsidP="00A23A4A">
            <w:pPr>
              <w:pStyle w:val="TAL"/>
            </w:pPr>
            <w:bookmarkStart w:id="15" w:name="OLE_LINK9"/>
            <w:bookmarkStart w:id="16" w:name="OLE_LINK10"/>
            <w:bookmarkStart w:id="17" w:name="OLE_LINK11"/>
            <w:r>
              <w:t xml:space="preserve">Any, but principally intended for </w:t>
            </w:r>
            <w:proofErr w:type="spellStart"/>
            <w:ins w:id="18" w:author="05-23-2140_Puneet Jain" w:date="2021-06-08T16:55:00Z">
              <w:r w:rsidR="001311B9">
                <w:t>pCRs</w:t>
              </w:r>
              <w:proofErr w:type="spellEnd"/>
              <w:r w:rsidR="001311B9">
                <w:t xml:space="preserve">, </w:t>
              </w:r>
              <w:proofErr w:type="spellStart"/>
              <w:r w:rsidR="001311B9">
                <w:t>draftCRs</w:t>
              </w:r>
              <w:proofErr w:type="spellEnd"/>
              <w:r w:rsidR="001311B9">
                <w:t xml:space="preserve"> and </w:t>
              </w:r>
            </w:ins>
            <w:r>
              <w:t>CRs</w:t>
            </w:r>
            <w:bookmarkEnd w:id="15"/>
            <w:bookmarkEnd w:id="16"/>
            <w:bookmarkEnd w:id="17"/>
            <w:r>
              <w:t>.</w:t>
            </w:r>
          </w:p>
        </w:tc>
      </w:tr>
      <w:tr w:rsidR="00C15E01" w:rsidRPr="00021475" w14:paraId="4529E784" w14:textId="77777777" w:rsidTr="00A23A4A">
        <w:tc>
          <w:tcPr>
            <w:tcW w:w="1756" w:type="dxa"/>
            <w:shd w:val="clear" w:color="auto" w:fill="auto"/>
          </w:tcPr>
          <w:p w14:paraId="0F8E9547" w14:textId="77777777" w:rsidR="00C15E01" w:rsidRPr="00021475" w:rsidRDefault="00C15E01" w:rsidP="00A23A4A">
            <w:pPr>
              <w:pStyle w:val="TAL"/>
            </w:pPr>
            <w:r w:rsidRPr="00021475">
              <w:lastRenderedPageBreak/>
              <w:t>conditionally approved</w:t>
            </w:r>
          </w:p>
        </w:tc>
        <w:tc>
          <w:tcPr>
            <w:tcW w:w="4473" w:type="dxa"/>
            <w:shd w:val="clear" w:color="auto" w:fill="auto"/>
          </w:tcPr>
          <w:p w14:paraId="6C0180F5" w14:textId="6DD70409" w:rsidR="00C15E01" w:rsidRPr="00021475" w:rsidRDefault="00C15E01" w:rsidP="00A23A4A">
            <w:pPr>
              <w:pStyle w:val="TAL"/>
            </w:pPr>
            <w:r>
              <w:t xml:space="preserve">Approved, but conditional on a decision taken </w:t>
            </w:r>
            <w:ins w:id="19" w:author="05-23-2140_Puneet Jain" w:date="2021-06-08T16:55:00Z">
              <w:r w:rsidR="001311B9">
                <w:t xml:space="preserve">(e.g. final decision taken by TSG, confirmation of Working Agreement, or decision </w:t>
              </w:r>
            </w:ins>
            <w:r>
              <w:t xml:space="preserve">on a different </w:t>
            </w:r>
            <w:proofErr w:type="spellStart"/>
            <w:r>
              <w:t>TDoc</w:t>
            </w:r>
            <w:proofErr w:type="spellEnd"/>
            <w:r>
              <w:t>, possibly in a different group</w:t>
            </w:r>
            <w:ins w:id="20" w:author="05-23-2140_Puneet Jain" w:date="2021-06-08T16:55:00Z">
              <w:r w:rsidR="001311B9">
                <w:t>)</w:t>
              </w:r>
            </w:ins>
            <w:r>
              <w:t>.</w:t>
            </w:r>
          </w:p>
        </w:tc>
        <w:tc>
          <w:tcPr>
            <w:tcW w:w="3626" w:type="dxa"/>
          </w:tcPr>
          <w:p w14:paraId="10BD31BD" w14:textId="0D89CC84" w:rsidR="00C15E01" w:rsidRDefault="00C15E01" w:rsidP="00A23A4A">
            <w:pPr>
              <w:pStyle w:val="TAL"/>
            </w:pPr>
            <w:r>
              <w:t xml:space="preserve">Any, but principally intended for </w:t>
            </w:r>
            <w:proofErr w:type="spellStart"/>
            <w:ins w:id="21" w:author="05-23-2140_Puneet Jain" w:date="2021-06-08T16:55:00Z">
              <w:r w:rsidR="001311B9">
                <w:t>pCRs</w:t>
              </w:r>
              <w:proofErr w:type="spellEnd"/>
              <w:r w:rsidR="001311B9">
                <w:t xml:space="preserve">, </w:t>
              </w:r>
              <w:proofErr w:type="spellStart"/>
              <w:r w:rsidR="001311B9">
                <w:t>draftCRs</w:t>
              </w:r>
              <w:proofErr w:type="spellEnd"/>
              <w:r w:rsidR="001311B9">
                <w:t xml:space="preserve"> and </w:t>
              </w:r>
            </w:ins>
            <w:r>
              <w:t>CRs (</w:t>
            </w:r>
            <w:del w:id="22" w:author="05-23-2140_Puneet Jain" w:date="2021-06-08T16:55:00Z">
              <w:r w:rsidDel="001311B9">
                <w:delText xml:space="preserve">typically in a CR pack </w:delText>
              </w:r>
            </w:del>
            <w:r>
              <w:t>at TSG level)</w:t>
            </w:r>
          </w:p>
        </w:tc>
      </w:tr>
      <w:tr w:rsidR="00C15E01" w:rsidRPr="00021475" w14:paraId="34347783" w14:textId="77777777" w:rsidTr="00A23A4A">
        <w:tc>
          <w:tcPr>
            <w:tcW w:w="1756" w:type="dxa"/>
            <w:shd w:val="clear" w:color="auto" w:fill="auto"/>
          </w:tcPr>
          <w:p w14:paraId="73A39435" w14:textId="77777777" w:rsidR="00C15E01" w:rsidRPr="00021475" w:rsidRDefault="00C15E01" w:rsidP="00A23A4A">
            <w:pPr>
              <w:pStyle w:val="TAL"/>
            </w:pPr>
            <w:r w:rsidRPr="00021475">
              <w:t>not concluded</w:t>
            </w:r>
          </w:p>
        </w:tc>
        <w:tc>
          <w:tcPr>
            <w:tcW w:w="4473" w:type="dxa"/>
            <w:shd w:val="clear" w:color="auto" w:fill="auto"/>
          </w:tcPr>
          <w:p w14:paraId="6579AC9D" w14:textId="77777777" w:rsidR="00C15E01" w:rsidRPr="00021475" w:rsidRDefault="00C15E01" w:rsidP="00A23A4A">
            <w:pPr>
              <w:pStyle w:val="TAL"/>
            </w:pPr>
            <w:r>
              <w:t>Discussion has started but has not finished. Typically used as a temporary status between the end of a meeting any post-meeting review or agreement/approval (for example, by email).</w:t>
            </w:r>
          </w:p>
        </w:tc>
        <w:tc>
          <w:tcPr>
            <w:tcW w:w="3626" w:type="dxa"/>
          </w:tcPr>
          <w:p w14:paraId="07DFEA84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1546363C" w14:textId="77777777" w:rsidTr="00A23A4A">
        <w:tc>
          <w:tcPr>
            <w:tcW w:w="1756" w:type="dxa"/>
            <w:shd w:val="clear" w:color="auto" w:fill="auto"/>
          </w:tcPr>
          <w:p w14:paraId="5BD9A0D9" w14:textId="77777777" w:rsidR="00C15E01" w:rsidRPr="00021475" w:rsidRDefault="00C15E01" w:rsidP="00A23A4A">
            <w:pPr>
              <w:pStyle w:val="TAL"/>
            </w:pPr>
            <w:r w:rsidRPr="00021475">
              <w:t>not pursued</w:t>
            </w:r>
          </w:p>
        </w:tc>
        <w:tc>
          <w:tcPr>
            <w:tcW w:w="4473" w:type="dxa"/>
            <w:shd w:val="clear" w:color="auto" w:fill="auto"/>
          </w:tcPr>
          <w:p w14:paraId="46FC90E1" w14:textId="77777777" w:rsidR="00C15E01" w:rsidRDefault="00C15E01" w:rsidP="00A23A4A">
            <w:pPr>
              <w:pStyle w:val="TAL"/>
            </w:pPr>
            <w:r>
              <w:t>No further action to be taken.</w:t>
            </w:r>
          </w:p>
          <w:p w14:paraId="624EDEBA" w14:textId="77777777" w:rsidR="00C15E01" w:rsidRPr="00021475" w:rsidRDefault="00C15E01" w:rsidP="00A23A4A">
            <w:pPr>
              <w:pStyle w:val="TAL"/>
            </w:pPr>
            <w:r>
              <w:t>Replacement for "rejected", without the emotive implications sometimes inferred for "rejected".</w:t>
            </w:r>
          </w:p>
        </w:tc>
        <w:tc>
          <w:tcPr>
            <w:tcW w:w="3626" w:type="dxa"/>
          </w:tcPr>
          <w:p w14:paraId="06C3815B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  <w:tr w:rsidR="00C15E01" w:rsidRPr="00021475" w14:paraId="1BB1BDEF" w14:textId="77777777" w:rsidTr="00A23A4A">
        <w:tc>
          <w:tcPr>
            <w:tcW w:w="1756" w:type="dxa"/>
            <w:shd w:val="clear" w:color="auto" w:fill="auto"/>
          </w:tcPr>
          <w:p w14:paraId="419B5BC9" w14:textId="77777777" w:rsidR="00C15E01" w:rsidRPr="00021475" w:rsidRDefault="00C15E01" w:rsidP="00A23A4A">
            <w:pPr>
              <w:pStyle w:val="TAL"/>
            </w:pPr>
            <w:r w:rsidRPr="00021475">
              <w:t>rejected</w:t>
            </w:r>
          </w:p>
        </w:tc>
        <w:tc>
          <w:tcPr>
            <w:tcW w:w="4473" w:type="dxa"/>
            <w:shd w:val="clear" w:color="auto" w:fill="auto"/>
          </w:tcPr>
          <w:p w14:paraId="001D0C82" w14:textId="77777777" w:rsidR="00C15E01" w:rsidRDefault="00C15E01" w:rsidP="00A23A4A">
            <w:pPr>
              <w:pStyle w:val="TAL"/>
            </w:pPr>
            <w:r>
              <w:t xml:space="preserve">Retained for compatibility with legacy </w:t>
            </w:r>
            <w:proofErr w:type="spellStart"/>
            <w:r>
              <w:t>TDocs</w:t>
            </w:r>
            <w:proofErr w:type="spellEnd"/>
            <w:r>
              <w:t>. Meaning identical to "not pursued".</w:t>
            </w:r>
          </w:p>
          <w:p w14:paraId="75758C93" w14:textId="77777777" w:rsidR="00C15E01" w:rsidRPr="00021475" w:rsidRDefault="00C15E01" w:rsidP="00A23A4A">
            <w:pPr>
              <w:pStyle w:val="TAL"/>
            </w:pPr>
            <w:r>
              <w:t>May be used by groups which are not sensitive to this value.</w:t>
            </w:r>
          </w:p>
        </w:tc>
        <w:tc>
          <w:tcPr>
            <w:tcW w:w="3626" w:type="dxa"/>
          </w:tcPr>
          <w:p w14:paraId="399EC9D5" w14:textId="77777777" w:rsidR="00C15E01" w:rsidRDefault="00C15E01" w:rsidP="00A23A4A">
            <w:pPr>
              <w:pStyle w:val="TAL"/>
            </w:pPr>
            <w:r>
              <w:t>Any</w:t>
            </w:r>
          </w:p>
        </w:tc>
      </w:tr>
    </w:tbl>
    <w:p w14:paraId="0CD02D3A" w14:textId="77777777" w:rsidR="00C15E01" w:rsidRDefault="00C15E01" w:rsidP="00C15E01"/>
    <w:p w14:paraId="314F1948" w14:textId="4289B52D" w:rsidR="00030575" w:rsidRDefault="00030575" w:rsidP="00C8680E"/>
    <w:p w14:paraId="37F846E8" w14:textId="77777777" w:rsidR="00030575" w:rsidRPr="002369B3" w:rsidRDefault="00030575" w:rsidP="00C8680E"/>
    <w:p w14:paraId="4A607E32" w14:textId="72D61695" w:rsidR="0018270C" w:rsidRPr="009E11D5" w:rsidRDefault="0018270C" w:rsidP="0018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40"/>
        </w:rPr>
      </w:pPr>
      <w:r w:rsidRPr="009E11D5">
        <w:rPr>
          <w:noProof/>
          <w:color w:val="FF0000"/>
          <w:sz w:val="40"/>
        </w:rPr>
        <w:t>End of changes</w:t>
      </w:r>
    </w:p>
    <w:sectPr w:rsidR="0018270C" w:rsidRPr="009E11D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C08D1A" w14:textId="77777777" w:rsidR="00887F0D" w:rsidRDefault="00887F0D">
      <w:r>
        <w:separator/>
      </w:r>
    </w:p>
  </w:endnote>
  <w:endnote w:type="continuationSeparator" w:id="0">
    <w:p w14:paraId="069DA560" w14:textId="77777777" w:rsidR="00887F0D" w:rsidRDefault="00887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3D8B9" w14:textId="77777777" w:rsidR="00C90185" w:rsidRDefault="00C901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9EABE" w14:textId="77777777" w:rsidR="00C90185" w:rsidRDefault="00C901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9620A" w14:textId="77777777" w:rsidR="00C90185" w:rsidRDefault="00C901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0D5A5" w14:textId="77777777" w:rsidR="00887F0D" w:rsidRDefault="00887F0D">
      <w:r>
        <w:separator/>
      </w:r>
    </w:p>
  </w:footnote>
  <w:footnote w:type="continuationSeparator" w:id="0">
    <w:p w14:paraId="5688315C" w14:textId="77777777" w:rsidR="00887F0D" w:rsidRDefault="00887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90185" w:rsidRDefault="00C901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B6BBD" w14:textId="77777777" w:rsidR="00C90185" w:rsidRDefault="00C901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F9D58" w14:textId="77777777" w:rsidR="00C90185" w:rsidRDefault="00C901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90185" w:rsidRDefault="00C901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90185" w:rsidRDefault="00C9018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90185" w:rsidRDefault="00C901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8F38BD"/>
    <w:multiLevelType w:val="hybridMultilevel"/>
    <w:tmpl w:val="BB3C7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05-23-2140_Puneet Jain">
    <w15:presenceInfo w15:providerId="None" w15:userId="05-23-2140_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czszQ1MzW0NLc0MDNW0lEKTi0uzszPAykwrQUAlrdasywAAAA="/>
  </w:docVars>
  <w:rsids>
    <w:rsidRoot w:val="00022E4A"/>
    <w:rsid w:val="00022E4A"/>
    <w:rsid w:val="00030192"/>
    <w:rsid w:val="00030575"/>
    <w:rsid w:val="00084286"/>
    <w:rsid w:val="000A4F41"/>
    <w:rsid w:val="000A6394"/>
    <w:rsid w:val="000B7FED"/>
    <w:rsid w:val="000C038A"/>
    <w:rsid w:val="000C6598"/>
    <w:rsid w:val="000D44B3"/>
    <w:rsid w:val="000D75D8"/>
    <w:rsid w:val="000E27AA"/>
    <w:rsid w:val="00116237"/>
    <w:rsid w:val="00125702"/>
    <w:rsid w:val="001311B9"/>
    <w:rsid w:val="00145D43"/>
    <w:rsid w:val="0018270C"/>
    <w:rsid w:val="00192C46"/>
    <w:rsid w:val="001A08B3"/>
    <w:rsid w:val="001A7B60"/>
    <w:rsid w:val="001B52F0"/>
    <w:rsid w:val="001B7A65"/>
    <w:rsid w:val="001E22C8"/>
    <w:rsid w:val="001E41F3"/>
    <w:rsid w:val="001F71FD"/>
    <w:rsid w:val="00234F28"/>
    <w:rsid w:val="00246036"/>
    <w:rsid w:val="0026004D"/>
    <w:rsid w:val="002640DD"/>
    <w:rsid w:val="00275881"/>
    <w:rsid w:val="00275D12"/>
    <w:rsid w:val="00282361"/>
    <w:rsid w:val="00284FEB"/>
    <w:rsid w:val="002860C4"/>
    <w:rsid w:val="00294E7E"/>
    <w:rsid w:val="002B5741"/>
    <w:rsid w:val="002E472E"/>
    <w:rsid w:val="00305409"/>
    <w:rsid w:val="00315BE3"/>
    <w:rsid w:val="003609EF"/>
    <w:rsid w:val="0036231A"/>
    <w:rsid w:val="003742E2"/>
    <w:rsid w:val="00374DD4"/>
    <w:rsid w:val="003C6361"/>
    <w:rsid w:val="003D328A"/>
    <w:rsid w:val="003E1A36"/>
    <w:rsid w:val="003E1CD6"/>
    <w:rsid w:val="003E36B3"/>
    <w:rsid w:val="003F4ACD"/>
    <w:rsid w:val="00410371"/>
    <w:rsid w:val="00414157"/>
    <w:rsid w:val="004242F1"/>
    <w:rsid w:val="0045470D"/>
    <w:rsid w:val="00454B9C"/>
    <w:rsid w:val="00461174"/>
    <w:rsid w:val="004B75B7"/>
    <w:rsid w:val="004C6DC5"/>
    <w:rsid w:val="004C7478"/>
    <w:rsid w:val="00507BEF"/>
    <w:rsid w:val="00511957"/>
    <w:rsid w:val="0051580D"/>
    <w:rsid w:val="00547111"/>
    <w:rsid w:val="005510E9"/>
    <w:rsid w:val="00575EEB"/>
    <w:rsid w:val="00592D74"/>
    <w:rsid w:val="005A0300"/>
    <w:rsid w:val="005A5C26"/>
    <w:rsid w:val="005C30BC"/>
    <w:rsid w:val="005D4DBD"/>
    <w:rsid w:val="005D4FD2"/>
    <w:rsid w:val="005E2C44"/>
    <w:rsid w:val="005F709B"/>
    <w:rsid w:val="00621188"/>
    <w:rsid w:val="006257ED"/>
    <w:rsid w:val="00632565"/>
    <w:rsid w:val="00665C47"/>
    <w:rsid w:val="00672479"/>
    <w:rsid w:val="00695808"/>
    <w:rsid w:val="006A649C"/>
    <w:rsid w:val="006B46FB"/>
    <w:rsid w:val="006C2F83"/>
    <w:rsid w:val="006E21FB"/>
    <w:rsid w:val="007160F9"/>
    <w:rsid w:val="007176FF"/>
    <w:rsid w:val="00786C1F"/>
    <w:rsid w:val="00792342"/>
    <w:rsid w:val="007924E7"/>
    <w:rsid w:val="007977A8"/>
    <w:rsid w:val="007B512A"/>
    <w:rsid w:val="007C099C"/>
    <w:rsid w:val="007C2097"/>
    <w:rsid w:val="007D6A07"/>
    <w:rsid w:val="007F7259"/>
    <w:rsid w:val="008040A8"/>
    <w:rsid w:val="008279FA"/>
    <w:rsid w:val="00827DE4"/>
    <w:rsid w:val="00855404"/>
    <w:rsid w:val="008626E7"/>
    <w:rsid w:val="00870EE7"/>
    <w:rsid w:val="008863B9"/>
    <w:rsid w:val="00887F0D"/>
    <w:rsid w:val="008A45A6"/>
    <w:rsid w:val="008C38EF"/>
    <w:rsid w:val="008E5305"/>
    <w:rsid w:val="008F3789"/>
    <w:rsid w:val="008F686C"/>
    <w:rsid w:val="009148DE"/>
    <w:rsid w:val="00927412"/>
    <w:rsid w:val="00941E30"/>
    <w:rsid w:val="009517C3"/>
    <w:rsid w:val="00953C4F"/>
    <w:rsid w:val="009777D9"/>
    <w:rsid w:val="00991B88"/>
    <w:rsid w:val="009A0D23"/>
    <w:rsid w:val="009A1FEF"/>
    <w:rsid w:val="009A3334"/>
    <w:rsid w:val="009A5753"/>
    <w:rsid w:val="009A579D"/>
    <w:rsid w:val="009A667C"/>
    <w:rsid w:val="009D004A"/>
    <w:rsid w:val="009E11D5"/>
    <w:rsid w:val="009E3297"/>
    <w:rsid w:val="009F734F"/>
    <w:rsid w:val="00A223E3"/>
    <w:rsid w:val="00A246B6"/>
    <w:rsid w:val="00A4676E"/>
    <w:rsid w:val="00A47E70"/>
    <w:rsid w:val="00A50CF0"/>
    <w:rsid w:val="00A7671C"/>
    <w:rsid w:val="00A776A7"/>
    <w:rsid w:val="00AA2CBC"/>
    <w:rsid w:val="00AB5A40"/>
    <w:rsid w:val="00AC4458"/>
    <w:rsid w:val="00AC5820"/>
    <w:rsid w:val="00AD1CD8"/>
    <w:rsid w:val="00AE6572"/>
    <w:rsid w:val="00B258BB"/>
    <w:rsid w:val="00B44454"/>
    <w:rsid w:val="00B51934"/>
    <w:rsid w:val="00B67B97"/>
    <w:rsid w:val="00B924FF"/>
    <w:rsid w:val="00B968C8"/>
    <w:rsid w:val="00BA2F5F"/>
    <w:rsid w:val="00BA3EC5"/>
    <w:rsid w:val="00BA51D9"/>
    <w:rsid w:val="00BB5DFC"/>
    <w:rsid w:val="00BD279D"/>
    <w:rsid w:val="00BD6BB8"/>
    <w:rsid w:val="00BF764B"/>
    <w:rsid w:val="00BF7D00"/>
    <w:rsid w:val="00C15E01"/>
    <w:rsid w:val="00C37CE9"/>
    <w:rsid w:val="00C66BA2"/>
    <w:rsid w:val="00C71D3C"/>
    <w:rsid w:val="00C8680E"/>
    <w:rsid w:val="00C90185"/>
    <w:rsid w:val="00C95985"/>
    <w:rsid w:val="00CB1E4B"/>
    <w:rsid w:val="00CC5026"/>
    <w:rsid w:val="00CC68D0"/>
    <w:rsid w:val="00D03F9A"/>
    <w:rsid w:val="00D06D51"/>
    <w:rsid w:val="00D24991"/>
    <w:rsid w:val="00D35A51"/>
    <w:rsid w:val="00D50255"/>
    <w:rsid w:val="00D66520"/>
    <w:rsid w:val="00DE34CF"/>
    <w:rsid w:val="00DF54A7"/>
    <w:rsid w:val="00E13F3D"/>
    <w:rsid w:val="00E26598"/>
    <w:rsid w:val="00E34898"/>
    <w:rsid w:val="00E71FAC"/>
    <w:rsid w:val="00E8322D"/>
    <w:rsid w:val="00EB011F"/>
    <w:rsid w:val="00EB09B7"/>
    <w:rsid w:val="00EE4EC9"/>
    <w:rsid w:val="00EE7D7C"/>
    <w:rsid w:val="00F25D98"/>
    <w:rsid w:val="00F300FB"/>
    <w:rsid w:val="00F35E2B"/>
    <w:rsid w:val="00F94BC3"/>
    <w:rsid w:val="00FB6386"/>
    <w:rsid w:val="00FC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F70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F70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F709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F7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F70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709B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23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6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D4BBD-DABB-4A17-8477-6FE6E3AEDA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B166E6D-A62C-4D63-9145-001205931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4781DE-7873-4000-AAB2-EDC4FF8DA7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27BB5B-DD80-4DA1-A814-B1368F9B9F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4CE8E9-74BC-4EBD-B6C4-3CA5EE0FB13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DABB10A-AA0E-4DAE-A512-173B98284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1082</Words>
  <Characters>6171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05-23-2140_Puneet Jain</cp:lastModifiedBy>
  <cp:revision>3</cp:revision>
  <cp:lastPrinted>1900-01-01T08:00:00Z</cp:lastPrinted>
  <dcterms:created xsi:type="dcterms:W3CDTF">2021-06-09T20:52:00Z</dcterms:created>
  <dcterms:modified xsi:type="dcterms:W3CDTF">2021-06-09T20:54:00Z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16th Apr 2021</vt:lpwstr>
  </property>
  <property fmtid="{D5CDD505-2E9C-101B-9397-08002B2CF9AE}" pid="9" name="Tdoc#">
    <vt:lpwstr>S2-2102126</vt:lpwstr>
  </property>
  <property fmtid="{D5CDD505-2E9C-101B-9397-08002B2CF9AE}" pid="10" name="Spec#">
    <vt:lpwstr>23.501</vt:lpwstr>
  </property>
  <property fmtid="{D5CDD505-2E9C-101B-9397-08002B2CF9AE}" pid="11" name="Cr#">
    <vt:lpwstr>2689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5MBS architecture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2021-03-30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